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6BA9F6D8"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1-06-17T17:02:00Z">
        <w:r w:rsidR="00E03D8D" w:rsidRPr="00EF2F0E" w:rsidDel="00B24DDB">
          <w:rPr>
            <w:noProof w:val="0"/>
          </w:rPr>
          <w:delText>1</w:delText>
        </w:r>
        <w:r w:rsidR="00E03D8D" w:rsidDel="00B24DDB">
          <w:rPr>
            <w:noProof w:val="0"/>
          </w:rPr>
          <w:delText>2</w:delText>
        </w:r>
      </w:del>
      <w:ins w:id="2" w:author="MCC" w:date="2021-06-17T17:02:00Z">
        <w:r w:rsidR="00B24DDB" w:rsidRPr="00EF2F0E">
          <w:rPr>
            <w:noProof w:val="0"/>
          </w:rPr>
          <w:t>1</w:t>
        </w:r>
        <w:r w:rsidR="00B24DDB">
          <w:rPr>
            <w:noProof w:val="0"/>
          </w:rPr>
          <w:t>3</w:t>
        </w:r>
      </w:ins>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del w:id="3" w:author="MCC" w:date="2021-06-17T17:02:00Z">
        <w:r w:rsidR="00E03D8D" w:rsidDel="00B24DDB">
          <w:rPr>
            <w:noProof w:val="0"/>
            <w:sz w:val="32"/>
            <w:lang w:eastAsia="zh-CN"/>
          </w:rPr>
          <w:delText>03</w:delText>
        </w:r>
      </w:del>
      <w:ins w:id="4" w:author="MCC" w:date="2021-06-17T17:02:00Z">
        <w:r w:rsidR="00B24DDB">
          <w:rPr>
            <w:noProof w:val="0"/>
            <w:sz w:val="32"/>
            <w:lang w:eastAsia="zh-CN"/>
          </w:rPr>
          <w:t>06</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5"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6" w:name="copyrightaddon"/>
      <w:bookmarkEnd w:id="6"/>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5"/>
    <w:p w14:paraId="0984CA46" w14:textId="77777777" w:rsidR="00FB41C0" w:rsidRPr="00EF2F0E" w:rsidRDefault="00FB41C0" w:rsidP="00FB41C0">
      <w:pPr>
        <w:pStyle w:val="TT"/>
        <w:outlineLvl w:val="0"/>
      </w:pPr>
      <w:r w:rsidRPr="00EF2F0E">
        <w:br w:type="page"/>
      </w:r>
      <w:r w:rsidRPr="00EF2F0E">
        <w:lastRenderedPageBreak/>
        <w:t>Contents</w:t>
      </w:r>
    </w:p>
    <w:p w14:paraId="04DBAC01" w14:textId="616F8143" w:rsidR="00AC7771" w:rsidRDefault="00AC7771">
      <w:pPr>
        <w:pStyle w:val="TOC1"/>
        <w:rPr>
          <w:ins w:id="7" w:author="MCC" w:date="2021-06-17T17:19:00Z"/>
          <w:rFonts w:asciiTheme="minorHAnsi" w:eastAsiaTheme="minorEastAsia" w:hAnsiTheme="minorHAnsi" w:cstheme="minorBidi"/>
          <w:szCs w:val="22"/>
          <w:lang w:eastAsia="en-GB"/>
        </w:rPr>
      </w:pPr>
      <w:ins w:id="8" w:author="MCC" w:date="2021-06-17T17:19:00Z">
        <w:r>
          <w:fldChar w:fldCharType="begin"/>
        </w:r>
        <w:r>
          <w:instrText xml:space="preserve"> TOC \o "1-9" </w:instrText>
        </w:r>
      </w:ins>
      <w:r>
        <w:fldChar w:fldCharType="separate"/>
      </w:r>
      <w:ins w:id="9" w:author="MCC" w:date="2021-06-17T17:19:00Z">
        <w:r>
          <w:t>Foreword</w:t>
        </w:r>
        <w:r>
          <w:tab/>
        </w:r>
        <w:r>
          <w:fldChar w:fldCharType="begin"/>
        </w:r>
        <w:r>
          <w:instrText xml:space="preserve"> PAGEREF _Toc74842793 \h </w:instrText>
        </w:r>
      </w:ins>
      <w:ins w:id="10" w:author="MCC" w:date="2021-06-17T17:20:00Z"/>
      <w:r>
        <w:fldChar w:fldCharType="separate"/>
      </w:r>
      <w:ins w:id="11" w:author="MCC" w:date="2021-06-17T17:20:00Z">
        <w:r>
          <w:t>11</w:t>
        </w:r>
      </w:ins>
      <w:ins w:id="12" w:author="MCC" w:date="2021-06-17T17:19:00Z">
        <w:r>
          <w:fldChar w:fldCharType="end"/>
        </w:r>
      </w:ins>
    </w:p>
    <w:p w14:paraId="7A626858" w14:textId="4ACEDE78" w:rsidR="00AC7771" w:rsidRDefault="00AC7771">
      <w:pPr>
        <w:pStyle w:val="TOC1"/>
        <w:rPr>
          <w:ins w:id="13" w:author="MCC" w:date="2021-06-17T17:19:00Z"/>
          <w:rFonts w:asciiTheme="minorHAnsi" w:eastAsiaTheme="minorEastAsia" w:hAnsiTheme="minorHAnsi" w:cstheme="minorBidi"/>
          <w:szCs w:val="22"/>
          <w:lang w:eastAsia="en-GB"/>
        </w:rPr>
      </w:pPr>
      <w:ins w:id="14" w:author="MCC" w:date="2021-06-17T17:19:00Z">
        <w:r>
          <w:t>1</w:t>
        </w:r>
        <w:r>
          <w:rPr>
            <w:rFonts w:asciiTheme="minorHAnsi" w:eastAsiaTheme="minorEastAsia" w:hAnsiTheme="minorHAnsi" w:cstheme="minorBidi"/>
            <w:szCs w:val="22"/>
            <w:lang w:eastAsia="en-GB"/>
          </w:rPr>
          <w:tab/>
        </w:r>
        <w:r>
          <w:t>Scope</w:t>
        </w:r>
        <w:r>
          <w:tab/>
        </w:r>
        <w:r>
          <w:fldChar w:fldCharType="begin"/>
        </w:r>
        <w:r>
          <w:instrText xml:space="preserve"> PAGEREF _Toc74842794 \h </w:instrText>
        </w:r>
      </w:ins>
      <w:ins w:id="15" w:author="MCC" w:date="2021-06-17T17:20:00Z"/>
      <w:r>
        <w:fldChar w:fldCharType="separate"/>
      </w:r>
      <w:ins w:id="16" w:author="MCC" w:date="2021-06-17T17:20:00Z">
        <w:r>
          <w:t>12</w:t>
        </w:r>
      </w:ins>
      <w:ins w:id="17" w:author="MCC" w:date="2021-06-17T17:19:00Z">
        <w:r>
          <w:fldChar w:fldCharType="end"/>
        </w:r>
      </w:ins>
    </w:p>
    <w:p w14:paraId="2C49EAD6" w14:textId="72378F5E" w:rsidR="00AC7771" w:rsidRDefault="00AC7771">
      <w:pPr>
        <w:pStyle w:val="TOC1"/>
        <w:rPr>
          <w:ins w:id="18" w:author="MCC" w:date="2021-06-17T17:19:00Z"/>
          <w:rFonts w:asciiTheme="minorHAnsi" w:eastAsiaTheme="minorEastAsia" w:hAnsiTheme="minorHAnsi" w:cstheme="minorBidi"/>
          <w:szCs w:val="22"/>
          <w:lang w:eastAsia="en-GB"/>
        </w:rPr>
      </w:pPr>
      <w:ins w:id="19" w:author="MCC" w:date="2021-06-17T17:19:00Z">
        <w:r>
          <w:t>2</w:t>
        </w:r>
        <w:r>
          <w:rPr>
            <w:rFonts w:asciiTheme="minorHAnsi" w:eastAsiaTheme="minorEastAsia" w:hAnsiTheme="minorHAnsi" w:cstheme="minorBidi"/>
            <w:szCs w:val="22"/>
            <w:lang w:eastAsia="en-GB"/>
          </w:rPr>
          <w:tab/>
        </w:r>
        <w:r>
          <w:t>References</w:t>
        </w:r>
        <w:r>
          <w:tab/>
        </w:r>
        <w:r>
          <w:fldChar w:fldCharType="begin"/>
        </w:r>
        <w:r>
          <w:instrText xml:space="preserve"> PAGEREF _Toc74842795 \h </w:instrText>
        </w:r>
      </w:ins>
      <w:ins w:id="20" w:author="MCC" w:date="2021-06-17T17:20:00Z"/>
      <w:r>
        <w:fldChar w:fldCharType="separate"/>
      </w:r>
      <w:ins w:id="21" w:author="MCC" w:date="2021-06-17T17:20:00Z">
        <w:r>
          <w:t>12</w:t>
        </w:r>
      </w:ins>
      <w:ins w:id="22" w:author="MCC" w:date="2021-06-17T17:19:00Z">
        <w:r>
          <w:fldChar w:fldCharType="end"/>
        </w:r>
      </w:ins>
    </w:p>
    <w:p w14:paraId="2AC2D8C1" w14:textId="41FE12D2" w:rsidR="00AC7771" w:rsidRDefault="00AC7771">
      <w:pPr>
        <w:pStyle w:val="TOC1"/>
        <w:rPr>
          <w:ins w:id="23" w:author="MCC" w:date="2021-06-17T17:19:00Z"/>
          <w:rFonts w:asciiTheme="minorHAnsi" w:eastAsiaTheme="minorEastAsia" w:hAnsiTheme="minorHAnsi" w:cstheme="minorBidi"/>
          <w:szCs w:val="22"/>
          <w:lang w:eastAsia="en-GB"/>
        </w:rPr>
      </w:pPr>
      <w:ins w:id="24" w:author="MCC" w:date="2021-06-17T17:1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_Toc74842796 \h </w:instrText>
        </w:r>
      </w:ins>
      <w:ins w:id="25" w:author="MCC" w:date="2021-06-17T17:20:00Z"/>
      <w:r>
        <w:fldChar w:fldCharType="separate"/>
      </w:r>
      <w:ins w:id="26" w:author="MCC" w:date="2021-06-17T17:20:00Z">
        <w:r>
          <w:t>14</w:t>
        </w:r>
      </w:ins>
      <w:ins w:id="27" w:author="MCC" w:date="2021-06-17T17:19:00Z">
        <w:r>
          <w:fldChar w:fldCharType="end"/>
        </w:r>
      </w:ins>
    </w:p>
    <w:p w14:paraId="100222C2" w14:textId="6BC3A181" w:rsidR="00AC7771" w:rsidRDefault="00AC7771">
      <w:pPr>
        <w:pStyle w:val="TOC2"/>
        <w:rPr>
          <w:ins w:id="28" w:author="MCC" w:date="2021-06-17T17:19:00Z"/>
          <w:rFonts w:asciiTheme="minorHAnsi" w:eastAsiaTheme="minorEastAsia" w:hAnsiTheme="minorHAnsi" w:cstheme="minorBidi"/>
          <w:sz w:val="22"/>
          <w:szCs w:val="22"/>
          <w:lang w:eastAsia="en-GB"/>
        </w:rPr>
      </w:pPr>
      <w:ins w:id="29" w:author="MCC" w:date="2021-06-17T17:1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_Toc74842797 \h </w:instrText>
        </w:r>
      </w:ins>
      <w:ins w:id="30" w:author="MCC" w:date="2021-06-17T17:20:00Z"/>
      <w:r>
        <w:fldChar w:fldCharType="separate"/>
      </w:r>
      <w:ins w:id="31" w:author="MCC" w:date="2021-06-17T17:20:00Z">
        <w:r>
          <w:t>14</w:t>
        </w:r>
      </w:ins>
      <w:ins w:id="32" w:author="MCC" w:date="2021-06-17T17:19:00Z">
        <w:r>
          <w:fldChar w:fldCharType="end"/>
        </w:r>
      </w:ins>
    </w:p>
    <w:p w14:paraId="3CFC1A42" w14:textId="15244C81" w:rsidR="00AC7771" w:rsidRDefault="00AC7771">
      <w:pPr>
        <w:pStyle w:val="TOC2"/>
        <w:rPr>
          <w:ins w:id="33" w:author="MCC" w:date="2021-06-17T17:19:00Z"/>
          <w:rFonts w:asciiTheme="minorHAnsi" w:eastAsiaTheme="minorEastAsia" w:hAnsiTheme="minorHAnsi" w:cstheme="minorBidi"/>
          <w:sz w:val="22"/>
          <w:szCs w:val="22"/>
          <w:lang w:eastAsia="en-GB"/>
        </w:rPr>
      </w:pPr>
      <w:ins w:id="34" w:author="MCC" w:date="2021-06-17T17:1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_Toc74842798 \h </w:instrText>
        </w:r>
      </w:ins>
      <w:ins w:id="35" w:author="MCC" w:date="2021-06-17T17:20:00Z"/>
      <w:r>
        <w:fldChar w:fldCharType="separate"/>
      </w:r>
      <w:ins w:id="36" w:author="MCC" w:date="2021-06-17T17:20:00Z">
        <w:r>
          <w:t>18</w:t>
        </w:r>
      </w:ins>
      <w:ins w:id="37" w:author="MCC" w:date="2021-06-17T17:19:00Z">
        <w:r>
          <w:fldChar w:fldCharType="end"/>
        </w:r>
      </w:ins>
    </w:p>
    <w:p w14:paraId="2E882F25" w14:textId="4FCC1CE9" w:rsidR="00AC7771" w:rsidRDefault="00AC7771">
      <w:pPr>
        <w:pStyle w:val="TOC2"/>
        <w:rPr>
          <w:ins w:id="38" w:author="MCC" w:date="2021-06-17T17:19:00Z"/>
          <w:rFonts w:asciiTheme="minorHAnsi" w:eastAsiaTheme="minorEastAsia" w:hAnsiTheme="minorHAnsi" w:cstheme="minorBidi"/>
          <w:sz w:val="22"/>
          <w:szCs w:val="22"/>
          <w:lang w:eastAsia="en-GB"/>
        </w:rPr>
      </w:pPr>
      <w:ins w:id="39" w:author="MCC" w:date="2021-06-17T17:1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_Toc74842799 \h </w:instrText>
        </w:r>
      </w:ins>
      <w:ins w:id="40" w:author="MCC" w:date="2021-06-17T17:20:00Z"/>
      <w:r>
        <w:fldChar w:fldCharType="separate"/>
      </w:r>
      <w:ins w:id="41" w:author="MCC" w:date="2021-06-17T17:20:00Z">
        <w:r>
          <w:t>19</w:t>
        </w:r>
      </w:ins>
      <w:ins w:id="42" w:author="MCC" w:date="2021-06-17T17:19:00Z">
        <w:r>
          <w:fldChar w:fldCharType="end"/>
        </w:r>
      </w:ins>
    </w:p>
    <w:p w14:paraId="398557C3" w14:textId="2ECFBCCB" w:rsidR="00AC7771" w:rsidRDefault="00AC7771">
      <w:pPr>
        <w:pStyle w:val="TOC1"/>
        <w:rPr>
          <w:ins w:id="43" w:author="MCC" w:date="2021-06-17T17:19:00Z"/>
          <w:rFonts w:asciiTheme="minorHAnsi" w:eastAsiaTheme="minorEastAsia" w:hAnsiTheme="minorHAnsi" w:cstheme="minorBidi"/>
          <w:szCs w:val="22"/>
          <w:lang w:eastAsia="en-GB"/>
        </w:rPr>
      </w:pPr>
      <w:ins w:id="44" w:author="MCC" w:date="2021-06-17T17:19: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_Toc74842800 \h </w:instrText>
        </w:r>
      </w:ins>
      <w:ins w:id="45" w:author="MCC" w:date="2021-06-17T17:20:00Z"/>
      <w:r>
        <w:fldChar w:fldCharType="separate"/>
      </w:r>
      <w:ins w:id="46" w:author="MCC" w:date="2021-06-17T17:20:00Z">
        <w:r>
          <w:t>20</w:t>
        </w:r>
      </w:ins>
      <w:ins w:id="47" w:author="MCC" w:date="2021-06-17T17:19:00Z">
        <w:r>
          <w:fldChar w:fldCharType="end"/>
        </w:r>
      </w:ins>
    </w:p>
    <w:p w14:paraId="4B84ABF5" w14:textId="4F1A4178" w:rsidR="00AC7771" w:rsidRDefault="00AC7771">
      <w:pPr>
        <w:pStyle w:val="TOC2"/>
        <w:rPr>
          <w:ins w:id="48" w:author="MCC" w:date="2021-06-17T17:19:00Z"/>
          <w:rFonts w:asciiTheme="minorHAnsi" w:eastAsiaTheme="minorEastAsia" w:hAnsiTheme="minorHAnsi" w:cstheme="minorBidi"/>
          <w:sz w:val="22"/>
          <w:szCs w:val="22"/>
          <w:lang w:eastAsia="en-GB"/>
        </w:rPr>
      </w:pPr>
      <w:ins w:id="49" w:author="MCC" w:date="2021-06-17T17:19: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_Toc74842801 \h </w:instrText>
        </w:r>
      </w:ins>
      <w:ins w:id="50" w:author="MCC" w:date="2021-06-17T17:20:00Z"/>
      <w:r>
        <w:fldChar w:fldCharType="separate"/>
      </w:r>
      <w:ins w:id="51" w:author="MCC" w:date="2021-06-17T17:20:00Z">
        <w:r>
          <w:t>20</w:t>
        </w:r>
      </w:ins>
      <w:ins w:id="52" w:author="MCC" w:date="2021-06-17T17:19:00Z">
        <w:r>
          <w:fldChar w:fldCharType="end"/>
        </w:r>
      </w:ins>
    </w:p>
    <w:p w14:paraId="3BC5A0DC" w14:textId="6CF19211" w:rsidR="00AC7771" w:rsidRDefault="00AC7771">
      <w:pPr>
        <w:pStyle w:val="TOC2"/>
        <w:rPr>
          <w:ins w:id="53" w:author="MCC" w:date="2021-06-17T17:19:00Z"/>
          <w:rFonts w:asciiTheme="minorHAnsi" w:eastAsiaTheme="minorEastAsia" w:hAnsiTheme="minorHAnsi" w:cstheme="minorBidi"/>
          <w:sz w:val="22"/>
          <w:szCs w:val="22"/>
          <w:lang w:eastAsia="en-GB"/>
        </w:rPr>
      </w:pPr>
      <w:ins w:id="54" w:author="MCC" w:date="2021-06-17T17:19:00Z">
        <w:r w:rsidRPr="004056BE">
          <w:rPr>
            <w:snapToGrid w:val="0"/>
          </w:rPr>
          <w:t>4.2</w:t>
        </w:r>
        <w:r>
          <w:rPr>
            <w:rFonts w:asciiTheme="minorHAnsi" w:eastAsiaTheme="minorEastAsia" w:hAnsiTheme="minorHAnsi" w:cstheme="minorBidi"/>
            <w:sz w:val="22"/>
            <w:szCs w:val="22"/>
            <w:lang w:eastAsia="en-GB"/>
          </w:rPr>
          <w:tab/>
        </w:r>
        <w:r w:rsidRPr="004056BE">
          <w:rPr>
            <w:snapToGrid w:val="0"/>
          </w:rPr>
          <w:t>Relationship between minimum requirements and test requirements</w:t>
        </w:r>
        <w:r>
          <w:tab/>
        </w:r>
        <w:r>
          <w:fldChar w:fldCharType="begin"/>
        </w:r>
        <w:r>
          <w:instrText xml:space="preserve"> PAGEREF _Toc74842802 \h </w:instrText>
        </w:r>
      </w:ins>
      <w:ins w:id="55" w:author="MCC" w:date="2021-06-17T17:20:00Z"/>
      <w:r>
        <w:fldChar w:fldCharType="separate"/>
      </w:r>
      <w:ins w:id="56" w:author="MCC" w:date="2021-06-17T17:20:00Z">
        <w:r>
          <w:t>21</w:t>
        </w:r>
      </w:ins>
      <w:ins w:id="57" w:author="MCC" w:date="2021-06-17T17:19:00Z">
        <w:r>
          <w:fldChar w:fldCharType="end"/>
        </w:r>
      </w:ins>
    </w:p>
    <w:p w14:paraId="27B8DD02" w14:textId="2121E417" w:rsidR="00AC7771" w:rsidRDefault="00AC7771">
      <w:pPr>
        <w:pStyle w:val="TOC2"/>
        <w:rPr>
          <w:ins w:id="58" w:author="MCC" w:date="2021-06-17T17:19:00Z"/>
          <w:rFonts w:asciiTheme="minorHAnsi" w:eastAsiaTheme="minorEastAsia" w:hAnsiTheme="minorHAnsi" w:cstheme="minorBidi"/>
          <w:sz w:val="22"/>
          <w:szCs w:val="22"/>
          <w:lang w:eastAsia="en-GB"/>
        </w:rPr>
      </w:pPr>
      <w:ins w:id="59" w:author="MCC" w:date="2021-06-17T17:19: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_Toc74842803 \h </w:instrText>
        </w:r>
      </w:ins>
      <w:ins w:id="60" w:author="MCC" w:date="2021-06-17T17:20:00Z"/>
      <w:r>
        <w:fldChar w:fldCharType="separate"/>
      </w:r>
      <w:ins w:id="61" w:author="MCC" w:date="2021-06-17T17:20:00Z">
        <w:r>
          <w:t>21</w:t>
        </w:r>
      </w:ins>
      <w:ins w:id="62" w:author="MCC" w:date="2021-06-17T17:19:00Z">
        <w:r>
          <w:fldChar w:fldCharType="end"/>
        </w:r>
      </w:ins>
    </w:p>
    <w:p w14:paraId="7A035B55" w14:textId="507F9205" w:rsidR="00AC7771" w:rsidRDefault="00AC7771">
      <w:pPr>
        <w:pStyle w:val="TOC2"/>
        <w:rPr>
          <w:ins w:id="63" w:author="MCC" w:date="2021-06-17T17:19:00Z"/>
          <w:rFonts w:asciiTheme="minorHAnsi" w:eastAsiaTheme="minorEastAsia" w:hAnsiTheme="minorHAnsi" w:cstheme="minorBidi"/>
          <w:sz w:val="22"/>
          <w:szCs w:val="22"/>
          <w:lang w:eastAsia="en-GB"/>
        </w:rPr>
      </w:pPr>
      <w:ins w:id="64" w:author="MCC" w:date="2021-06-17T17:19: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_Toc74842804 \h </w:instrText>
        </w:r>
      </w:ins>
      <w:ins w:id="65" w:author="MCC" w:date="2021-06-17T17:20:00Z"/>
      <w:r>
        <w:fldChar w:fldCharType="separate"/>
      </w:r>
      <w:ins w:id="66" w:author="MCC" w:date="2021-06-17T17:20:00Z">
        <w:r>
          <w:t>22</w:t>
        </w:r>
      </w:ins>
      <w:ins w:id="67" w:author="MCC" w:date="2021-06-17T17:19:00Z">
        <w:r>
          <w:fldChar w:fldCharType="end"/>
        </w:r>
      </w:ins>
    </w:p>
    <w:p w14:paraId="6DD3C243" w14:textId="28426C2A" w:rsidR="00AC7771" w:rsidRDefault="00AC7771">
      <w:pPr>
        <w:pStyle w:val="TOC2"/>
        <w:rPr>
          <w:ins w:id="68" w:author="MCC" w:date="2021-06-17T17:19:00Z"/>
          <w:rFonts w:asciiTheme="minorHAnsi" w:eastAsiaTheme="minorEastAsia" w:hAnsiTheme="minorHAnsi" w:cstheme="minorBidi"/>
          <w:sz w:val="22"/>
          <w:szCs w:val="22"/>
          <w:lang w:eastAsia="en-GB"/>
        </w:rPr>
      </w:pPr>
      <w:ins w:id="69" w:author="MCC" w:date="2021-06-17T17:19: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_Toc74842805 \h </w:instrText>
        </w:r>
      </w:ins>
      <w:ins w:id="70" w:author="MCC" w:date="2021-06-17T17:20:00Z"/>
      <w:r>
        <w:fldChar w:fldCharType="separate"/>
      </w:r>
      <w:ins w:id="71" w:author="MCC" w:date="2021-06-17T17:20:00Z">
        <w:r>
          <w:t>23</w:t>
        </w:r>
      </w:ins>
      <w:ins w:id="72" w:author="MCC" w:date="2021-06-17T17:19:00Z">
        <w:r>
          <w:fldChar w:fldCharType="end"/>
        </w:r>
      </w:ins>
    </w:p>
    <w:p w14:paraId="6FD0843D" w14:textId="71584B53" w:rsidR="00AC7771" w:rsidRDefault="00AC7771">
      <w:pPr>
        <w:pStyle w:val="TOC2"/>
        <w:rPr>
          <w:ins w:id="73" w:author="MCC" w:date="2021-06-17T17:19:00Z"/>
          <w:rFonts w:asciiTheme="minorHAnsi" w:eastAsiaTheme="minorEastAsia" w:hAnsiTheme="minorHAnsi" w:cstheme="minorBidi"/>
          <w:sz w:val="22"/>
          <w:szCs w:val="22"/>
          <w:lang w:eastAsia="en-GB"/>
        </w:rPr>
      </w:pPr>
      <w:ins w:id="74" w:author="MCC" w:date="2021-06-17T17:19: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_Toc74842806 \h </w:instrText>
        </w:r>
      </w:ins>
      <w:ins w:id="75" w:author="MCC" w:date="2021-06-17T17:20:00Z"/>
      <w:r>
        <w:fldChar w:fldCharType="separate"/>
      </w:r>
      <w:ins w:id="76" w:author="MCC" w:date="2021-06-17T17:20:00Z">
        <w:r>
          <w:t>25</w:t>
        </w:r>
      </w:ins>
      <w:ins w:id="77" w:author="MCC" w:date="2021-06-17T17:19:00Z">
        <w:r>
          <w:fldChar w:fldCharType="end"/>
        </w:r>
      </w:ins>
    </w:p>
    <w:p w14:paraId="2D6E1AC3" w14:textId="11BFE15F" w:rsidR="00AC7771" w:rsidRDefault="00AC7771">
      <w:pPr>
        <w:pStyle w:val="TOC2"/>
        <w:rPr>
          <w:ins w:id="78" w:author="MCC" w:date="2021-06-17T17:19:00Z"/>
          <w:rFonts w:asciiTheme="minorHAnsi" w:eastAsiaTheme="minorEastAsia" w:hAnsiTheme="minorHAnsi" w:cstheme="minorBidi"/>
          <w:sz w:val="22"/>
          <w:szCs w:val="22"/>
          <w:lang w:eastAsia="en-GB"/>
        </w:rPr>
      </w:pPr>
      <w:ins w:id="79" w:author="MCC" w:date="2021-06-17T17:19: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_Toc74842807 \h </w:instrText>
        </w:r>
      </w:ins>
      <w:ins w:id="80" w:author="MCC" w:date="2021-06-17T17:20:00Z"/>
      <w:r>
        <w:fldChar w:fldCharType="separate"/>
      </w:r>
      <w:ins w:id="81" w:author="MCC" w:date="2021-06-17T17:20:00Z">
        <w:r>
          <w:t>25</w:t>
        </w:r>
      </w:ins>
      <w:ins w:id="82" w:author="MCC" w:date="2021-06-17T17:19:00Z">
        <w:r>
          <w:fldChar w:fldCharType="end"/>
        </w:r>
      </w:ins>
    </w:p>
    <w:p w14:paraId="74057564" w14:textId="5D17755B" w:rsidR="00AC7771" w:rsidRDefault="00AC7771">
      <w:pPr>
        <w:pStyle w:val="TOC2"/>
        <w:rPr>
          <w:ins w:id="83" w:author="MCC" w:date="2021-06-17T17:19:00Z"/>
          <w:rFonts w:asciiTheme="minorHAnsi" w:eastAsiaTheme="minorEastAsia" w:hAnsiTheme="minorHAnsi" w:cstheme="minorBidi"/>
          <w:sz w:val="22"/>
          <w:szCs w:val="22"/>
          <w:lang w:eastAsia="en-GB"/>
        </w:rPr>
      </w:pPr>
      <w:ins w:id="84" w:author="MCC" w:date="2021-06-17T17:19: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_Toc74842808 \h </w:instrText>
        </w:r>
      </w:ins>
      <w:ins w:id="85" w:author="MCC" w:date="2021-06-17T17:20:00Z"/>
      <w:r>
        <w:fldChar w:fldCharType="separate"/>
      </w:r>
      <w:ins w:id="86" w:author="MCC" w:date="2021-06-17T17:20:00Z">
        <w:r>
          <w:t>25</w:t>
        </w:r>
      </w:ins>
      <w:ins w:id="87" w:author="MCC" w:date="2021-06-17T17:19:00Z">
        <w:r>
          <w:fldChar w:fldCharType="end"/>
        </w:r>
      </w:ins>
    </w:p>
    <w:p w14:paraId="10757345" w14:textId="1288A7A3" w:rsidR="00AC7771" w:rsidRDefault="00AC7771">
      <w:pPr>
        <w:pStyle w:val="TOC2"/>
        <w:rPr>
          <w:ins w:id="88" w:author="MCC" w:date="2021-06-17T17:19:00Z"/>
          <w:rFonts w:asciiTheme="minorHAnsi" w:eastAsiaTheme="minorEastAsia" w:hAnsiTheme="minorHAnsi" w:cstheme="minorBidi"/>
          <w:sz w:val="22"/>
          <w:szCs w:val="22"/>
          <w:lang w:eastAsia="en-GB"/>
        </w:rPr>
      </w:pPr>
      <w:ins w:id="89" w:author="MCC" w:date="2021-06-17T17:19: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_Toc74842809 \h </w:instrText>
        </w:r>
      </w:ins>
      <w:ins w:id="90" w:author="MCC" w:date="2021-06-17T17:20:00Z"/>
      <w:r>
        <w:fldChar w:fldCharType="separate"/>
      </w:r>
      <w:ins w:id="91" w:author="MCC" w:date="2021-06-17T17:20:00Z">
        <w:r>
          <w:t>25</w:t>
        </w:r>
      </w:ins>
      <w:ins w:id="92" w:author="MCC" w:date="2021-06-17T17:19:00Z">
        <w:r>
          <w:fldChar w:fldCharType="end"/>
        </w:r>
      </w:ins>
    </w:p>
    <w:p w14:paraId="04D3CDF3" w14:textId="21D4CAAD" w:rsidR="00AC7771" w:rsidRDefault="00AC7771">
      <w:pPr>
        <w:pStyle w:val="TOC2"/>
        <w:rPr>
          <w:ins w:id="93" w:author="MCC" w:date="2021-06-17T17:19:00Z"/>
          <w:rFonts w:asciiTheme="minorHAnsi" w:eastAsiaTheme="minorEastAsia" w:hAnsiTheme="minorHAnsi" w:cstheme="minorBidi"/>
          <w:sz w:val="22"/>
          <w:szCs w:val="22"/>
          <w:lang w:eastAsia="en-GB"/>
        </w:rPr>
      </w:pPr>
      <w:ins w:id="94" w:author="MCC" w:date="2021-06-17T17:19: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_Toc74842810 \h </w:instrText>
        </w:r>
      </w:ins>
      <w:ins w:id="95" w:author="MCC" w:date="2021-06-17T17:20:00Z"/>
      <w:r>
        <w:fldChar w:fldCharType="separate"/>
      </w:r>
      <w:ins w:id="96" w:author="MCC" w:date="2021-06-17T17:20:00Z">
        <w:r>
          <w:t>26</w:t>
        </w:r>
      </w:ins>
      <w:ins w:id="97" w:author="MCC" w:date="2021-06-17T17:19:00Z">
        <w:r>
          <w:fldChar w:fldCharType="end"/>
        </w:r>
      </w:ins>
    </w:p>
    <w:p w14:paraId="4C909960" w14:textId="2DE46022" w:rsidR="00AC7771" w:rsidRDefault="00AC7771">
      <w:pPr>
        <w:pStyle w:val="TOC1"/>
        <w:rPr>
          <w:ins w:id="98" w:author="MCC" w:date="2021-06-17T17:19:00Z"/>
          <w:rFonts w:asciiTheme="minorHAnsi" w:eastAsiaTheme="minorEastAsia" w:hAnsiTheme="minorHAnsi" w:cstheme="minorBidi"/>
          <w:szCs w:val="22"/>
          <w:lang w:eastAsia="en-GB"/>
        </w:rPr>
      </w:pPr>
      <w:ins w:id="99" w:author="MCC" w:date="2021-06-17T17:19: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_Toc74842811 \h </w:instrText>
        </w:r>
      </w:ins>
      <w:ins w:id="100" w:author="MCC" w:date="2021-06-17T17:20:00Z"/>
      <w:r>
        <w:fldChar w:fldCharType="separate"/>
      </w:r>
      <w:ins w:id="101" w:author="MCC" w:date="2021-06-17T17:20:00Z">
        <w:r>
          <w:t>27</w:t>
        </w:r>
      </w:ins>
      <w:ins w:id="102" w:author="MCC" w:date="2021-06-17T17:19:00Z">
        <w:r>
          <w:fldChar w:fldCharType="end"/>
        </w:r>
      </w:ins>
    </w:p>
    <w:p w14:paraId="6258D742" w14:textId="1C11BA35" w:rsidR="00AC7771" w:rsidRDefault="00AC7771">
      <w:pPr>
        <w:pStyle w:val="TOC2"/>
        <w:rPr>
          <w:ins w:id="103" w:author="MCC" w:date="2021-06-17T17:19:00Z"/>
          <w:rFonts w:asciiTheme="minorHAnsi" w:eastAsiaTheme="minorEastAsia" w:hAnsiTheme="minorHAnsi" w:cstheme="minorBidi"/>
          <w:sz w:val="22"/>
          <w:szCs w:val="22"/>
          <w:lang w:eastAsia="en-GB"/>
        </w:rPr>
      </w:pPr>
      <w:ins w:id="104" w:author="MCC" w:date="2021-06-17T17:19: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_Toc74842812 \h </w:instrText>
        </w:r>
      </w:ins>
      <w:ins w:id="105" w:author="MCC" w:date="2021-06-17T17:20:00Z"/>
      <w:r>
        <w:fldChar w:fldCharType="separate"/>
      </w:r>
      <w:ins w:id="106" w:author="MCC" w:date="2021-06-17T17:20:00Z">
        <w:r>
          <w:t>27</w:t>
        </w:r>
      </w:ins>
      <w:ins w:id="107" w:author="MCC" w:date="2021-06-17T17:19:00Z">
        <w:r>
          <w:fldChar w:fldCharType="end"/>
        </w:r>
      </w:ins>
    </w:p>
    <w:p w14:paraId="0546E196" w14:textId="43A6171C" w:rsidR="00AC7771" w:rsidRDefault="00AC7771">
      <w:pPr>
        <w:pStyle w:val="TOC2"/>
        <w:rPr>
          <w:ins w:id="108" w:author="MCC" w:date="2021-06-17T17:19:00Z"/>
          <w:rFonts w:asciiTheme="minorHAnsi" w:eastAsiaTheme="minorEastAsia" w:hAnsiTheme="minorHAnsi" w:cstheme="minorBidi"/>
          <w:sz w:val="22"/>
          <w:szCs w:val="22"/>
          <w:lang w:eastAsia="en-GB"/>
        </w:rPr>
      </w:pPr>
      <w:ins w:id="109" w:author="MCC" w:date="2021-06-17T17:19: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_Toc74842813 \h </w:instrText>
        </w:r>
      </w:ins>
      <w:ins w:id="110" w:author="MCC" w:date="2021-06-17T17:20:00Z"/>
      <w:r>
        <w:fldChar w:fldCharType="separate"/>
      </w:r>
      <w:ins w:id="111" w:author="MCC" w:date="2021-06-17T17:20:00Z">
        <w:r>
          <w:t>28</w:t>
        </w:r>
      </w:ins>
      <w:ins w:id="112" w:author="MCC" w:date="2021-06-17T17:19:00Z">
        <w:r>
          <w:fldChar w:fldCharType="end"/>
        </w:r>
      </w:ins>
    </w:p>
    <w:p w14:paraId="0B48EC78" w14:textId="32ED14FA" w:rsidR="00AC7771" w:rsidRDefault="00AC7771">
      <w:pPr>
        <w:pStyle w:val="TOC2"/>
        <w:rPr>
          <w:ins w:id="113" w:author="MCC" w:date="2021-06-17T17:19:00Z"/>
          <w:rFonts w:asciiTheme="minorHAnsi" w:eastAsiaTheme="minorEastAsia" w:hAnsiTheme="minorHAnsi" w:cstheme="minorBidi"/>
          <w:sz w:val="22"/>
          <w:szCs w:val="22"/>
          <w:lang w:eastAsia="en-GB"/>
        </w:rPr>
      </w:pPr>
      <w:ins w:id="114" w:author="MCC" w:date="2021-06-17T17:19: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_Toc74842814 \h </w:instrText>
        </w:r>
      </w:ins>
      <w:ins w:id="115" w:author="MCC" w:date="2021-06-17T17:20:00Z"/>
      <w:r>
        <w:fldChar w:fldCharType="separate"/>
      </w:r>
      <w:ins w:id="116" w:author="MCC" w:date="2021-06-17T17:20:00Z">
        <w:r>
          <w:t>31</w:t>
        </w:r>
      </w:ins>
      <w:ins w:id="117" w:author="MCC" w:date="2021-06-17T17:19:00Z">
        <w:r>
          <w:fldChar w:fldCharType="end"/>
        </w:r>
      </w:ins>
    </w:p>
    <w:p w14:paraId="07A47B2F" w14:textId="2562E442" w:rsidR="00AC7771" w:rsidRDefault="00AC7771">
      <w:pPr>
        <w:pStyle w:val="TOC1"/>
        <w:rPr>
          <w:ins w:id="118" w:author="MCC" w:date="2021-06-17T17:19:00Z"/>
          <w:rFonts w:asciiTheme="minorHAnsi" w:eastAsiaTheme="minorEastAsia" w:hAnsiTheme="minorHAnsi" w:cstheme="minorBidi"/>
          <w:szCs w:val="22"/>
          <w:lang w:eastAsia="en-GB"/>
        </w:rPr>
      </w:pPr>
      <w:ins w:id="119" w:author="MCC" w:date="2021-06-17T17:19: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_Toc74842815 \h </w:instrText>
        </w:r>
      </w:ins>
      <w:ins w:id="120" w:author="MCC" w:date="2021-06-17T17:20:00Z"/>
      <w:r>
        <w:fldChar w:fldCharType="separate"/>
      </w:r>
      <w:ins w:id="121" w:author="MCC" w:date="2021-06-17T17:20:00Z">
        <w:r>
          <w:t>33</w:t>
        </w:r>
      </w:ins>
      <w:ins w:id="122" w:author="MCC" w:date="2021-06-17T17:19:00Z">
        <w:r>
          <w:fldChar w:fldCharType="end"/>
        </w:r>
      </w:ins>
    </w:p>
    <w:p w14:paraId="4C166768" w14:textId="0E70D26D" w:rsidR="00AC7771" w:rsidRDefault="00AC7771">
      <w:pPr>
        <w:pStyle w:val="TOC2"/>
        <w:rPr>
          <w:ins w:id="123" w:author="MCC" w:date="2021-06-17T17:19:00Z"/>
          <w:rFonts w:asciiTheme="minorHAnsi" w:eastAsiaTheme="minorEastAsia" w:hAnsiTheme="minorHAnsi" w:cstheme="minorBidi"/>
          <w:sz w:val="22"/>
          <w:szCs w:val="22"/>
          <w:lang w:eastAsia="en-GB"/>
        </w:rPr>
      </w:pPr>
      <w:ins w:id="124" w:author="MCC" w:date="2021-06-17T17:19: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_Toc74842816 \h </w:instrText>
        </w:r>
      </w:ins>
      <w:ins w:id="125" w:author="MCC" w:date="2021-06-17T17:20:00Z"/>
      <w:r>
        <w:fldChar w:fldCharType="separate"/>
      </w:r>
      <w:ins w:id="126" w:author="MCC" w:date="2021-06-17T17:20:00Z">
        <w:r>
          <w:t>33</w:t>
        </w:r>
      </w:ins>
      <w:ins w:id="127" w:author="MCC" w:date="2021-06-17T17:19:00Z">
        <w:r>
          <w:fldChar w:fldCharType="end"/>
        </w:r>
      </w:ins>
    </w:p>
    <w:p w14:paraId="1289D681" w14:textId="70680218" w:rsidR="00AC7771" w:rsidRDefault="00AC7771">
      <w:pPr>
        <w:pStyle w:val="TOC2"/>
        <w:rPr>
          <w:ins w:id="128" w:author="MCC" w:date="2021-06-17T17:19:00Z"/>
          <w:rFonts w:asciiTheme="minorHAnsi" w:eastAsiaTheme="minorEastAsia" w:hAnsiTheme="minorHAnsi" w:cstheme="minorBidi"/>
          <w:sz w:val="22"/>
          <w:szCs w:val="22"/>
          <w:lang w:eastAsia="en-GB"/>
        </w:rPr>
      </w:pPr>
      <w:ins w:id="129" w:author="MCC" w:date="2021-06-17T17:19: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_Toc74842817 \h </w:instrText>
        </w:r>
      </w:ins>
      <w:ins w:id="130" w:author="MCC" w:date="2021-06-17T17:20:00Z"/>
      <w:r>
        <w:fldChar w:fldCharType="separate"/>
      </w:r>
      <w:ins w:id="131" w:author="MCC" w:date="2021-06-17T17:20:00Z">
        <w:r>
          <w:t>34</w:t>
        </w:r>
      </w:ins>
      <w:ins w:id="132" w:author="MCC" w:date="2021-06-17T17:19:00Z">
        <w:r>
          <w:fldChar w:fldCharType="end"/>
        </w:r>
      </w:ins>
    </w:p>
    <w:p w14:paraId="4CF6BE8C" w14:textId="6B581C7A" w:rsidR="00AC7771" w:rsidRDefault="00AC7771">
      <w:pPr>
        <w:pStyle w:val="TOC3"/>
        <w:rPr>
          <w:ins w:id="133" w:author="MCC" w:date="2021-06-17T17:19:00Z"/>
          <w:rFonts w:asciiTheme="minorHAnsi" w:eastAsiaTheme="minorEastAsia" w:hAnsiTheme="minorHAnsi" w:cstheme="minorBidi"/>
          <w:sz w:val="22"/>
          <w:szCs w:val="22"/>
          <w:lang w:eastAsia="en-GB"/>
        </w:rPr>
      </w:pPr>
      <w:ins w:id="134" w:author="MCC" w:date="2021-06-17T17:19: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_Toc74842818 \h </w:instrText>
        </w:r>
      </w:ins>
      <w:ins w:id="135" w:author="MCC" w:date="2021-06-17T17:20:00Z"/>
      <w:r>
        <w:fldChar w:fldCharType="separate"/>
      </w:r>
      <w:ins w:id="136" w:author="MCC" w:date="2021-06-17T17:20:00Z">
        <w:r>
          <w:t>34</w:t>
        </w:r>
      </w:ins>
      <w:ins w:id="137" w:author="MCC" w:date="2021-06-17T17:19:00Z">
        <w:r>
          <w:fldChar w:fldCharType="end"/>
        </w:r>
      </w:ins>
    </w:p>
    <w:p w14:paraId="30F8D6BA" w14:textId="3FCE88E2" w:rsidR="00AC7771" w:rsidRDefault="00AC7771">
      <w:pPr>
        <w:pStyle w:val="TOC3"/>
        <w:rPr>
          <w:ins w:id="138" w:author="MCC" w:date="2021-06-17T17:19:00Z"/>
          <w:rFonts w:asciiTheme="minorHAnsi" w:eastAsiaTheme="minorEastAsia" w:hAnsiTheme="minorHAnsi" w:cstheme="minorBidi"/>
          <w:sz w:val="22"/>
          <w:szCs w:val="22"/>
          <w:lang w:eastAsia="en-GB"/>
        </w:rPr>
      </w:pPr>
      <w:ins w:id="139" w:author="MCC" w:date="2021-06-17T17:19: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_Toc74842819 \h </w:instrText>
        </w:r>
      </w:ins>
      <w:ins w:id="140" w:author="MCC" w:date="2021-06-17T17:20:00Z"/>
      <w:r>
        <w:fldChar w:fldCharType="separate"/>
      </w:r>
      <w:ins w:id="141" w:author="MCC" w:date="2021-06-17T17:20:00Z">
        <w:r>
          <w:t>34</w:t>
        </w:r>
      </w:ins>
      <w:ins w:id="142" w:author="MCC" w:date="2021-06-17T17:19:00Z">
        <w:r>
          <w:fldChar w:fldCharType="end"/>
        </w:r>
      </w:ins>
    </w:p>
    <w:p w14:paraId="55527D8D" w14:textId="6D907DC2" w:rsidR="00AC7771" w:rsidRDefault="00AC7771">
      <w:pPr>
        <w:pStyle w:val="TOC4"/>
        <w:rPr>
          <w:ins w:id="143" w:author="MCC" w:date="2021-06-17T17:19:00Z"/>
          <w:rFonts w:asciiTheme="minorHAnsi" w:eastAsiaTheme="minorEastAsia" w:hAnsiTheme="minorHAnsi" w:cstheme="minorBidi"/>
          <w:sz w:val="22"/>
          <w:szCs w:val="22"/>
          <w:lang w:eastAsia="en-GB"/>
        </w:rPr>
      </w:pPr>
      <w:ins w:id="144" w:author="MCC" w:date="2021-06-17T17:19: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_Toc74842820 \h </w:instrText>
        </w:r>
      </w:ins>
      <w:ins w:id="145" w:author="MCC" w:date="2021-06-17T17:20:00Z"/>
      <w:r>
        <w:fldChar w:fldCharType="separate"/>
      </w:r>
      <w:ins w:id="146" w:author="MCC" w:date="2021-06-17T17:20:00Z">
        <w:r>
          <w:t>34</w:t>
        </w:r>
      </w:ins>
      <w:ins w:id="147" w:author="MCC" w:date="2021-06-17T17:19:00Z">
        <w:r>
          <w:fldChar w:fldCharType="end"/>
        </w:r>
      </w:ins>
    </w:p>
    <w:p w14:paraId="58A77E36" w14:textId="47C0697A" w:rsidR="00AC7771" w:rsidRDefault="00AC7771">
      <w:pPr>
        <w:pStyle w:val="TOC4"/>
        <w:rPr>
          <w:ins w:id="148" w:author="MCC" w:date="2021-06-17T17:19:00Z"/>
          <w:rFonts w:asciiTheme="minorHAnsi" w:eastAsiaTheme="minorEastAsia" w:hAnsiTheme="minorHAnsi" w:cstheme="minorBidi"/>
          <w:sz w:val="22"/>
          <w:szCs w:val="22"/>
          <w:lang w:eastAsia="en-GB"/>
        </w:rPr>
      </w:pPr>
      <w:ins w:id="149" w:author="MCC" w:date="2021-06-17T17:19: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_Toc74842821 \h </w:instrText>
        </w:r>
      </w:ins>
      <w:ins w:id="150" w:author="MCC" w:date="2021-06-17T17:20:00Z"/>
      <w:r>
        <w:fldChar w:fldCharType="separate"/>
      </w:r>
      <w:ins w:id="151" w:author="MCC" w:date="2021-06-17T17:20:00Z">
        <w:r>
          <w:t>34</w:t>
        </w:r>
      </w:ins>
      <w:ins w:id="152" w:author="MCC" w:date="2021-06-17T17:19:00Z">
        <w:r>
          <w:fldChar w:fldCharType="end"/>
        </w:r>
      </w:ins>
    </w:p>
    <w:p w14:paraId="2CA1BE5A" w14:textId="368743AA" w:rsidR="00AC7771" w:rsidRDefault="00AC7771">
      <w:pPr>
        <w:pStyle w:val="TOC5"/>
        <w:rPr>
          <w:ins w:id="153" w:author="MCC" w:date="2021-06-17T17:19:00Z"/>
          <w:rFonts w:asciiTheme="minorHAnsi" w:eastAsiaTheme="minorEastAsia" w:hAnsiTheme="minorHAnsi" w:cstheme="minorBidi"/>
          <w:sz w:val="22"/>
          <w:szCs w:val="22"/>
          <w:lang w:eastAsia="en-GB"/>
        </w:rPr>
      </w:pPr>
      <w:ins w:id="154" w:author="MCC" w:date="2021-06-17T17:19:00Z">
        <w:r w:rsidRPr="004056BE">
          <w:rPr>
            <w:rFonts w:cs="Arial"/>
          </w:rPr>
          <w:t>6.2.2.2.1</w:t>
        </w:r>
        <w:r>
          <w:rPr>
            <w:rFonts w:asciiTheme="minorHAnsi" w:eastAsiaTheme="minorEastAsia" w:hAnsiTheme="minorHAnsi" w:cstheme="minorBidi"/>
            <w:sz w:val="22"/>
            <w:szCs w:val="22"/>
            <w:lang w:eastAsia="en-GB"/>
          </w:rPr>
          <w:tab/>
        </w:r>
        <w:r w:rsidRPr="004056BE">
          <w:rPr>
            <w:rFonts w:cs="Arial"/>
          </w:rPr>
          <w:t>General</w:t>
        </w:r>
        <w:r>
          <w:tab/>
        </w:r>
        <w:r>
          <w:fldChar w:fldCharType="begin"/>
        </w:r>
        <w:r>
          <w:instrText xml:space="preserve"> PAGEREF _Toc74842822 \h </w:instrText>
        </w:r>
      </w:ins>
      <w:ins w:id="155" w:author="MCC" w:date="2021-06-17T17:20:00Z"/>
      <w:r>
        <w:fldChar w:fldCharType="separate"/>
      </w:r>
      <w:ins w:id="156" w:author="MCC" w:date="2021-06-17T17:20:00Z">
        <w:r>
          <w:t>34</w:t>
        </w:r>
      </w:ins>
      <w:ins w:id="157" w:author="MCC" w:date="2021-06-17T17:19:00Z">
        <w:r>
          <w:fldChar w:fldCharType="end"/>
        </w:r>
      </w:ins>
    </w:p>
    <w:p w14:paraId="54104947" w14:textId="2D976BFE" w:rsidR="00AC7771" w:rsidRDefault="00AC7771">
      <w:pPr>
        <w:pStyle w:val="TOC5"/>
        <w:rPr>
          <w:ins w:id="158" w:author="MCC" w:date="2021-06-17T17:19:00Z"/>
          <w:rFonts w:asciiTheme="minorHAnsi" w:eastAsiaTheme="minorEastAsia" w:hAnsiTheme="minorHAnsi" w:cstheme="minorBidi"/>
          <w:sz w:val="22"/>
          <w:szCs w:val="22"/>
          <w:lang w:eastAsia="en-GB"/>
        </w:rPr>
      </w:pPr>
      <w:ins w:id="159" w:author="MCC" w:date="2021-06-17T17:19:00Z">
        <w:r w:rsidRPr="004056BE">
          <w:rPr>
            <w:rFonts w:cs="Arial"/>
          </w:rPr>
          <w:t>6.2.2.2.2</w:t>
        </w:r>
        <w:r>
          <w:rPr>
            <w:rFonts w:asciiTheme="minorHAnsi" w:eastAsiaTheme="minorEastAsia" w:hAnsiTheme="minorHAnsi" w:cstheme="minorBidi"/>
            <w:sz w:val="22"/>
            <w:szCs w:val="22"/>
            <w:lang w:eastAsia="en-GB"/>
          </w:rPr>
          <w:tab/>
        </w:r>
        <w:r w:rsidRPr="004056BE">
          <w:rPr>
            <w:rFonts w:cs="Arial"/>
          </w:rPr>
          <w:t>Additional requirements (regional)</w:t>
        </w:r>
        <w:r>
          <w:tab/>
        </w:r>
        <w:r>
          <w:fldChar w:fldCharType="begin"/>
        </w:r>
        <w:r>
          <w:instrText xml:space="preserve"> PAGEREF _Toc74842823 \h </w:instrText>
        </w:r>
      </w:ins>
      <w:ins w:id="160" w:author="MCC" w:date="2021-06-17T17:20:00Z"/>
      <w:r>
        <w:fldChar w:fldCharType="separate"/>
      </w:r>
      <w:ins w:id="161" w:author="MCC" w:date="2021-06-17T17:20:00Z">
        <w:r>
          <w:t>35</w:t>
        </w:r>
      </w:ins>
      <w:ins w:id="162" w:author="MCC" w:date="2021-06-17T17:19:00Z">
        <w:r>
          <w:fldChar w:fldCharType="end"/>
        </w:r>
      </w:ins>
    </w:p>
    <w:p w14:paraId="0FD806AE" w14:textId="557FA006" w:rsidR="00AC7771" w:rsidRDefault="00AC7771">
      <w:pPr>
        <w:pStyle w:val="TOC4"/>
        <w:rPr>
          <w:ins w:id="163" w:author="MCC" w:date="2021-06-17T17:19:00Z"/>
          <w:rFonts w:asciiTheme="minorHAnsi" w:eastAsiaTheme="minorEastAsia" w:hAnsiTheme="minorHAnsi" w:cstheme="minorBidi"/>
          <w:sz w:val="22"/>
          <w:szCs w:val="22"/>
          <w:lang w:eastAsia="en-GB"/>
        </w:rPr>
      </w:pPr>
      <w:ins w:id="164" w:author="MCC" w:date="2021-06-17T17:19: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_Toc74842824 \h </w:instrText>
        </w:r>
      </w:ins>
      <w:ins w:id="165" w:author="MCC" w:date="2021-06-17T17:20:00Z"/>
      <w:r>
        <w:fldChar w:fldCharType="separate"/>
      </w:r>
      <w:ins w:id="166" w:author="MCC" w:date="2021-06-17T17:20:00Z">
        <w:r>
          <w:t>35</w:t>
        </w:r>
      </w:ins>
      <w:ins w:id="167" w:author="MCC" w:date="2021-06-17T17:19:00Z">
        <w:r>
          <w:fldChar w:fldCharType="end"/>
        </w:r>
      </w:ins>
    </w:p>
    <w:p w14:paraId="6D850B8A" w14:textId="4953FC7F" w:rsidR="00AC7771" w:rsidRDefault="00AC7771">
      <w:pPr>
        <w:pStyle w:val="TOC4"/>
        <w:rPr>
          <w:ins w:id="168" w:author="MCC" w:date="2021-06-17T17:19:00Z"/>
          <w:rFonts w:asciiTheme="minorHAnsi" w:eastAsiaTheme="minorEastAsia" w:hAnsiTheme="minorHAnsi" w:cstheme="minorBidi"/>
          <w:sz w:val="22"/>
          <w:szCs w:val="22"/>
          <w:lang w:eastAsia="en-GB"/>
        </w:rPr>
      </w:pPr>
      <w:ins w:id="169" w:author="MCC" w:date="2021-06-17T17:19: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_Toc74842825 \h </w:instrText>
        </w:r>
      </w:ins>
      <w:ins w:id="170" w:author="MCC" w:date="2021-06-17T17:20:00Z"/>
      <w:r>
        <w:fldChar w:fldCharType="separate"/>
      </w:r>
      <w:ins w:id="171" w:author="MCC" w:date="2021-06-17T17:20:00Z">
        <w:r>
          <w:t>35</w:t>
        </w:r>
      </w:ins>
      <w:ins w:id="172" w:author="MCC" w:date="2021-06-17T17:19:00Z">
        <w:r>
          <w:fldChar w:fldCharType="end"/>
        </w:r>
      </w:ins>
    </w:p>
    <w:p w14:paraId="24188E2B" w14:textId="4105108F" w:rsidR="00AC7771" w:rsidRDefault="00AC7771">
      <w:pPr>
        <w:pStyle w:val="TOC5"/>
        <w:rPr>
          <w:ins w:id="173" w:author="MCC" w:date="2021-06-17T17:19:00Z"/>
          <w:rFonts w:asciiTheme="minorHAnsi" w:eastAsiaTheme="minorEastAsia" w:hAnsiTheme="minorHAnsi" w:cstheme="minorBidi"/>
          <w:sz w:val="22"/>
          <w:szCs w:val="22"/>
          <w:lang w:eastAsia="en-GB"/>
        </w:rPr>
      </w:pPr>
      <w:ins w:id="174" w:author="MCC" w:date="2021-06-17T17:19:00Z">
        <w:r w:rsidRPr="004056BE">
          <w:rPr>
            <w:rFonts w:cs="Arial"/>
          </w:rPr>
          <w:t>6.2.2.4.1</w:t>
        </w:r>
        <w:r>
          <w:rPr>
            <w:rFonts w:asciiTheme="minorHAnsi" w:eastAsiaTheme="minorEastAsia" w:hAnsiTheme="minorHAnsi" w:cstheme="minorBidi"/>
            <w:sz w:val="22"/>
            <w:szCs w:val="22"/>
            <w:lang w:eastAsia="en-GB"/>
          </w:rPr>
          <w:tab/>
        </w:r>
        <w:r w:rsidRPr="004056BE">
          <w:rPr>
            <w:rFonts w:cs="Arial"/>
          </w:rPr>
          <w:t>General</w:t>
        </w:r>
        <w:r>
          <w:tab/>
        </w:r>
        <w:r>
          <w:fldChar w:fldCharType="begin"/>
        </w:r>
        <w:r>
          <w:instrText xml:space="preserve"> PAGEREF _Toc74842826 \h </w:instrText>
        </w:r>
      </w:ins>
      <w:ins w:id="175" w:author="MCC" w:date="2021-06-17T17:20:00Z"/>
      <w:r>
        <w:fldChar w:fldCharType="separate"/>
      </w:r>
      <w:ins w:id="176" w:author="MCC" w:date="2021-06-17T17:20:00Z">
        <w:r>
          <w:t>35</w:t>
        </w:r>
      </w:ins>
      <w:ins w:id="177" w:author="MCC" w:date="2021-06-17T17:19:00Z">
        <w:r>
          <w:fldChar w:fldCharType="end"/>
        </w:r>
      </w:ins>
    </w:p>
    <w:p w14:paraId="5D12C3C9" w14:textId="50037163" w:rsidR="00AC7771" w:rsidRDefault="00AC7771">
      <w:pPr>
        <w:pStyle w:val="TOC5"/>
        <w:rPr>
          <w:ins w:id="178" w:author="MCC" w:date="2021-06-17T17:19:00Z"/>
          <w:rFonts w:asciiTheme="minorHAnsi" w:eastAsiaTheme="minorEastAsia" w:hAnsiTheme="minorHAnsi" w:cstheme="minorBidi"/>
          <w:sz w:val="22"/>
          <w:szCs w:val="22"/>
          <w:lang w:eastAsia="en-GB"/>
        </w:rPr>
      </w:pPr>
      <w:ins w:id="179" w:author="MCC" w:date="2021-06-17T17:19:00Z">
        <w:r w:rsidRPr="004056BE">
          <w:rPr>
            <w:rFonts w:cs="Arial"/>
          </w:rPr>
          <w:t>6.2.2.4.2</w:t>
        </w:r>
        <w:r>
          <w:rPr>
            <w:rFonts w:asciiTheme="minorHAnsi" w:eastAsiaTheme="minorEastAsia" w:hAnsiTheme="minorHAnsi" w:cstheme="minorBidi"/>
            <w:sz w:val="22"/>
            <w:szCs w:val="22"/>
            <w:lang w:eastAsia="en-GB"/>
          </w:rPr>
          <w:tab/>
        </w:r>
        <w:r w:rsidRPr="004056BE">
          <w:rPr>
            <w:rFonts w:cs="Arial"/>
          </w:rPr>
          <w:t>Additional requirements (regional)</w:t>
        </w:r>
        <w:r>
          <w:tab/>
        </w:r>
        <w:r>
          <w:fldChar w:fldCharType="begin"/>
        </w:r>
        <w:r>
          <w:instrText xml:space="preserve"> PAGEREF _Toc74842827 \h </w:instrText>
        </w:r>
      </w:ins>
      <w:ins w:id="180" w:author="MCC" w:date="2021-06-17T17:20:00Z"/>
      <w:r>
        <w:fldChar w:fldCharType="separate"/>
      </w:r>
      <w:ins w:id="181" w:author="MCC" w:date="2021-06-17T17:20:00Z">
        <w:r>
          <w:t>35</w:t>
        </w:r>
      </w:ins>
      <w:ins w:id="182" w:author="MCC" w:date="2021-06-17T17:19:00Z">
        <w:r>
          <w:fldChar w:fldCharType="end"/>
        </w:r>
      </w:ins>
    </w:p>
    <w:p w14:paraId="33EDF0C1" w14:textId="0BBB641B" w:rsidR="00AC7771" w:rsidRDefault="00AC7771">
      <w:pPr>
        <w:pStyle w:val="TOC3"/>
        <w:rPr>
          <w:ins w:id="183" w:author="MCC" w:date="2021-06-17T17:19:00Z"/>
          <w:rFonts w:asciiTheme="minorHAnsi" w:eastAsiaTheme="minorEastAsia" w:hAnsiTheme="minorHAnsi" w:cstheme="minorBidi"/>
          <w:sz w:val="22"/>
          <w:szCs w:val="22"/>
          <w:lang w:eastAsia="en-GB"/>
        </w:rPr>
      </w:pPr>
      <w:ins w:id="184" w:author="MCC" w:date="2021-06-17T17:19: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_Toc74842828 \h </w:instrText>
        </w:r>
      </w:ins>
      <w:ins w:id="185" w:author="MCC" w:date="2021-06-17T17:20:00Z"/>
      <w:r>
        <w:fldChar w:fldCharType="separate"/>
      </w:r>
      <w:ins w:id="186" w:author="MCC" w:date="2021-06-17T17:20:00Z">
        <w:r>
          <w:t>35</w:t>
        </w:r>
      </w:ins>
      <w:ins w:id="187" w:author="MCC" w:date="2021-06-17T17:19:00Z">
        <w:r>
          <w:fldChar w:fldCharType="end"/>
        </w:r>
      </w:ins>
    </w:p>
    <w:p w14:paraId="4A39E3D2" w14:textId="69730A90" w:rsidR="00AC7771" w:rsidRDefault="00AC7771">
      <w:pPr>
        <w:pStyle w:val="TOC4"/>
        <w:rPr>
          <w:ins w:id="188" w:author="MCC" w:date="2021-06-17T17:19:00Z"/>
          <w:rFonts w:asciiTheme="minorHAnsi" w:eastAsiaTheme="minorEastAsia" w:hAnsiTheme="minorHAnsi" w:cstheme="minorBidi"/>
          <w:sz w:val="22"/>
          <w:szCs w:val="22"/>
          <w:lang w:eastAsia="en-GB"/>
        </w:rPr>
      </w:pPr>
      <w:ins w:id="189" w:author="MCC" w:date="2021-06-17T17:19: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_Toc74842829 \h </w:instrText>
        </w:r>
      </w:ins>
      <w:ins w:id="190" w:author="MCC" w:date="2021-06-17T17:20:00Z"/>
      <w:r>
        <w:fldChar w:fldCharType="separate"/>
      </w:r>
      <w:ins w:id="191" w:author="MCC" w:date="2021-06-17T17:20:00Z">
        <w:r>
          <w:t>35</w:t>
        </w:r>
      </w:ins>
      <w:ins w:id="192" w:author="MCC" w:date="2021-06-17T17:19:00Z">
        <w:r>
          <w:fldChar w:fldCharType="end"/>
        </w:r>
      </w:ins>
    </w:p>
    <w:p w14:paraId="29E5C29C" w14:textId="4F86F767" w:rsidR="00AC7771" w:rsidRDefault="00AC7771">
      <w:pPr>
        <w:pStyle w:val="TOC4"/>
        <w:rPr>
          <w:ins w:id="193" w:author="MCC" w:date="2021-06-17T17:19:00Z"/>
          <w:rFonts w:asciiTheme="minorHAnsi" w:eastAsiaTheme="minorEastAsia" w:hAnsiTheme="minorHAnsi" w:cstheme="minorBidi"/>
          <w:sz w:val="22"/>
          <w:szCs w:val="22"/>
          <w:lang w:eastAsia="en-GB"/>
        </w:rPr>
      </w:pPr>
      <w:ins w:id="194" w:author="MCC" w:date="2021-06-17T17:19: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_Toc74842830 \h </w:instrText>
        </w:r>
      </w:ins>
      <w:ins w:id="195" w:author="MCC" w:date="2021-06-17T17:20:00Z"/>
      <w:r>
        <w:fldChar w:fldCharType="separate"/>
      </w:r>
      <w:ins w:id="196" w:author="MCC" w:date="2021-06-17T17:20:00Z">
        <w:r>
          <w:t>35</w:t>
        </w:r>
      </w:ins>
      <w:ins w:id="197" w:author="MCC" w:date="2021-06-17T17:19:00Z">
        <w:r>
          <w:fldChar w:fldCharType="end"/>
        </w:r>
      </w:ins>
    </w:p>
    <w:p w14:paraId="6E67B3E9" w14:textId="6B01E59F" w:rsidR="00AC7771" w:rsidRDefault="00AC7771">
      <w:pPr>
        <w:pStyle w:val="TOC4"/>
        <w:rPr>
          <w:ins w:id="198" w:author="MCC" w:date="2021-06-17T17:19:00Z"/>
          <w:rFonts w:asciiTheme="minorHAnsi" w:eastAsiaTheme="minorEastAsia" w:hAnsiTheme="minorHAnsi" w:cstheme="minorBidi"/>
          <w:sz w:val="22"/>
          <w:szCs w:val="22"/>
          <w:lang w:eastAsia="en-GB"/>
        </w:rPr>
      </w:pPr>
      <w:ins w:id="199" w:author="MCC" w:date="2021-06-17T17:19: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_Toc74842831 \h </w:instrText>
        </w:r>
      </w:ins>
      <w:ins w:id="200" w:author="MCC" w:date="2021-06-17T17:20:00Z"/>
      <w:r>
        <w:fldChar w:fldCharType="separate"/>
      </w:r>
      <w:ins w:id="201" w:author="MCC" w:date="2021-06-17T17:20:00Z">
        <w:r>
          <w:t>35</w:t>
        </w:r>
      </w:ins>
      <w:ins w:id="202" w:author="MCC" w:date="2021-06-17T17:19:00Z">
        <w:r>
          <w:fldChar w:fldCharType="end"/>
        </w:r>
      </w:ins>
    </w:p>
    <w:p w14:paraId="1B6DD84D" w14:textId="355E633D" w:rsidR="00AC7771" w:rsidRDefault="00AC7771">
      <w:pPr>
        <w:pStyle w:val="TOC4"/>
        <w:rPr>
          <w:ins w:id="203" w:author="MCC" w:date="2021-06-17T17:19:00Z"/>
          <w:rFonts w:asciiTheme="minorHAnsi" w:eastAsiaTheme="minorEastAsia" w:hAnsiTheme="minorHAnsi" w:cstheme="minorBidi"/>
          <w:sz w:val="22"/>
          <w:szCs w:val="22"/>
          <w:lang w:eastAsia="en-GB"/>
        </w:rPr>
      </w:pPr>
      <w:ins w:id="204" w:author="MCC" w:date="2021-06-17T17:19: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_Toc74842832 \h </w:instrText>
        </w:r>
      </w:ins>
      <w:ins w:id="205" w:author="MCC" w:date="2021-06-17T17:20:00Z"/>
      <w:r>
        <w:fldChar w:fldCharType="separate"/>
      </w:r>
      <w:ins w:id="206" w:author="MCC" w:date="2021-06-17T17:20:00Z">
        <w:r>
          <w:t>35</w:t>
        </w:r>
      </w:ins>
      <w:ins w:id="207" w:author="MCC" w:date="2021-06-17T17:19:00Z">
        <w:r>
          <w:fldChar w:fldCharType="end"/>
        </w:r>
      </w:ins>
    </w:p>
    <w:p w14:paraId="600FAFC1" w14:textId="3E5760A5" w:rsidR="00AC7771" w:rsidRDefault="00AC7771">
      <w:pPr>
        <w:pStyle w:val="TOC3"/>
        <w:rPr>
          <w:ins w:id="208" w:author="MCC" w:date="2021-06-17T17:19:00Z"/>
          <w:rFonts w:asciiTheme="minorHAnsi" w:eastAsiaTheme="minorEastAsia" w:hAnsiTheme="minorHAnsi" w:cstheme="minorBidi"/>
          <w:sz w:val="22"/>
          <w:szCs w:val="22"/>
          <w:lang w:eastAsia="en-GB"/>
        </w:rPr>
      </w:pPr>
      <w:ins w:id="209" w:author="MCC" w:date="2021-06-17T17:19: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_Toc74842833 \h </w:instrText>
        </w:r>
      </w:ins>
      <w:ins w:id="210" w:author="MCC" w:date="2021-06-17T17:20:00Z"/>
      <w:r>
        <w:fldChar w:fldCharType="separate"/>
      </w:r>
      <w:ins w:id="211" w:author="MCC" w:date="2021-06-17T17:20:00Z">
        <w:r>
          <w:t>35</w:t>
        </w:r>
      </w:ins>
      <w:ins w:id="212" w:author="MCC" w:date="2021-06-17T17:19:00Z">
        <w:r>
          <w:fldChar w:fldCharType="end"/>
        </w:r>
      </w:ins>
    </w:p>
    <w:p w14:paraId="54D65847" w14:textId="4117B80A" w:rsidR="00AC7771" w:rsidRDefault="00AC7771">
      <w:pPr>
        <w:pStyle w:val="TOC4"/>
        <w:rPr>
          <w:ins w:id="213" w:author="MCC" w:date="2021-06-17T17:19:00Z"/>
          <w:rFonts w:asciiTheme="minorHAnsi" w:eastAsiaTheme="minorEastAsia" w:hAnsiTheme="minorHAnsi" w:cstheme="minorBidi"/>
          <w:sz w:val="22"/>
          <w:szCs w:val="22"/>
          <w:lang w:eastAsia="en-GB"/>
        </w:rPr>
      </w:pPr>
      <w:ins w:id="214" w:author="MCC" w:date="2021-06-17T17:19: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_Toc74842834 \h </w:instrText>
        </w:r>
      </w:ins>
      <w:ins w:id="215" w:author="MCC" w:date="2021-06-17T17:20:00Z"/>
      <w:r>
        <w:fldChar w:fldCharType="separate"/>
      </w:r>
      <w:ins w:id="216" w:author="MCC" w:date="2021-06-17T17:20:00Z">
        <w:r>
          <w:t>35</w:t>
        </w:r>
      </w:ins>
      <w:ins w:id="217" w:author="MCC" w:date="2021-06-17T17:19:00Z">
        <w:r>
          <w:fldChar w:fldCharType="end"/>
        </w:r>
      </w:ins>
    </w:p>
    <w:p w14:paraId="3E057B7A" w14:textId="10A9182C" w:rsidR="00AC7771" w:rsidRDefault="00AC7771">
      <w:pPr>
        <w:pStyle w:val="TOC4"/>
        <w:rPr>
          <w:ins w:id="218" w:author="MCC" w:date="2021-06-17T17:19:00Z"/>
          <w:rFonts w:asciiTheme="minorHAnsi" w:eastAsiaTheme="minorEastAsia" w:hAnsiTheme="minorHAnsi" w:cstheme="minorBidi"/>
          <w:sz w:val="22"/>
          <w:szCs w:val="22"/>
          <w:lang w:eastAsia="en-GB"/>
        </w:rPr>
      </w:pPr>
      <w:ins w:id="219" w:author="MCC" w:date="2021-06-17T17:19: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_Toc74842835 \h </w:instrText>
        </w:r>
      </w:ins>
      <w:ins w:id="220" w:author="MCC" w:date="2021-06-17T17:20:00Z"/>
      <w:r>
        <w:fldChar w:fldCharType="separate"/>
      </w:r>
      <w:ins w:id="221" w:author="MCC" w:date="2021-06-17T17:20:00Z">
        <w:r>
          <w:t>36</w:t>
        </w:r>
      </w:ins>
      <w:ins w:id="222" w:author="MCC" w:date="2021-06-17T17:19:00Z">
        <w:r>
          <w:fldChar w:fldCharType="end"/>
        </w:r>
      </w:ins>
    </w:p>
    <w:p w14:paraId="735ECF6F" w14:textId="11E3ACF8" w:rsidR="00AC7771" w:rsidRDefault="00AC7771">
      <w:pPr>
        <w:pStyle w:val="TOC4"/>
        <w:rPr>
          <w:ins w:id="223" w:author="MCC" w:date="2021-06-17T17:19:00Z"/>
          <w:rFonts w:asciiTheme="minorHAnsi" w:eastAsiaTheme="minorEastAsia" w:hAnsiTheme="minorHAnsi" w:cstheme="minorBidi"/>
          <w:sz w:val="22"/>
          <w:szCs w:val="22"/>
          <w:lang w:eastAsia="en-GB"/>
        </w:rPr>
      </w:pPr>
      <w:ins w:id="224" w:author="MCC" w:date="2021-06-17T17:19: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_Toc74842836 \h </w:instrText>
        </w:r>
      </w:ins>
      <w:ins w:id="225" w:author="MCC" w:date="2021-06-17T17:20:00Z"/>
      <w:r>
        <w:fldChar w:fldCharType="separate"/>
      </w:r>
      <w:ins w:id="226" w:author="MCC" w:date="2021-06-17T17:20:00Z">
        <w:r>
          <w:t>36</w:t>
        </w:r>
      </w:ins>
      <w:ins w:id="227" w:author="MCC" w:date="2021-06-17T17:19:00Z">
        <w:r>
          <w:fldChar w:fldCharType="end"/>
        </w:r>
      </w:ins>
    </w:p>
    <w:p w14:paraId="1748C68B" w14:textId="676339A5" w:rsidR="00AC7771" w:rsidRDefault="00AC7771">
      <w:pPr>
        <w:pStyle w:val="TOC4"/>
        <w:rPr>
          <w:ins w:id="228" w:author="MCC" w:date="2021-06-17T17:19:00Z"/>
          <w:rFonts w:asciiTheme="minorHAnsi" w:eastAsiaTheme="minorEastAsia" w:hAnsiTheme="minorHAnsi" w:cstheme="minorBidi"/>
          <w:sz w:val="22"/>
          <w:szCs w:val="22"/>
          <w:lang w:eastAsia="en-GB"/>
        </w:rPr>
      </w:pPr>
      <w:ins w:id="229" w:author="MCC" w:date="2021-06-17T17:19: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_Toc74842837 \h </w:instrText>
        </w:r>
      </w:ins>
      <w:ins w:id="230" w:author="MCC" w:date="2021-06-17T17:20:00Z"/>
      <w:r>
        <w:fldChar w:fldCharType="separate"/>
      </w:r>
      <w:ins w:id="231" w:author="MCC" w:date="2021-06-17T17:20:00Z">
        <w:r>
          <w:t>36</w:t>
        </w:r>
      </w:ins>
      <w:ins w:id="232" w:author="MCC" w:date="2021-06-17T17:19:00Z">
        <w:r>
          <w:fldChar w:fldCharType="end"/>
        </w:r>
      </w:ins>
    </w:p>
    <w:p w14:paraId="5DF587A7" w14:textId="20AED091" w:rsidR="00AC7771" w:rsidRDefault="00AC7771">
      <w:pPr>
        <w:pStyle w:val="TOC3"/>
        <w:rPr>
          <w:ins w:id="233" w:author="MCC" w:date="2021-06-17T17:19:00Z"/>
          <w:rFonts w:asciiTheme="minorHAnsi" w:eastAsiaTheme="minorEastAsia" w:hAnsiTheme="minorHAnsi" w:cstheme="minorBidi"/>
          <w:sz w:val="22"/>
          <w:szCs w:val="22"/>
          <w:lang w:eastAsia="en-GB"/>
        </w:rPr>
      </w:pPr>
      <w:ins w:id="234" w:author="MCC" w:date="2021-06-17T17:19: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4056BE">
          <w:rPr>
            <w:rFonts w:cs="v4.2.0"/>
          </w:rPr>
          <w:t>mode</w:t>
        </w:r>
        <w:r>
          <w:tab/>
        </w:r>
        <w:r>
          <w:fldChar w:fldCharType="begin"/>
        </w:r>
        <w:r>
          <w:instrText xml:space="preserve"> PAGEREF _Toc74842838 \h </w:instrText>
        </w:r>
      </w:ins>
      <w:ins w:id="235" w:author="MCC" w:date="2021-06-17T17:20:00Z"/>
      <w:r>
        <w:fldChar w:fldCharType="separate"/>
      </w:r>
      <w:ins w:id="236" w:author="MCC" w:date="2021-06-17T17:20:00Z">
        <w:r>
          <w:t>36</w:t>
        </w:r>
      </w:ins>
      <w:ins w:id="237" w:author="MCC" w:date="2021-06-17T17:19:00Z">
        <w:r>
          <w:fldChar w:fldCharType="end"/>
        </w:r>
      </w:ins>
    </w:p>
    <w:p w14:paraId="2F62049C" w14:textId="29CB910C" w:rsidR="00AC7771" w:rsidRDefault="00AC7771">
      <w:pPr>
        <w:pStyle w:val="TOC4"/>
        <w:rPr>
          <w:ins w:id="238" w:author="MCC" w:date="2021-06-17T17:19:00Z"/>
          <w:rFonts w:asciiTheme="minorHAnsi" w:eastAsiaTheme="minorEastAsia" w:hAnsiTheme="minorHAnsi" w:cstheme="minorBidi"/>
          <w:sz w:val="22"/>
          <w:szCs w:val="22"/>
          <w:lang w:eastAsia="en-GB"/>
        </w:rPr>
      </w:pPr>
      <w:ins w:id="239" w:author="MCC" w:date="2021-06-17T17:19: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_Toc74842839 \h </w:instrText>
        </w:r>
      </w:ins>
      <w:ins w:id="240" w:author="MCC" w:date="2021-06-17T17:20:00Z"/>
      <w:r>
        <w:fldChar w:fldCharType="separate"/>
      </w:r>
      <w:ins w:id="241" w:author="MCC" w:date="2021-06-17T17:20:00Z">
        <w:r>
          <w:t>36</w:t>
        </w:r>
      </w:ins>
      <w:ins w:id="242" w:author="MCC" w:date="2021-06-17T17:19:00Z">
        <w:r>
          <w:fldChar w:fldCharType="end"/>
        </w:r>
      </w:ins>
    </w:p>
    <w:p w14:paraId="5E57A093" w14:textId="77114FF8" w:rsidR="00AC7771" w:rsidRDefault="00AC7771">
      <w:pPr>
        <w:pStyle w:val="TOC4"/>
        <w:rPr>
          <w:ins w:id="243" w:author="MCC" w:date="2021-06-17T17:19:00Z"/>
          <w:rFonts w:asciiTheme="minorHAnsi" w:eastAsiaTheme="minorEastAsia" w:hAnsiTheme="minorHAnsi" w:cstheme="minorBidi"/>
          <w:sz w:val="22"/>
          <w:szCs w:val="22"/>
          <w:lang w:eastAsia="en-GB"/>
        </w:rPr>
      </w:pPr>
      <w:ins w:id="244" w:author="MCC" w:date="2021-06-17T17:19: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_Toc74842840 \h </w:instrText>
        </w:r>
      </w:ins>
      <w:ins w:id="245" w:author="MCC" w:date="2021-06-17T17:20:00Z"/>
      <w:r>
        <w:fldChar w:fldCharType="separate"/>
      </w:r>
      <w:ins w:id="246" w:author="MCC" w:date="2021-06-17T17:20:00Z">
        <w:r>
          <w:t>37</w:t>
        </w:r>
      </w:ins>
      <w:ins w:id="247" w:author="MCC" w:date="2021-06-17T17:19:00Z">
        <w:r>
          <w:fldChar w:fldCharType="end"/>
        </w:r>
      </w:ins>
    </w:p>
    <w:p w14:paraId="62B80151" w14:textId="2AA5B188" w:rsidR="00AC7771" w:rsidRDefault="00AC7771">
      <w:pPr>
        <w:pStyle w:val="TOC4"/>
        <w:rPr>
          <w:ins w:id="248" w:author="MCC" w:date="2021-06-17T17:19:00Z"/>
          <w:rFonts w:asciiTheme="minorHAnsi" w:eastAsiaTheme="minorEastAsia" w:hAnsiTheme="minorHAnsi" w:cstheme="minorBidi"/>
          <w:sz w:val="22"/>
          <w:szCs w:val="22"/>
          <w:lang w:eastAsia="en-GB"/>
        </w:rPr>
      </w:pPr>
      <w:ins w:id="249" w:author="MCC" w:date="2021-06-17T17:19: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_Toc74842841 \h </w:instrText>
        </w:r>
      </w:ins>
      <w:ins w:id="250" w:author="MCC" w:date="2021-06-17T17:20:00Z"/>
      <w:r>
        <w:fldChar w:fldCharType="separate"/>
      </w:r>
      <w:ins w:id="251" w:author="MCC" w:date="2021-06-17T17:20:00Z">
        <w:r>
          <w:t>37</w:t>
        </w:r>
      </w:ins>
      <w:ins w:id="252" w:author="MCC" w:date="2021-06-17T17:19:00Z">
        <w:r>
          <w:fldChar w:fldCharType="end"/>
        </w:r>
      </w:ins>
    </w:p>
    <w:p w14:paraId="48175911" w14:textId="6CCD5501" w:rsidR="00AC7771" w:rsidRDefault="00AC7771">
      <w:pPr>
        <w:pStyle w:val="TOC4"/>
        <w:rPr>
          <w:ins w:id="253" w:author="MCC" w:date="2021-06-17T17:19:00Z"/>
          <w:rFonts w:asciiTheme="minorHAnsi" w:eastAsiaTheme="minorEastAsia" w:hAnsiTheme="minorHAnsi" w:cstheme="minorBidi"/>
          <w:sz w:val="22"/>
          <w:szCs w:val="22"/>
          <w:lang w:eastAsia="en-GB"/>
        </w:rPr>
      </w:pPr>
      <w:ins w:id="254" w:author="MCC" w:date="2021-06-17T17:19: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_Toc74842842 \h </w:instrText>
        </w:r>
      </w:ins>
      <w:ins w:id="255" w:author="MCC" w:date="2021-06-17T17:20:00Z"/>
      <w:r>
        <w:fldChar w:fldCharType="separate"/>
      </w:r>
      <w:ins w:id="256" w:author="MCC" w:date="2021-06-17T17:20:00Z">
        <w:r>
          <w:t>38</w:t>
        </w:r>
      </w:ins>
      <w:ins w:id="257" w:author="MCC" w:date="2021-06-17T17:19:00Z">
        <w:r>
          <w:fldChar w:fldCharType="end"/>
        </w:r>
      </w:ins>
    </w:p>
    <w:p w14:paraId="42C0B672" w14:textId="0B868FE6" w:rsidR="00AC7771" w:rsidRDefault="00AC7771">
      <w:pPr>
        <w:pStyle w:val="TOC3"/>
        <w:rPr>
          <w:ins w:id="258" w:author="MCC" w:date="2021-06-17T17:19:00Z"/>
          <w:rFonts w:asciiTheme="minorHAnsi" w:eastAsiaTheme="minorEastAsia" w:hAnsiTheme="minorHAnsi" w:cstheme="minorBidi"/>
          <w:sz w:val="22"/>
          <w:szCs w:val="22"/>
          <w:lang w:eastAsia="en-GB"/>
        </w:rPr>
      </w:pPr>
      <w:ins w:id="259" w:author="MCC" w:date="2021-06-17T17:19: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_Toc74842843 \h </w:instrText>
        </w:r>
      </w:ins>
      <w:ins w:id="260" w:author="MCC" w:date="2021-06-17T17:20:00Z"/>
      <w:r>
        <w:fldChar w:fldCharType="separate"/>
      </w:r>
      <w:ins w:id="261" w:author="MCC" w:date="2021-06-17T17:20:00Z">
        <w:r>
          <w:t>38</w:t>
        </w:r>
      </w:ins>
      <w:ins w:id="262" w:author="MCC" w:date="2021-06-17T17:19:00Z">
        <w:r>
          <w:fldChar w:fldCharType="end"/>
        </w:r>
      </w:ins>
    </w:p>
    <w:p w14:paraId="76240203" w14:textId="72193EAF" w:rsidR="00AC7771" w:rsidRDefault="00AC7771">
      <w:pPr>
        <w:pStyle w:val="TOC4"/>
        <w:rPr>
          <w:ins w:id="263" w:author="MCC" w:date="2021-06-17T17:19:00Z"/>
          <w:rFonts w:asciiTheme="minorHAnsi" w:eastAsiaTheme="minorEastAsia" w:hAnsiTheme="minorHAnsi" w:cstheme="minorBidi"/>
          <w:sz w:val="22"/>
          <w:szCs w:val="22"/>
          <w:lang w:eastAsia="en-GB"/>
        </w:rPr>
      </w:pPr>
      <w:ins w:id="264" w:author="MCC" w:date="2021-06-17T17:19: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_Toc74842844 \h </w:instrText>
        </w:r>
      </w:ins>
      <w:ins w:id="265" w:author="MCC" w:date="2021-06-17T17:20:00Z"/>
      <w:r>
        <w:fldChar w:fldCharType="separate"/>
      </w:r>
      <w:ins w:id="266" w:author="MCC" w:date="2021-06-17T17:20:00Z">
        <w:r>
          <w:t>38</w:t>
        </w:r>
      </w:ins>
      <w:ins w:id="267" w:author="MCC" w:date="2021-06-17T17:19:00Z">
        <w:r>
          <w:fldChar w:fldCharType="end"/>
        </w:r>
      </w:ins>
    </w:p>
    <w:p w14:paraId="5E6E1BAF" w14:textId="3CD2B976" w:rsidR="00AC7771" w:rsidRDefault="00AC7771">
      <w:pPr>
        <w:pStyle w:val="TOC4"/>
        <w:rPr>
          <w:ins w:id="268" w:author="MCC" w:date="2021-06-17T17:19:00Z"/>
          <w:rFonts w:asciiTheme="minorHAnsi" w:eastAsiaTheme="minorEastAsia" w:hAnsiTheme="minorHAnsi" w:cstheme="minorBidi"/>
          <w:sz w:val="22"/>
          <w:szCs w:val="22"/>
          <w:lang w:eastAsia="en-GB"/>
        </w:rPr>
      </w:pPr>
      <w:ins w:id="269" w:author="MCC" w:date="2021-06-17T17:19: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_Toc74842845 \h </w:instrText>
        </w:r>
      </w:ins>
      <w:ins w:id="270" w:author="MCC" w:date="2021-06-17T17:20:00Z"/>
      <w:r>
        <w:fldChar w:fldCharType="separate"/>
      </w:r>
      <w:ins w:id="271" w:author="MCC" w:date="2021-06-17T17:20:00Z">
        <w:r>
          <w:t>38</w:t>
        </w:r>
      </w:ins>
      <w:ins w:id="272" w:author="MCC" w:date="2021-06-17T17:19:00Z">
        <w:r>
          <w:fldChar w:fldCharType="end"/>
        </w:r>
      </w:ins>
    </w:p>
    <w:p w14:paraId="4128E64F" w14:textId="63948506" w:rsidR="00AC7771" w:rsidRDefault="00AC7771">
      <w:pPr>
        <w:pStyle w:val="TOC4"/>
        <w:rPr>
          <w:ins w:id="273" w:author="MCC" w:date="2021-06-17T17:19:00Z"/>
          <w:rFonts w:asciiTheme="minorHAnsi" w:eastAsiaTheme="minorEastAsia" w:hAnsiTheme="minorHAnsi" w:cstheme="minorBidi"/>
          <w:sz w:val="22"/>
          <w:szCs w:val="22"/>
          <w:lang w:eastAsia="en-GB"/>
        </w:rPr>
      </w:pPr>
      <w:ins w:id="274" w:author="MCC" w:date="2021-06-17T17:19: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_Toc74842846 \h </w:instrText>
        </w:r>
      </w:ins>
      <w:ins w:id="275" w:author="MCC" w:date="2021-06-17T17:20:00Z"/>
      <w:r>
        <w:fldChar w:fldCharType="separate"/>
      </w:r>
      <w:ins w:id="276" w:author="MCC" w:date="2021-06-17T17:20:00Z">
        <w:r>
          <w:t>38</w:t>
        </w:r>
      </w:ins>
      <w:ins w:id="277" w:author="MCC" w:date="2021-06-17T17:19:00Z">
        <w:r>
          <w:fldChar w:fldCharType="end"/>
        </w:r>
      </w:ins>
    </w:p>
    <w:p w14:paraId="59184774" w14:textId="5341A9E9" w:rsidR="00AC7771" w:rsidRDefault="00AC7771">
      <w:pPr>
        <w:pStyle w:val="TOC4"/>
        <w:rPr>
          <w:ins w:id="278" w:author="MCC" w:date="2021-06-17T17:19:00Z"/>
          <w:rFonts w:asciiTheme="minorHAnsi" w:eastAsiaTheme="minorEastAsia" w:hAnsiTheme="minorHAnsi" w:cstheme="minorBidi"/>
          <w:sz w:val="22"/>
          <w:szCs w:val="22"/>
          <w:lang w:eastAsia="en-GB"/>
        </w:rPr>
      </w:pPr>
      <w:ins w:id="279" w:author="MCC" w:date="2021-06-17T17:19: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_Toc74842847 \h </w:instrText>
        </w:r>
      </w:ins>
      <w:ins w:id="280" w:author="MCC" w:date="2021-06-17T17:20:00Z"/>
      <w:r>
        <w:fldChar w:fldCharType="separate"/>
      </w:r>
      <w:ins w:id="281" w:author="MCC" w:date="2021-06-17T17:20:00Z">
        <w:r>
          <w:t>39</w:t>
        </w:r>
      </w:ins>
      <w:ins w:id="282" w:author="MCC" w:date="2021-06-17T17:19:00Z">
        <w:r>
          <w:fldChar w:fldCharType="end"/>
        </w:r>
      </w:ins>
    </w:p>
    <w:p w14:paraId="137A166B" w14:textId="1A3BD9BE" w:rsidR="00AC7771" w:rsidRDefault="00AC7771">
      <w:pPr>
        <w:pStyle w:val="TOC2"/>
        <w:rPr>
          <w:ins w:id="283" w:author="MCC" w:date="2021-06-17T17:19:00Z"/>
          <w:rFonts w:asciiTheme="minorHAnsi" w:eastAsiaTheme="minorEastAsia" w:hAnsiTheme="minorHAnsi" w:cstheme="minorBidi"/>
          <w:sz w:val="22"/>
          <w:szCs w:val="22"/>
          <w:lang w:eastAsia="en-GB"/>
        </w:rPr>
      </w:pPr>
      <w:ins w:id="284" w:author="MCC" w:date="2021-06-17T17:19:00Z">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_Toc74842848 \h </w:instrText>
        </w:r>
      </w:ins>
      <w:ins w:id="285" w:author="MCC" w:date="2021-06-17T17:20:00Z"/>
      <w:r>
        <w:fldChar w:fldCharType="separate"/>
      </w:r>
      <w:ins w:id="286" w:author="MCC" w:date="2021-06-17T17:20:00Z">
        <w:r>
          <w:t>39</w:t>
        </w:r>
      </w:ins>
      <w:ins w:id="287" w:author="MCC" w:date="2021-06-17T17:19:00Z">
        <w:r>
          <w:fldChar w:fldCharType="end"/>
        </w:r>
      </w:ins>
    </w:p>
    <w:p w14:paraId="4DBAC237" w14:textId="2CCB3DD5" w:rsidR="00AC7771" w:rsidRDefault="00AC7771">
      <w:pPr>
        <w:pStyle w:val="TOC3"/>
        <w:rPr>
          <w:ins w:id="288" w:author="MCC" w:date="2021-06-17T17:19:00Z"/>
          <w:rFonts w:asciiTheme="minorHAnsi" w:eastAsiaTheme="minorEastAsia" w:hAnsiTheme="minorHAnsi" w:cstheme="minorBidi"/>
          <w:sz w:val="22"/>
          <w:szCs w:val="22"/>
          <w:lang w:eastAsia="en-GB"/>
        </w:rPr>
      </w:pPr>
      <w:ins w:id="289" w:author="MCC" w:date="2021-06-17T17:19: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_Toc74842849 \h </w:instrText>
        </w:r>
      </w:ins>
      <w:ins w:id="290" w:author="MCC" w:date="2021-06-17T17:20:00Z"/>
      <w:r>
        <w:fldChar w:fldCharType="separate"/>
      </w:r>
      <w:ins w:id="291" w:author="MCC" w:date="2021-06-17T17:20:00Z">
        <w:r>
          <w:t>39</w:t>
        </w:r>
      </w:ins>
      <w:ins w:id="292" w:author="MCC" w:date="2021-06-17T17:19:00Z">
        <w:r>
          <w:fldChar w:fldCharType="end"/>
        </w:r>
      </w:ins>
    </w:p>
    <w:p w14:paraId="10B98C6E" w14:textId="08711B11" w:rsidR="00AC7771" w:rsidRDefault="00AC7771">
      <w:pPr>
        <w:pStyle w:val="TOC3"/>
        <w:rPr>
          <w:ins w:id="293" w:author="MCC" w:date="2021-06-17T17:19:00Z"/>
          <w:rFonts w:asciiTheme="minorHAnsi" w:eastAsiaTheme="minorEastAsia" w:hAnsiTheme="minorHAnsi" w:cstheme="minorBidi"/>
          <w:sz w:val="22"/>
          <w:szCs w:val="22"/>
          <w:lang w:eastAsia="en-GB"/>
        </w:rPr>
      </w:pPr>
      <w:ins w:id="294" w:author="MCC" w:date="2021-06-17T17:19: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_Toc74842850 \h </w:instrText>
        </w:r>
      </w:ins>
      <w:ins w:id="295" w:author="MCC" w:date="2021-06-17T17:20:00Z"/>
      <w:r>
        <w:fldChar w:fldCharType="separate"/>
      </w:r>
      <w:ins w:id="296" w:author="MCC" w:date="2021-06-17T17:20:00Z">
        <w:r>
          <w:t>39</w:t>
        </w:r>
      </w:ins>
      <w:ins w:id="297" w:author="MCC" w:date="2021-06-17T17:19:00Z">
        <w:r>
          <w:fldChar w:fldCharType="end"/>
        </w:r>
      </w:ins>
    </w:p>
    <w:p w14:paraId="394D0046" w14:textId="4C50191C" w:rsidR="00AC7771" w:rsidRDefault="00AC7771">
      <w:pPr>
        <w:pStyle w:val="TOC4"/>
        <w:rPr>
          <w:ins w:id="298" w:author="MCC" w:date="2021-06-17T17:19:00Z"/>
          <w:rFonts w:asciiTheme="minorHAnsi" w:eastAsiaTheme="minorEastAsia" w:hAnsiTheme="minorHAnsi" w:cstheme="minorBidi"/>
          <w:sz w:val="22"/>
          <w:szCs w:val="22"/>
          <w:lang w:eastAsia="en-GB"/>
        </w:rPr>
      </w:pPr>
      <w:ins w:id="299" w:author="MCC" w:date="2021-06-17T17:19: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_Toc74842851 \h </w:instrText>
        </w:r>
      </w:ins>
      <w:ins w:id="300" w:author="MCC" w:date="2021-06-17T17:20:00Z"/>
      <w:r>
        <w:fldChar w:fldCharType="separate"/>
      </w:r>
      <w:ins w:id="301" w:author="MCC" w:date="2021-06-17T17:20:00Z">
        <w:r>
          <w:t>39</w:t>
        </w:r>
      </w:ins>
      <w:ins w:id="302" w:author="MCC" w:date="2021-06-17T17:19:00Z">
        <w:r>
          <w:fldChar w:fldCharType="end"/>
        </w:r>
      </w:ins>
    </w:p>
    <w:p w14:paraId="5A104CA1" w14:textId="4F5FC424" w:rsidR="00AC7771" w:rsidRDefault="00AC7771">
      <w:pPr>
        <w:pStyle w:val="TOC4"/>
        <w:rPr>
          <w:ins w:id="303" w:author="MCC" w:date="2021-06-17T17:19:00Z"/>
          <w:rFonts w:asciiTheme="minorHAnsi" w:eastAsiaTheme="minorEastAsia" w:hAnsiTheme="minorHAnsi" w:cstheme="minorBidi"/>
          <w:sz w:val="22"/>
          <w:szCs w:val="22"/>
          <w:lang w:eastAsia="en-GB"/>
        </w:rPr>
      </w:pPr>
      <w:ins w:id="304" w:author="MCC" w:date="2021-06-17T17:19: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_Toc74842852 \h </w:instrText>
        </w:r>
      </w:ins>
      <w:ins w:id="305" w:author="MCC" w:date="2021-06-17T17:20:00Z"/>
      <w:r>
        <w:fldChar w:fldCharType="separate"/>
      </w:r>
      <w:ins w:id="306" w:author="MCC" w:date="2021-06-17T17:20:00Z">
        <w:r>
          <w:t>39</w:t>
        </w:r>
      </w:ins>
      <w:ins w:id="307" w:author="MCC" w:date="2021-06-17T17:19:00Z">
        <w:r>
          <w:fldChar w:fldCharType="end"/>
        </w:r>
      </w:ins>
    </w:p>
    <w:p w14:paraId="3E58961A" w14:textId="6A42C9DE" w:rsidR="00AC7771" w:rsidRDefault="00AC7771">
      <w:pPr>
        <w:pStyle w:val="TOC4"/>
        <w:rPr>
          <w:ins w:id="308" w:author="MCC" w:date="2021-06-17T17:19:00Z"/>
          <w:rFonts w:asciiTheme="minorHAnsi" w:eastAsiaTheme="minorEastAsia" w:hAnsiTheme="minorHAnsi" w:cstheme="minorBidi"/>
          <w:sz w:val="22"/>
          <w:szCs w:val="22"/>
          <w:lang w:eastAsia="en-GB"/>
        </w:rPr>
      </w:pPr>
      <w:ins w:id="309" w:author="MCC" w:date="2021-06-17T17:19: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_Toc74842853 \h </w:instrText>
        </w:r>
      </w:ins>
      <w:ins w:id="310" w:author="MCC" w:date="2021-06-17T17:20:00Z"/>
      <w:r>
        <w:fldChar w:fldCharType="separate"/>
      </w:r>
      <w:ins w:id="311" w:author="MCC" w:date="2021-06-17T17:20:00Z">
        <w:r>
          <w:t>39</w:t>
        </w:r>
      </w:ins>
      <w:ins w:id="312" w:author="MCC" w:date="2021-06-17T17:19:00Z">
        <w:r>
          <w:fldChar w:fldCharType="end"/>
        </w:r>
      </w:ins>
    </w:p>
    <w:p w14:paraId="67834693" w14:textId="26F8EF6A" w:rsidR="00AC7771" w:rsidRDefault="00AC7771">
      <w:pPr>
        <w:pStyle w:val="TOC4"/>
        <w:rPr>
          <w:ins w:id="313" w:author="MCC" w:date="2021-06-17T17:19:00Z"/>
          <w:rFonts w:asciiTheme="minorHAnsi" w:eastAsiaTheme="minorEastAsia" w:hAnsiTheme="minorHAnsi" w:cstheme="minorBidi"/>
          <w:sz w:val="22"/>
          <w:szCs w:val="22"/>
          <w:lang w:eastAsia="en-GB"/>
        </w:rPr>
      </w:pPr>
      <w:ins w:id="314" w:author="MCC" w:date="2021-06-17T17:19: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_Toc74842854 \h </w:instrText>
        </w:r>
      </w:ins>
      <w:ins w:id="315" w:author="MCC" w:date="2021-06-17T17:20:00Z"/>
      <w:r>
        <w:fldChar w:fldCharType="separate"/>
      </w:r>
      <w:ins w:id="316" w:author="MCC" w:date="2021-06-17T17:20:00Z">
        <w:r>
          <w:t>40</w:t>
        </w:r>
      </w:ins>
      <w:ins w:id="317" w:author="MCC" w:date="2021-06-17T17:19:00Z">
        <w:r>
          <w:fldChar w:fldCharType="end"/>
        </w:r>
      </w:ins>
    </w:p>
    <w:p w14:paraId="32375B28" w14:textId="68C8F791" w:rsidR="00AC7771" w:rsidRDefault="00AC7771">
      <w:pPr>
        <w:pStyle w:val="TOC3"/>
        <w:rPr>
          <w:ins w:id="318" w:author="MCC" w:date="2021-06-17T17:19:00Z"/>
          <w:rFonts w:asciiTheme="minorHAnsi" w:eastAsiaTheme="minorEastAsia" w:hAnsiTheme="minorHAnsi" w:cstheme="minorBidi"/>
          <w:sz w:val="22"/>
          <w:szCs w:val="22"/>
          <w:lang w:eastAsia="en-GB"/>
        </w:rPr>
      </w:pPr>
      <w:ins w:id="319" w:author="MCC" w:date="2021-06-17T17:19: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_Toc74842855 \h </w:instrText>
        </w:r>
      </w:ins>
      <w:ins w:id="320" w:author="MCC" w:date="2021-06-17T17:20:00Z"/>
      <w:r>
        <w:fldChar w:fldCharType="separate"/>
      </w:r>
      <w:ins w:id="321" w:author="MCC" w:date="2021-06-17T17:20:00Z">
        <w:r>
          <w:t>40</w:t>
        </w:r>
      </w:ins>
      <w:ins w:id="322" w:author="MCC" w:date="2021-06-17T17:19:00Z">
        <w:r>
          <w:fldChar w:fldCharType="end"/>
        </w:r>
      </w:ins>
    </w:p>
    <w:p w14:paraId="10B0DAA3" w14:textId="04763E9E" w:rsidR="00AC7771" w:rsidRDefault="00AC7771">
      <w:pPr>
        <w:pStyle w:val="TOC4"/>
        <w:rPr>
          <w:ins w:id="323" w:author="MCC" w:date="2021-06-17T17:19:00Z"/>
          <w:rFonts w:asciiTheme="minorHAnsi" w:eastAsiaTheme="minorEastAsia" w:hAnsiTheme="minorHAnsi" w:cstheme="minorBidi"/>
          <w:sz w:val="22"/>
          <w:szCs w:val="22"/>
          <w:lang w:eastAsia="en-GB"/>
        </w:rPr>
      </w:pPr>
      <w:ins w:id="324" w:author="MCC" w:date="2021-06-17T17:19: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_Toc74842856 \h </w:instrText>
        </w:r>
      </w:ins>
      <w:ins w:id="325" w:author="MCC" w:date="2021-06-17T17:20:00Z"/>
      <w:r>
        <w:fldChar w:fldCharType="separate"/>
      </w:r>
      <w:ins w:id="326" w:author="MCC" w:date="2021-06-17T17:20:00Z">
        <w:r>
          <w:t>40</w:t>
        </w:r>
      </w:ins>
      <w:ins w:id="327" w:author="MCC" w:date="2021-06-17T17:19:00Z">
        <w:r>
          <w:fldChar w:fldCharType="end"/>
        </w:r>
      </w:ins>
    </w:p>
    <w:p w14:paraId="6BC04F2B" w14:textId="2CD3D76C" w:rsidR="00AC7771" w:rsidRDefault="00AC7771">
      <w:pPr>
        <w:pStyle w:val="TOC4"/>
        <w:rPr>
          <w:ins w:id="328" w:author="MCC" w:date="2021-06-17T17:19:00Z"/>
          <w:rFonts w:asciiTheme="minorHAnsi" w:eastAsiaTheme="minorEastAsia" w:hAnsiTheme="minorHAnsi" w:cstheme="minorBidi"/>
          <w:sz w:val="22"/>
          <w:szCs w:val="22"/>
          <w:lang w:eastAsia="en-GB"/>
        </w:rPr>
      </w:pPr>
      <w:ins w:id="329" w:author="MCC" w:date="2021-06-17T17:19: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_Toc74842857 \h </w:instrText>
        </w:r>
      </w:ins>
      <w:ins w:id="330" w:author="MCC" w:date="2021-06-17T17:20:00Z"/>
      <w:r>
        <w:fldChar w:fldCharType="separate"/>
      </w:r>
      <w:ins w:id="331" w:author="MCC" w:date="2021-06-17T17:20:00Z">
        <w:r>
          <w:t>40</w:t>
        </w:r>
      </w:ins>
      <w:ins w:id="332" w:author="MCC" w:date="2021-06-17T17:19:00Z">
        <w:r>
          <w:fldChar w:fldCharType="end"/>
        </w:r>
      </w:ins>
    </w:p>
    <w:p w14:paraId="4BAA080D" w14:textId="661C2C9A" w:rsidR="00AC7771" w:rsidRDefault="00AC7771">
      <w:pPr>
        <w:pStyle w:val="TOC4"/>
        <w:rPr>
          <w:ins w:id="333" w:author="MCC" w:date="2021-06-17T17:19:00Z"/>
          <w:rFonts w:asciiTheme="minorHAnsi" w:eastAsiaTheme="minorEastAsia" w:hAnsiTheme="minorHAnsi" w:cstheme="minorBidi"/>
          <w:sz w:val="22"/>
          <w:szCs w:val="22"/>
          <w:lang w:eastAsia="en-GB"/>
        </w:rPr>
      </w:pPr>
      <w:ins w:id="334" w:author="MCC" w:date="2021-06-17T17:19: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_Toc74842858 \h </w:instrText>
        </w:r>
      </w:ins>
      <w:ins w:id="335" w:author="MCC" w:date="2021-06-17T17:20:00Z"/>
      <w:r>
        <w:fldChar w:fldCharType="separate"/>
      </w:r>
      <w:ins w:id="336" w:author="MCC" w:date="2021-06-17T17:20:00Z">
        <w:r>
          <w:t>40</w:t>
        </w:r>
      </w:ins>
      <w:ins w:id="337" w:author="MCC" w:date="2021-06-17T17:19:00Z">
        <w:r>
          <w:fldChar w:fldCharType="end"/>
        </w:r>
      </w:ins>
    </w:p>
    <w:p w14:paraId="5503B60F" w14:textId="222E88BA" w:rsidR="00AC7771" w:rsidRDefault="00AC7771">
      <w:pPr>
        <w:pStyle w:val="TOC4"/>
        <w:rPr>
          <w:ins w:id="338" w:author="MCC" w:date="2021-06-17T17:19:00Z"/>
          <w:rFonts w:asciiTheme="minorHAnsi" w:eastAsiaTheme="minorEastAsia" w:hAnsiTheme="minorHAnsi" w:cstheme="minorBidi"/>
          <w:sz w:val="22"/>
          <w:szCs w:val="22"/>
          <w:lang w:eastAsia="en-GB"/>
        </w:rPr>
      </w:pPr>
      <w:ins w:id="339" w:author="MCC" w:date="2021-06-17T17:19: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_Toc74842859 \h </w:instrText>
        </w:r>
      </w:ins>
      <w:ins w:id="340" w:author="MCC" w:date="2021-06-17T17:20:00Z"/>
      <w:r>
        <w:fldChar w:fldCharType="separate"/>
      </w:r>
      <w:ins w:id="341" w:author="MCC" w:date="2021-06-17T17:20:00Z">
        <w:r>
          <w:t>40</w:t>
        </w:r>
      </w:ins>
      <w:ins w:id="342" w:author="MCC" w:date="2021-06-17T17:19:00Z">
        <w:r>
          <w:fldChar w:fldCharType="end"/>
        </w:r>
      </w:ins>
    </w:p>
    <w:p w14:paraId="0A6C4767" w14:textId="7EEA7054" w:rsidR="00AC7771" w:rsidRDefault="00AC7771">
      <w:pPr>
        <w:pStyle w:val="TOC3"/>
        <w:rPr>
          <w:ins w:id="343" w:author="MCC" w:date="2021-06-17T17:19:00Z"/>
          <w:rFonts w:asciiTheme="minorHAnsi" w:eastAsiaTheme="minorEastAsia" w:hAnsiTheme="minorHAnsi" w:cstheme="minorBidi"/>
          <w:sz w:val="22"/>
          <w:szCs w:val="22"/>
          <w:lang w:eastAsia="en-GB"/>
        </w:rPr>
      </w:pPr>
      <w:ins w:id="344" w:author="MCC" w:date="2021-06-17T17:19: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_Toc74842860 \h </w:instrText>
        </w:r>
      </w:ins>
      <w:ins w:id="345" w:author="MCC" w:date="2021-06-17T17:20:00Z"/>
      <w:r>
        <w:fldChar w:fldCharType="separate"/>
      </w:r>
      <w:ins w:id="346" w:author="MCC" w:date="2021-06-17T17:20:00Z">
        <w:r>
          <w:t>40</w:t>
        </w:r>
      </w:ins>
      <w:ins w:id="347" w:author="MCC" w:date="2021-06-17T17:19:00Z">
        <w:r>
          <w:fldChar w:fldCharType="end"/>
        </w:r>
      </w:ins>
    </w:p>
    <w:p w14:paraId="76FBE7BF" w14:textId="49E35D30" w:rsidR="00AC7771" w:rsidRDefault="00AC7771">
      <w:pPr>
        <w:pStyle w:val="TOC4"/>
        <w:rPr>
          <w:ins w:id="348" w:author="MCC" w:date="2021-06-17T17:19:00Z"/>
          <w:rFonts w:asciiTheme="minorHAnsi" w:eastAsiaTheme="minorEastAsia" w:hAnsiTheme="minorHAnsi" w:cstheme="minorBidi"/>
          <w:sz w:val="22"/>
          <w:szCs w:val="22"/>
          <w:lang w:eastAsia="en-GB"/>
        </w:rPr>
      </w:pPr>
      <w:ins w:id="349" w:author="MCC" w:date="2021-06-17T17:19: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_Toc74842861 \h </w:instrText>
        </w:r>
      </w:ins>
      <w:ins w:id="350" w:author="MCC" w:date="2021-06-17T17:20:00Z"/>
      <w:r>
        <w:fldChar w:fldCharType="separate"/>
      </w:r>
      <w:ins w:id="351" w:author="MCC" w:date="2021-06-17T17:20:00Z">
        <w:r>
          <w:t>40</w:t>
        </w:r>
      </w:ins>
      <w:ins w:id="352" w:author="MCC" w:date="2021-06-17T17:19:00Z">
        <w:r>
          <w:fldChar w:fldCharType="end"/>
        </w:r>
      </w:ins>
    </w:p>
    <w:p w14:paraId="38F68678" w14:textId="06F02C61" w:rsidR="00AC7771" w:rsidRDefault="00AC7771">
      <w:pPr>
        <w:pStyle w:val="TOC4"/>
        <w:rPr>
          <w:ins w:id="353" w:author="MCC" w:date="2021-06-17T17:19:00Z"/>
          <w:rFonts w:asciiTheme="minorHAnsi" w:eastAsiaTheme="minorEastAsia" w:hAnsiTheme="minorHAnsi" w:cstheme="minorBidi"/>
          <w:sz w:val="22"/>
          <w:szCs w:val="22"/>
          <w:lang w:eastAsia="en-GB"/>
        </w:rPr>
      </w:pPr>
      <w:ins w:id="354" w:author="MCC" w:date="2021-06-17T17:19: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_Toc74842862 \h </w:instrText>
        </w:r>
      </w:ins>
      <w:ins w:id="355" w:author="MCC" w:date="2021-06-17T17:20:00Z"/>
      <w:r>
        <w:fldChar w:fldCharType="separate"/>
      </w:r>
      <w:ins w:id="356" w:author="MCC" w:date="2021-06-17T17:20:00Z">
        <w:r>
          <w:t>41</w:t>
        </w:r>
      </w:ins>
      <w:ins w:id="357" w:author="MCC" w:date="2021-06-17T17:19:00Z">
        <w:r>
          <w:fldChar w:fldCharType="end"/>
        </w:r>
      </w:ins>
    </w:p>
    <w:p w14:paraId="64917BA3" w14:textId="61344919" w:rsidR="00AC7771" w:rsidRDefault="00AC7771">
      <w:pPr>
        <w:pStyle w:val="TOC4"/>
        <w:rPr>
          <w:ins w:id="358" w:author="MCC" w:date="2021-06-17T17:19:00Z"/>
          <w:rFonts w:asciiTheme="minorHAnsi" w:eastAsiaTheme="minorEastAsia" w:hAnsiTheme="minorHAnsi" w:cstheme="minorBidi"/>
          <w:sz w:val="22"/>
          <w:szCs w:val="22"/>
          <w:lang w:eastAsia="en-GB"/>
        </w:rPr>
      </w:pPr>
      <w:ins w:id="359" w:author="MCC" w:date="2021-06-17T17:19: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_Toc74842863 \h </w:instrText>
        </w:r>
      </w:ins>
      <w:ins w:id="360" w:author="MCC" w:date="2021-06-17T17:20:00Z"/>
      <w:r>
        <w:fldChar w:fldCharType="separate"/>
      </w:r>
      <w:ins w:id="361" w:author="MCC" w:date="2021-06-17T17:20:00Z">
        <w:r>
          <w:t>41</w:t>
        </w:r>
      </w:ins>
      <w:ins w:id="362" w:author="MCC" w:date="2021-06-17T17:19:00Z">
        <w:r>
          <w:fldChar w:fldCharType="end"/>
        </w:r>
      </w:ins>
    </w:p>
    <w:p w14:paraId="3C411872" w14:textId="4F6B19C8" w:rsidR="00AC7771" w:rsidRDefault="00AC7771">
      <w:pPr>
        <w:pStyle w:val="TOC3"/>
        <w:rPr>
          <w:ins w:id="363" w:author="MCC" w:date="2021-06-17T17:19:00Z"/>
          <w:rFonts w:asciiTheme="minorHAnsi" w:eastAsiaTheme="minorEastAsia" w:hAnsiTheme="minorHAnsi" w:cstheme="minorBidi"/>
          <w:sz w:val="22"/>
          <w:szCs w:val="22"/>
          <w:lang w:eastAsia="en-GB"/>
        </w:rPr>
      </w:pPr>
      <w:ins w:id="364" w:author="MCC" w:date="2021-06-17T17:19: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_Toc74842864 \h </w:instrText>
        </w:r>
      </w:ins>
      <w:ins w:id="365" w:author="MCC" w:date="2021-06-17T17:20:00Z"/>
      <w:r>
        <w:fldChar w:fldCharType="separate"/>
      </w:r>
      <w:ins w:id="366" w:author="MCC" w:date="2021-06-17T17:20:00Z">
        <w:r>
          <w:t>41</w:t>
        </w:r>
      </w:ins>
      <w:ins w:id="367" w:author="MCC" w:date="2021-06-17T17:19:00Z">
        <w:r>
          <w:fldChar w:fldCharType="end"/>
        </w:r>
      </w:ins>
    </w:p>
    <w:p w14:paraId="2853AD66" w14:textId="233C1297" w:rsidR="00AC7771" w:rsidRDefault="00AC7771">
      <w:pPr>
        <w:pStyle w:val="TOC3"/>
        <w:rPr>
          <w:ins w:id="368" w:author="MCC" w:date="2021-06-17T17:19:00Z"/>
          <w:rFonts w:asciiTheme="minorHAnsi" w:eastAsiaTheme="minorEastAsia" w:hAnsiTheme="minorHAnsi" w:cstheme="minorBidi"/>
          <w:sz w:val="22"/>
          <w:szCs w:val="22"/>
          <w:lang w:eastAsia="en-GB"/>
        </w:rPr>
      </w:pPr>
      <w:ins w:id="369" w:author="MCC" w:date="2021-06-17T17:19: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_Toc74842865 \h </w:instrText>
        </w:r>
      </w:ins>
      <w:ins w:id="370" w:author="MCC" w:date="2021-06-17T17:20:00Z"/>
      <w:r>
        <w:fldChar w:fldCharType="separate"/>
      </w:r>
      <w:ins w:id="371" w:author="MCC" w:date="2021-06-17T17:20:00Z">
        <w:r>
          <w:t>41</w:t>
        </w:r>
      </w:ins>
      <w:ins w:id="372" w:author="MCC" w:date="2021-06-17T17:19:00Z">
        <w:r>
          <w:fldChar w:fldCharType="end"/>
        </w:r>
      </w:ins>
    </w:p>
    <w:p w14:paraId="2D2FEFAF" w14:textId="0AAD8995" w:rsidR="00AC7771" w:rsidRDefault="00AC7771">
      <w:pPr>
        <w:pStyle w:val="TOC4"/>
        <w:rPr>
          <w:ins w:id="373" w:author="MCC" w:date="2021-06-17T17:19:00Z"/>
          <w:rFonts w:asciiTheme="minorHAnsi" w:eastAsiaTheme="minorEastAsia" w:hAnsiTheme="minorHAnsi" w:cstheme="minorBidi"/>
          <w:sz w:val="22"/>
          <w:szCs w:val="22"/>
          <w:lang w:eastAsia="en-GB"/>
        </w:rPr>
      </w:pPr>
      <w:ins w:id="374" w:author="MCC" w:date="2021-06-17T17:19: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_Toc74842866 \h </w:instrText>
        </w:r>
      </w:ins>
      <w:ins w:id="375" w:author="MCC" w:date="2021-06-17T17:20:00Z"/>
      <w:r>
        <w:fldChar w:fldCharType="separate"/>
      </w:r>
      <w:ins w:id="376" w:author="MCC" w:date="2021-06-17T17:20:00Z">
        <w:r>
          <w:t>41</w:t>
        </w:r>
      </w:ins>
      <w:ins w:id="377" w:author="MCC" w:date="2021-06-17T17:19:00Z">
        <w:r>
          <w:fldChar w:fldCharType="end"/>
        </w:r>
      </w:ins>
    </w:p>
    <w:p w14:paraId="230AC6F2" w14:textId="65DE834B" w:rsidR="00AC7771" w:rsidRDefault="00AC7771">
      <w:pPr>
        <w:pStyle w:val="TOC4"/>
        <w:rPr>
          <w:ins w:id="378" w:author="MCC" w:date="2021-06-17T17:19:00Z"/>
          <w:rFonts w:asciiTheme="minorHAnsi" w:eastAsiaTheme="minorEastAsia" w:hAnsiTheme="minorHAnsi" w:cstheme="minorBidi"/>
          <w:sz w:val="22"/>
          <w:szCs w:val="22"/>
          <w:lang w:eastAsia="en-GB"/>
        </w:rPr>
      </w:pPr>
      <w:ins w:id="379" w:author="MCC" w:date="2021-06-17T17:19: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_Toc74842867 \h </w:instrText>
        </w:r>
      </w:ins>
      <w:ins w:id="380" w:author="MCC" w:date="2021-06-17T17:20:00Z"/>
      <w:r>
        <w:fldChar w:fldCharType="separate"/>
      </w:r>
      <w:ins w:id="381" w:author="MCC" w:date="2021-06-17T17:20:00Z">
        <w:r>
          <w:t>41</w:t>
        </w:r>
      </w:ins>
      <w:ins w:id="382" w:author="MCC" w:date="2021-06-17T17:19:00Z">
        <w:r>
          <w:fldChar w:fldCharType="end"/>
        </w:r>
      </w:ins>
    </w:p>
    <w:p w14:paraId="6F7EF87E" w14:textId="0988C5B6" w:rsidR="00AC7771" w:rsidRDefault="00AC7771">
      <w:pPr>
        <w:pStyle w:val="TOC4"/>
        <w:rPr>
          <w:ins w:id="383" w:author="MCC" w:date="2021-06-17T17:19:00Z"/>
          <w:rFonts w:asciiTheme="minorHAnsi" w:eastAsiaTheme="minorEastAsia" w:hAnsiTheme="minorHAnsi" w:cstheme="minorBidi"/>
          <w:sz w:val="22"/>
          <w:szCs w:val="22"/>
          <w:lang w:eastAsia="en-GB"/>
        </w:rPr>
      </w:pPr>
      <w:ins w:id="384" w:author="MCC" w:date="2021-06-17T17:19: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_Toc74842868 \h </w:instrText>
        </w:r>
      </w:ins>
      <w:ins w:id="385" w:author="MCC" w:date="2021-06-17T17:20:00Z"/>
      <w:r>
        <w:fldChar w:fldCharType="separate"/>
      </w:r>
      <w:ins w:id="386" w:author="MCC" w:date="2021-06-17T17:20:00Z">
        <w:r>
          <w:t>41</w:t>
        </w:r>
      </w:ins>
      <w:ins w:id="387" w:author="MCC" w:date="2021-06-17T17:19:00Z">
        <w:r>
          <w:fldChar w:fldCharType="end"/>
        </w:r>
      </w:ins>
    </w:p>
    <w:p w14:paraId="750FFE05" w14:textId="4C909AE6" w:rsidR="00AC7771" w:rsidRDefault="00AC7771">
      <w:pPr>
        <w:pStyle w:val="TOC4"/>
        <w:rPr>
          <w:ins w:id="388" w:author="MCC" w:date="2021-06-17T17:19:00Z"/>
          <w:rFonts w:asciiTheme="minorHAnsi" w:eastAsiaTheme="minorEastAsia" w:hAnsiTheme="minorHAnsi" w:cstheme="minorBidi"/>
          <w:sz w:val="22"/>
          <w:szCs w:val="22"/>
          <w:lang w:eastAsia="en-GB"/>
        </w:rPr>
      </w:pPr>
      <w:ins w:id="389" w:author="MCC" w:date="2021-06-17T17:19: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_Toc74842869 \h </w:instrText>
        </w:r>
      </w:ins>
      <w:ins w:id="390" w:author="MCC" w:date="2021-06-17T17:20:00Z"/>
      <w:r>
        <w:fldChar w:fldCharType="separate"/>
      </w:r>
      <w:ins w:id="391" w:author="MCC" w:date="2021-06-17T17:20:00Z">
        <w:r>
          <w:t>41</w:t>
        </w:r>
      </w:ins>
      <w:ins w:id="392" w:author="MCC" w:date="2021-06-17T17:19:00Z">
        <w:r>
          <w:fldChar w:fldCharType="end"/>
        </w:r>
      </w:ins>
    </w:p>
    <w:p w14:paraId="0190F696" w14:textId="330E9294" w:rsidR="00AC7771" w:rsidRDefault="00AC7771">
      <w:pPr>
        <w:pStyle w:val="TOC3"/>
        <w:rPr>
          <w:ins w:id="393" w:author="MCC" w:date="2021-06-17T17:19:00Z"/>
          <w:rFonts w:asciiTheme="minorHAnsi" w:eastAsiaTheme="minorEastAsia" w:hAnsiTheme="minorHAnsi" w:cstheme="minorBidi"/>
          <w:sz w:val="22"/>
          <w:szCs w:val="22"/>
          <w:lang w:eastAsia="en-GB"/>
        </w:rPr>
      </w:pPr>
      <w:ins w:id="394" w:author="MCC" w:date="2021-06-17T17:19: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_Toc74842870 \h </w:instrText>
        </w:r>
      </w:ins>
      <w:ins w:id="395" w:author="MCC" w:date="2021-06-17T17:20:00Z"/>
      <w:r>
        <w:fldChar w:fldCharType="separate"/>
      </w:r>
      <w:ins w:id="396" w:author="MCC" w:date="2021-06-17T17:20:00Z">
        <w:r>
          <w:t>42</w:t>
        </w:r>
      </w:ins>
      <w:ins w:id="397" w:author="MCC" w:date="2021-06-17T17:19:00Z">
        <w:r>
          <w:fldChar w:fldCharType="end"/>
        </w:r>
      </w:ins>
    </w:p>
    <w:p w14:paraId="31509A35" w14:textId="74470D78" w:rsidR="00AC7771" w:rsidRDefault="00AC7771">
      <w:pPr>
        <w:pStyle w:val="TOC4"/>
        <w:rPr>
          <w:ins w:id="398" w:author="MCC" w:date="2021-06-17T17:19:00Z"/>
          <w:rFonts w:asciiTheme="minorHAnsi" w:eastAsiaTheme="minorEastAsia" w:hAnsiTheme="minorHAnsi" w:cstheme="minorBidi"/>
          <w:sz w:val="22"/>
          <w:szCs w:val="22"/>
          <w:lang w:eastAsia="en-GB"/>
        </w:rPr>
      </w:pPr>
      <w:ins w:id="399" w:author="MCC" w:date="2021-06-17T17:19: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_Toc74842871 \h </w:instrText>
        </w:r>
      </w:ins>
      <w:ins w:id="400" w:author="MCC" w:date="2021-06-17T17:20:00Z"/>
      <w:r>
        <w:fldChar w:fldCharType="separate"/>
      </w:r>
      <w:ins w:id="401" w:author="MCC" w:date="2021-06-17T17:20:00Z">
        <w:r>
          <w:t>42</w:t>
        </w:r>
      </w:ins>
      <w:ins w:id="402" w:author="MCC" w:date="2021-06-17T17:19:00Z">
        <w:r>
          <w:fldChar w:fldCharType="end"/>
        </w:r>
      </w:ins>
    </w:p>
    <w:p w14:paraId="7C38A231" w14:textId="45CB1447" w:rsidR="00AC7771" w:rsidRDefault="00AC7771">
      <w:pPr>
        <w:pStyle w:val="TOC4"/>
        <w:rPr>
          <w:ins w:id="403" w:author="MCC" w:date="2021-06-17T17:19:00Z"/>
          <w:rFonts w:asciiTheme="minorHAnsi" w:eastAsiaTheme="minorEastAsia" w:hAnsiTheme="minorHAnsi" w:cstheme="minorBidi"/>
          <w:sz w:val="22"/>
          <w:szCs w:val="22"/>
          <w:lang w:eastAsia="en-GB"/>
        </w:rPr>
      </w:pPr>
      <w:ins w:id="404" w:author="MCC" w:date="2021-06-17T17:19: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_Toc74842872 \h </w:instrText>
        </w:r>
      </w:ins>
      <w:ins w:id="405" w:author="MCC" w:date="2021-06-17T17:20:00Z"/>
      <w:r>
        <w:fldChar w:fldCharType="separate"/>
      </w:r>
      <w:ins w:id="406" w:author="MCC" w:date="2021-06-17T17:20:00Z">
        <w:r>
          <w:t>42</w:t>
        </w:r>
      </w:ins>
      <w:ins w:id="407" w:author="MCC" w:date="2021-06-17T17:19:00Z">
        <w:r>
          <w:fldChar w:fldCharType="end"/>
        </w:r>
      </w:ins>
    </w:p>
    <w:p w14:paraId="23B32D52" w14:textId="147CBAB3" w:rsidR="00AC7771" w:rsidRDefault="00AC7771">
      <w:pPr>
        <w:pStyle w:val="TOC4"/>
        <w:rPr>
          <w:ins w:id="408" w:author="MCC" w:date="2021-06-17T17:19:00Z"/>
          <w:rFonts w:asciiTheme="minorHAnsi" w:eastAsiaTheme="minorEastAsia" w:hAnsiTheme="minorHAnsi" w:cstheme="minorBidi"/>
          <w:sz w:val="22"/>
          <w:szCs w:val="22"/>
          <w:lang w:eastAsia="en-GB"/>
        </w:rPr>
      </w:pPr>
      <w:ins w:id="409" w:author="MCC" w:date="2021-06-17T17:19: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_Toc74842873 \h </w:instrText>
        </w:r>
      </w:ins>
      <w:ins w:id="410" w:author="MCC" w:date="2021-06-17T17:20:00Z"/>
      <w:r>
        <w:fldChar w:fldCharType="separate"/>
      </w:r>
      <w:ins w:id="411" w:author="MCC" w:date="2021-06-17T17:20:00Z">
        <w:r>
          <w:t>42</w:t>
        </w:r>
      </w:ins>
      <w:ins w:id="412" w:author="MCC" w:date="2021-06-17T17:19:00Z">
        <w:r>
          <w:fldChar w:fldCharType="end"/>
        </w:r>
      </w:ins>
    </w:p>
    <w:p w14:paraId="2BDE7A3B" w14:textId="3D89A43D" w:rsidR="00AC7771" w:rsidRDefault="00AC7771">
      <w:pPr>
        <w:pStyle w:val="TOC4"/>
        <w:rPr>
          <w:ins w:id="413" w:author="MCC" w:date="2021-06-17T17:19:00Z"/>
          <w:rFonts w:asciiTheme="minorHAnsi" w:eastAsiaTheme="minorEastAsia" w:hAnsiTheme="minorHAnsi" w:cstheme="minorBidi"/>
          <w:sz w:val="22"/>
          <w:szCs w:val="22"/>
          <w:lang w:eastAsia="en-GB"/>
        </w:rPr>
      </w:pPr>
      <w:ins w:id="414" w:author="MCC" w:date="2021-06-17T17:19: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_Toc74842874 \h </w:instrText>
        </w:r>
      </w:ins>
      <w:ins w:id="415" w:author="MCC" w:date="2021-06-17T17:20:00Z"/>
      <w:r>
        <w:fldChar w:fldCharType="separate"/>
      </w:r>
      <w:ins w:id="416" w:author="MCC" w:date="2021-06-17T17:20:00Z">
        <w:r>
          <w:t>42</w:t>
        </w:r>
      </w:ins>
      <w:ins w:id="417" w:author="MCC" w:date="2021-06-17T17:19:00Z">
        <w:r>
          <w:fldChar w:fldCharType="end"/>
        </w:r>
      </w:ins>
    </w:p>
    <w:p w14:paraId="1104024D" w14:textId="67B02338" w:rsidR="00AC7771" w:rsidRDefault="00AC7771">
      <w:pPr>
        <w:pStyle w:val="TOC2"/>
        <w:rPr>
          <w:ins w:id="418" w:author="MCC" w:date="2021-06-17T17:19:00Z"/>
          <w:rFonts w:asciiTheme="minorHAnsi" w:eastAsiaTheme="minorEastAsia" w:hAnsiTheme="minorHAnsi" w:cstheme="minorBidi"/>
          <w:sz w:val="22"/>
          <w:szCs w:val="22"/>
          <w:lang w:eastAsia="en-GB"/>
        </w:rPr>
      </w:pPr>
      <w:ins w:id="419" w:author="MCC" w:date="2021-06-17T17:19: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_Toc74842875 \h </w:instrText>
        </w:r>
      </w:ins>
      <w:ins w:id="420" w:author="MCC" w:date="2021-06-17T17:20:00Z"/>
      <w:r>
        <w:fldChar w:fldCharType="separate"/>
      </w:r>
      <w:ins w:id="421" w:author="MCC" w:date="2021-06-17T17:20:00Z">
        <w:r>
          <w:t>42</w:t>
        </w:r>
      </w:ins>
      <w:ins w:id="422" w:author="MCC" w:date="2021-06-17T17:19:00Z">
        <w:r>
          <w:fldChar w:fldCharType="end"/>
        </w:r>
      </w:ins>
    </w:p>
    <w:p w14:paraId="61D907C8" w14:textId="1659E2C1" w:rsidR="00AC7771" w:rsidRDefault="00AC7771">
      <w:pPr>
        <w:pStyle w:val="TOC3"/>
        <w:rPr>
          <w:ins w:id="423" w:author="MCC" w:date="2021-06-17T17:19:00Z"/>
          <w:rFonts w:asciiTheme="minorHAnsi" w:eastAsiaTheme="minorEastAsia" w:hAnsiTheme="minorHAnsi" w:cstheme="minorBidi"/>
          <w:sz w:val="22"/>
          <w:szCs w:val="22"/>
          <w:lang w:eastAsia="en-GB"/>
        </w:rPr>
      </w:pPr>
      <w:ins w:id="424" w:author="MCC" w:date="2021-06-17T17:19: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_Toc74842876 \h </w:instrText>
        </w:r>
      </w:ins>
      <w:ins w:id="425" w:author="MCC" w:date="2021-06-17T17:20:00Z"/>
      <w:r>
        <w:fldChar w:fldCharType="separate"/>
      </w:r>
      <w:ins w:id="426" w:author="MCC" w:date="2021-06-17T17:20:00Z">
        <w:r>
          <w:t>42</w:t>
        </w:r>
      </w:ins>
      <w:ins w:id="427" w:author="MCC" w:date="2021-06-17T17:19:00Z">
        <w:r>
          <w:fldChar w:fldCharType="end"/>
        </w:r>
      </w:ins>
    </w:p>
    <w:p w14:paraId="5E0C6C41" w14:textId="410DB28E" w:rsidR="00AC7771" w:rsidRDefault="00AC7771">
      <w:pPr>
        <w:pStyle w:val="TOC3"/>
        <w:rPr>
          <w:ins w:id="428" w:author="MCC" w:date="2021-06-17T17:19:00Z"/>
          <w:rFonts w:asciiTheme="minorHAnsi" w:eastAsiaTheme="minorEastAsia" w:hAnsiTheme="minorHAnsi" w:cstheme="minorBidi"/>
          <w:sz w:val="22"/>
          <w:szCs w:val="22"/>
          <w:lang w:eastAsia="en-GB"/>
        </w:rPr>
      </w:pPr>
      <w:ins w:id="429" w:author="MCC" w:date="2021-06-17T17:19: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_Toc74842877 \h </w:instrText>
        </w:r>
      </w:ins>
      <w:ins w:id="430" w:author="MCC" w:date="2021-06-17T17:20:00Z"/>
      <w:r>
        <w:fldChar w:fldCharType="separate"/>
      </w:r>
      <w:ins w:id="431" w:author="MCC" w:date="2021-06-17T17:20:00Z">
        <w:r>
          <w:t>42</w:t>
        </w:r>
      </w:ins>
      <w:ins w:id="432" w:author="MCC" w:date="2021-06-17T17:19:00Z">
        <w:r>
          <w:fldChar w:fldCharType="end"/>
        </w:r>
      </w:ins>
    </w:p>
    <w:p w14:paraId="1DA1E955" w14:textId="3B8E08F4" w:rsidR="00AC7771" w:rsidRDefault="00AC7771">
      <w:pPr>
        <w:pStyle w:val="TOC4"/>
        <w:rPr>
          <w:ins w:id="433" w:author="MCC" w:date="2021-06-17T17:19:00Z"/>
          <w:rFonts w:asciiTheme="minorHAnsi" w:eastAsiaTheme="minorEastAsia" w:hAnsiTheme="minorHAnsi" w:cstheme="minorBidi"/>
          <w:sz w:val="22"/>
          <w:szCs w:val="22"/>
          <w:lang w:eastAsia="en-GB"/>
        </w:rPr>
      </w:pPr>
      <w:ins w:id="434" w:author="MCC" w:date="2021-06-17T17:19: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_Toc74842878 \h </w:instrText>
        </w:r>
      </w:ins>
      <w:ins w:id="435" w:author="MCC" w:date="2021-06-17T17:20:00Z"/>
      <w:r>
        <w:fldChar w:fldCharType="separate"/>
      </w:r>
      <w:ins w:id="436" w:author="MCC" w:date="2021-06-17T17:20:00Z">
        <w:r>
          <w:t>42</w:t>
        </w:r>
      </w:ins>
      <w:ins w:id="437" w:author="MCC" w:date="2021-06-17T17:19:00Z">
        <w:r>
          <w:fldChar w:fldCharType="end"/>
        </w:r>
      </w:ins>
    </w:p>
    <w:p w14:paraId="6781350C" w14:textId="40343DE6" w:rsidR="00AC7771" w:rsidRDefault="00AC7771">
      <w:pPr>
        <w:pStyle w:val="TOC4"/>
        <w:rPr>
          <w:ins w:id="438" w:author="MCC" w:date="2021-06-17T17:19:00Z"/>
          <w:rFonts w:asciiTheme="minorHAnsi" w:eastAsiaTheme="minorEastAsia" w:hAnsiTheme="minorHAnsi" w:cstheme="minorBidi"/>
          <w:sz w:val="22"/>
          <w:szCs w:val="22"/>
          <w:lang w:eastAsia="en-GB"/>
        </w:rPr>
      </w:pPr>
      <w:ins w:id="439" w:author="MCC" w:date="2021-06-17T17:19: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_Toc74842879 \h </w:instrText>
        </w:r>
      </w:ins>
      <w:ins w:id="440" w:author="MCC" w:date="2021-06-17T17:20:00Z"/>
      <w:r>
        <w:fldChar w:fldCharType="separate"/>
      </w:r>
      <w:ins w:id="441" w:author="MCC" w:date="2021-06-17T17:20:00Z">
        <w:r>
          <w:t>42</w:t>
        </w:r>
      </w:ins>
      <w:ins w:id="442" w:author="MCC" w:date="2021-06-17T17:19:00Z">
        <w:r>
          <w:fldChar w:fldCharType="end"/>
        </w:r>
      </w:ins>
    </w:p>
    <w:p w14:paraId="62DCFF06" w14:textId="05247F63" w:rsidR="00AC7771" w:rsidRDefault="00AC7771">
      <w:pPr>
        <w:pStyle w:val="TOC4"/>
        <w:rPr>
          <w:ins w:id="443" w:author="MCC" w:date="2021-06-17T17:19:00Z"/>
          <w:rFonts w:asciiTheme="minorHAnsi" w:eastAsiaTheme="minorEastAsia" w:hAnsiTheme="minorHAnsi" w:cstheme="minorBidi"/>
          <w:sz w:val="22"/>
          <w:szCs w:val="22"/>
          <w:lang w:eastAsia="en-GB"/>
        </w:rPr>
      </w:pPr>
      <w:ins w:id="444" w:author="MCC" w:date="2021-06-17T17:19: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_Toc74842880 \h </w:instrText>
        </w:r>
      </w:ins>
      <w:ins w:id="445" w:author="MCC" w:date="2021-06-17T17:20:00Z"/>
      <w:r>
        <w:fldChar w:fldCharType="separate"/>
      </w:r>
      <w:ins w:id="446" w:author="MCC" w:date="2021-06-17T17:20:00Z">
        <w:r>
          <w:t>42</w:t>
        </w:r>
      </w:ins>
      <w:ins w:id="447" w:author="MCC" w:date="2021-06-17T17:19:00Z">
        <w:r>
          <w:fldChar w:fldCharType="end"/>
        </w:r>
      </w:ins>
    </w:p>
    <w:p w14:paraId="53307813" w14:textId="1E776C8A" w:rsidR="00AC7771" w:rsidRDefault="00AC7771">
      <w:pPr>
        <w:pStyle w:val="TOC4"/>
        <w:rPr>
          <w:ins w:id="448" w:author="MCC" w:date="2021-06-17T17:19:00Z"/>
          <w:rFonts w:asciiTheme="minorHAnsi" w:eastAsiaTheme="minorEastAsia" w:hAnsiTheme="minorHAnsi" w:cstheme="minorBidi"/>
          <w:sz w:val="22"/>
          <w:szCs w:val="22"/>
          <w:lang w:eastAsia="en-GB"/>
        </w:rPr>
      </w:pPr>
      <w:ins w:id="449" w:author="MCC" w:date="2021-06-17T17:19: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_Toc74842881 \h </w:instrText>
        </w:r>
      </w:ins>
      <w:ins w:id="450" w:author="MCC" w:date="2021-06-17T17:20:00Z"/>
      <w:r>
        <w:fldChar w:fldCharType="separate"/>
      </w:r>
      <w:ins w:id="451" w:author="MCC" w:date="2021-06-17T17:20:00Z">
        <w:r>
          <w:t>43</w:t>
        </w:r>
      </w:ins>
      <w:ins w:id="452" w:author="MCC" w:date="2021-06-17T17:19:00Z">
        <w:r>
          <w:fldChar w:fldCharType="end"/>
        </w:r>
      </w:ins>
    </w:p>
    <w:p w14:paraId="057B4427" w14:textId="7217A102" w:rsidR="00AC7771" w:rsidRDefault="00AC7771">
      <w:pPr>
        <w:pStyle w:val="TOC3"/>
        <w:rPr>
          <w:ins w:id="453" w:author="MCC" w:date="2021-06-17T17:19:00Z"/>
          <w:rFonts w:asciiTheme="minorHAnsi" w:eastAsiaTheme="minorEastAsia" w:hAnsiTheme="minorHAnsi" w:cstheme="minorBidi"/>
          <w:sz w:val="22"/>
          <w:szCs w:val="22"/>
          <w:lang w:eastAsia="en-GB"/>
        </w:rPr>
      </w:pPr>
      <w:ins w:id="454" w:author="MCC" w:date="2021-06-17T17:19: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_Toc74842882 \h </w:instrText>
        </w:r>
      </w:ins>
      <w:ins w:id="455" w:author="MCC" w:date="2021-06-17T17:20:00Z"/>
      <w:r>
        <w:fldChar w:fldCharType="separate"/>
      </w:r>
      <w:ins w:id="456" w:author="MCC" w:date="2021-06-17T17:20:00Z">
        <w:r>
          <w:t>43</w:t>
        </w:r>
      </w:ins>
      <w:ins w:id="457" w:author="MCC" w:date="2021-06-17T17:19:00Z">
        <w:r>
          <w:fldChar w:fldCharType="end"/>
        </w:r>
      </w:ins>
    </w:p>
    <w:p w14:paraId="64F23813" w14:textId="523C04C3" w:rsidR="00AC7771" w:rsidRDefault="00AC7771">
      <w:pPr>
        <w:pStyle w:val="TOC4"/>
        <w:rPr>
          <w:ins w:id="458" w:author="MCC" w:date="2021-06-17T17:19:00Z"/>
          <w:rFonts w:asciiTheme="minorHAnsi" w:eastAsiaTheme="minorEastAsia" w:hAnsiTheme="minorHAnsi" w:cstheme="minorBidi"/>
          <w:sz w:val="22"/>
          <w:szCs w:val="22"/>
          <w:lang w:eastAsia="en-GB"/>
        </w:rPr>
      </w:pPr>
      <w:ins w:id="459" w:author="MCC" w:date="2021-06-17T17:19: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_Toc74842883 \h </w:instrText>
        </w:r>
      </w:ins>
      <w:ins w:id="460" w:author="MCC" w:date="2021-06-17T17:20:00Z"/>
      <w:r>
        <w:fldChar w:fldCharType="separate"/>
      </w:r>
      <w:ins w:id="461" w:author="MCC" w:date="2021-06-17T17:20:00Z">
        <w:r>
          <w:t>43</w:t>
        </w:r>
      </w:ins>
      <w:ins w:id="462" w:author="MCC" w:date="2021-06-17T17:19:00Z">
        <w:r>
          <w:fldChar w:fldCharType="end"/>
        </w:r>
      </w:ins>
    </w:p>
    <w:p w14:paraId="3B5E1BAD" w14:textId="755F233D" w:rsidR="00AC7771" w:rsidRDefault="00AC7771">
      <w:pPr>
        <w:pStyle w:val="TOC4"/>
        <w:rPr>
          <w:ins w:id="463" w:author="MCC" w:date="2021-06-17T17:19:00Z"/>
          <w:rFonts w:asciiTheme="minorHAnsi" w:eastAsiaTheme="minorEastAsia" w:hAnsiTheme="minorHAnsi" w:cstheme="minorBidi"/>
          <w:sz w:val="22"/>
          <w:szCs w:val="22"/>
          <w:lang w:eastAsia="en-GB"/>
        </w:rPr>
      </w:pPr>
      <w:ins w:id="464" w:author="MCC" w:date="2021-06-17T17:19: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_Toc74842884 \h </w:instrText>
        </w:r>
      </w:ins>
      <w:ins w:id="465" w:author="MCC" w:date="2021-06-17T17:20:00Z"/>
      <w:r>
        <w:fldChar w:fldCharType="separate"/>
      </w:r>
      <w:ins w:id="466" w:author="MCC" w:date="2021-06-17T17:20:00Z">
        <w:r>
          <w:t>43</w:t>
        </w:r>
      </w:ins>
      <w:ins w:id="467" w:author="MCC" w:date="2021-06-17T17:19:00Z">
        <w:r>
          <w:fldChar w:fldCharType="end"/>
        </w:r>
      </w:ins>
    </w:p>
    <w:p w14:paraId="24588F78" w14:textId="22033D97" w:rsidR="00AC7771" w:rsidRDefault="00AC7771">
      <w:pPr>
        <w:pStyle w:val="TOC4"/>
        <w:rPr>
          <w:ins w:id="468" w:author="MCC" w:date="2021-06-17T17:19:00Z"/>
          <w:rFonts w:asciiTheme="minorHAnsi" w:eastAsiaTheme="minorEastAsia" w:hAnsiTheme="minorHAnsi" w:cstheme="minorBidi"/>
          <w:sz w:val="22"/>
          <w:szCs w:val="22"/>
          <w:lang w:eastAsia="en-GB"/>
        </w:rPr>
      </w:pPr>
      <w:ins w:id="469" w:author="MCC" w:date="2021-06-17T17:19: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_Toc74842885 \h </w:instrText>
        </w:r>
      </w:ins>
      <w:ins w:id="470" w:author="MCC" w:date="2021-06-17T17:20:00Z"/>
      <w:r>
        <w:fldChar w:fldCharType="separate"/>
      </w:r>
      <w:ins w:id="471" w:author="MCC" w:date="2021-06-17T17:20:00Z">
        <w:r>
          <w:t>43</w:t>
        </w:r>
      </w:ins>
      <w:ins w:id="472" w:author="MCC" w:date="2021-06-17T17:19:00Z">
        <w:r>
          <w:fldChar w:fldCharType="end"/>
        </w:r>
      </w:ins>
    </w:p>
    <w:p w14:paraId="7484BD57" w14:textId="03A0EB18" w:rsidR="00AC7771" w:rsidRDefault="00AC7771">
      <w:pPr>
        <w:pStyle w:val="TOC4"/>
        <w:rPr>
          <w:ins w:id="473" w:author="MCC" w:date="2021-06-17T17:19:00Z"/>
          <w:rFonts w:asciiTheme="minorHAnsi" w:eastAsiaTheme="minorEastAsia" w:hAnsiTheme="minorHAnsi" w:cstheme="minorBidi"/>
          <w:sz w:val="22"/>
          <w:szCs w:val="22"/>
          <w:lang w:eastAsia="en-GB"/>
        </w:rPr>
      </w:pPr>
      <w:ins w:id="474" w:author="MCC" w:date="2021-06-17T17:19: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_Toc74842886 \h </w:instrText>
        </w:r>
      </w:ins>
      <w:ins w:id="475" w:author="MCC" w:date="2021-06-17T17:20:00Z"/>
      <w:r>
        <w:fldChar w:fldCharType="separate"/>
      </w:r>
      <w:ins w:id="476" w:author="MCC" w:date="2021-06-17T17:20:00Z">
        <w:r>
          <w:t>43</w:t>
        </w:r>
      </w:ins>
      <w:ins w:id="477" w:author="MCC" w:date="2021-06-17T17:19:00Z">
        <w:r>
          <w:fldChar w:fldCharType="end"/>
        </w:r>
      </w:ins>
    </w:p>
    <w:p w14:paraId="2360AF23" w14:textId="3CF03F6C" w:rsidR="00AC7771" w:rsidRDefault="00AC7771">
      <w:pPr>
        <w:pStyle w:val="TOC2"/>
        <w:rPr>
          <w:ins w:id="478" w:author="MCC" w:date="2021-06-17T17:19:00Z"/>
          <w:rFonts w:asciiTheme="minorHAnsi" w:eastAsiaTheme="minorEastAsia" w:hAnsiTheme="minorHAnsi" w:cstheme="minorBidi"/>
          <w:sz w:val="22"/>
          <w:szCs w:val="22"/>
          <w:lang w:eastAsia="en-GB"/>
        </w:rPr>
      </w:pPr>
      <w:ins w:id="479" w:author="MCC" w:date="2021-06-17T17:19: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_Toc74842887 \h </w:instrText>
        </w:r>
      </w:ins>
      <w:ins w:id="480" w:author="MCC" w:date="2021-06-17T17:20:00Z"/>
      <w:r>
        <w:fldChar w:fldCharType="separate"/>
      </w:r>
      <w:ins w:id="481" w:author="MCC" w:date="2021-06-17T17:20:00Z">
        <w:r>
          <w:t>43</w:t>
        </w:r>
      </w:ins>
      <w:ins w:id="482" w:author="MCC" w:date="2021-06-17T17:19:00Z">
        <w:r>
          <w:fldChar w:fldCharType="end"/>
        </w:r>
      </w:ins>
    </w:p>
    <w:p w14:paraId="4F2BA75B" w14:textId="6C85393B" w:rsidR="00AC7771" w:rsidRDefault="00AC7771">
      <w:pPr>
        <w:pStyle w:val="TOC3"/>
        <w:rPr>
          <w:ins w:id="483" w:author="MCC" w:date="2021-06-17T17:19:00Z"/>
          <w:rFonts w:asciiTheme="minorHAnsi" w:eastAsiaTheme="minorEastAsia" w:hAnsiTheme="minorHAnsi" w:cstheme="minorBidi"/>
          <w:sz w:val="22"/>
          <w:szCs w:val="22"/>
          <w:lang w:eastAsia="en-GB"/>
        </w:rPr>
      </w:pPr>
      <w:ins w:id="484" w:author="MCC" w:date="2021-06-17T17:19: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_Toc74842888 \h </w:instrText>
        </w:r>
      </w:ins>
      <w:ins w:id="485" w:author="MCC" w:date="2021-06-17T17:20:00Z"/>
      <w:r>
        <w:fldChar w:fldCharType="separate"/>
      </w:r>
      <w:ins w:id="486" w:author="MCC" w:date="2021-06-17T17:20:00Z">
        <w:r>
          <w:t>43</w:t>
        </w:r>
      </w:ins>
      <w:ins w:id="487" w:author="MCC" w:date="2021-06-17T17:19:00Z">
        <w:r>
          <w:fldChar w:fldCharType="end"/>
        </w:r>
      </w:ins>
    </w:p>
    <w:p w14:paraId="58C03F80" w14:textId="294928C2" w:rsidR="00AC7771" w:rsidRDefault="00AC7771">
      <w:pPr>
        <w:pStyle w:val="TOC3"/>
        <w:rPr>
          <w:ins w:id="488" w:author="MCC" w:date="2021-06-17T17:19:00Z"/>
          <w:rFonts w:asciiTheme="minorHAnsi" w:eastAsiaTheme="minorEastAsia" w:hAnsiTheme="minorHAnsi" w:cstheme="minorBidi"/>
          <w:sz w:val="22"/>
          <w:szCs w:val="22"/>
          <w:lang w:eastAsia="en-GB"/>
        </w:rPr>
      </w:pPr>
      <w:ins w:id="489" w:author="MCC" w:date="2021-06-17T17:19: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_Toc74842889 \h </w:instrText>
        </w:r>
      </w:ins>
      <w:ins w:id="490" w:author="MCC" w:date="2021-06-17T17:20:00Z"/>
      <w:r>
        <w:fldChar w:fldCharType="separate"/>
      </w:r>
      <w:ins w:id="491" w:author="MCC" w:date="2021-06-17T17:20:00Z">
        <w:r>
          <w:t>43</w:t>
        </w:r>
      </w:ins>
      <w:ins w:id="492" w:author="MCC" w:date="2021-06-17T17:19:00Z">
        <w:r>
          <w:fldChar w:fldCharType="end"/>
        </w:r>
      </w:ins>
    </w:p>
    <w:p w14:paraId="6250EB7D" w14:textId="674DADBA" w:rsidR="00AC7771" w:rsidRDefault="00AC7771">
      <w:pPr>
        <w:pStyle w:val="TOC4"/>
        <w:rPr>
          <w:ins w:id="493" w:author="MCC" w:date="2021-06-17T17:19:00Z"/>
          <w:rFonts w:asciiTheme="minorHAnsi" w:eastAsiaTheme="minorEastAsia" w:hAnsiTheme="minorHAnsi" w:cstheme="minorBidi"/>
          <w:sz w:val="22"/>
          <w:szCs w:val="22"/>
          <w:lang w:eastAsia="en-GB"/>
        </w:rPr>
      </w:pPr>
      <w:ins w:id="494" w:author="MCC" w:date="2021-06-17T17:19: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_Toc74842890 \h </w:instrText>
        </w:r>
      </w:ins>
      <w:ins w:id="495" w:author="MCC" w:date="2021-06-17T17:20:00Z"/>
      <w:r>
        <w:fldChar w:fldCharType="separate"/>
      </w:r>
      <w:ins w:id="496" w:author="MCC" w:date="2021-06-17T17:20:00Z">
        <w:r>
          <w:t>43</w:t>
        </w:r>
      </w:ins>
      <w:ins w:id="497" w:author="MCC" w:date="2021-06-17T17:19:00Z">
        <w:r>
          <w:fldChar w:fldCharType="end"/>
        </w:r>
      </w:ins>
    </w:p>
    <w:p w14:paraId="5566FA05" w14:textId="42862B75" w:rsidR="00AC7771" w:rsidRDefault="00AC7771">
      <w:pPr>
        <w:pStyle w:val="TOC4"/>
        <w:rPr>
          <w:ins w:id="498" w:author="MCC" w:date="2021-06-17T17:19:00Z"/>
          <w:rFonts w:asciiTheme="minorHAnsi" w:eastAsiaTheme="minorEastAsia" w:hAnsiTheme="minorHAnsi" w:cstheme="minorBidi"/>
          <w:sz w:val="22"/>
          <w:szCs w:val="22"/>
          <w:lang w:eastAsia="en-GB"/>
        </w:rPr>
      </w:pPr>
      <w:ins w:id="499" w:author="MCC" w:date="2021-06-17T17:19: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_Toc74842891 \h </w:instrText>
        </w:r>
      </w:ins>
      <w:ins w:id="500" w:author="MCC" w:date="2021-06-17T17:20:00Z"/>
      <w:r>
        <w:fldChar w:fldCharType="separate"/>
      </w:r>
      <w:ins w:id="501" w:author="MCC" w:date="2021-06-17T17:20:00Z">
        <w:r>
          <w:t>44</w:t>
        </w:r>
      </w:ins>
      <w:ins w:id="502" w:author="MCC" w:date="2021-06-17T17:19:00Z">
        <w:r>
          <w:fldChar w:fldCharType="end"/>
        </w:r>
      </w:ins>
    </w:p>
    <w:p w14:paraId="6A9262F6" w14:textId="09530F8A" w:rsidR="00AC7771" w:rsidRDefault="00AC7771">
      <w:pPr>
        <w:pStyle w:val="TOC4"/>
        <w:rPr>
          <w:ins w:id="503" w:author="MCC" w:date="2021-06-17T17:19:00Z"/>
          <w:rFonts w:asciiTheme="minorHAnsi" w:eastAsiaTheme="minorEastAsia" w:hAnsiTheme="minorHAnsi" w:cstheme="minorBidi"/>
          <w:sz w:val="22"/>
          <w:szCs w:val="22"/>
          <w:lang w:eastAsia="en-GB"/>
        </w:rPr>
      </w:pPr>
      <w:ins w:id="504" w:author="MCC" w:date="2021-06-17T17:19: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_Toc74842892 \h </w:instrText>
        </w:r>
      </w:ins>
      <w:ins w:id="505" w:author="MCC" w:date="2021-06-17T17:20:00Z"/>
      <w:r>
        <w:fldChar w:fldCharType="separate"/>
      </w:r>
      <w:ins w:id="506" w:author="MCC" w:date="2021-06-17T17:20:00Z">
        <w:r>
          <w:t>44</w:t>
        </w:r>
      </w:ins>
      <w:ins w:id="507" w:author="MCC" w:date="2021-06-17T17:19:00Z">
        <w:r>
          <w:fldChar w:fldCharType="end"/>
        </w:r>
      </w:ins>
    </w:p>
    <w:p w14:paraId="0CEB6CB5" w14:textId="187E5136" w:rsidR="00AC7771" w:rsidRDefault="00AC7771">
      <w:pPr>
        <w:pStyle w:val="TOC4"/>
        <w:rPr>
          <w:ins w:id="508" w:author="MCC" w:date="2021-06-17T17:19:00Z"/>
          <w:rFonts w:asciiTheme="minorHAnsi" w:eastAsiaTheme="minorEastAsia" w:hAnsiTheme="minorHAnsi" w:cstheme="minorBidi"/>
          <w:sz w:val="22"/>
          <w:szCs w:val="22"/>
          <w:lang w:eastAsia="en-GB"/>
        </w:rPr>
      </w:pPr>
      <w:ins w:id="509" w:author="MCC" w:date="2021-06-17T17:19: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_Toc74842893 \h </w:instrText>
        </w:r>
      </w:ins>
      <w:ins w:id="510" w:author="MCC" w:date="2021-06-17T17:20:00Z"/>
      <w:r>
        <w:fldChar w:fldCharType="separate"/>
      </w:r>
      <w:ins w:id="511" w:author="MCC" w:date="2021-06-17T17:20:00Z">
        <w:r>
          <w:t>44</w:t>
        </w:r>
      </w:ins>
      <w:ins w:id="512" w:author="MCC" w:date="2021-06-17T17:19:00Z">
        <w:r>
          <w:fldChar w:fldCharType="end"/>
        </w:r>
      </w:ins>
    </w:p>
    <w:p w14:paraId="3EB62077" w14:textId="1595BBE6" w:rsidR="00AC7771" w:rsidRDefault="00AC7771">
      <w:pPr>
        <w:pStyle w:val="TOC3"/>
        <w:rPr>
          <w:ins w:id="513" w:author="MCC" w:date="2021-06-17T17:19:00Z"/>
          <w:rFonts w:asciiTheme="minorHAnsi" w:eastAsiaTheme="minorEastAsia" w:hAnsiTheme="minorHAnsi" w:cstheme="minorBidi"/>
          <w:sz w:val="22"/>
          <w:szCs w:val="22"/>
          <w:lang w:eastAsia="en-GB"/>
        </w:rPr>
      </w:pPr>
      <w:ins w:id="514" w:author="MCC" w:date="2021-06-17T17:19: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_Toc74842894 \h </w:instrText>
        </w:r>
      </w:ins>
      <w:ins w:id="515" w:author="MCC" w:date="2021-06-17T17:20:00Z"/>
      <w:r>
        <w:fldChar w:fldCharType="separate"/>
      </w:r>
      <w:ins w:id="516" w:author="MCC" w:date="2021-06-17T17:20:00Z">
        <w:r>
          <w:t>44</w:t>
        </w:r>
      </w:ins>
      <w:ins w:id="517" w:author="MCC" w:date="2021-06-17T17:19:00Z">
        <w:r>
          <w:fldChar w:fldCharType="end"/>
        </w:r>
      </w:ins>
    </w:p>
    <w:p w14:paraId="6C083E5C" w14:textId="0B541CFA" w:rsidR="00AC7771" w:rsidRDefault="00AC7771">
      <w:pPr>
        <w:pStyle w:val="TOC4"/>
        <w:rPr>
          <w:ins w:id="518" w:author="MCC" w:date="2021-06-17T17:19:00Z"/>
          <w:rFonts w:asciiTheme="minorHAnsi" w:eastAsiaTheme="minorEastAsia" w:hAnsiTheme="minorHAnsi" w:cstheme="minorBidi"/>
          <w:sz w:val="22"/>
          <w:szCs w:val="22"/>
          <w:lang w:eastAsia="en-GB"/>
        </w:rPr>
      </w:pPr>
      <w:ins w:id="519" w:author="MCC" w:date="2021-06-17T17:19: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_Toc74842895 \h </w:instrText>
        </w:r>
      </w:ins>
      <w:ins w:id="520" w:author="MCC" w:date="2021-06-17T17:20:00Z"/>
      <w:r>
        <w:fldChar w:fldCharType="separate"/>
      </w:r>
      <w:ins w:id="521" w:author="MCC" w:date="2021-06-17T17:20:00Z">
        <w:r>
          <w:t>44</w:t>
        </w:r>
      </w:ins>
      <w:ins w:id="522" w:author="MCC" w:date="2021-06-17T17:19:00Z">
        <w:r>
          <w:fldChar w:fldCharType="end"/>
        </w:r>
      </w:ins>
    </w:p>
    <w:p w14:paraId="134D340E" w14:textId="27050675" w:rsidR="00AC7771" w:rsidRDefault="00AC7771">
      <w:pPr>
        <w:pStyle w:val="TOC4"/>
        <w:rPr>
          <w:ins w:id="523" w:author="MCC" w:date="2021-06-17T17:19:00Z"/>
          <w:rFonts w:asciiTheme="minorHAnsi" w:eastAsiaTheme="minorEastAsia" w:hAnsiTheme="minorHAnsi" w:cstheme="minorBidi"/>
          <w:sz w:val="22"/>
          <w:szCs w:val="22"/>
          <w:lang w:eastAsia="en-GB"/>
        </w:rPr>
      </w:pPr>
      <w:ins w:id="524" w:author="MCC" w:date="2021-06-17T17:19: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_Toc74842896 \h </w:instrText>
        </w:r>
      </w:ins>
      <w:ins w:id="525" w:author="MCC" w:date="2021-06-17T17:20:00Z"/>
      <w:r>
        <w:fldChar w:fldCharType="separate"/>
      </w:r>
      <w:ins w:id="526" w:author="MCC" w:date="2021-06-17T17:20:00Z">
        <w:r>
          <w:t>45</w:t>
        </w:r>
      </w:ins>
      <w:ins w:id="527" w:author="MCC" w:date="2021-06-17T17:19:00Z">
        <w:r>
          <w:fldChar w:fldCharType="end"/>
        </w:r>
      </w:ins>
    </w:p>
    <w:p w14:paraId="13D2AE77" w14:textId="590B0070" w:rsidR="00AC7771" w:rsidRDefault="00AC7771">
      <w:pPr>
        <w:pStyle w:val="TOC4"/>
        <w:rPr>
          <w:ins w:id="528" w:author="MCC" w:date="2021-06-17T17:19:00Z"/>
          <w:rFonts w:asciiTheme="minorHAnsi" w:eastAsiaTheme="minorEastAsia" w:hAnsiTheme="minorHAnsi" w:cstheme="minorBidi"/>
          <w:sz w:val="22"/>
          <w:szCs w:val="22"/>
          <w:lang w:eastAsia="en-GB"/>
        </w:rPr>
      </w:pPr>
      <w:ins w:id="529" w:author="MCC" w:date="2021-06-17T17:19: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_Toc74842897 \h </w:instrText>
        </w:r>
      </w:ins>
      <w:ins w:id="530" w:author="MCC" w:date="2021-06-17T17:20:00Z"/>
      <w:r>
        <w:fldChar w:fldCharType="separate"/>
      </w:r>
      <w:ins w:id="531" w:author="MCC" w:date="2021-06-17T17:20:00Z">
        <w:r>
          <w:t>45</w:t>
        </w:r>
      </w:ins>
      <w:ins w:id="532" w:author="MCC" w:date="2021-06-17T17:19:00Z">
        <w:r>
          <w:fldChar w:fldCharType="end"/>
        </w:r>
      </w:ins>
    </w:p>
    <w:p w14:paraId="147BD99C" w14:textId="7C3F9742" w:rsidR="00AC7771" w:rsidRDefault="00AC7771">
      <w:pPr>
        <w:pStyle w:val="TOC4"/>
        <w:rPr>
          <w:ins w:id="533" w:author="MCC" w:date="2021-06-17T17:19:00Z"/>
          <w:rFonts w:asciiTheme="minorHAnsi" w:eastAsiaTheme="minorEastAsia" w:hAnsiTheme="minorHAnsi" w:cstheme="minorBidi"/>
          <w:sz w:val="22"/>
          <w:szCs w:val="22"/>
          <w:lang w:eastAsia="en-GB"/>
        </w:rPr>
      </w:pPr>
      <w:ins w:id="534" w:author="MCC" w:date="2021-06-17T17:19: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_Toc74842898 \h </w:instrText>
        </w:r>
      </w:ins>
      <w:ins w:id="535" w:author="MCC" w:date="2021-06-17T17:20:00Z"/>
      <w:r>
        <w:fldChar w:fldCharType="separate"/>
      </w:r>
      <w:ins w:id="536" w:author="MCC" w:date="2021-06-17T17:20:00Z">
        <w:r>
          <w:t>45</w:t>
        </w:r>
      </w:ins>
      <w:ins w:id="537" w:author="MCC" w:date="2021-06-17T17:19:00Z">
        <w:r>
          <w:fldChar w:fldCharType="end"/>
        </w:r>
      </w:ins>
    </w:p>
    <w:p w14:paraId="6E57E8FF" w14:textId="7EF631CF" w:rsidR="00AC7771" w:rsidRDefault="00AC7771">
      <w:pPr>
        <w:pStyle w:val="TOC3"/>
        <w:rPr>
          <w:ins w:id="538" w:author="MCC" w:date="2021-06-17T17:19:00Z"/>
          <w:rFonts w:asciiTheme="minorHAnsi" w:eastAsiaTheme="minorEastAsia" w:hAnsiTheme="minorHAnsi" w:cstheme="minorBidi"/>
          <w:sz w:val="22"/>
          <w:szCs w:val="22"/>
          <w:lang w:eastAsia="en-GB"/>
        </w:rPr>
      </w:pPr>
      <w:ins w:id="539" w:author="MCC" w:date="2021-06-17T17:19: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_Toc74842899 \h </w:instrText>
        </w:r>
      </w:ins>
      <w:ins w:id="540" w:author="MCC" w:date="2021-06-17T17:20:00Z"/>
      <w:r>
        <w:fldChar w:fldCharType="separate"/>
      </w:r>
      <w:ins w:id="541" w:author="MCC" w:date="2021-06-17T17:20:00Z">
        <w:r>
          <w:t>45</w:t>
        </w:r>
      </w:ins>
      <w:ins w:id="542" w:author="MCC" w:date="2021-06-17T17:19:00Z">
        <w:r>
          <w:fldChar w:fldCharType="end"/>
        </w:r>
      </w:ins>
    </w:p>
    <w:p w14:paraId="3D9268BC" w14:textId="09BBD47F" w:rsidR="00AC7771" w:rsidRDefault="00AC7771">
      <w:pPr>
        <w:pStyle w:val="TOC4"/>
        <w:rPr>
          <w:ins w:id="543" w:author="MCC" w:date="2021-06-17T17:19:00Z"/>
          <w:rFonts w:asciiTheme="minorHAnsi" w:eastAsiaTheme="minorEastAsia" w:hAnsiTheme="minorHAnsi" w:cstheme="minorBidi"/>
          <w:sz w:val="22"/>
          <w:szCs w:val="22"/>
          <w:lang w:eastAsia="en-GB"/>
        </w:rPr>
      </w:pPr>
      <w:ins w:id="544" w:author="MCC" w:date="2021-06-17T17:19: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_Toc74842900 \h </w:instrText>
        </w:r>
      </w:ins>
      <w:ins w:id="545" w:author="MCC" w:date="2021-06-17T17:20:00Z"/>
      <w:r>
        <w:fldChar w:fldCharType="separate"/>
      </w:r>
      <w:ins w:id="546" w:author="MCC" w:date="2021-06-17T17:20:00Z">
        <w:r>
          <w:t>45</w:t>
        </w:r>
      </w:ins>
      <w:ins w:id="547" w:author="MCC" w:date="2021-06-17T17:19:00Z">
        <w:r>
          <w:fldChar w:fldCharType="end"/>
        </w:r>
      </w:ins>
    </w:p>
    <w:p w14:paraId="34C8D5EE" w14:textId="6BF0DC7D" w:rsidR="00AC7771" w:rsidRDefault="00AC7771">
      <w:pPr>
        <w:pStyle w:val="TOC4"/>
        <w:rPr>
          <w:ins w:id="548" w:author="MCC" w:date="2021-06-17T17:19:00Z"/>
          <w:rFonts w:asciiTheme="minorHAnsi" w:eastAsiaTheme="minorEastAsia" w:hAnsiTheme="minorHAnsi" w:cstheme="minorBidi"/>
          <w:sz w:val="22"/>
          <w:szCs w:val="22"/>
          <w:lang w:eastAsia="en-GB"/>
        </w:rPr>
      </w:pPr>
      <w:ins w:id="549" w:author="MCC" w:date="2021-06-17T17:19: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_Toc74842901 \h </w:instrText>
        </w:r>
      </w:ins>
      <w:ins w:id="550" w:author="MCC" w:date="2021-06-17T17:20:00Z"/>
      <w:r>
        <w:fldChar w:fldCharType="separate"/>
      </w:r>
      <w:ins w:id="551" w:author="MCC" w:date="2021-06-17T17:20:00Z">
        <w:r>
          <w:t>45</w:t>
        </w:r>
      </w:ins>
      <w:ins w:id="552" w:author="MCC" w:date="2021-06-17T17:19:00Z">
        <w:r>
          <w:fldChar w:fldCharType="end"/>
        </w:r>
      </w:ins>
    </w:p>
    <w:p w14:paraId="17C3D8F1" w14:textId="28CDB08C" w:rsidR="00AC7771" w:rsidRDefault="00AC7771">
      <w:pPr>
        <w:pStyle w:val="TOC4"/>
        <w:rPr>
          <w:ins w:id="553" w:author="MCC" w:date="2021-06-17T17:19:00Z"/>
          <w:rFonts w:asciiTheme="minorHAnsi" w:eastAsiaTheme="minorEastAsia" w:hAnsiTheme="minorHAnsi" w:cstheme="minorBidi"/>
          <w:sz w:val="22"/>
          <w:szCs w:val="22"/>
          <w:lang w:eastAsia="en-GB"/>
        </w:rPr>
      </w:pPr>
      <w:ins w:id="554" w:author="MCC" w:date="2021-06-17T17:19: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_Toc74842902 \h </w:instrText>
        </w:r>
      </w:ins>
      <w:ins w:id="555" w:author="MCC" w:date="2021-06-17T17:20:00Z"/>
      <w:r>
        <w:fldChar w:fldCharType="separate"/>
      </w:r>
      <w:ins w:id="556" w:author="MCC" w:date="2021-06-17T17:20:00Z">
        <w:r>
          <w:t>45</w:t>
        </w:r>
      </w:ins>
      <w:ins w:id="557" w:author="MCC" w:date="2021-06-17T17:19:00Z">
        <w:r>
          <w:fldChar w:fldCharType="end"/>
        </w:r>
      </w:ins>
    </w:p>
    <w:p w14:paraId="4F6641FC" w14:textId="192042C0" w:rsidR="00AC7771" w:rsidRDefault="00AC7771">
      <w:pPr>
        <w:pStyle w:val="TOC4"/>
        <w:rPr>
          <w:ins w:id="558" w:author="MCC" w:date="2021-06-17T17:19:00Z"/>
          <w:rFonts w:asciiTheme="minorHAnsi" w:eastAsiaTheme="minorEastAsia" w:hAnsiTheme="minorHAnsi" w:cstheme="minorBidi"/>
          <w:sz w:val="22"/>
          <w:szCs w:val="22"/>
          <w:lang w:eastAsia="en-GB"/>
        </w:rPr>
      </w:pPr>
      <w:ins w:id="559" w:author="MCC" w:date="2021-06-17T17:19: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_Toc74842903 \h </w:instrText>
        </w:r>
      </w:ins>
      <w:ins w:id="560" w:author="MCC" w:date="2021-06-17T17:20:00Z"/>
      <w:r>
        <w:fldChar w:fldCharType="separate"/>
      </w:r>
      <w:ins w:id="561" w:author="MCC" w:date="2021-06-17T17:20:00Z">
        <w:r>
          <w:t>46</w:t>
        </w:r>
      </w:ins>
      <w:ins w:id="562" w:author="MCC" w:date="2021-06-17T17:19:00Z">
        <w:r>
          <w:fldChar w:fldCharType="end"/>
        </w:r>
      </w:ins>
    </w:p>
    <w:p w14:paraId="20FE2F60" w14:textId="1633721A" w:rsidR="00AC7771" w:rsidRDefault="00AC7771">
      <w:pPr>
        <w:pStyle w:val="TOC3"/>
        <w:rPr>
          <w:ins w:id="563" w:author="MCC" w:date="2021-06-17T17:19:00Z"/>
          <w:rFonts w:asciiTheme="minorHAnsi" w:eastAsiaTheme="minorEastAsia" w:hAnsiTheme="minorHAnsi" w:cstheme="minorBidi"/>
          <w:sz w:val="22"/>
          <w:szCs w:val="22"/>
          <w:lang w:eastAsia="en-GB"/>
        </w:rPr>
      </w:pPr>
      <w:ins w:id="564" w:author="MCC" w:date="2021-06-17T17:19: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_Toc74842904 \h </w:instrText>
        </w:r>
      </w:ins>
      <w:ins w:id="565" w:author="MCC" w:date="2021-06-17T17:20:00Z"/>
      <w:r>
        <w:fldChar w:fldCharType="separate"/>
      </w:r>
      <w:ins w:id="566" w:author="MCC" w:date="2021-06-17T17:20:00Z">
        <w:r>
          <w:t>46</w:t>
        </w:r>
      </w:ins>
      <w:ins w:id="567" w:author="MCC" w:date="2021-06-17T17:19:00Z">
        <w:r>
          <w:fldChar w:fldCharType="end"/>
        </w:r>
      </w:ins>
    </w:p>
    <w:p w14:paraId="526C2CA6" w14:textId="6400A47A" w:rsidR="00AC7771" w:rsidRDefault="00AC7771">
      <w:pPr>
        <w:pStyle w:val="TOC4"/>
        <w:rPr>
          <w:ins w:id="568" w:author="MCC" w:date="2021-06-17T17:19:00Z"/>
          <w:rFonts w:asciiTheme="minorHAnsi" w:eastAsiaTheme="minorEastAsia" w:hAnsiTheme="minorHAnsi" w:cstheme="minorBidi"/>
          <w:sz w:val="22"/>
          <w:szCs w:val="22"/>
          <w:lang w:eastAsia="en-GB"/>
        </w:rPr>
      </w:pPr>
      <w:ins w:id="569" w:author="MCC" w:date="2021-06-17T17:19: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_Toc74842905 \h </w:instrText>
        </w:r>
      </w:ins>
      <w:ins w:id="570" w:author="MCC" w:date="2021-06-17T17:20:00Z"/>
      <w:r>
        <w:fldChar w:fldCharType="separate"/>
      </w:r>
      <w:ins w:id="571" w:author="MCC" w:date="2021-06-17T17:20:00Z">
        <w:r>
          <w:t>46</w:t>
        </w:r>
      </w:ins>
      <w:ins w:id="572" w:author="MCC" w:date="2021-06-17T17:19:00Z">
        <w:r>
          <w:fldChar w:fldCharType="end"/>
        </w:r>
      </w:ins>
    </w:p>
    <w:p w14:paraId="1AF9ADAE" w14:textId="2BB91C9A" w:rsidR="00AC7771" w:rsidRDefault="00AC7771">
      <w:pPr>
        <w:pStyle w:val="TOC4"/>
        <w:rPr>
          <w:ins w:id="573" w:author="MCC" w:date="2021-06-17T17:19:00Z"/>
          <w:rFonts w:asciiTheme="minorHAnsi" w:eastAsiaTheme="minorEastAsia" w:hAnsiTheme="minorHAnsi" w:cstheme="minorBidi"/>
          <w:sz w:val="22"/>
          <w:szCs w:val="22"/>
          <w:lang w:eastAsia="en-GB"/>
        </w:rPr>
      </w:pPr>
      <w:ins w:id="574" w:author="MCC" w:date="2021-06-17T17:19: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_Toc74842906 \h </w:instrText>
        </w:r>
      </w:ins>
      <w:ins w:id="575" w:author="MCC" w:date="2021-06-17T17:20:00Z"/>
      <w:r>
        <w:fldChar w:fldCharType="separate"/>
      </w:r>
      <w:ins w:id="576" w:author="MCC" w:date="2021-06-17T17:20:00Z">
        <w:r>
          <w:t>46</w:t>
        </w:r>
      </w:ins>
      <w:ins w:id="577" w:author="MCC" w:date="2021-06-17T17:19:00Z">
        <w:r>
          <w:fldChar w:fldCharType="end"/>
        </w:r>
      </w:ins>
    </w:p>
    <w:p w14:paraId="7788A9B9" w14:textId="1C555625" w:rsidR="00AC7771" w:rsidRDefault="00AC7771">
      <w:pPr>
        <w:pStyle w:val="TOC4"/>
        <w:rPr>
          <w:ins w:id="578" w:author="MCC" w:date="2021-06-17T17:19:00Z"/>
          <w:rFonts w:asciiTheme="minorHAnsi" w:eastAsiaTheme="minorEastAsia" w:hAnsiTheme="minorHAnsi" w:cstheme="minorBidi"/>
          <w:sz w:val="22"/>
          <w:szCs w:val="22"/>
          <w:lang w:eastAsia="en-GB"/>
        </w:rPr>
      </w:pPr>
      <w:ins w:id="579" w:author="MCC" w:date="2021-06-17T17:19: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_Toc74842907 \h </w:instrText>
        </w:r>
      </w:ins>
      <w:ins w:id="580" w:author="MCC" w:date="2021-06-17T17:20:00Z"/>
      <w:r>
        <w:fldChar w:fldCharType="separate"/>
      </w:r>
      <w:ins w:id="581" w:author="MCC" w:date="2021-06-17T17:20:00Z">
        <w:r>
          <w:t>46</w:t>
        </w:r>
      </w:ins>
      <w:ins w:id="582" w:author="MCC" w:date="2021-06-17T17:19:00Z">
        <w:r>
          <w:fldChar w:fldCharType="end"/>
        </w:r>
      </w:ins>
    </w:p>
    <w:p w14:paraId="50E42347" w14:textId="7B3B0590" w:rsidR="00AC7771" w:rsidRDefault="00AC7771">
      <w:pPr>
        <w:pStyle w:val="TOC4"/>
        <w:rPr>
          <w:ins w:id="583" w:author="MCC" w:date="2021-06-17T17:19:00Z"/>
          <w:rFonts w:asciiTheme="minorHAnsi" w:eastAsiaTheme="minorEastAsia" w:hAnsiTheme="minorHAnsi" w:cstheme="minorBidi"/>
          <w:sz w:val="22"/>
          <w:szCs w:val="22"/>
          <w:lang w:eastAsia="en-GB"/>
        </w:rPr>
      </w:pPr>
      <w:ins w:id="584" w:author="MCC" w:date="2021-06-17T17:19: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_Toc74842908 \h </w:instrText>
        </w:r>
      </w:ins>
      <w:ins w:id="585" w:author="MCC" w:date="2021-06-17T17:20:00Z"/>
      <w:r>
        <w:fldChar w:fldCharType="separate"/>
      </w:r>
      <w:ins w:id="586" w:author="MCC" w:date="2021-06-17T17:20:00Z">
        <w:r>
          <w:t>46</w:t>
        </w:r>
      </w:ins>
      <w:ins w:id="587" w:author="MCC" w:date="2021-06-17T17:19:00Z">
        <w:r>
          <w:fldChar w:fldCharType="end"/>
        </w:r>
      </w:ins>
    </w:p>
    <w:p w14:paraId="5B2A4B69" w14:textId="3D146232" w:rsidR="00AC7771" w:rsidRDefault="00AC7771">
      <w:pPr>
        <w:pStyle w:val="TOC2"/>
        <w:rPr>
          <w:ins w:id="588" w:author="MCC" w:date="2021-06-17T17:19:00Z"/>
          <w:rFonts w:asciiTheme="minorHAnsi" w:eastAsiaTheme="minorEastAsia" w:hAnsiTheme="minorHAnsi" w:cstheme="minorBidi"/>
          <w:sz w:val="22"/>
          <w:szCs w:val="22"/>
          <w:lang w:eastAsia="en-GB"/>
        </w:rPr>
      </w:pPr>
      <w:ins w:id="589" w:author="MCC" w:date="2021-06-17T17:19: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_Toc74842909 \h </w:instrText>
        </w:r>
      </w:ins>
      <w:ins w:id="590" w:author="MCC" w:date="2021-06-17T17:20:00Z"/>
      <w:r>
        <w:fldChar w:fldCharType="separate"/>
      </w:r>
      <w:ins w:id="591" w:author="MCC" w:date="2021-06-17T17:20:00Z">
        <w:r>
          <w:t>46</w:t>
        </w:r>
      </w:ins>
      <w:ins w:id="592" w:author="MCC" w:date="2021-06-17T17:19:00Z">
        <w:r>
          <w:fldChar w:fldCharType="end"/>
        </w:r>
      </w:ins>
    </w:p>
    <w:p w14:paraId="009BD536" w14:textId="020937B3" w:rsidR="00AC7771" w:rsidRDefault="00AC7771">
      <w:pPr>
        <w:pStyle w:val="TOC3"/>
        <w:rPr>
          <w:ins w:id="593" w:author="MCC" w:date="2021-06-17T17:19:00Z"/>
          <w:rFonts w:asciiTheme="minorHAnsi" w:eastAsiaTheme="minorEastAsia" w:hAnsiTheme="minorHAnsi" w:cstheme="minorBidi"/>
          <w:sz w:val="22"/>
          <w:szCs w:val="22"/>
          <w:lang w:eastAsia="en-GB"/>
        </w:rPr>
      </w:pPr>
      <w:ins w:id="594" w:author="MCC" w:date="2021-06-17T17:19:00Z">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_Toc74842910 \h </w:instrText>
        </w:r>
      </w:ins>
      <w:ins w:id="595" w:author="MCC" w:date="2021-06-17T17:20:00Z"/>
      <w:r>
        <w:fldChar w:fldCharType="separate"/>
      </w:r>
      <w:ins w:id="596" w:author="MCC" w:date="2021-06-17T17:20:00Z">
        <w:r>
          <w:t>46</w:t>
        </w:r>
      </w:ins>
      <w:ins w:id="597" w:author="MCC" w:date="2021-06-17T17:19:00Z">
        <w:r>
          <w:fldChar w:fldCharType="end"/>
        </w:r>
      </w:ins>
    </w:p>
    <w:p w14:paraId="754F38D4" w14:textId="12DF4144" w:rsidR="00AC7771" w:rsidRDefault="00AC7771">
      <w:pPr>
        <w:pStyle w:val="TOC3"/>
        <w:rPr>
          <w:ins w:id="598" w:author="MCC" w:date="2021-06-17T17:19:00Z"/>
          <w:rFonts w:asciiTheme="minorHAnsi" w:eastAsiaTheme="minorEastAsia" w:hAnsiTheme="minorHAnsi" w:cstheme="minorBidi"/>
          <w:sz w:val="22"/>
          <w:szCs w:val="22"/>
          <w:lang w:eastAsia="en-GB"/>
        </w:rPr>
      </w:pPr>
      <w:ins w:id="599" w:author="MCC" w:date="2021-06-17T17:19: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_Toc74842911 \h </w:instrText>
        </w:r>
      </w:ins>
      <w:ins w:id="600" w:author="MCC" w:date="2021-06-17T17:20:00Z"/>
      <w:r>
        <w:fldChar w:fldCharType="separate"/>
      </w:r>
      <w:ins w:id="601" w:author="MCC" w:date="2021-06-17T17:20:00Z">
        <w:r>
          <w:t>47</w:t>
        </w:r>
      </w:ins>
      <w:ins w:id="602" w:author="MCC" w:date="2021-06-17T17:19:00Z">
        <w:r>
          <w:fldChar w:fldCharType="end"/>
        </w:r>
      </w:ins>
    </w:p>
    <w:p w14:paraId="7B441067" w14:textId="3CD998BA" w:rsidR="00AC7771" w:rsidRDefault="00AC7771">
      <w:pPr>
        <w:pStyle w:val="TOC4"/>
        <w:rPr>
          <w:ins w:id="603" w:author="MCC" w:date="2021-06-17T17:19:00Z"/>
          <w:rFonts w:asciiTheme="minorHAnsi" w:eastAsiaTheme="minorEastAsia" w:hAnsiTheme="minorHAnsi" w:cstheme="minorBidi"/>
          <w:sz w:val="22"/>
          <w:szCs w:val="22"/>
          <w:lang w:eastAsia="en-GB"/>
        </w:rPr>
      </w:pPr>
      <w:ins w:id="604" w:author="MCC" w:date="2021-06-17T17:19: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_Toc74842912 \h </w:instrText>
        </w:r>
      </w:ins>
      <w:ins w:id="605" w:author="MCC" w:date="2021-06-17T17:20:00Z"/>
      <w:r>
        <w:fldChar w:fldCharType="separate"/>
      </w:r>
      <w:ins w:id="606" w:author="MCC" w:date="2021-06-17T17:20:00Z">
        <w:r>
          <w:t>47</w:t>
        </w:r>
      </w:ins>
      <w:ins w:id="607" w:author="MCC" w:date="2021-06-17T17:19:00Z">
        <w:r>
          <w:fldChar w:fldCharType="end"/>
        </w:r>
      </w:ins>
    </w:p>
    <w:p w14:paraId="7D3640AA" w14:textId="7603CBEE" w:rsidR="00AC7771" w:rsidRDefault="00AC7771">
      <w:pPr>
        <w:pStyle w:val="TOC4"/>
        <w:rPr>
          <w:ins w:id="608" w:author="MCC" w:date="2021-06-17T17:19:00Z"/>
          <w:rFonts w:asciiTheme="minorHAnsi" w:eastAsiaTheme="minorEastAsia" w:hAnsiTheme="minorHAnsi" w:cstheme="minorBidi"/>
          <w:sz w:val="22"/>
          <w:szCs w:val="22"/>
          <w:lang w:eastAsia="en-GB"/>
        </w:rPr>
      </w:pPr>
      <w:ins w:id="609" w:author="MCC" w:date="2021-06-17T17:19: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_Toc74842913 \h </w:instrText>
        </w:r>
      </w:ins>
      <w:ins w:id="610" w:author="MCC" w:date="2021-06-17T17:20:00Z"/>
      <w:r>
        <w:fldChar w:fldCharType="separate"/>
      </w:r>
      <w:ins w:id="611" w:author="MCC" w:date="2021-06-17T17:20:00Z">
        <w:r>
          <w:t>47</w:t>
        </w:r>
      </w:ins>
      <w:ins w:id="612" w:author="MCC" w:date="2021-06-17T17:19:00Z">
        <w:r>
          <w:fldChar w:fldCharType="end"/>
        </w:r>
      </w:ins>
    </w:p>
    <w:p w14:paraId="255BC6B3" w14:textId="5BF13DB6" w:rsidR="00AC7771" w:rsidRDefault="00AC7771">
      <w:pPr>
        <w:pStyle w:val="TOC4"/>
        <w:rPr>
          <w:ins w:id="613" w:author="MCC" w:date="2021-06-17T17:19:00Z"/>
          <w:rFonts w:asciiTheme="minorHAnsi" w:eastAsiaTheme="minorEastAsia" w:hAnsiTheme="minorHAnsi" w:cstheme="minorBidi"/>
          <w:sz w:val="22"/>
          <w:szCs w:val="22"/>
          <w:lang w:eastAsia="en-GB"/>
        </w:rPr>
      </w:pPr>
      <w:ins w:id="614" w:author="MCC" w:date="2021-06-17T17:19: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_Toc74842914 \h </w:instrText>
        </w:r>
      </w:ins>
      <w:ins w:id="615" w:author="MCC" w:date="2021-06-17T17:20:00Z"/>
      <w:r>
        <w:fldChar w:fldCharType="separate"/>
      </w:r>
      <w:ins w:id="616" w:author="MCC" w:date="2021-06-17T17:20:00Z">
        <w:r>
          <w:t>47</w:t>
        </w:r>
      </w:ins>
      <w:ins w:id="617" w:author="MCC" w:date="2021-06-17T17:19:00Z">
        <w:r>
          <w:fldChar w:fldCharType="end"/>
        </w:r>
      </w:ins>
    </w:p>
    <w:p w14:paraId="4CE28E21" w14:textId="2FBFEBB7" w:rsidR="00AC7771" w:rsidRDefault="00AC7771">
      <w:pPr>
        <w:pStyle w:val="TOC4"/>
        <w:rPr>
          <w:ins w:id="618" w:author="MCC" w:date="2021-06-17T17:19:00Z"/>
          <w:rFonts w:asciiTheme="minorHAnsi" w:eastAsiaTheme="minorEastAsia" w:hAnsiTheme="minorHAnsi" w:cstheme="minorBidi"/>
          <w:sz w:val="22"/>
          <w:szCs w:val="22"/>
          <w:lang w:eastAsia="en-GB"/>
        </w:rPr>
      </w:pPr>
      <w:ins w:id="619" w:author="MCC" w:date="2021-06-17T17:19: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_Toc74842915 \h </w:instrText>
        </w:r>
      </w:ins>
      <w:ins w:id="620" w:author="MCC" w:date="2021-06-17T17:20:00Z"/>
      <w:r>
        <w:fldChar w:fldCharType="separate"/>
      </w:r>
      <w:ins w:id="621" w:author="MCC" w:date="2021-06-17T17:20:00Z">
        <w:r>
          <w:t>47</w:t>
        </w:r>
      </w:ins>
      <w:ins w:id="622" w:author="MCC" w:date="2021-06-17T17:19:00Z">
        <w:r>
          <w:fldChar w:fldCharType="end"/>
        </w:r>
      </w:ins>
    </w:p>
    <w:p w14:paraId="2A735E4F" w14:textId="55E8429F" w:rsidR="00AC7771" w:rsidRDefault="00AC7771">
      <w:pPr>
        <w:pStyle w:val="TOC3"/>
        <w:rPr>
          <w:ins w:id="623" w:author="MCC" w:date="2021-06-17T17:19:00Z"/>
          <w:rFonts w:asciiTheme="minorHAnsi" w:eastAsiaTheme="minorEastAsia" w:hAnsiTheme="minorHAnsi" w:cstheme="minorBidi"/>
          <w:sz w:val="22"/>
          <w:szCs w:val="22"/>
          <w:lang w:eastAsia="en-GB"/>
        </w:rPr>
      </w:pPr>
      <w:ins w:id="624" w:author="MCC" w:date="2021-06-17T17:19: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_Toc74842916 \h </w:instrText>
        </w:r>
      </w:ins>
      <w:ins w:id="625" w:author="MCC" w:date="2021-06-17T17:20:00Z"/>
      <w:r>
        <w:fldChar w:fldCharType="separate"/>
      </w:r>
      <w:ins w:id="626" w:author="MCC" w:date="2021-06-17T17:20:00Z">
        <w:r>
          <w:t>48</w:t>
        </w:r>
      </w:ins>
      <w:ins w:id="627" w:author="MCC" w:date="2021-06-17T17:19:00Z">
        <w:r>
          <w:fldChar w:fldCharType="end"/>
        </w:r>
      </w:ins>
    </w:p>
    <w:p w14:paraId="26F5B9C5" w14:textId="30C102F4" w:rsidR="00AC7771" w:rsidRDefault="00AC7771">
      <w:pPr>
        <w:pStyle w:val="TOC4"/>
        <w:rPr>
          <w:ins w:id="628" w:author="MCC" w:date="2021-06-17T17:19:00Z"/>
          <w:rFonts w:asciiTheme="minorHAnsi" w:eastAsiaTheme="minorEastAsia" w:hAnsiTheme="minorHAnsi" w:cstheme="minorBidi"/>
          <w:sz w:val="22"/>
          <w:szCs w:val="22"/>
          <w:lang w:eastAsia="en-GB"/>
        </w:rPr>
      </w:pPr>
      <w:ins w:id="629" w:author="MCC" w:date="2021-06-17T17:19: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_Toc74842917 \h </w:instrText>
        </w:r>
      </w:ins>
      <w:ins w:id="630" w:author="MCC" w:date="2021-06-17T17:20:00Z"/>
      <w:r>
        <w:fldChar w:fldCharType="separate"/>
      </w:r>
      <w:ins w:id="631" w:author="MCC" w:date="2021-06-17T17:20:00Z">
        <w:r>
          <w:t>48</w:t>
        </w:r>
      </w:ins>
      <w:ins w:id="632" w:author="MCC" w:date="2021-06-17T17:19:00Z">
        <w:r>
          <w:fldChar w:fldCharType="end"/>
        </w:r>
      </w:ins>
    </w:p>
    <w:p w14:paraId="3BE46F77" w14:textId="10DD3042" w:rsidR="00AC7771" w:rsidRDefault="00AC7771">
      <w:pPr>
        <w:pStyle w:val="TOC4"/>
        <w:rPr>
          <w:ins w:id="633" w:author="MCC" w:date="2021-06-17T17:19:00Z"/>
          <w:rFonts w:asciiTheme="minorHAnsi" w:eastAsiaTheme="minorEastAsia" w:hAnsiTheme="minorHAnsi" w:cstheme="minorBidi"/>
          <w:sz w:val="22"/>
          <w:szCs w:val="22"/>
          <w:lang w:eastAsia="en-GB"/>
        </w:rPr>
      </w:pPr>
      <w:ins w:id="634" w:author="MCC" w:date="2021-06-17T17:19: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_Toc74842918 \h </w:instrText>
        </w:r>
      </w:ins>
      <w:ins w:id="635" w:author="MCC" w:date="2021-06-17T17:20:00Z"/>
      <w:r>
        <w:fldChar w:fldCharType="separate"/>
      </w:r>
      <w:ins w:id="636" w:author="MCC" w:date="2021-06-17T17:20:00Z">
        <w:r>
          <w:t>48</w:t>
        </w:r>
      </w:ins>
      <w:ins w:id="637" w:author="MCC" w:date="2021-06-17T17:19:00Z">
        <w:r>
          <w:fldChar w:fldCharType="end"/>
        </w:r>
      </w:ins>
    </w:p>
    <w:p w14:paraId="45950B36" w14:textId="65201C67" w:rsidR="00AC7771" w:rsidRDefault="00AC7771">
      <w:pPr>
        <w:pStyle w:val="TOC4"/>
        <w:rPr>
          <w:ins w:id="638" w:author="MCC" w:date="2021-06-17T17:19:00Z"/>
          <w:rFonts w:asciiTheme="minorHAnsi" w:eastAsiaTheme="minorEastAsia" w:hAnsiTheme="minorHAnsi" w:cstheme="minorBidi"/>
          <w:sz w:val="22"/>
          <w:szCs w:val="22"/>
          <w:lang w:eastAsia="en-GB"/>
        </w:rPr>
      </w:pPr>
      <w:ins w:id="639" w:author="MCC" w:date="2021-06-17T17:19: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_Toc74842919 \h </w:instrText>
        </w:r>
      </w:ins>
      <w:ins w:id="640" w:author="MCC" w:date="2021-06-17T17:20:00Z"/>
      <w:r>
        <w:fldChar w:fldCharType="separate"/>
      </w:r>
      <w:ins w:id="641" w:author="MCC" w:date="2021-06-17T17:20:00Z">
        <w:r>
          <w:t>49</w:t>
        </w:r>
      </w:ins>
      <w:ins w:id="642" w:author="MCC" w:date="2021-06-17T17:19:00Z">
        <w:r>
          <w:fldChar w:fldCharType="end"/>
        </w:r>
      </w:ins>
    </w:p>
    <w:p w14:paraId="01DBEE70" w14:textId="23F059EE" w:rsidR="00AC7771" w:rsidRDefault="00AC7771">
      <w:pPr>
        <w:pStyle w:val="TOC4"/>
        <w:rPr>
          <w:ins w:id="643" w:author="MCC" w:date="2021-06-17T17:19:00Z"/>
          <w:rFonts w:asciiTheme="minorHAnsi" w:eastAsiaTheme="minorEastAsia" w:hAnsiTheme="minorHAnsi" w:cstheme="minorBidi"/>
          <w:sz w:val="22"/>
          <w:szCs w:val="22"/>
          <w:lang w:eastAsia="en-GB"/>
        </w:rPr>
      </w:pPr>
      <w:ins w:id="644" w:author="MCC" w:date="2021-06-17T17:19: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_Toc74842920 \h </w:instrText>
        </w:r>
      </w:ins>
      <w:ins w:id="645" w:author="MCC" w:date="2021-06-17T17:20:00Z"/>
      <w:r>
        <w:fldChar w:fldCharType="separate"/>
      </w:r>
      <w:ins w:id="646" w:author="MCC" w:date="2021-06-17T17:20:00Z">
        <w:r>
          <w:t>49</w:t>
        </w:r>
      </w:ins>
      <w:ins w:id="647" w:author="MCC" w:date="2021-06-17T17:19:00Z">
        <w:r>
          <w:fldChar w:fldCharType="end"/>
        </w:r>
      </w:ins>
    </w:p>
    <w:p w14:paraId="6D56EDAA" w14:textId="54AED15E" w:rsidR="00AC7771" w:rsidRDefault="00AC7771">
      <w:pPr>
        <w:pStyle w:val="TOC3"/>
        <w:rPr>
          <w:ins w:id="648" w:author="MCC" w:date="2021-06-17T17:19:00Z"/>
          <w:rFonts w:asciiTheme="minorHAnsi" w:eastAsiaTheme="minorEastAsia" w:hAnsiTheme="minorHAnsi" w:cstheme="minorBidi"/>
          <w:sz w:val="22"/>
          <w:szCs w:val="22"/>
          <w:lang w:eastAsia="en-GB"/>
        </w:rPr>
      </w:pPr>
      <w:ins w:id="649" w:author="MCC" w:date="2021-06-17T17:19: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_Toc74842921 \h </w:instrText>
        </w:r>
      </w:ins>
      <w:ins w:id="650" w:author="MCC" w:date="2021-06-17T17:20:00Z"/>
      <w:r>
        <w:fldChar w:fldCharType="separate"/>
      </w:r>
      <w:ins w:id="651" w:author="MCC" w:date="2021-06-17T17:20:00Z">
        <w:r>
          <w:t>49</w:t>
        </w:r>
      </w:ins>
      <w:ins w:id="652" w:author="MCC" w:date="2021-06-17T17:19:00Z">
        <w:r>
          <w:fldChar w:fldCharType="end"/>
        </w:r>
      </w:ins>
    </w:p>
    <w:p w14:paraId="3AE88EB1" w14:textId="4E8319B4" w:rsidR="00AC7771" w:rsidRDefault="00AC7771">
      <w:pPr>
        <w:pStyle w:val="TOC4"/>
        <w:rPr>
          <w:ins w:id="653" w:author="MCC" w:date="2021-06-17T17:19:00Z"/>
          <w:rFonts w:asciiTheme="minorHAnsi" w:eastAsiaTheme="minorEastAsia" w:hAnsiTheme="minorHAnsi" w:cstheme="minorBidi"/>
          <w:sz w:val="22"/>
          <w:szCs w:val="22"/>
          <w:lang w:eastAsia="en-GB"/>
        </w:rPr>
      </w:pPr>
      <w:ins w:id="654" w:author="MCC" w:date="2021-06-17T17:19: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_Toc74842922 \h </w:instrText>
        </w:r>
      </w:ins>
      <w:ins w:id="655" w:author="MCC" w:date="2021-06-17T17:20:00Z"/>
      <w:r>
        <w:fldChar w:fldCharType="separate"/>
      </w:r>
      <w:ins w:id="656" w:author="MCC" w:date="2021-06-17T17:20:00Z">
        <w:r>
          <w:t>49</w:t>
        </w:r>
      </w:ins>
      <w:ins w:id="657" w:author="MCC" w:date="2021-06-17T17:19:00Z">
        <w:r>
          <w:fldChar w:fldCharType="end"/>
        </w:r>
      </w:ins>
    </w:p>
    <w:p w14:paraId="06B6F77E" w14:textId="291ACCFB" w:rsidR="00AC7771" w:rsidRDefault="00AC7771">
      <w:pPr>
        <w:pStyle w:val="TOC4"/>
        <w:rPr>
          <w:ins w:id="658" w:author="MCC" w:date="2021-06-17T17:19:00Z"/>
          <w:rFonts w:asciiTheme="minorHAnsi" w:eastAsiaTheme="minorEastAsia" w:hAnsiTheme="minorHAnsi" w:cstheme="minorBidi"/>
          <w:sz w:val="22"/>
          <w:szCs w:val="22"/>
          <w:lang w:eastAsia="en-GB"/>
        </w:rPr>
      </w:pPr>
      <w:ins w:id="659" w:author="MCC" w:date="2021-06-17T17:19: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_Toc74842923 \h </w:instrText>
        </w:r>
      </w:ins>
      <w:ins w:id="660" w:author="MCC" w:date="2021-06-17T17:20:00Z"/>
      <w:r>
        <w:fldChar w:fldCharType="separate"/>
      </w:r>
      <w:ins w:id="661" w:author="MCC" w:date="2021-06-17T17:20:00Z">
        <w:r>
          <w:t>49</w:t>
        </w:r>
      </w:ins>
      <w:ins w:id="662" w:author="MCC" w:date="2021-06-17T17:19:00Z">
        <w:r>
          <w:fldChar w:fldCharType="end"/>
        </w:r>
      </w:ins>
    </w:p>
    <w:p w14:paraId="3441526C" w14:textId="5F137D51" w:rsidR="00AC7771" w:rsidRDefault="00AC7771">
      <w:pPr>
        <w:pStyle w:val="TOC4"/>
        <w:rPr>
          <w:ins w:id="663" w:author="MCC" w:date="2021-06-17T17:19:00Z"/>
          <w:rFonts w:asciiTheme="minorHAnsi" w:eastAsiaTheme="minorEastAsia" w:hAnsiTheme="minorHAnsi" w:cstheme="minorBidi"/>
          <w:sz w:val="22"/>
          <w:szCs w:val="22"/>
          <w:lang w:eastAsia="en-GB"/>
        </w:rPr>
      </w:pPr>
      <w:ins w:id="664" w:author="MCC" w:date="2021-06-17T17:19: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_Toc74842924 \h </w:instrText>
        </w:r>
      </w:ins>
      <w:ins w:id="665" w:author="MCC" w:date="2021-06-17T17:20:00Z"/>
      <w:r>
        <w:fldChar w:fldCharType="separate"/>
      </w:r>
      <w:ins w:id="666" w:author="MCC" w:date="2021-06-17T17:20:00Z">
        <w:r>
          <w:t>49</w:t>
        </w:r>
      </w:ins>
      <w:ins w:id="667" w:author="MCC" w:date="2021-06-17T17:19:00Z">
        <w:r>
          <w:fldChar w:fldCharType="end"/>
        </w:r>
      </w:ins>
    </w:p>
    <w:p w14:paraId="4903D52C" w14:textId="129534F9" w:rsidR="00AC7771" w:rsidRDefault="00AC7771">
      <w:pPr>
        <w:pStyle w:val="TOC5"/>
        <w:rPr>
          <w:ins w:id="668" w:author="MCC" w:date="2021-06-17T17:19:00Z"/>
          <w:rFonts w:asciiTheme="minorHAnsi" w:eastAsiaTheme="minorEastAsia" w:hAnsiTheme="minorHAnsi" w:cstheme="minorBidi"/>
          <w:sz w:val="22"/>
          <w:szCs w:val="22"/>
          <w:lang w:eastAsia="en-GB"/>
        </w:rPr>
      </w:pPr>
      <w:ins w:id="669" w:author="MCC" w:date="2021-06-17T17:19: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_Toc74842925 \h </w:instrText>
        </w:r>
      </w:ins>
      <w:ins w:id="670" w:author="MCC" w:date="2021-06-17T17:20:00Z"/>
      <w:r>
        <w:fldChar w:fldCharType="separate"/>
      </w:r>
      <w:ins w:id="671" w:author="MCC" w:date="2021-06-17T17:20:00Z">
        <w:r>
          <w:t>49</w:t>
        </w:r>
      </w:ins>
      <w:ins w:id="672" w:author="MCC" w:date="2021-06-17T17:19:00Z">
        <w:r>
          <w:fldChar w:fldCharType="end"/>
        </w:r>
      </w:ins>
    </w:p>
    <w:p w14:paraId="3315CDF4" w14:textId="2BAC9CCA" w:rsidR="00AC7771" w:rsidRDefault="00AC7771">
      <w:pPr>
        <w:pStyle w:val="TOC5"/>
        <w:rPr>
          <w:ins w:id="673" w:author="MCC" w:date="2021-06-17T17:19:00Z"/>
          <w:rFonts w:asciiTheme="minorHAnsi" w:eastAsiaTheme="minorEastAsia" w:hAnsiTheme="minorHAnsi" w:cstheme="minorBidi"/>
          <w:sz w:val="22"/>
          <w:szCs w:val="22"/>
          <w:lang w:eastAsia="en-GB"/>
        </w:rPr>
      </w:pPr>
      <w:ins w:id="674" w:author="MCC" w:date="2021-06-17T17:19: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_Toc74842926 \h </w:instrText>
        </w:r>
      </w:ins>
      <w:ins w:id="675" w:author="MCC" w:date="2021-06-17T17:20:00Z"/>
      <w:r>
        <w:fldChar w:fldCharType="separate"/>
      </w:r>
      <w:ins w:id="676" w:author="MCC" w:date="2021-06-17T17:20:00Z">
        <w:r>
          <w:t>49</w:t>
        </w:r>
      </w:ins>
      <w:ins w:id="677" w:author="MCC" w:date="2021-06-17T17:19:00Z">
        <w:r>
          <w:fldChar w:fldCharType="end"/>
        </w:r>
      </w:ins>
    </w:p>
    <w:p w14:paraId="668AE2BA" w14:textId="611A64DF" w:rsidR="00AC7771" w:rsidRDefault="00AC7771">
      <w:pPr>
        <w:pStyle w:val="TOC5"/>
        <w:rPr>
          <w:ins w:id="678" w:author="MCC" w:date="2021-06-17T17:19:00Z"/>
          <w:rFonts w:asciiTheme="minorHAnsi" w:eastAsiaTheme="minorEastAsia" w:hAnsiTheme="minorHAnsi" w:cstheme="minorBidi"/>
          <w:sz w:val="22"/>
          <w:szCs w:val="22"/>
          <w:lang w:eastAsia="en-GB"/>
        </w:rPr>
      </w:pPr>
      <w:ins w:id="679" w:author="MCC" w:date="2021-06-17T17:19:00Z">
        <w:r>
          <w:t>6.6.4.3.3</w:t>
        </w:r>
        <w:r>
          <w:rPr>
            <w:rFonts w:asciiTheme="minorHAnsi" w:eastAsiaTheme="minorEastAsia" w:hAnsiTheme="minorHAnsi" w:cstheme="minorBidi"/>
            <w:sz w:val="22"/>
            <w:szCs w:val="22"/>
            <w:lang w:eastAsia="en-GB"/>
          </w:rPr>
          <w:tab/>
        </w:r>
        <w:r w:rsidRPr="004056BE">
          <w:rPr>
            <w:iCs/>
          </w:rPr>
          <w:t>Basic limits</w:t>
        </w:r>
        <w:r>
          <w:t xml:space="preserve"> for single RAT UTRA TDD 1,28Mcps operation</w:t>
        </w:r>
        <w:r>
          <w:tab/>
        </w:r>
        <w:r>
          <w:fldChar w:fldCharType="begin"/>
        </w:r>
        <w:r>
          <w:instrText xml:space="preserve"> PAGEREF _Toc74842927 \h </w:instrText>
        </w:r>
      </w:ins>
      <w:ins w:id="680" w:author="MCC" w:date="2021-06-17T17:20:00Z"/>
      <w:r>
        <w:fldChar w:fldCharType="separate"/>
      </w:r>
      <w:ins w:id="681" w:author="MCC" w:date="2021-06-17T17:20:00Z">
        <w:r>
          <w:t>55</w:t>
        </w:r>
      </w:ins>
      <w:ins w:id="682" w:author="MCC" w:date="2021-06-17T17:19:00Z">
        <w:r>
          <w:fldChar w:fldCharType="end"/>
        </w:r>
      </w:ins>
    </w:p>
    <w:p w14:paraId="7928F8A5" w14:textId="17875F22" w:rsidR="00AC7771" w:rsidRDefault="00AC7771">
      <w:pPr>
        <w:pStyle w:val="TOC4"/>
        <w:rPr>
          <w:ins w:id="683" w:author="MCC" w:date="2021-06-17T17:19:00Z"/>
          <w:rFonts w:asciiTheme="minorHAnsi" w:eastAsiaTheme="minorEastAsia" w:hAnsiTheme="minorHAnsi" w:cstheme="minorBidi"/>
          <w:sz w:val="22"/>
          <w:szCs w:val="22"/>
          <w:lang w:eastAsia="en-GB"/>
        </w:rPr>
      </w:pPr>
      <w:ins w:id="684" w:author="MCC" w:date="2021-06-17T17:19: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_Toc74842928 \h </w:instrText>
        </w:r>
      </w:ins>
      <w:ins w:id="685" w:author="MCC" w:date="2021-06-17T17:20:00Z"/>
      <w:r>
        <w:fldChar w:fldCharType="separate"/>
      </w:r>
      <w:ins w:id="686" w:author="MCC" w:date="2021-06-17T17:20:00Z">
        <w:r>
          <w:t>57</w:t>
        </w:r>
      </w:ins>
      <w:ins w:id="687" w:author="MCC" w:date="2021-06-17T17:19:00Z">
        <w:r>
          <w:fldChar w:fldCharType="end"/>
        </w:r>
      </w:ins>
    </w:p>
    <w:p w14:paraId="33D7D48B" w14:textId="34C2F1C3" w:rsidR="00AC7771" w:rsidRDefault="00AC7771">
      <w:pPr>
        <w:pStyle w:val="TOC3"/>
        <w:rPr>
          <w:ins w:id="688" w:author="MCC" w:date="2021-06-17T17:19:00Z"/>
          <w:rFonts w:asciiTheme="minorHAnsi" w:eastAsiaTheme="minorEastAsia" w:hAnsiTheme="minorHAnsi" w:cstheme="minorBidi"/>
          <w:sz w:val="22"/>
          <w:szCs w:val="22"/>
          <w:lang w:eastAsia="en-GB"/>
        </w:rPr>
      </w:pPr>
      <w:ins w:id="689" w:author="MCC" w:date="2021-06-17T17:19: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_Toc74842929 \h </w:instrText>
        </w:r>
      </w:ins>
      <w:ins w:id="690" w:author="MCC" w:date="2021-06-17T17:20:00Z"/>
      <w:r>
        <w:fldChar w:fldCharType="separate"/>
      </w:r>
      <w:ins w:id="691" w:author="MCC" w:date="2021-06-17T17:20:00Z">
        <w:r>
          <w:t>57</w:t>
        </w:r>
      </w:ins>
      <w:ins w:id="692" w:author="MCC" w:date="2021-06-17T17:19:00Z">
        <w:r>
          <w:fldChar w:fldCharType="end"/>
        </w:r>
      </w:ins>
    </w:p>
    <w:p w14:paraId="7A01A30C" w14:textId="53A7DB8C" w:rsidR="00AC7771" w:rsidRDefault="00AC7771">
      <w:pPr>
        <w:pStyle w:val="TOC4"/>
        <w:rPr>
          <w:ins w:id="693" w:author="MCC" w:date="2021-06-17T17:19:00Z"/>
          <w:rFonts w:asciiTheme="minorHAnsi" w:eastAsiaTheme="minorEastAsia" w:hAnsiTheme="minorHAnsi" w:cstheme="minorBidi"/>
          <w:sz w:val="22"/>
          <w:szCs w:val="22"/>
          <w:lang w:eastAsia="en-GB"/>
        </w:rPr>
      </w:pPr>
      <w:ins w:id="694" w:author="MCC" w:date="2021-06-17T17:19: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_Toc74842930 \h </w:instrText>
        </w:r>
      </w:ins>
      <w:ins w:id="695" w:author="MCC" w:date="2021-06-17T17:20:00Z"/>
      <w:r>
        <w:fldChar w:fldCharType="separate"/>
      </w:r>
      <w:ins w:id="696" w:author="MCC" w:date="2021-06-17T17:20:00Z">
        <w:r>
          <w:t>57</w:t>
        </w:r>
      </w:ins>
      <w:ins w:id="697" w:author="MCC" w:date="2021-06-17T17:19:00Z">
        <w:r>
          <w:fldChar w:fldCharType="end"/>
        </w:r>
      </w:ins>
    </w:p>
    <w:p w14:paraId="2BD8F94C" w14:textId="6AD3CBAF" w:rsidR="00AC7771" w:rsidRDefault="00AC7771">
      <w:pPr>
        <w:pStyle w:val="TOC4"/>
        <w:rPr>
          <w:ins w:id="698" w:author="MCC" w:date="2021-06-17T17:19:00Z"/>
          <w:rFonts w:asciiTheme="minorHAnsi" w:eastAsiaTheme="minorEastAsia" w:hAnsiTheme="minorHAnsi" w:cstheme="minorBidi"/>
          <w:sz w:val="22"/>
          <w:szCs w:val="22"/>
          <w:lang w:eastAsia="en-GB"/>
        </w:rPr>
      </w:pPr>
      <w:ins w:id="699" w:author="MCC" w:date="2021-06-17T17:19: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_Toc74842931 \h </w:instrText>
        </w:r>
      </w:ins>
      <w:ins w:id="700" w:author="MCC" w:date="2021-06-17T17:20:00Z"/>
      <w:r>
        <w:fldChar w:fldCharType="separate"/>
      </w:r>
      <w:ins w:id="701" w:author="MCC" w:date="2021-06-17T17:20:00Z">
        <w:r>
          <w:t>57</w:t>
        </w:r>
      </w:ins>
      <w:ins w:id="702" w:author="MCC" w:date="2021-06-17T17:19:00Z">
        <w:r>
          <w:fldChar w:fldCharType="end"/>
        </w:r>
      </w:ins>
    </w:p>
    <w:p w14:paraId="3DE0AEDA" w14:textId="34FCAC0C" w:rsidR="00AC7771" w:rsidRDefault="00AC7771">
      <w:pPr>
        <w:pStyle w:val="TOC5"/>
        <w:rPr>
          <w:ins w:id="703" w:author="MCC" w:date="2021-06-17T17:19:00Z"/>
          <w:rFonts w:asciiTheme="minorHAnsi" w:eastAsiaTheme="minorEastAsia" w:hAnsiTheme="minorHAnsi" w:cstheme="minorBidi"/>
          <w:sz w:val="22"/>
          <w:szCs w:val="22"/>
          <w:lang w:eastAsia="en-GB"/>
        </w:rPr>
      </w:pPr>
      <w:ins w:id="704" w:author="MCC" w:date="2021-06-17T17:19: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_Toc74842932 \h </w:instrText>
        </w:r>
      </w:ins>
      <w:ins w:id="705" w:author="MCC" w:date="2021-06-17T17:20:00Z"/>
      <w:r>
        <w:fldChar w:fldCharType="separate"/>
      </w:r>
      <w:ins w:id="706" w:author="MCC" w:date="2021-06-17T17:20:00Z">
        <w:r>
          <w:t>57</w:t>
        </w:r>
      </w:ins>
      <w:ins w:id="707" w:author="MCC" w:date="2021-06-17T17:19:00Z">
        <w:r>
          <w:fldChar w:fldCharType="end"/>
        </w:r>
      </w:ins>
    </w:p>
    <w:p w14:paraId="6FA0BDA7" w14:textId="414794F8" w:rsidR="00AC7771" w:rsidRDefault="00AC7771">
      <w:pPr>
        <w:pStyle w:val="TOC5"/>
        <w:rPr>
          <w:ins w:id="708" w:author="MCC" w:date="2021-06-17T17:19:00Z"/>
          <w:rFonts w:asciiTheme="minorHAnsi" w:eastAsiaTheme="minorEastAsia" w:hAnsiTheme="minorHAnsi" w:cstheme="minorBidi"/>
          <w:sz w:val="22"/>
          <w:szCs w:val="22"/>
          <w:lang w:eastAsia="en-GB"/>
        </w:rPr>
      </w:pPr>
      <w:ins w:id="709" w:author="MCC" w:date="2021-06-17T17:19:00Z">
        <w:r>
          <w:t>6.6.5.2.2</w:t>
        </w:r>
        <w:r>
          <w:rPr>
            <w:rFonts w:asciiTheme="minorHAnsi" w:eastAsiaTheme="minorEastAsia" w:hAnsiTheme="minorHAnsi" w:cstheme="minorBidi"/>
            <w:sz w:val="22"/>
            <w:szCs w:val="22"/>
            <w:lang w:eastAsia="en-GB"/>
          </w:rPr>
          <w:tab/>
        </w:r>
        <w:r w:rsidRPr="004056BE">
          <w:rPr>
            <w:i/>
          </w:rPr>
          <w:t>Basic limits</w:t>
        </w:r>
        <w:r>
          <w:t xml:space="preserve"> for Band Categories 1 and 3</w:t>
        </w:r>
        <w:r>
          <w:tab/>
        </w:r>
        <w:r>
          <w:fldChar w:fldCharType="begin"/>
        </w:r>
        <w:r>
          <w:instrText xml:space="preserve"> PAGEREF _Toc74842933 \h </w:instrText>
        </w:r>
      </w:ins>
      <w:ins w:id="710" w:author="MCC" w:date="2021-06-17T17:20:00Z"/>
      <w:r>
        <w:fldChar w:fldCharType="separate"/>
      </w:r>
      <w:ins w:id="711" w:author="MCC" w:date="2021-06-17T17:20:00Z">
        <w:r>
          <w:t>58</w:t>
        </w:r>
      </w:ins>
      <w:ins w:id="712" w:author="MCC" w:date="2021-06-17T17:19:00Z">
        <w:r>
          <w:fldChar w:fldCharType="end"/>
        </w:r>
      </w:ins>
    </w:p>
    <w:p w14:paraId="0498B56B" w14:textId="189DD8DE" w:rsidR="00AC7771" w:rsidRDefault="00AC7771">
      <w:pPr>
        <w:pStyle w:val="TOC5"/>
        <w:rPr>
          <w:ins w:id="713" w:author="MCC" w:date="2021-06-17T17:19:00Z"/>
          <w:rFonts w:asciiTheme="minorHAnsi" w:eastAsiaTheme="minorEastAsia" w:hAnsiTheme="minorHAnsi" w:cstheme="minorBidi"/>
          <w:sz w:val="22"/>
          <w:szCs w:val="22"/>
          <w:lang w:eastAsia="en-GB"/>
        </w:rPr>
      </w:pPr>
      <w:ins w:id="714" w:author="MCC" w:date="2021-06-17T17:19:00Z">
        <w:r>
          <w:t>6.6.5.2.3</w:t>
        </w:r>
        <w:r>
          <w:rPr>
            <w:rFonts w:asciiTheme="minorHAnsi" w:eastAsiaTheme="minorEastAsia" w:hAnsiTheme="minorHAnsi" w:cstheme="minorBidi"/>
            <w:sz w:val="22"/>
            <w:szCs w:val="22"/>
            <w:lang w:eastAsia="en-GB"/>
          </w:rPr>
          <w:tab/>
        </w:r>
        <w:r w:rsidRPr="004056BE">
          <w:rPr>
            <w:i/>
          </w:rPr>
          <w:t>Basic limit</w:t>
        </w:r>
        <w:r>
          <w:t xml:space="preserve"> for Band Category 2</w:t>
        </w:r>
        <w:r>
          <w:tab/>
        </w:r>
        <w:r>
          <w:fldChar w:fldCharType="begin"/>
        </w:r>
        <w:r>
          <w:instrText xml:space="preserve"> PAGEREF _Toc74842934 \h </w:instrText>
        </w:r>
      </w:ins>
      <w:ins w:id="715" w:author="MCC" w:date="2021-06-17T17:20:00Z"/>
      <w:r>
        <w:fldChar w:fldCharType="separate"/>
      </w:r>
      <w:ins w:id="716" w:author="MCC" w:date="2021-06-17T17:20:00Z">
        <w:r>
          <w:t>63</w:t>
        </w:r>
      </w:ins>
      <w:ins w:id="717" w:author="MCC" w:date="2021-06-17T17:19:00Z">
        <w:r>
          <w:fldChar w:fldCharType="end"/>
        </w:r>
      </w:ins>
    </w:p>
    <w:p w14:paraId="71748630" w14:textId="773B1A28" w:rsidR="00AC7771" w:rsidRDefault="00AC7771">
      <w:pPr>
        <w:pStyle w:val="TOC5"/>
        <w:rPr>
          <w:ins w:id="718" w:author="MCC" w:date="2021-06-17T17:19:00Z"/>
          <w:rFonts w:asciiTheme="minorHAnsi" w:eastAsiaTheme="minorEastAsia" w:hAnsiTheme="minorHAnsi" w:cstheme="minorBidi"/>
          <w:sz w:val="22"/>
          <w:szCs w:val="22"/>
          <w:lang w:eastAsia="en-GB"/>
        </w:rPr>
      </w:pPr>
      <w:ins w:id="719" w:author="MCC" w:date="2021-06-17T17:19: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_Toc74842935 \h </w:instrText>
        </w:r>
      </w:ins>
      <w:ins w:id="720" w:author="MCC" w:date="2021-06-17T17:20:00Z"/>
      <w:r>
        <w:fldChar w:fldCharType="separate"/>
      </w:r>
      <w:ins w:id="721" w:author="MCC" w:date="2021-06-17T17:20:00Z">
        <w:r>
          <w:t>70</w:t>
        </w:r>
      </w:ins>
      <w:ins w:id="722" w:author="MCC" w:date="2021-06-17T17:19:00Z">
        <w:r>
          <w:fldChar w:fldCharType="end"/>
        </w:r>
      </w:ins>
    </w:p>
    <w:p w14:paraId="1E4CC1BF" w14:textId="5AAD8AD3" w:rsidR="00AC7771" w:rsidRDefault="00AC7771">
      <w:pPr>
        <w:pStyle w:val="TOC4"/>
        <w:rPr>
          <w:ins w:id="723" w:author="MCC" w:date="2021-06-17T17:19:00Z"/>
          <w:rFonts w:asciiTheme="minorHAnsi" w:eastAsiaTheme="minorEastAsia" w:hAnsiTheme="minorHAnsi" w:cstheme="minorBidi"/>
          <w:sz w:val="22"/>
          <w:szCs w:val="22"/>
          <w:lang w:eastAsia="en-GB"/>
        </w:rPr>
      </w:pPr>
      <w:ins w:id="724" w:author="MCC" w:date="2021-06-17T17:19: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_Toc74842936 \h </w:instrText>
        </w:r>
      </w:ins>
      <w:ins w:id="725" w:author="MCC" w:date="2021-06-17T17:20:00Z"/>
      <w:r>
        <w:fldChar w:fldCharType="separate"/>
      </w:r>
      <w:ins w:id="726" w:author="MCC" w:date="2021-06-17T17:20:00Z">
        <w:r>
          <w:t>71</w:t>
        </w:r>
      </w:ins>
      <w:ins w:id="727" w:author="MCC" w:date="2021-06-17T17:19:00Z">
        <w:r>
          <w:fldChar w:fldCharType="end"/>
        </w:r>
      </w:ins>
    </w:p>
    <w:p w14:paraId="01B17BDB" w14:textId="581243D7" w:rsidR="00AC7771" w:rsidRDefault="00AC7771">
      <w:pPr>
        <w:pStyle w:val="TOC4"/>
        <w:rPr>
          <w:ins w:id="728" w:author="MCC" w:date="2021-06-17T17:19:00Z"/>
          <w:rFonts w:asciiTheme="minorHAnsi" w:eastAsiaTheme="minorEastAsia" w:hAnsiTheme="minorHAnsi" w:cstheme="minorBidi"/>
          <w:sz w:val="22"/>
          <w:szCs w:val="22"/>
          <w:lang w:eastAsia="en-GB"/>
        </w:rPr>
      </w:pPr>
      <w:ins w:id="729" w:author="MCC" w:date="2021-06-17T17:19: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_Toc74842937 \h </w:instrText>
        </w:r>
      </w:ins>
      <w:ins w:id="730" w:author="MCC" w:date="2021-06-17T17:20:00Z"/>
      <w:r>
        <w:fldChar w:fldCharType="separate"/>
      </w:r>
      <w:ins w:id="731" w:author="MCC" w:date="2021-06-17T17:20:00Z">
        <w:r>
          <w:t>71</w:t>
        </w:r>
      </w:ins>
      <w:ins w:id="732" w:author="MCC" w:date="2021-06-17T17:19:00Z">
        <w:r>
          <w:fldChar w:fldCharType="end"/>
        </w:r>
      </w:ins>
    </w:p>
    <w:p w14:paraId="10E92E45" w14:textId="690CABFE" w:rsidR="00AC7771" w:rsidRDefault="00AC7771">
      <w:pPr>
        <w:pStyle w:val="TOC5"/>
        <w:rPr>
          <w:ins w:id="733" w:author="MCC" w:date="2021-06-17T17:19:00Z"/>
          <w:rFonts w:asciiTheme="minorHAnsi" w:eastAsiaTheme="minorEastAsia" w:hAnsiTheme="minorHAnsi" w:cstheme="minorBidi"/>
          <w:sz w:val="22"/>
          <w:szCs w:val="22"/>
          <w:lang w:eastAsia="en-GB"/>
        </w:rPr>
      </w:pPr>
      <w:ins w:id="734" w:author="MCC" w:date="2021-06-17T17:19: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_Toc74842938 \h </w:instrText>
        </w:r>
      </w:ins>
      <w:ins w:id="735" w:author="MCC" w:date="2021-06-17T17:20:00Z"/>
      <w:r>
        <w:fldChar w:fldCharType="separate"/>
      </w:r>
      <w:ins w:id="736" w:author="MCC" w:date="2021-06-17T17:20:00Z">
        <w:r>
          <w:t>71</w:t>
        </w:r>
      </w:ins>
      <w:ins w:id="737" w:author="MCC" w:date="2021-06-17T17:19:00Z">
        <w:r>
          <w:fldChar w:fldCharType="end"/>
        </w:r>
      </w:ins>
    </w:p>
    <w:p w14:paraId="5CA0B8E6" w14:textId="54224C26" w:rsidR="00AC7771" w:rsidRDefault="00AC7771">
      <w:pPr>
        <w:pStyle w:val="TOC5"/>
        <w:rPr>
          <w:ins w:id="738" w:author="MCC" w:date="2021-06-17T17:19:00Z"/>
          <w:rFonts w:asciiTheme="minorHAnsi" w:eastAsiaTheme="minorEastAsia" w:hAnsiTheme="minorHAnsi" w:cstheme="minorBidi"/>
          <w:sz w:val="22"/>
          <w:szCs w:val="22"/>
          <w:lang w:eastAsia="en-GB"/>
        </w:rPr>
      </w:pPr>
      <w:ins w:id="739" w:author="MCC" w:date="2021-06-17T17:19: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_Toc74842939 \h </w:instrText>
        </w:r>
      </w:ins>
      <w:ins w:id="740" w:author="MCC" w:date="2021-06-17T17:20:00Z"/>
      <w:r>
        <w:fldChar w:fldCharType="separate"/>
      </w:r>
      <w:ins w:id="741" w:author="MCC" w:date="2021-06-17T17:20:00Z">
        <w:r>
          <w:t>72</w:t>
        </w:r>
      </w:ins>
      <w:ins w:id="742" w:author="MCC" w:date="2021-06-17T17:19:00Z">
        <w:r>
          <w:fldChar w:fldCharType="end"/>
        </w:r>
      </w:ins>
    </w:p>
    <w:p w14:paraId="1CE24A5D" w14:textId="7E7EEBC5" w:rsidR="00AC7771" w:rsidRDefault="00AC7771">
      <w:pPr>
        <w:pStyle w:val="TOC5"/>
        <w:rPr>
          <w:ins w:id="743" w:author="MCC" w:date="2021-06-17T17:19:00Z"/>
          <w:rFonts w:asciiTheme="minorHAnsi" w:eastAsiaTheme="minorEastAsia" w:hAnsiTheme="minorHAnsi" w:cstheme="minorBidi"/>
          <w:sz w:val="22"/>
          <w:szCs w:val="22"/>
          <w:lang w:eastAsia="en-GB"/>
        </w:rPr>
      </w:pPr>
      <w:ins w:id="744" w:author="MCC" w:date="2021-06-17T17:19:00Z">
        <w:r>
          <w:t>6.6.5.4.3</w:t>
        </w:r>
        <w:r>
          <w:rPr>
            <w:rFonts w:asciiTheme="minorHAnsi" w:eastAsiaTheme="minorEastAsia" w:hAnsiTheme="minorHAnsi" w:cstheme="minorBidi"/>
            <w:sz w:val="22"/>
            <w:szCs w:val="22"/>
            <w:lang w:eastAsia="en-GB"/>
          </w:rPr>
          <w:tab/>
        </w:r>
        <w:r>
          <w:t>B</w:t>
        </w:r>
        <w:r w:rsidRPr="004056BE">
          <w:rPr>
            <w:rFonts w:cs="Arial"/>
          </w:rPr>
          <w:t>asic limit</w:t>
        </w:r>
        <w:r>
          <w:t xml:space="preserve">s </w:t>
        </w:r>
        <w:r>
          <w:rPr>
            <w:lang w:eastAsia="zh-CN"/>
          </w:rPr>
          <w:t>for Wide Area BS</w:t>
        </w:r>
        <w:r>
          <w:t xml:space="preserve"> (Category B)</w:t>
        </w:r>
        <w:r>
          <w:tab/>
        </w:r>
        <w:r>
          <w:fldChar w:fldCharType="begin"/>
        </w:r>
        <w:r>
          <w:instrText xml:space="preserve"> PAGEREF _Toc74842940 \h </w:instrText>
        </w:r>
      </w:ins>
      <w:ins w:id="745" w:author="MCC" w:date="2021-06-17T17:20:00Z"/>
      <w:r>
        <w:fldChar w:fldCharType="separate"/>
      </w:r>
      <w:ins w:id="746" w:author="MCC" w:date="2021-06-17T17:20:00Z">
        <w:r>
          <w:t>75</w:t>
        </w:r>
      </w:ins>
      <w:ins w:id="747" w:author="MCC" w:date="2021-06-17T17:19:00Z">
        <w:r>
          <w:fldChar w:fldCharType="end"/>
        </w:r>
      </w:ins>
    </w:p>
    <w:p w14:paraId="304BA076" w14:textId="51E099F6" w:rsidR="00AC7771" w:rsidRDefault="00AC7771">
      <w:pPr>
        <w:pStyle w:val="TOC6"/>
        <w:rPr>
          <w:ins w:id="748" w:author="MCC" w:date="2021-06-17T17:19:00Z"/>
          <w:rFonts w:asciiTheme="minorHAnsi" w:eastAsiaTheme="minorEastAsia" w:hAnsiTheme="minorHAnsi" w:cstheme="minorBidi"/>
          <w:sz w:val="22"/>
          <w:szCs w:val="22"/>
          <w:lang w:eastAsia="en-GB"/>
        </w:rPr>
      </w:pPr>
      <w:ins w:id="749" w:author="MCC" w:date="2021-06-17T17:19: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_Toc74842941 \h </w:instrText>
        </w:r>
      </w:ins>
      <w:ins w:id="750" w:author="MCC" w:date="2021-06-17T17:20:00Z"/>
      <w:r>
        <w:fldChar w:fldCharType="separate"/>
      </w:r>
      <w:ins w:id="751" w:author="MCC" w:date="2021-06-17T17:20:00Z">
        <w:r>
          <w:t>75</w:t>
        </w:r>
      </w:ins>
      <w:ins w:id="752" w:author="MCC" w:date="2021-06-17T17:19:00Z">
        <w:r>
          <w:fldChar w:fldCharType="end"/>
        </w:r>
      </w:ins>
    </w:p>
    <w:p w14:paraId="60579E11" w14:textId="25A5E2D8" w:rsidR="00AC7771" w:rsidRDefault="00AC7771">
      <w:pPr>
        <w:pStyle w:val="TOC6"/>
        <w:rPr>
          <w:ins w:id="753" w:author="MCC" w:date="2021-06-17T17:19:00Z"/>
          <w:rFonts w:asciiTheme="minorHAnsi" w:eastAsiaTheme="minorEastAsia" w:hAnsiTheme="minorHAnsi" w:cstheme="minorBidi"/>
          <w:sz w:val="22"/>
          <w:szCs w:val="22"/>
          <w:lang w:eastAsia="en-GB"/>
        </w:rPr>
      </w:pPr>
      <w:ins w:id="754" w:author="MCC" w:date="2021-06-17T17:19: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_Toc74842942 \h </w:instrText>
        </w:r>
      </w:ins>
      <w:ins w:id="755" w:author="MCC" w:date="2021-06-17T17:20:00Z"/>
      <w:r>
        <w:fldChar w:fldCharType="separate"/>
      </w:r>
      <w:ins w:id="756" w:author="MCC" w:date="2021-06-17T17:20:00Z">
        <w:r>
          <w:t>75</w:t>
        </w:r>
      </w:ins>
      <w:ins w:id="757" w:author="MCC" w:date="2021-06-17T17:19:00Z">
        <w:r>
          <w:fldChar w:fldCharType="end"/>
        </w:r>
      </w:ins>
    </w:p>
    <w:p w14:paraId="1C57CBCB" w14:textId="18DAE790" w:rsidR="00AC7771" w:rsidRDefault="00AC7771">
      <w:pPr>
        <w:pStyle w:val="TOC6"/>
        <w:rPr>
          <w:ins w:id="758" w:author="MCC" w:date="2021-06-17T17:19:00Z"/>
          <w:rFonts w:asciiTheme="minorHAnsi" w:eastAsiaTheme="minorEastAsia" w:hAnsiTheme="minorHAnsi" w:cstheme="minorBidi"/>
          <w:sz w:val="22"/>
          <w:szCs w:val="22"/>
          <w:lang w:eastAsia="en-GB"/>
        </w:rPr>
      </w:pPr>
      <w:ins w:id="759" w:author="MCC" w:date="2021-06-17T17:19: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_Toc74842943 \h </w:instrText>
        </w:r>
      </w:ins>
      <w:ins w:id="760" w:author="MCC" w:date="2021-06-17T17:20:00Z"/>
      <w:r>
        <w:fldChar w:fldCharType="separate"/>
      </w:r>
      <w:ins w:id="761" w:author="MCC" w:date="2021-06-17T17:20:00Z">
        <w:r>
          <w:t>78</w:t>
        </w:r>
      </w:ins>
      <w:ins w:id="762" w:author="MCC" w:date="2021-06-17T17:19:00Z">
        <w:r>
          <w:fldChar w:fldCharType="end"/>
        </w:r>
      </w:ins>
    </w:p>
    <w:p w14:paraId="6F31E783" w14:textId="2EE698CA" w:rsidR="00AC7771" w:rsidRDefault="00AC7771">
      <w:pPr>
        <w:pStyle w:val="TOC5"/>
        <w:rPr>
          <w:ins w:id="763" w:author="MCC" w:date="2021-06-17T17:19:00Z"/>
          <w:rFonts w:asciiTheme="minorHAnsi" w:eastAsiaTheme="minorEastAsia" w:hAnsiTheme="minorHAnsi" w:cstheme="minorBidi"/>
          <w:sz w:val="22"/>
          <w:szCs w:val="22"/>
          <w:lang w:eastAsia="en-GB"/>
        </w:rPr>
      </w:pPr>
      <w:ins w:id="764" w:author="MCC" w:date="2021-06-17T17:19:00Z">
        <w:r>
          <w:t>6.6.5.4.4</w:t>
        </w:r>
        <w:r>
          <w:rPr>
            <w:rFonts w:asciiTheme="minorHAnsi" w:eastAsiaTheme="minorEastAsia" w:hAnsiTheme="minorHAnsi" w:cstheme="minorBidi"/>
            <w:sz w:val="22"/>
            <w:szCs w:val="22"/>
            <w:lang w:eastAsia="en-GB"/>
          </w:rPr>
          <w:tab/>
        </w:r>
        <w:r w:rsidRPr="004056BE">
          <w:rPr>
            <w:rFonts w:cs="Arial"/>
          </w:rPr>
          <w:t>Basic limit</w:t>
        </w:r>
        <w:r>
          <w:t xml:space="preserve">s </w:t>
        </w:r>
        <w:r>
          <w:rPr>
            <w:lang w:eastAsia="zh-CN"/>
          </w:rPr>
          <w:t>for Local Area BS (Category A and B)</w:t>
        </w:r>
        <w:r>
          <w:tab/>
        </w:r>
        <w:r>
          <w:fldChar w:fldCharType="begin"/>
        </w:r>
        <w:r>
          <w:instrText xml:space="preserve"> PAGEREF _Toc74842944 \h </w:instrText>
        </w:r>
      </w:ins>
      <w:ins w:id="765" w:author="MCC" w:date="2021-06-17T17:20:00Z"/>
      <w:r>
        <w:fldChar w:fldCharType="separate"/>
      </w:r>
      <w:ins w:id="766" w:author="MCC" w:date="2021-06-17T17:20:00Z">
        <w:r>
          <w:t>80</w:t>
        </w:r>
      </w:ins>
      <w:ins w:id="767" w:author="MCC" w:date="2021-06-17T17:19:00Z">
        <w:r>
          <w:fldChar w:fldCharType="end"/>
        </w:r>
      </w:ins>
    </w:p>
    <w:p w14:paraId="688B7257" w14:textId="25622F23" w:rsidR="00AC7771" w:rsidRDefault="00AC7771">
      <w:pPr>
        <w:pStyle w:val="TOC5"/>
        <w:rPr>
          <w:ins w:id="768" w:author="MCC" w:date="2021-06-17T17:19:00Z"/>
          <w:rFonts w:asciiTheme="minorHAnsi" w:eastAsiaTheme="minorEastAsia" w:hAnsiTheme="minorHAnsi" w:cstheme="minorBidi"/>
          <w:sz w:val="22"/>
          <w:szCs w:val="22"/>
          <w:lang w:eastAsia="en-GB"/>
        </w:rPr>
      </w:pPr>
      <w:ins w:id="769" w:author="MCC" w:date="2021-06-17T17:19:00Z">
        <w:r>
          <w:t>6.6.5.4.5</w:t>
        </w:r>
        <w:r>
          <w:rPr>
            <w:rFonts w:asciiTheme="minorHAnsi" w:eastAsiaTheme="minorEastAsia" w:hAnsiTheme="minorHAnsi" w:cstheme="minorBidi"/>
            <w:sz w:val="22"/>
            <w:szCs w:val="22"/>
            <w:lang w:eastAsia="en-GB"/>
          </w:rPr>
          <w:tab/>
        </w:r>
        <w:r w:rsidRPr="004056BE">
          <w:rPr>
            <w:rFonts w:cs="Arial"/>
          </w:rPr>
          <w:t>Basic limit</w:t>
        </w:r>
        <w:r>
          <w:t>s for Medium Range BS (Category A and B)</w:t>
        </w:r>
        <w:r>
          <w:tab/>
        </w:r>
        <w:r>
          <w:fldChar w:fldCharType="begin"/>
        </w:r>
        <w:r>
          <w:instrText xml:space="preserve"> PAGEREF _Toc74842945 \h </w:instrText>
        </w:r>
      </w:ins>
      <w:ins w:id="770" w:author="MCC" w:date="2021-06-17T17:20:00Z"/>
      <w:r>
        <w:fldChar w:fldCharType="separate"/>
      </w:r>
      <w:ins w:id="771" w:author="MCC" w:date="2021-06-17T17:20:00Z">
        <w:r>
          <w:t>81</w:t>
        </w:r>
      </w:ins>
      <w:ins w:id="772" w:author="MCC" w:date="2021-06-17T17:19:00Z">
        <w:r>
          <w:fldChar w:fldCharType="end"/>
        </w:r>
      </w:ins>
    </w:p>
    <w:p w14:paraId="48AE6738" w14:textId="7B165FE3" w:rsidR="00AC7771" w:rsidRDefault="00AC7771">
      <w:pPr>
        <w:pStyle w:val="TOC5"/>
        <w:rPr>
          <w:ins w:id="773" w:author="MCC" w:date="2021-06-17T17:19:00Z"/>
          <w:rFonts w:asciiTheme="minorHAnsi" w:eastAsiaTheme="minorEastAsia" w:hAnsiTheme="minorHAnsi" w:cstheme="minorBidi"/>
          <w:sz w:val="22"/>
          <w:szCs w:val="22"/>
          <w:lang w:eastAsia="en-GB"/>
        </w:rPr>
      </w:pPr>
      <w:ins w:id="774" w:author="MCC" w:date="2021-06-17T17:19: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_Toc74842946 \h </w:instrText>
        </w:r>
      </w:ins>
      <w:ins w:id="775" w:author="MCC" w:date="2021-06-17T17:20:00Z"/>
      <w:r>
        <w:fldChar w:fldCharType="separate"/>
      </w:r>
      <w:ins w:id="776" w:author="MCC" w:date="2021-06-17T17:20:00Z">
        <w:r>
          <w:t>83</w:t>
        </w:r>
      </w:ins>
      <w:ins w:id="777" w:author="MCC" w:date="2021-06-17T17:19:00Z">
        <w:r>
          <w:fldChar w:fldCharType="end"/>
        </w:r>
      </w:ins>
    </w:p>
    <w:p w14:paraId="65BAB399" w14:textId="0B2B787C" w:rsidR="00AC7771" w:rsidRDefault="00AC7771">
      <w:pPr>
        <w:pStyle w:val="TOC3"/>
        <w:rPr>
          <w:ins w:id="778" w:author="MCC" w:date="2021-06-17T17:19:00Z"/>
          <w:rFonts w:asciiTheme="minorHAnsi" w:eastAsiaTheme="minorEastAsia" w:hAnsiTheme="minorHAnsi" w:cstheme="minorBidi"/>
          <w:sz w:val="22"/>
          <w:szCs w:val="22"/>
          <w:lang w:eastAsia="en-GB"/>
        </w:rPr>
      </w:pPr>
      <w:ins w:id="779" w:author="MCC" w:date="2021-06-17T17:19: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_Toc74842947 \h </w:instrText>
        </w:r>
      </w:ins>
      <w:ins w:id="780" w:author="MCC" w:date="2021-06-17T17:20:00Z"/>
      <w:r>
        <w:fldChar w:fldCharType="separate"/>
      </w:r>
      <w:ins w:id="781" w:author="MCC" w:date="2021-06-17T17:20:00Z">
        <w:r>
          <w:t>83</w:t>
        </w:r>
      </w:ins>
      <w:ins w:id="782" w:author="MCC" w:date="2021-06-17T17:19:00Z">
        <w:r>
          <w:fldChar w:fldCharType="end"/>
        </w:r>
      </w:ins>
    </w:p>
    <w:p w14:paraId="4688CFC5" w14:textId="156890E6" w:rsidR="00AC7771" w:rsidRDefault="00AC7771">
      <w:pPr>
        <w:pStyle w:val="TOC4"/>
        <w:rPr>
          <w:ins w:id="783" w:author="MCC" w:date="2021-06-17T17:19:00Z"/>
          <w:rFonts w:asciiTheme="minorHAnsi" w:eastAsiaTheme="minorEastAsia" w:hAnsiTheme="minorHAnsi" w:cstheme="minorBidi"/>
          <w:sz w:val="22"/>
          <w:szCs w:val="22"/>
          <w:lang w:eastAsia="en-GB"/>
        </w:rPr>
      </w:pPr>
      <w:ins w:id="784" w:author="MCC" w:date="2021-06-17T17:19: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_Toc74842948 \h </w:instrText>
        </w:r>
      </w:ins>
      <w:ins w:id="785" w:author="MCC" w:date="2021-06-17T17:20:00Z"/>
      <w:r>
        <w:fldChar w:fldCharType="separate"/>
      </w:r>
      <w:ins w:id="786" w:author="MCC" w:date="2021-06-17T17:20:00Z">
        <w:r>
          <w:t>83</w:t>
        </w:r>
      </w:ins>
      <w:ins w:id="787" w:author="MCC" w:date="2021-06-17T17:19:00Z">
        <w:r>
          <w:fldChar w:fldCharType="end"/>
        </w:r>
      </w:ins>
    </w:p>
    <w:p w14:paraId="09979495" w14:textId="011A2312" w:rsidR="00AC7771" w:rsidRDefault="00AC7771">
      <w:pPr>
        <w:pStyle w:val="TOC4"/>
        <w:rPr>
          <w:ins w:id="788" w:author="MCC" w:date="2021-06-17T17:19:00Z"/>
          <w:rFonts w:asciiTheme="minorHAnsi" w:eastAsiaTheme="minorEastAsia" w:hAnsiTheme="minorHAnsi" w:cstheme="minorBidi"/>
          <w:sz w:val="22"/>
          <w:szCs w:val="22"/>
          <w:lang w:eastAsia="en-GB"/>
        </w:rPr>
      </w:pPr>
      <w:ins w:id="789" w:author="MCC" w:date="2021-06-17T17:19: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_Toc74842949 \h </w:instrText>
        </w:r>
      </w:ins>
      <w:ins w:id="790" w:author="MCC" w:date="2021-06-17T17:20:00Z"/>
      <w:r>
        <w:fldChar w:fldCharType="separate"/>
      </w:r>
      <w:ins w:id="791" w:author="MCC" w:date="2021-06-17T17:20:00Z">
        <w:r>
          <w:t>83</w:t>
        </w:r>
      </w:ins>
      <w:ins w:id="792" w:author="MCC" w:date="2021-06-17T17:19:00Z">
        <w:r>
          <w:fldChar w:fldCharType="end"/>
        </w:r>
      </w:ins>
    </w:p>
    <w:p w14:paraId="172BCDB5" w14:textId="44AD41DB" w:rsidR="00AC7771" w:rsidRDefault="00AC7771">
      <w:pPr>
        <w:pStyle w:val="TOC4"/>
        <w:rPr>
          <w:ins w:id="793" w:author="MCC" w:date="2021-06-17T17:19:00Z"/>
          <w:rFonts w:asciiTheme="minorHAnsi" w:eastAsiaTheme="minorEastAsia" w:hAnsiTheme="minorHAnsi" w:cstheme="minorBidi"/>
          <w:sz w:val="22"/>
          <w:szCs w:val="22"/>
          <w:lang w:eastAsia="en-GB"/>
        </w:rPr>
      </w:pPr>
      <w:ins w:id="794" w:author="MCC" w:date="2021-06-17T17:19: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_Toc74842950 \h </w:instrText>
        </w:r>
      </w:ins>
      <w:ins w:id="795" w:author="MCC" w:date="2021-06-17T17:20:00Z"/>
      <w:r>
        <w:fldChar w:fldCharType="separate"/>
      </w:r>
      <w:ins w:id="796" w:author="MCC" w:date="2021-06-17T17:20:00Z">
        <w:r>
          <w:t>84</w:t>
        </w:r>
      </w:ins>
      <w:ins w:id="797" w:author="MCC" w:date="2021-06-17T17:19:00Z">
        <w:r>
          <w:fldChar w:fldCharType="end"/>
        </w:r>
      </w:ins>
    </w:p>
    <w:p w14:paraId="067F475D" w14:textId="39FCCA45" w:rsidR="00AC7771" w:rsidRDefault="00AC7771">
      <w:pPr>
        <w:pStyle w:val="TOC4"/>
        <w:rPr>
          <w:ins w:id="798" w:author="MCC" w:date="2021-06-17T17:19:00Z"/>
          <w:rFonts w:asciiTheme="minorHAnsi" w:eastAsiaTheme="minorEastAsia" w:hAnsiTheme="minorHAnsi" w:cstheme="minorBidi"/>
          <w:sz w:val="22"/>
          <w:szCs w:val="22"/>
          <w:lang w:eastAsia="en-GB"/>
        </w:rPr>
      </w:pPr>
      <w:ins w:id="799" w:author="MCC" w:date="2021-06-17T17:19: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_Toc74842951 \h </w:instrText>
        </w:r>
      </w:ins>
      <w:ins w:id="800" w:author="MCC" w:date="2021-06-17T17:20:00Z"/>
      <w:r>
        <w:fldChar w:fldCharType="separate"/>
      </w:r>
      <w:ins w:id="801" w:author="MCC" w:date="2021-06-17T17:20:00Z">
        <w:r>
          <w:t>84</w:t>
        </w:r>
      </w:ins>
      <w:ins w:id="802" w:author="MCC" w:date="2021-06-17T17:19:00Z">
        <w:r>
          <w:fldChar w:fldCharType="end"/>
        </w:r>
      </w:ins>
    </w:p>
    <w:p w14:paraId="5BE16D83" w14:textId="1CA54C89" w:rsidR="00AC7771" w:rsidRDefault="00AC7771">
      <w:pPr>
        <w:pStyle w:val="TOC2"/>
        <w:rPr>
          <w:ins w:id="803" w:author="MCC" w:date="2021-06-17T17:19:00Z"/>
          <w:rFonts w:asciiTheme="minorHAnsi" w:eastAsiaTheme="minorEastAsia" w:hAnsiTheme="minorHAnsi" w:cstheme="minorBidi"/>
          <w:sz w:val="22"/>
          <w:szCs w:val="22"/>
          <w:lang w:eastAsia="en-GB"/>
        </w:rPr>
      </w:pPr>
      <w:ins w:id="804" w:author="MCC" w:date="2021-06-17T17:19: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_Toc74842952 \h </w:instrText>
        </w:r>
      </w:ins>
      <w:ins w:id="805" w:author="MCC" w:date="2021-06-17T17:20:00Z"/>
      <w:r>
        <w:fldChar w:fldCharType="separate"/>
      </w:r>
      <w:ins w:id="806" w:author="MCC" w:date="2021-06-17T17:20:00Z">
        <w:r>
          <w:t>84</w:t>
        </w:r>
      </w:ins>
      <w:ins w:id="807" w:author="MCC" w:date="2021-06-17T17:19:00Z">
        <w:r>
          <w:fldChar w:fldCharType="end"/>
        </w:r>
      </w:ins>
    </w:p>
    <w:p w14:paraId="7233134D" w14:textId="1E3AB0E1" w:rsidR="00AC7771" w:rsidRDefault="00AC7771">
      <w:pPr>
        <w:pStyle w:val="TOC3"/>
        <w:rPr>
          <w:ins w:id="808" w:author="MCC" w:date="2021-06-17T17:19:00Z"/>
          <w:rFonts w:asciiTheme="minorHAnsi" w:eastAsiaTheme="minorEastAsia" w:hAnsiTheme="minorHAnsi" w:cstheme="minorBidi"/>
          <w:sz w:val="22"/>
          <w:szCs w:val="22"/>
          <w:lang w:eastAsia="en-GB"/>
        </w:rPr>
      </w:pPr>
      <w:ins w:id="809" w:author="MCC" w:date="2021-06-17T17:19: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_Toc74842953 \h </w:instrText>
        </w:r>
      </w:ins>
      <w:ins w:id="810" w:author="MCC" w:date="2021-06-17T17:20:00Z"/>
      <w:r>
        <w:fldChar w:fldCharType="separate"/>
      </w:r>
      <w:ins w:id="811" w:author="MCC" w:date="2021-06-17T17:20:00Z">
        <w:r>
          <w:t>84</w:t>
        </w:r>
      </w:ins>
      <w:ins w:id="812" w:author="MCC" w:date="2021-06-17T17:19:00Z">
        <w:r>
          <w:fldChar w:fldCharType="end"/>
        </w:r>
      </w:ins>
    </w:p>
    <w:p w14:paraId="2C787393" w14:textId="137303AE" w:rsidR="00AC7771" w:rsidRDefault="00AC7771">
      <w:pPr>
        <w:pStyle w:val="TOC3"/>
        <w:rPr>
          <w:ins w:id="813" w:author="MCC" w:date="2021-06-17T17:19:00Z"/>
          <w:rFonts w:asciiTheme="minorHAnsi" w:eastAsiaTheme="minorEastAsia" w:hAnsiTheme="minorHAnsi" w:cstheme="minorBidi"/>
          <w:sz w:val="22"/>
          <w:szCs w:val="22"/>
          <w:lang w:eastAsia="en-GB"/>
        </w:rPr>
      </w:pPr>
      <w:ins w:id="814" w:author="MCC" w:date="2021-06-17T17:19: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_Toc74842954 \h </w:instrText>
        </w:r>
      </w:ins>
      <w:ins w:id="815" w:author="MCC" w:date="2021-06-17T17:20:00Z"/>
      <w:r>
        <w:fldChar w:fldCharType="separate"/>
      </w:r>
      <w:ins w:id="816" w:author="MCC" w:date="2021-06-17T17:20:00Z">
        <w:r>
          <w:t>85</w:t>
        </w:r>
      </w:ins>
      <w:ins w:id="817" w:author="MCC" w:date="2021-06-17T17:19:00Z">
        <w:r>
          <w:fldChar w:fldCharType="end"/>
        </w:r>
      </w:ins>
    </w:p>
    <w:p w14:paraId="23F698F5" w14:textId="18431310" w:rsidR="00AC7771" w:rsidRDefault="00AC7771">
      <w:pPr>
        <w:pStyle w:val="TOC4"/>
        <w:rPr>
          <w:ins w:id="818" w:author="MCC" w:date="2021-06-17T17:19:00Z"/>
          <w:rFonts w:asciiTheme="minorHAnsi" w:eastAsiaTheme="minorEastAsia" w:hAnsiTheme="minorHAnsi" w:cstheme="minorBidi"/>
          <w:sz w:val="22"/>
          <w:szCs w:val="22"/>
          <w:lang w:eastAsia="en-GB"/>
        </w:rPr>
      </w:pPr>
      <w:ins w:id="819" w:author="MCC" w:date="2021-06-17T17:19: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_Toc74842955 \h </w:instrText>
        </w:r>
      </w:ins>
      <w:ins w:id="820" w:author="MCC" w:date="2021-06-17T17:20:00Z"/>
      <w:r>
        <w:fldChar w:fldCharType="separate"/>
      </w:r>
      <w:ins w:id="821" w:author="MCC" w:date="2021-06-17T17:20:00Z">
        <w:r>
          <w:t>85</w:t>
        </w:r>
      </w:ins>
      <w:ins w:id="822" w:author="MCC" w:date="2021-06-17T17:19:00Z">
        <w:r>
          <w:fldChar w:fldCharType="end"/>
        </w:r>
      </w:ins>
    </w:p>
    <w:p w14:paraId="4656BE94" w14:textId="03E5B6EF" w:rsidR="00AC7771" w:rsidRDefault="00AC7771">
      <w:pPr>
        <w:pStyle w:val="TOC4"/>
        <w:rPr>
          <w:ins w:id="823" w:author="MCC" w:date="2021-06-17T17:19:00Z"/>
          <w:rFonts w:asciiTheme="minorHAnsi" w:eastAsiaTheme="minorEastAsia" w:hAnsiTheme="minorHAnsi" w:cstheme="minorBidi"/>
          <w:sz w:val="22"/>
          <w:szCs w:val="22"/>
          <w:lang w:eastAsia="en-GB"/>
        </w:rPr>
      </w:pPr>
      <w:ins w:id="824" w:author="MCC" w:date="2021-06-17T17:19: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_Toc74842956 \h </w:instrText>
        </w:r>
      </w:ins>
      <w:ins w:id="825" w:author="MCC" w:date="2021-06-17T17:20:00Z"/>
      <w:r>
        <w:fldChar w:fldCharType="separate"/>
      </w:r>
      <w:ins w:id="826" w:author="MCC" w:date="2021-06-17T17:20:00Z">
        <w:r>
          <w:t>85</w:t>
        </w:r>
      </w:ins>
      <w:ins w:id="827" w:author="MCC" w:date="2021-06-17T17:19:00Z">
        <w:r>
          <w:fldChar w:fldCharType="end"/>
        </w:r>
      </w:ins>
    </w:p>
    <w:p w14:paraId="08DA09DD" w14:textId="0B8610D6" w:rsidR="00AC7771" w:rsidRDefault="00AC7771">
      <w:pPr>
        <w:pStyle w:val="TOC4"/>
        <w:rPr>
          <w:ins w:id="828" w:author="MCC" w:date="2021-06-17T17:19:00Z"/>
          <w:rFonts w:asciiTheme="minorHAnsi" w:eastAsiaTheme="minorEastAsia" w:hAnsiTheme="minorHAnsi" w:cstheme="minorBidi"/>
          <w:sz w:val="22"/>
          <w:szCs w:val="22"/>
          <w:lang w:eastAsia="en-GB"/>
        </w:rPr>
      </w:pPr>
      <w:ins w:id="829" w:author="MCC" w:date="2021-06-17T17:19: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_Toc74842957 \h </w:instrText>
        </w:r>
      </w:ins>
      <w:ins w:id="830" w:author="MCC" w:date="2021-06-17T17:20:00Z"/>
      <w:r>
        <w:fldChar w:fldCharType="separate"/>
      </w:r>
      <w:ins w:id="831" w:author="MCC" w:date="2021-06-17T17:20:00Z">
        <w:r>
          <w:t>86</w:t>
        </w:r>
      </w:ins>
      <w:ins w:id="832" w:author="MCC" w:date="2021-06-17T17:19:00Z">
        <w:r>
          <w:fldChar w:fldCharType="end"/>
        </w:r>
      </w:ins>
    </w:p>
    <w:p w14:paraId="2FB90B73" w14:textId="43DC1F4C" w:rsidR="00AC7771" w:rsidRDefault="00AC7771">
      <w:pPr>
        <w:pStyle w:val="TOC4"/>
        <w:rPr>
          <w:ins w:id="833" w:author="MCC" w:date="2021-06-17T17:19:00Z"/>
          <w:rFonts w:asciiTheme="minorHAnsi" w:eastAsiaTheme="minorEastAsia" w:hAnsiTheme="minorHAnsi" w:cstheme="minorBidi"/>
          <w:sz w:val="22"/>
          <w:szCs w:val="22"/>
          <w:lang w:eastAsia="en-GB"/>
        </w:rPr>
      </w:pPr>
      <w:ins w:id="834" w:author="MCC" w:date="2021-06-17T17:19: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_Toc74842958 \h </w:instrText>
        </w:r>
      </w:ins>
      <w:ins w:id="835" w:author="MCC" w:date="2021-06-17T17:20:00Z"/>
      <w:r>
        <w:fldChar w:fldCharType="separate"/>
      </w:r>
      <w:ins w:id="836" w:author="MCC" w:date="2021-06-17T17:20:00Z">
        <w:r>
          <w:t>86</w:t>
        </w:r>
      </w:ins>
      <w:ins w:id="837" w:author="MCC" w:date="2021-06-17T17:19:00Z">
        <w:r>
          <w:fldChar w:fldCharType="end"/>
        </w:r>
      </w:ins>
    </w:p>
    <w:p w14:paraId="68F8FC0A" w14:textId="71CA8861" w:rsidR="00AC7771" w:rsidRDefault="00AC7771">
      <w:pPr>
        <w:pStyle w:val="TOC4"/>
        <w:rPr>
          <w:ins w:id="838" w:author="MCC" w:date="2021-06-17T17:19:00Z"/>
          <w:rFonts w:asciiTheme="minorHAnsi" w:eastAsiaTheme="minorEastAsia" w:hAnsiTheme="minorHAnsi" w:cstheme="minorBidi"/>
          <w:sz w:val="22"/>
          <w:szCs w:val="22"/>
          <w:lang w:eastAsia="en-GB"/>
        </w:rPr>
      </w:pPr>
      <w:ins w:id="839" w:author="MCC" w:date="2021-06-17T17:19: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_Toc74842959 \h </w:instrText>
        </w:r>
      </w:ins>
      <w:ins w:id="840" w:author="MCC" w:date="2021-06-17T17:20:00Z"/>
      <w:r>
        <w:fldChar w:fldCharType="separate"/>
      </w:r>
      <w:ins w:id="841" w:author="MCC" w:date="2021-06-17T17:20:00Z">
        <w:r>
          <w:t>87</w:t>
        </w:r>
      </w:ins>
      <w:ins w:id="842" w:author="MCC" w:date="2021-06-17T17:19:00Z">
        <w:r>
          <w:fldChar w:fldCharType="end"/>
        </w:r>
      </w:ins>
    </w:p>
    <w:p w14:paraId="32E9ED7E" w14:textId="7621A365" w:rsidR="00AC7771" w:rsidRDefault="00AC7771">
      <w:pPr>
        <w:pStyle w:val="TOC3"/>
        <w:rPr>
          <w:ins w:id="843" w:author="MCC" w:date="2021-06-17T17:19:00Z"/>
          <w:rFonts w:asciiTheme="minorHAnsi" w:eastAsiaTheme="minorEastAsia" w:hAnsiTheme="minorHAnsi" w:cstheme="minorBidi"/>
          <w:sz w:val="22"/>
          <w:szCs w:val="22"/>
          <w:lang w:eastAsia="en-GB"/>
        </w:rPr>
      </w:pPr>
      <w:ins w:id="844" w:author="MCC" w:date="2021-06-17T17:19: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_Toc74842960 \h </w:instrText>
        </w:r>
      </w:ins>
      <w:ins w:id="845" w:author="MCC" w:date="2021-06-17T17:20:00Z"/>
      <w:r>
        <w:fldChar w:fldCharType="separate"/>
      </w:r>
      <w:ins w:id="846" w:author="MCC" w:date="2021-06-17T17:20:00Z">
        <w:r>
          <w:t>87</w:t>
        </w:r>
      </w:ins>
      <w:ins w:id="847" w:author="MCC" w:date="2021-06-17T17:19:00Z">
        <w:r>
          <w:fldChar w:fldCharType="end"/>
        </w:r>
      </w:ins>
    </w:p>
    <w:p w14:paraId="5348B6CA" w14:textId="4E4BF9BD" w:rsidR="00AC7771" w:rsidRDefault="00AC7771">
      <w:pPr>
        <w:pStyle w:val="TOC4"/>
        <w:rPr>
          <w:ins w:id="848" w:author="MCC" w:date="2021-06-17T17:19:00Z"/>
          <w:rFonts w:asciiTheme="minorHAnsi" w:eastAsiaTheme="minorEastAsia" w:hAnsiTheme="minorHAnsi" w:cstheme="minorBidi"/>
          <w:sz w:val="22"/>
          <w:szCs w:val="22"/>
          <w:lang w:eastAsia="en-GB"/>
        </w:rPr>
      </w:pPr>
      <w:ins w:id="849" w:author="MCC" w:date="2021-06-17T17:19: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_Toc74842961 \h </w:instrText>
        </w:r>
      </w:ins>
      <w:ins w:id="850" w:author="MCC" w:date="2021-06-17T17:20:00Z"/>
      <w:r>
        <w:fldChar w:fldCharType="separate"/>
      </w:r>
      <w:ins w:id="851" w:author="MCC" w:date="2021-06-17T17:20:00Z">
        <w:r>
          <w:t>87</w:t>
        </w:r>
      </w:ins>
      <w:ins w:id="852" w:author="MCC" w:date="2021-06-17T17:19:00Z">
        <w:r>
          <w:fldChar w:fldCharType="end"/>
        </w:r>
      </w:ins>
    </w:p>
    <w:p w14:paraId="2799502E" w14:textId="29FCC0BA" w:rsidR="00AC7771" w:rsidRDefault="00AC7771">
      <w:pPr>
        <w:pStyle w:val="TOC4"/>
        <w:rPr>
          <w:ins w:id="853" w:author="MCC" w:date="2021-06-17T17:19:00Z"/>
          <w:rFonts w:asciiTheme="minorHAnsi" w:eastAsiaTheme="minorEastAsia" w:hAnsiTheme="minorHAnsi" w:cstheme="minorBidi"/>
          <w:sz w:val="22"/>
          <w:szCs w:val="22"/>
          <w:lang w:eastAsia="en-GB"/>
        </w:rPr>
      </w:pPr>
      <w:ins w:id="854" w:author="MCC" w:date="2021-06-17T17:19: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_Toc74842962 \h </w:instrText>
        </w:r>
      </w:ins>
      <w:ins w:id="855" w:author="MCC" w:date="2021-06-17T17:20:00Z"/>
      <w:r>
        <w:fldChar w:fldCharType="separate"/>
      </w:r>
      <w:ins w:id="856" w:author="MCC" w:date="2021-06-17T17:20:00Z">
        <w:r>
          <w:t>88</w:t>
        </w:r>
      </w:ins>
      <w:ins w:id="857" w:author="MCC" w:date="2021-06-17T17:19:00Z">
        <w:r>
          <w:fldChar w:fldCharType="end"/>
        </w:r>
      </w:ins>
    </w:p>
    <w:p w14:paraId="3FA5C4A9" w14:textId="2841A1DF" w:rsidR="00AC7771" w:rsidRDefault="00AC7771">
      <w:pPr>
        <w:pStyle w:val="TOC4"/>
        <w:rPr>
          <w:ins w:id="858" w:author="MCC" w:date="2021-06-17T17:19:00Z"/>
          <w:rFonts w:asciiTheme="minorHAnsi" w:eastAsiaTheme="minorEastAsia" w:hAnsiTheme="minorHAnsi" w:cstheme="minorBidi"/>
          <w:sz w:val="22"/>
          <w:szCs w:val="22"/>
          <w:lang w:eastAsia="en-GB"/>
        </w:rPr>
      </w:pPr>
      <w:ins w:id="859" w:author="MCC" w:date="2021-06-17T17:19: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_Toc74842963 \h </w:instrText>
        </w:r>
      </w:ins>
      <w:ins w:id="860" w:author="MCC" w:date="2021-06-17T17:20:00Z"/>
      <w:r>
        <w:fldChar w:fldCharType="separate"/>
      </w:r>
      <w:ins w:id="861" w:author="MCC" w:date="2021-06-17T17:20:00Z">
        <w:r>
          <w:t>88</w:t>
        </w:r>
      </w:ins>
      <w:ins w:id="862" w:author="MCC" w:date="2021-06-17T17:19:00Z">
        <w:r>
          <w:fldChar w:fldCharType="end"/>
        </w:r>
      </w:ins>
    </w:p>
    <w:p w14:paraId="557659F7" w14:textId="232C54E1" w:rsidR="00AC7771" w:rsidRDefault="00AC7771">
      <w:pPr>
        <w:pStyle w:val="TOC3"/>
        <w:rPr>
          <w:ins w:id="863" w:author="MCC" w:date="2021-06-17T17:19:00Z"/>
          <w:rFonts w:asciiTheme="minorHAnsi" w:eastAsiaTheme="minorEastAsia" w:hAnsiTheme="minorHAnsi" w:cstheme="minorBidi"/>
          <w:sz w:val="22"/>
          <w:szCs w:val="22"/>
          <w:lang w:eastAsia="en-GB"/>
        </w:rPr>
      </w:pPr>
      <w:ins w:id="864" w:author="MCC" w:date="2021-06-17T17:19: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_Toc74842964 \h </w:instrText>
        </w:r>
      </w:ins>
      <w:ins w:id="865" w:author="MCC" w:date="2021-06-17T17:20:00Z"/>
      <w:r>
        <w:fldChar w:fldCharType="separate"/>
      </w:r>
      <w:ins w:id="866" w:author="MCC" w:date="2021-06-17T17:20:00Z">
        <w:r>
          <w:t>89</w:t>
        </w:r>
      </w:ins>
      <w:ins w:id="867" w:author="MCC" w:date="2021-06-17T17:19:00Z">
        <w:r>
          <w:fldChar w:fldCharType="end"/>
        </w:r>
      </w:ins>
    </w:p>
    <w:p w14:paraId="38663904" w14:textId="7D1645BE" w:rsidR="00AC7771" w:rsidRDefault="00AC7771">
      <w:pPr>
        <w:pStyle w:val="TOC4"/>
        <w:rPr>
          <w:ins w:id="868" w:author="MCC" w:date="2021-06-17T17:19:00Z"/>
          <w:rFonts w:asciiTheme="minorHAnsi" w:eastAsiaTheme="minorEastAsia" w:hAnsiTheme="minorHAnsi" w:cstheme="minorBidi"/>
          <w:sz w:val="22"/>
          <w:szCs w:val="22"/>
          <w:lang w:eastAsia="en-GB"/>
        </w:rPr>
      </w:pPr>
      <w:ins w:id="869" w:author="MCC" w:date="2021-06-17T17:19: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_Toc74842965 \h </w:instrText>
        </w:r>
      </w:ins>
      <w:ins w:id="870" w:author="MCC" w:date="2021-06-17T17:20:00Z"/>
      <w:r>
        <w:fldChar w:fldCharType="separate"/>
      </w:r>
      <w:ins w:id="871" w:author="MCC" w:date="2021-06-17T17:20:00Z">
        <w:r>
          <w:t>89</w:t>
        </w:r>
      </w:ins>
      <w:ins w:id="872" w:author="MCC" w:date="2021-06-17T17:19:00Z">
        <w:r>
          <w:fldChar w:fldCharType="end"/>
        </w:r>
      </w:ins>
    </w:p>
    <w:p w14:paraId="44A61197" w14:textId="6D46F33C" w:rsidR="00AC7771" w:rsidRDefault="00AC7771">
      <w:pPr>
        <w:pStyle w:val="TOC4"/>
        <w:rPr>
          <w:ins w:id="873" w:author="MCC" w:date="2021-06-17T17:19:00Z"/>
          <w:rFonts w:asciiTheme="minorHAnsi" w:eastAsiaTheme="minorEastAsia" w:hAnsiTheme="minorHAnsi" w:cstheme="minorBidi"/>
          <w:sz w:val="22"/>
          <w:szCs w:val="22"/>
          <w:lang w:eastAsia="en-GB"/>
        </w:rPr>
      </w:pPr>
      <w:ins w:id="874" w:author="MCC" w:date="2021-06-17T17:19: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_Toc74842966 \h </w:instrText>
        </w:r>
      </w:ins>
      <w:ins w:id="875" w:author="MCC" w:date="2021-06-17T17:20:00Z"/>
      <w:r>
        <w:fldChar w:fldCharType="separate"/>
      </w:r>
      <w:ins w:id="876" w:author="MCC" w:date="2021-06-17T17:20:00Z">
        <w:r>
          <w:t>89</w:t>
        </w:r>
      </w:ins>
      <w:ins w:id="877" w:author="MCC" w:date="2021-06-17T17:19:00Z">
        <w:r>
          <w:fldChar w:fldCharType="end"/>
        </w:r>
      </w:ins>
    </w:p>
    <w:p w14:paraId="31FD9E1B" w14:textId="3FE784D5" w:rsidR="00AC7771" w:rsidRDefault="00AC7771">
      <w:pPr>
        <w:pStyle w:val="TOC4"/>
        <w:rPr>
          <w:ins w:id="878" w:author="MCC" w:date="2021-06-17T17:19:00Z"/>
          <w:rFonts w:asciiTheme="minorHAnsi" w:eastAsiaTheme="minorEastAsia" w:hAnsiTheme="minorHAnsi" w:cstheme="minorBidi"/>
          <w:sz w:val="22"/>
          <w:szCs w:val="22"/>
          <w:lang w:eastAsia="en-GB"/>
        </w:rPr>
      </w:pPr>
      <w:ins w:id="879" w:author="MCC" w:date="2021-06-17T17:19: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_Toc74842967 \h </w:instrText>
        </w:r>
      </w:ins>
      <w:ins w:id="880" w:author="MCC" w:date="2021-06-17T17:20:00Z"/>
      <w:r>
        <w:fldChar w:fldCharType="separate"/>
      </w:r>
      <w:ins w:id="881" w:author="MCC" w:date="2021-06-17T17:20:00Z">
        <w:r>
          <w:t>89</w:t>
        </w:r>
      </w:ins>
      <w:ins w:id="882" w:author="MCC" w:date="2021-06-17T17:19:00Z">
        <w:r>
          <w:fldChar w:fldCharType="end"/>
        </w:r>
      </w:ins>
    </w:p>
    <w:p w14:paraId="69A739E3" w14:textId="4B1E9C49" w:rsidR="00AC7771" w:rsidRDefault="00AC7771">
      <w:pPr>
        <w:pStyle w:val="TOC1"/>
        <w:rPr>
          <w:ins w:id="883" w:author="MCC" w:date="2021-06-17T17:19:00Z"/>
          <w:rFonts w:asciiTheme="minorHAnsi" w:eastAsiaTheme="minorEastAsia" w:hAnsiTheme="minorHAnsi" w:cstheme="minorBidi"/>
          <w:szCs w:val="22"/>
          <w:lang w:eastAsia="en-GB"/>
        </w:rPr>
      </w:pPr>
      <w:ins w:id="884" w:author="MCC" w:date="2021-06-17T17:19: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_Toc74842968 \h </w:instrText>
        </w:r>
      </w:ins>
      <w:ins w:id="885" w:author="MCC" w:date="2021-06-17T17:20:00Z"/>
      <w:r>
        <w:fldChar w:fldCharType="separate"/>
      </w:r>
      <w:ins w:id="886" w:author="MCC" w:date="2021-06-17T17:20:00Z">
        <w:r>
          <w:t>90</w:t>
        </w:r>
      </w:ins>
      <w:ins w:id="887" w:author="MCC" w:date="2021-06-17T17:19:00Z">
        <w:r>
          <w:fldChar w:fldCharType="end"/>
        </w:r>
      </w:ins>
    </w:p>
    <w:p w14:paraId="4F64AFA0" w14:textId="2917F653" w:rsidR="00AC7771" w:rsidRDefault="00AC7771">
      <w:pPr>
        <w:pStyle w:val="TOC2"/>
        <w:rPr>
          <w:ins w:id="888" w:author="MCC" w:date="2021-06-17T17:19:00Z"/>
          <w:rFonts w:asciiTheme="minorHAnsi" w:eastAsiaTheme="minorEastAsia" w:hAnsiTheme="minorHAnsi" w:cstheme="minorBidi"/>
          <w:sz w:val="22"/>
          <w:szCs w:val="22"/>
          <w:lang w:eastAsia="en-GB"/>
        </w:rPr>
      </w:pPr>
      <w:ins w:id="889" w:author="MCC" w:date="2021-06-17T17:19: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_Toc74842969 \h </w:instrText>
        </w:r>
      </w:ins>
      <w:ins w:id="890" w:author="MCC" w:date="2021-06-17T17:20:00Z"/>
      <w:r>
        <w:fldChar w:fldCharType="separate"/>
      </w:r>
      <w:ins w:id="891" w:author="MCC" w:date="2021-06-17T17:20:00Z">
        <w:r>
          <w:t>90</w:t>
        </w:r>
      </w:ins>
      <w:ins w:id="892" w:author="MCC" w:date="2021-06-17T17:19:00Z">
        <w:r>
          <w:fldChar w:fldCharType="end"/>
        </w:r>
      </w:ins>
    </w:p>
    <w:p w14:paraId="64B2781F" w14:textId="390F89AB" w:rsidR="00AC7771" w:rsidRDefault="00AC7771">
      <w:pPr>
        <w:pStyle w:val="TOC2"/>
        <w:rPr>
          <w:ins w:id="893" w:author="MCC" w:date="2021-06-17T17:19:00Z"/>
          <w:rFonts w:asciiTheme="minorHAnsi" w:eastAsiaTheme="minorEastAsia" w:hAnsiTheme="minorHAnsi" w:cstheme="minorBidi"/>
          <w:sz w:val="22"/>
          <w:szCs w:val="22"/>
          <w:lang w:eastAsia="en-GB"/>
        </w:rPr>
      </w:pPr>
      <w:ins w:id="894" w:author="MCC" w:date="2021-06-17T17:19: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_Toc74842970 \h </w:instrText>
        </w:r>
      </w:ins>
      <w:ins w:id="895" w:author="MCC" w:date="2021-06-17T17:20:00Z"/>
      <w:r>
        <w:fldChar w:fldCharType="separate"/>
      </w:r>
      <w:ins w:id="896" w:author="MCC" w:date="2021-06-17T17:20:00Z">
        <w:r>
          <w:t>91</w:t>
        </w:r>
      </w:ins>
      <w:ins w:id="897" w:author="MCC" w:date="2021-06-17T17:19:00Z">
        <w:r>
          <w:fldChar w:fldCharType="end"/>
        </w:r>
      </w:ins>
    </w:p>
    <w:p w14:paraId="2DB725CA" w14:textId="61B9A6D8" w:rsidR="00AC7771" w:rsidRDefault="00AC7771">
      <w:pPr>
        <w:pStyle w:val="TOC3"/>
        <w:rPr>
          <w:ins w:id="898" w:author="MCC" w:date="2021-06-17T17:19:00Z"/>
          <w:rFonts w:asciiTheme="minorHAnsi" w:eastAsiaTheme="minorEastAsia" w:hAnsiTheme="minorHAnsi" w:cstheme="minorBidi"/>
          <w:sz w:val="22"/>
          <w:szCs w:val="22"/>
          <w:lang w:eastAsia="en-GB"/>
        </w:rPr>
      </w:pPr>
      <w:ins w:id="899" w:author="MCC" w:date="2021-06-17T17:19:00Z">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_Toc74842971 \h </w:instrText>
        </w:r>
      </w:ins>
      <w:ins w:id="900" w:author="MCC" w:date="2021-06-17T17:20:00Z"/>
      <w:r>
        <w:fldChar w:fldCharType="separate"/>
      </w:r>
      <w:ins w:id="901" w:author="MCC" w:date="2021-06-17T17:20:00Z">
        <w:r>
          <w:t>91</w:t>
        </w:r>
      </w:ins>
      <w:ins w:id="902" w:author="MCC" w:date="2021-06-17T17:19:00Z">
        <w:r>
          <w:fldChar w:fldCharType="end"/>
        </w:r>
      </w:ins>
    </w:p>
    <w:p w14:paraId="663178C4" w14:textId="7C080701" w:rsidR="00AC7771" w:rsidRDefault="00AC7771">
      <w:pPr>
        <w:pStyle w:val="TOC3"/>
        <w:rPr>
          <w:ins w:id="903" w:author="MCC" w:date="2021-06-17T17:19:00Z"/>
          <w:rFonts w:asciiTheme="minorHAnsi" w:eastAsiaTheme="minorEastAsia" w:hAnsiTheme="minorHAnsi" w:cstheme="minorBidi"/>
          <w:sz w:val="22"/>
          <w:szCs w:val="22"/>
          <w:lang w:eastAsia="en-GB"/>
        </w:rPr>
      </w:pPr>
      <w:ins w:id="904" w:author="MCC" w:date="2021-06-17T17:19: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_Toc74842972 \h </w:instrText>
        </w:r>
      </w:ins>
      <w:ins w:id="905" w:author="MCC" w:date="2021-06-17T17:20:00Z"/>
      <w:r>
        <w:fldChar w:fldCharType="separate"/>
      </w:r>
      <w:ins w:id="906" w:author="MCC" w:date="2021-06-17T17:20:00Z">
        <w:r>
          <w:t>91</w:t>
        </w:r>
      </w:ins>
      <w:ins w:id="907" w:author="MCC" w:date="2021-06-17T17:19:00Z">
        <w:r>
          <w:fldChar w:fldCharType="end"/>
        </w:r>
      </w:ins>
    </w:p>
    <w:p w14:paraId="12F2F4DC" w14:textId="75B1CEE3" w:rsidR="00AC7771" w:rsidRDefault="00AC7771">
      <w:pPr>
        <w:pStyle w:val="TOC3"/>
        <w:rPr>
          <w:ins w:id="908" w:author="MCC" w:date="2021-06-17T17:19:00Z"/>
          <w:rFonts w:asciiTheme="minorHAnsi" w:eastAsiaTheme="minorEastAsia" w:hAnsiTheme="minorHAnsi" w:cstheme="minorBidi"/>
          <w:sz w:val="22"/>
          <w:szCs w:val="22"/>
          <w:lang w:eastAsia="en-GB"/>
        </w:rPr>
      </w:pPr>
      <w:ins w:id="909" w:author="MCC" w:date="2021-06-17T17:19: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_Toc74842973 \h </w:instrText>
        </w:r>
      </w:ins>
      <w:ins w:id="910" w:author="MCC" w:date="2021-06-17T17:20:00Z"/>
      <w:r>
        <w:fldChar w:fldCharType="separate"/>
      </w:r>
      <w:ins w:id="911" w:author="MCC" w:date="2021-06-17T17:20:00Z">
        <w:r>
          <w:t>91</w:t>
        </w:r>
      </w:ins>
      <w:ins w:id="912" w:author="MCC" w:date="2021-06-17T17:19:00Z">
        <w:r>
          <w:fldChar w:fldCharType="end"/>
        </w:r>
      </w:ins>
    </w:p>
    <w:p w14:paraId="0DA866DB" w14:textId="6733FEE2" w:rsidR="00AC7771" w:rsidRDefault="00AC7771">
      <w:pPr>
        <w:pStyle w:val="TOC3"/>
        <w:rPr>
          <w:ins w:id="913" w:author="MCC" w:date="2021-06-17T17:19:00Z"/>
          <w:rFonts w:asciiTheme="minorHAnsi" w:eastAsiaTheme="minorEastAsia" w:hAnsiTheme="minorHAnsi" w:cstheme="minorBidi"/>
          <w:sz w:val="22"/>
          <w:szCs w:val="22"/>
          <w:lang w:eastAsia="en-GB"/>
        </w:rPr>
      </w:pPr>
      <w:ins w:id="914" w:author="MCC" w:date="2021-06-17T17:19: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_Toc74842974 \h </w:instrText>
        </w:r>
      </w:ins>
      <w:ins w:id="915" w:author="MCC" w:date="2021-06-17T17:20:00Z"/>
      <w:r>
        <w:fldChar w:fldCharType="separate"/>
      </w:r>
      <w:ins w:id="916" w:author="MCC" w:date="2021-06-17T17:20:00Z">
        <w:r>
          <w:t>91</w:t>
        </w:r>
      </w:ins>
      <w:ins w:id="917" w:author="MCC" w:date="2021-06-17T17:19:00Z">
        <w:r>
          <w:fldChar w:fldCharType="end"/>
        </w:r>
      </w:ins>
    </w:p>
    <w:p w14:paraId="107E8540" w14:textId="18D82D75" w:rsidR="00AC7771" w:rsidRDefault="00AC7771">
      <w:pPr>
        <w:pStyle w:val="TOC2"/>
        <w:rPr>
          <w:ins w:id="918" w:author="MCC" w:date="2021-06-17T17:19:00Z"/>
          <w:rFonts w:asciiTheme="minorHAnsi" w:eastAsiaTheme="minorEastAsia" w:hAnsiTheme="minorHAnsi" w:cstheme="minorBidi"/>
          <w:sz w:val="22"/>
          <w:szCs w:val="22"/>
          <w:lang w:eastAsia="en-GB"/>
        </w:rPr>
      </w:pPr>
      <w:ins w:id="919" w:author="MCC" w:date="2021-06-17T17:19: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_Toc74842975 \h </w:instrText>
        </w:r>
      </w:ins>
      <w:ins w:id="920" w:author="MCC" w:date="2021-06-17T17:20:00Z"/>
      <w:r>
        <w:fldChar w:fldCharType="separate"/>
      </w:r>
      <w:ins w:id="921" w:author="MCC" w:date="2021-06-17T17:20:00Z">
        <w:r>
          <w:t>91</w:t>
        </w:r>
      </w:ins>
      <w:ins w:id="922" w:author="MCC" w:date="2021-06-17T17:19:00Z">
        <w:r>
          <w:fldChar w:fldCharType="end"/>
        </w:r>
      </w:ins>
    </w:p>
    <w:p w14:paraId="60CAA9BC" w14:textId="21BCF6A2" w:rsidR="00AC7771" w:rsidRDefault="00AC7771">
      <w:pPr>
        <w:pStyle w:val="TOC3"/>
        <w:rPr>
          <w:ins w:id="923" w:author="MCC" w:date="2021-06-17T17:19:00Z"/>
          <w:rFonts w:asciiTheme="minorHAnsi" w:eastAsiaTheme="minorEastAsia" w:hAnsiTheme="minorHAnsi" w:cstheme="minorBidi"/>
          <w:sz w:val="22"/>
          <w:szCs w:val="22"/>
          <w:lang w:eastAsia="en-GB"/>
        </w:rPr>
      </w:pPr>
      <w:ins w:id="924" w:author="MCC" w:date="2021-06-17T17:19: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_Toc74842976 \h </w:instrText>
        </w:r>
      </w:ins>
      <w:ins w:id="925" w:author="MCC" w:date="2021-06-17T17:20:00Z"/>
      <w:r>
        <w:fldChar w:fldCharType="separate"/>
      </w:r>
      <w:ins w:id="926" w:author="MCC" w:date="2021-06-17T17:20:00Z">
        <w:r>
          <w:t>91</w:t>
        </w:r>
      </w:ins>
      <w:ins w:id="927" w:author="MCC" w:date="2021-06-17T17:19:00Z">
        <w:r>
          <w:fldChar w:fldCharType="end"/>
        </w:r>
      </w:ins>
    </w:p>
    <w:p w14:paraId="59DE880F" w14:textId="5E21E624" w:rsidR="00AC7771" w:rsidRDefault="00AC7771">
      <w:pPr>
        <w:pStyle w:val="TOC3"/>
        <w:rPr>
          <w:ins w:id="928" w:author="MCC" w:date="2021-06-17T17:19:00Z"/>
          <w:rFonts w:asciiTheme="minorHAnsi" w:eastAsiaTheme="minorEastAsia" w:hAnsiTheme="minorHAnsi" w:cstheme="minorBidi"/>
          <w:sz w:val="22"/>
          <w:szCs w:val="22"/>
          <w:lang w:eastAsia="en-GB"/>
        </w:rPr>
      </w:pPr>
      <w:ins w:id="929" w:author="MCC" w:date="2021-06-17T17:19: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_Toc74842977 \h </w:instrText>
        </w:r>
      </w:ins>
      <w:ins w:id="930" w:author="MCC" w:date="2021-06-17T17:20:00Z"/>
      <w:r>
        <w:fldChar w:fldCharType="separate"/>
      </w:r>
      <w:ins w:id="931" w:author="MCC" w:date="2021-06-17T17:20:00Z">
        <w:r>
          <w:t>91</w:t>
        </w:r>
      </w:ins>
      <w:ins w:id="932" w:author="MCC" w:date="2021-06-17T17:19:00Z">
        <w:r>
          <w:fldChar w:fldCharType="end"/>
        </w:r>
      </w:ins>
    </w:p>
    <w:p w14:paraId="49167D77" w14:textId="7D7625CE" w:rsidR="00AC7771" w:rsidRDefault="00AC7771">
      <w:pPr>
        <w:pStyle w:val="TOC3"/>
        <w:rPr>
          <w:ins w:id="933" w:author="MCC" w:date="2021-06-17T17:19:00Z"/>
          <w:rFonts w:asciiTheme="minorHAnsi" w:eastAsiaTheme="minorEastAsia" w:hAnsiTheme="minorHAnsi" w:cstheme="minorBidi"/>
          <w:sz w:val="22"/>
          <w:szCs w:val="22"/>
          <w:lang w:eastAsia="en-GB"/>
        </w:rPr>
      </w:pPr>
      <w:ins w:id="934" w:author="MCC" w:date="2021-06-17T17:19: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_Toc74842978 \h </w:instrText>
        </w:r>
      </w:ins>
      <w:ins w:id="935" w:author="MCC" w:date="2021-06-17T17:20:00Z"/>
      <w:r>
        <w:fldChar w:fldCharType="separate"/>
      </w:r>
      <w:ins w:id="936" w:author="MCC" w:date="2021-06-17T17:20:00Z">
        <w:r>
          <w:t>92</w:t>
        </w:r>
      </w:ins>
      <w:ins w:id="937" w:author="MCC" w:date="2021-06-17T17:19:00Z">
        <w:r>
          <w:fldChar w:fldCharType="end"/>
        </w:r>
      </w:ins>
    </w:p>
    <w:p w14:paraId="7ED82C26" w14:textId="768F5472" w:rsidR="00AC7771" w:rsidRDefault="00AC7771">
      <w:pPr>
        <w:pStyle w:val="TOC3"/>
        <w:rPr>
          <w:ins w:id="938" w:author="MCC" w:date="2021-06-17T17:19:00Z"/>
          <w:rFonts w:asciiTheme="minorHAnsi" w:eastAsiaTheme="minorEastAsia" w:hAnsiTheme="minorHAnsi" w:cstheme="minorBidi"/>
          <w:sz w:val="22"/>
          <w:szCs w:val="22"/>
          <w:lang w:eastAsia="en-GB"/>
        </w:rPr>
      </w:pPr>
      <w:ins w:id="939" w:author="MCC" w:date="2021-06-17T17:19: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_Toc74842979 \h </w:instrText>
        </w:r>
      </w:ins>
      <w:ins w:id="940" w:author="MCC" w:date="2021-06-17T17:20:00Z"/>
      <w:r>
        <w:fldChar w:fldCharType="separate"/>
      </w:r>
      <w:ins w:id="941" w:author="MCC" w:date="2021-06-17T17:20:00Z">
        <w:r>
          <w:t>92</w:t>
        </w:r>
      </w:ins>
      <w:ins w:id="942" w:author="MCC" w:date="2021-06-17T17:19:00Z">
        <w:r>
          <w:fldChar w:fldCharType="end"/>
        </w:r>
      </w:ins>
    </w:p>
    <w:p w14:paraId="4622998D" w14:textId="3F45E0C7" w:rsidR="00AC7771" w:rsidRDefault="00AC7771">
      <w:pPr>
        <w:pStyle w:val="TOC2"/>
        <w:rPr>
          <w:ins w:id="943" w:author="MCC" w:date="2021-06-17T17:19:00Z"/>
          <w:rFonts w:asciiTheme="minorHAnsi" w:eastAsiaTheme="minorEastAsia" w:hAnsiTheme="minorHAnsi" w:cstheme="minorBidi"/>
          <w:sz w:val="22"/>
          <w:szCs w:val="22"/>
          <w:lang w:eastAsia="en-GB"/>
        </w:rPr>
      </w:pPr>
      <w:ins w:id="944" w:author="MCC" w:date="2021-06-17T17:19: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_Toc74842980 \h </w:instrText>
        </w:r>
      </w:ins>
      <w:ins w:id="945" w:author="MCC" w:date="2021-06-17T17:20:00Z"/>
      <w:r>
        <w:fldChar w:fldCharType="separate"/>
      </w:r>
      <w:ins w:id="946" w:author="MCC" w:date="2021-06-17T17:20:00Z">
        <w:r>
          <w:t>92</w:t>
        </w:r>
      </w:ins>
      <w:ins w:id="947" w:author="MCC" w:date="2021-06-17T17:19:00Z">
        <w:r>
          <w:fldChar w:fldCharType="end"/>
        </w:r>
      </w:ins>
    </w:p>
    <w:p w14:paraId="386997DB" w14:textId="24C9EEC8" w:rsidR="00AC7771" w:rsidRDefault="00AC7771">
      <w:pPr>
        <w:pStyle w:val="TOC3"/>
        <w:rPr>
          <w:ins w:id="948" w:author="MCC" w:date="2021-06-17T17:19:00Z"/>
          <w:rFonts w:asciiTheme="minorHAnsi" w:eastAsiaTheme="minorEastAsia" w:hAnsiTheme="minorHAnsi" w:cstheme="minorBidi"/>
          <w:sz w:val="22"/>
          <w:szCs w:val="22"/>
          <w:lang w:eastAsia="en-GB"/>
        </w:rPr>
      </w:pPr>
      <w:ins w:id="949" w:author="MCC" w:date="2021-06-17T17:19: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_Toc74842981 \h </w:instrText>
        </w:r>
      </w:ins>
      <w:ins w:id="950" w:author="MCC" w:date="2021-06-17T17:20:00Z"/>
      <w:r>
        <w:fldChar w:fldCharType="separate"/>
      </w:r>
      <w:ins w:id="951" w:author="MCC" w:date="2021-06-17T17:20:00Z">
        <w:r>
          <w:t>92</w:t>
        </w:r>
      </w:ins>
      <w:ins w:id="952" w:author="MCC" w:date="2021-06-17T17:19:00Z">
        <w:r>
          <w:fldChar w:fldCharType="end"/>
        </w:r>
      </w:ins>
    </w:p>
    <w:p w14:paraId="45F37A09" w14:textId="71B674B4" w:rsidR="00AC7771" w:rsidRDefault="00AC7771">
      <w:pPr>
        <w:pStyle w:val="TOC3"/>
        <w:rPr>
          <w:ins w:id="953" w:author="MCC" w:date="2021-06-17T17:19:00Z"/>
          <w:rFonts w:asciiTheme="minorHAnsi" w:eastAsiaTheme="minorEastAsia" w:hAnsiTheme="minorHAnsi" w:cstheme="minorBidi"/>
          <w:sz w:val="22"/>
          <w:szCs w:val="22"/>
          <w:lang w:eastAsia="en-GB"/>
        </w:rPr>
      </w:pPr>
      <w:ins w:id="954" w:author="MCC" w:date="2021-06-17T17:19: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_Toc74842982 \h </w:instrText>
        </w:r>
      </w:ins>
      <w:ins w:id="955" w:author="MCC" w:date="2021-06-17T17:20:00Z"/>
      <w:r>
        <w:fldChar w:fldCharType="separate"/>
      </w:r>
      <w:ins w:id="956" w:author="MCC" w:date="2021-06-17T17:20:00Z">
        <w:r>
          <w:t>92</w:t>
        </w:r>
      </w:ins>
      <w:ins w:id="957" w:author="MCC" w:date="2021-06-17T17:19:00Z">
        <w:r>
          <w:fldChar w:fldCharType="end"/>
        </w:r>
      </w:ins>
    </w:p>
    <w:p w14:paraId="289D7E11" w14:textId="09F4414F" w:rsidR="00AC7771" w:rsidRDefault="00AC7771">
      <w:pPr>
        <w:pStyle w:val="TOC4"/>
        <w:rPr>
          <w:ins w:id="958" w:author="MCC" w:date="2021-06-17T17:19:00Z"/>
          <w:rFonts w:asciiTheme="minorHAnsi" w:eastAsiaTheme="minorEastAsia" w:hAnsiTheme="minorHAnsi" w:cstheme="minorBidi"/>
          <w:sz w:val="22"/>
          <w:szCs w:val="22"/>
          <w:lang w:eastAsia="en-GB"/>
        </w:rPr>
      </w:pPr>
      <w:ins w:id="959" w:author="MCC" w:date="2021-06-17T17:19: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_Toc74842983 \h </w:instrText>
        </w:r>
      </w:ins>
      <w:ins w:id="960" w:author="MCC" w:date="2021-06-17T17:20:00Z"/>
      <w:r>
        <w:fldChar w:fldCharType="separate"/>
      </w:r>
      <w:ins w:id="961" w:author="MCC" w:date="2021-06-17T17:20:00Z">
        <w:r>
          <w:t>92</w:t>
        </w:r>
      </w:ins>
      <w:ins w:id="962" w:author="MCC" w:date="2021-06-17T17:19:00Z">
        <w:r>
          <w:fldChar w:fldCharType="end"/>
        </w:r>
      </w:ins>
    </w:p>
    <w:p w14:paraId="3CFA2100" w14:textId="1AA5551D" w:rsidR="00AC7771" w:rsidRDefault="00AC7771">
      <w:pPr>
        <w:pStyle w:val="TOC4"/>
        <w:rPr>
          <w:ins w:id="963" w:author="MCC" w:date="2021-06-17T17:19:00Z"/>
          <w:rFonts w:asciiTheme="minorHAnsi" w:eastAsiaTheme="minorEastAsia" w:hAnsiTheme="minorHAnsi" w:cstheme="minorBidi"/>
          <w:sz w:val="22"/>
          <w:szCs w:val="22"/>
          <w:lang w:eastAsia="en-GB"/>
        </w:rPr>
      </w:pPr>
      <w:ins w:id="964" w:author="MCC" w:date="2021-06-17T17:19: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_Toc74842984 \h </w:instrText>
        </w:r>
      </w:ins>
      <w:ins w:id="965" w:author="MCC" w:date="2021-06-17T17:20:00Z"/>
      <w:r>
        <w:fldChar w:fldCharType="separate"/>
      </w:r>
      <w:ins w:id="966" w:author="MCC" w:date="2021-06-17T17:20:00Z">
        <w:r>
          <w:t>94</w:t>
        </w:r>
      </w:ins>
      <w:ins w:id="967" w:author="MCC" w:date="2021-06-17T17:19:00Z">
        <w:r>
          <w:fldChar w:fldCharType="end"/>
        </w:r>
      </w:ins>
    </w:p>
    <w:p w14:paraId="62D0DA22" w14:textId="4FB3E59A" w:rsidR="00AC7771" w:rsidRDefault="00AC7771">
      <w:pPr>
        <w:pStyle w:val="TOC4"/>
        <w:rPr>
          <w:ins w:id="968" w:author="MCC" w:date="2021-06-17T17:19:00Z"/>
          <w:rFonts w:asciiTheme="minorHAnsi" w:eastAsiaTheme="minorEastAsia" w:hAnsiTheme="minorHAnsi" w:cstheme="minorBidi"/>
          <w:sz w:val="22"/>
          <w:szCs w:val="22"/>
          <w:lang w:eastAsia="en-GB"/>
        </w:rPr>
      </w:pPr>
      <w:ins w:id="969" w:author="MCC" w:date="2021-06-17T17:19: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_Toc74842985 \h </w:instrText>
        </w:r>
      </w:ins>
      <w:ins w:id="970" w:author="MCC" w:date="2021-06-17T17:20:00Z"/>
      <w:r>
        <w:fldChar w:fldCharType="separate"/>
      </w:r>
      <w:ins w:id="971" w:author="MCC" w:date="2021-06-17T17:20:00Z">
        <w:r>
          <w:t>95</w:t>
        </w:r>
      </w:ins>
      <w:ins w:id="972" w:author="MCC" w:date="2021-06-17T17:19:00Z">
        <w:r>
          <w:fldChar w:fldCharType="end"/>
        </w:r>
      </w:ins>
    </w:p>
    <w:p w14:paraId="014D4217" w14:textId="4D97DC74" w:rsidR="00AC7771" w:rsidRDefault="00AC7771">
      <w:pPr>
        <w:pStyle w:val="TOC3"/>
        <w:rPr>
          <w:ins w:id="973" w:author="MCC" w:date="2021-06-17T17:19:00Z"/>
          <w:rFonts w:asciiTheme="minorHAnsi" w:eastAsiaTheme="minorEastAsia" w:hAnsiTheme="minorHAnsi" w:cstheme="minorBidi"/>
          <w:sz w:val="22"/>
          <w:szCs w:val="22"/>
          <w:lang w:eastAsia="en-GB"/>
        </w:rPr>
      </w:pPr>
      <w:ins w:id="974" w:author="MCC" w:date="2021-06-17T17:19: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_Toc74842986 \h </w:instrText>
        </w:r>
      </w:ins>
      <w:ins w:id="975" w:author="MCC" w:date="2021-06-17T17:20:00Z"/>
      <w:r>
        <w:fldChar w:fldCharType="separate"/>
      </w:r>
      <w:ins w:id="976" w:author="MCC" w:date="2021-06-17T17:20:00Z">
        <w:r>
          <w:t>95</w:t>
        </w:r>
      </w:ins>
      <w:ins w:id="977" w:author="MCC" w:date="2021-06-17T17:19:00Z">
        <w:r>
          <w:fldChar w:fldCharType="end"/>
        </w:r>
      </w:ins>
    </w:p>
    <w:p w14:paraId="0BED29E0" w14:textId="6CED84A4" w:rsidR="00AC7771" w:rsidRDefault="00AC7771">
      <w:pPr>
        <w:pStyle w:val="TOC3"/>
        <w:rPr>
          <w:ins w:id="978" w:author="MCC" w:date="2021-06-17T17:19:00Z"/>
          <w:rFonts w:asciiTheme="minorHAnsi" w:eastAsiaTheme="minorEastAsia" w:hAnsiTheme="minorHAnsi" w:cstheme="minorBidi"/>
          <w:sz w:val="22"/>
          <w:szCs w:val="22"/>
          <w:lang w:eastAsia="en-GB"/>
        </w:rPr>
      </w:pPr>
      <w:ins w:id="979" w:author="MCC" w:date="2021-06-17T17:19: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_Toc74842987 \h </w:instrText>
        </w:r>
      </w:ins>
      <w:ins w:id="980" w:author="MCC" w:date="2021-06-17T17:20:00Z"/>
      <w:r>
        <w:fldChar w:fldCharType="separate"/>
      </w:r>
      <w:ins w:id="981" w:author="MCC" w:date="2021-06-17T17:20:00Z">
        <w:r>
          <w:t>95</w:t>
        </w:r>
      </w:ins>
      <w:ins w:id="982" w:author="MCC" w:date="2021-06-17T17:19:00Z">
        <w:r>
          <w:fldChar w:fldCharType="end"/>
        </w:r>
      </w:ins>
    </w:p>
    <w:p w14:paraId="246C2EB9" w14:textId="12487B53" w:rsidR="00AC7771" w:rsidRDefault="00AC7771">
      <w:pPr>
        <w:pStyle w:val="TOC2"/>
        <w:rPr>
          <w:ins w:id="983" w:author="MCC" w:date="2021-06-17T17:19:00Z"/>
          <w:rFonts w:asciiTheme="minorHAnsi" w:eastAsiaTheme="minorEastAsia" w:hAnsiTheme="minorHAnsi" w:cstheme="minorBidi"/>
          <w:sz w:val="22"/>
          <w:szCs w:val="22"/>
          <w:lang w:eastAsia="en-GB"/>
        </w:rPr>
      </w:pPr>
      <w:ins w:id="984" w:author="MCC" w:date="2021-06-17T17:19: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_Toc74842988 \h </w:instrText>
        </w:r>
      </w:ins>
      <w:ins w:id="985" w:author="MCC" w:date="2021-06-17T17:20:00Z"/>
      <w:r>
        <w:fldChar w:fldCharType="separate"/>
      </w:r>
      <w:ins w:id="986" w:author="MCC" w:date="2021-06-17T17:20:00Z">
        <w:r>
          <w:t>96</w:t>
        </w:r>
      </w:ins>
      <w:ins w:id="987" w:author="MCC" w:date="2021-06-17T17:19:00Z">
        <w:r>
          <w:fldChar w:fldCharType="end"/>
        </w:r>
      </w:ins>
    </w:p>
    <w:p w14:paraId="654944F6" w14:textId="0393596E" w:rsidR="00AC7771" w:rsidRDefault="00AC7771">
      <w:pPr>
        <w:pStyle w:val="TOC3"/>
        <w:rPr>
          <w:ins w:id="988" w:author="MCC" w:date="2021-06-17T17:19:00Z"/>
          <w:rFonts w:asciiTheme="minorHAnsi" w:eastAsiaTheme="minorEastAsia" w:hAnsiTheme="minorHAnsi" w:cstheme="minorBidi"/>
          <w:sz w:val="22"/>
          <w:szCs w:val="22"/>
          <w:lang w:eastAsia="en-GB"/>
        </w:rPr>
      </w:pPr>
      <w:ins w:id="989" w:author="MCC" w:date="2021-06-17T17:19: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_Toc74842989 \h </w:instrText>
        </w:r>
      </w:ins>
      <w:ins w:id="990" w:author="MCC" w:date="2021-06-17T17:20:00Z"/>
      <w:r>
        <w:fldChar w:fldCharType="separate"/>
      </w:r>
      <w:ins w:id="991" w:author="MCC" w:date="2021-06-17T17:20:00Z">
        <w:r>
          <w:t>96</w:t>
        </w:r>
      </w:ins>
      <w:ins w:id="992" w:author="MCC" w:date="2021-06-17T17:19:00Z">
        <w:r>
          <w:fldChar w:fldCharType="end"/>
        </w:r>
      </w:ins>
    </w:p>
    <w:p w14:paraId="46E77A14" w14:textId="09E8E3E4" w:rsidR="00AC7771" w:rsidRDefault="00AC7771">
      <w:pPr>
        <w:pStyle w:val="TOC3"/>
        <w:rPr>
          <w:ins w:id="993" w:author="MCC" w:date="2021-06-17T17:19:00Z"/>
          <w:rFonts w:asciiTheme="minorHAnsi" w:eastAsiaTheme="minorEastAsia" w:hAnsiTheme="minorHAnsi" w:cstheme="minorBidi"/>
          <w:sz w:val="22"/>
          <w:szCs w:val="22"/>
          <w:lang w:eastAsia="en-GB"/>
        </w:rPr>
      </w:pPr>
      <w:ins w:id="994" w:author="MCC" w:date="2021-06-17T17:19: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_Toc74842990 \h </w:instrText>
        </w:r>
      </w:ins>
      <w:ins w:id="995" w:author="MCC" w:date="2021-06-17T17:20:00Z"/>
      <w:r>
        <w:fldChar w:fldCharType="separate"/>
      </w:r>
      <w:ins w:id="996" w:author="MCC" w:date="2021-06-17T17:20:00Z">
        <w:r>
          <w:t>96</w:t>
        </w:r>
      </w:ins>
      <w:ins w:id="997" w:author="MCC" w:date="2021-06-17T17:19:00Z">
        <w:r>
          <w:fldChar w:fldCharType="end"/>
        </w:r>
      </w:ins>
    </w:p>
    <w:p w14:paraId="39433838" w14:textId="69E31F75" w:rsidR="00AC7771" w:rsidRDefault="00AC7771">
      <w:pPr>
        <w:pStyle w:val="TOC4"/>
        <w:rPr>
          <w:ins w:id="998" w:author="MCC" w:date="2021-06-17T17:19:00Z"/>
          <w:rFonts w:asciiTheme="minorHAnsi" w:eastAsiaTheme="minorEastAsia" w:hAnsiTheme="minorHAnsi" w:cstheme="minorBidi"/>
          <w:sz w:val="22"/>
          <w:szCs w:val="22"/>
          <w:lang w:eastAsia="en-GB"/>
        </w:rPr>
      </w:pPr>
      <w:ins w:id="999" w:author="MCC" w:date="2021-06-17T17:19: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_Toc74842991 \h </w:instrText>
        </w:r>
      </w:ins>
      <w:ins w:id="1000" w:author="MCC" w:date="2021-06-17T17:20:00Z"/>
      <w:r>
        <w:fldChar w:fldCharType="separate"/>
      </w:r>
      <w:ins w:id="1001" w:author="MCC" w:date="2021-06-17T17:20:00Z">
        <w:r>
          <w:t>96</w:t>
        </w:r>
      </w:ins>
      <w:ins w:id="1002" w:author="MCC" w:date="2021-06-17T17:19:00Z">
        <w:r>
          <w:fldChar w:fldCharType="end"/>
        </w:r>
      </w:ins>
    </w:p>
    <w:p w14:paraId="62D085D9" w14:textId="12080DA5" w:rsidR="00AC7771" w:rsidRDefault="00AC7771">
      <w:pPr>
        <w:pStyle w:val="TOC4"/>
        <w:rPr>
          <w:ins w:id="1003" w:author="MCC" w:date="2021-06-17T17:19:00Z"/>
          <w:rFonts w:asciiTheme="minorHAnsi" w:eastAsiaTheme="minorEastAsia" w:hAnsiTheme="minorHAnsi" w:cstheme="minorBidi"/>
          <w:sz w:val="22"/>
          <w:szCs w:val="22"/>
          <w:lang w:eastAsia="en-GB"/>
        </w:rPr>
      </w:pPr>
      <w:ins w:id="1004" w:author="MCC" w:date="2021-06-17T17:19: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_Toc74842992 \h </w:instrText>
        </w:r>
      </w:ins>
      <w:ins w:id="1005" w:author="MCC" w:date="2021-06-17T17:20:00Z"/>
      <w:r>
        <w:fldChar w:fldCharType="separate"/>
      </w:r>
      <w:ins w:id="1006" w:author="MCC" w:date="2021-06-17T17:20:00Z">
        <w:r>
          <w:t>96</w:t>
        </w:r>
      </w:ins>
      <w:ins w:id="1007" w:author="MCC" w:date="2021-06-17T17:19:00Z">
        <w:r>
          <w:fldChar w:fldCharType="end"/>
        </w:r>
      </w:ins>
    </w:p>
    <w:p w14:paraId="74ABB6F0" w14:textId="66A72A34" w:rsidR="00AC7771" w:rsidRDefault="00AC7771">
      <w:pPr>
        <w:pStyle w:val="TOC3"/>
        <w:rPr>
          <w:ins w:id="1008" w:author="MCC" w:date="2021-06-17T17:19:00Z"/>
          <w:rFonts w:asciiTheme="minorHAnsi" w:eastAsiaTheme="minorEastAsia" w:hAnsiTheme="minorHAnsi" w:cstheme="minorBidi"/>
          <w:sz w:val="22"/>
          <w:szCs w:val="22"/>
          <w:lang w:eastAsia="en-GB"/>
        </w:rPr>
      </w:pPr>
      <w:ins w:id="1009" w:author="MCC" w:date="2021-06-17T17:19: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_Toc74842993 \h </w:instrText>
        </w:r>
      </w:ins>
      <w:ins w:id="1010" w:author="MCC" w:date="2021-06-17T17:20:00Z"/>
      <w:r>
        <w:fldChar w:fldCharType="separate"/>
      </w:r>
      <w:ins w:id="1011" w:author="MCC" w:date="2021-06-17T17:20:00Z">
        <w:r>
          <w:t>100</w:t>
        </w:r>
      </w:ins>
      <w:ins w:id="1012" w:author="MCC" w:date="2021-06-17T17:19:00Z">
        <w:r>
          <w:fldChar w:fldCharType="end"/>
        </w:r>
      </w:ins>
    </w:p>
    <w:p w14:paraId="7A95FE9C" w14:textId="7B572538" w:rsidR="00AC7771" w:rsidRDefault="00AC7771">
      <w:pPr>
        <w:pStyle w:val="TOC4"/>
        <w:rPr>
          <w:ins w:id="1013" w:author="MCC" w:date="2021-06-17T17:19:00Z"/>
          <w:rFonts w:asciiTheme="minorHAnsi" w:eastAsiaTheme="minorEastAsia" w:hAnsiTheme="minorHAnsi" w:cstheme="minorBidi"/>
          <w:sz w:val="22"/>
          <w:szCs w:val="22"/>
          <w:lang w:eastAsia="en-GB"/>
        </w:rPr>
      </w:pPr>
      <w:ins w:id="1014" w:author="MCC" w:date="2021-06-17T17:19: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_Toc74842994 \h </w:instrText>
        </w:r>
      </w:ins>
      <w:ins w:id="1015" w:author="MCC" w:date="2021-06-17T17:20:00Z"/>
      <w:r>
        <w:fldChar w:fldCharType="separate"/>
      </w:r>
      <w:ins w:id="1016" w:author="MCC" w:date="2021-06-17T17:20:00Z">
        <w:r>
          <w:t>100</w:t>
        </w:r>
      </w:ins>
      <w:ins w:id="1017" w:author="MCC" w:date="2021-06-17T17:19:00Z">
        <w:r>
          <w:fldChar w:fldCharType="end"/>
        </w:r>
      </w:ins>
    </w:p>
    <w:p w14:paraId="67559663" w14:textId="1A14A933" w:rsidR="00AC7771" w:rsidRDefault="00AC7771">
      <w:pPr>
        <w:pStyle w:val="TOC4"/>
        <w:rPr>
          <w:ins w:id="1018" w:author="MCC" w:date="2021-06-17T17:19:00Z"/>
          <w:rFonts w:asciiTheme="minorHAnsi" w:eastAsiaTheme="minorEastAsia" w:hAnsiTheme="minorHAnsi" w:cstheme="minorBidi"/>
          <w:sz w:val="22"/>
          <w:szCs w:val="22"/>
          <w:lang w:eastAsia="en-GB"/>
        </w:rPr>
      </w:pPr>
      <w:ins w:id="1019" w:author="MCC" w:date="2021-06-17T17:19: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_Toc74842995 \h </w:instrText>
        </w:r>
      </w:ins>
      <w:ins w:id="1020" w:author="MCC" w:date="2021-06-17T17:20:00Z"/>
      <w:r>
        <w:fldChar w:fldCharType="separate"/>
      </w:r>
      <w:ins w:id="1021" w:author="MCC" w:date="2021-06-17T17:20:00Z">
        <w:r>
          <w:t>101</w:t>
        </w:r>
      </w:ins>
      <w:ins w:id="1022" w:author="MCC" w:date="2021-06-17T17:19:00Z">
        <w:r>
          <w:fldChar w:fldCharType="end"/>
        </w:r>
      </w:ins>
    </w:p>
    <w:p w14:paraId="59774D92" w14:textId="2CC4A64B" w:rsidR="00AC7771" w:rsidRDefault="00AC7771">
      <w:pPr>
        <w:pStyle w:val="TOC3"/>
        <w:rPr>
          <w:ins w:id="1023" w:author="MCC" w:date="2021-06-17T17:19:00Z"/>
          <w:rFonts w:asciiTheme="minorHAnsi" w:eastAsiaTheme="minorEastAsia" w:hAnsiTheme="minorHAnsi" w:cstheme="minorBidi"/>
          <w:sz w:val="22"/>
          <w:szCs w:val="22"/>
          <w:lang w:eastAsia="en-GB"/>
        </w:rPr>
      </w:pPr>
      <w:ins w:id="1024" w:author="MCC" w:date="2021-06-17T17:19: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_Toc74842996 \h </w:instrText>
        </w:r>
      </w:ins>
      <w:ins w:id="1025" w:author="MCC" w:date="2021-06-17T17:20:00Z"/>
      <w:r>
        <w:fldChar w:fldCharType="separate"/>
      </w:r>
      <w:ins w:id="1026" w:author="MCC" w:date="2021-06-17T17:20:00Z">
        <w:r>
          <w:t>102</w:t>
        </w:r>
      </w:ins>
      <w:ins w:id="1027" w:author="MCC" w:date="2021-06-17T17:19:00Z">
        <w:r>
          <w:fldChar w:fldCharType="end"/>
        </w:r>
      </w:ins>
    </w:p>
    <w:p w14:paraId="50E7D2AC" w14:textId="30814D3A" w:rsidR="00AC7771" w:rsidRDefault="00AC7771">
      <w:pPr>
        <w:pStyle w:val="TOC4"/>
        <w:rPr>
          <w:ins w:id="1028" w:author="MCC" w:date="2021-06-17T17:19:00Z"/>
          <w:rFonts w:asciiTheme="minorHAnsi" w:eastAsiaTheme="minorEastAsia" w:hAnsiTheme="minorHAnsi" w:cstheme="minorBidi"/>
          <w:sz w:val="22"/>
          <w:szCs w:val="22"/>
          <w:lang w:eastAsia="en-GB"/>
        </w:rPr>
      </w:pPr>
      <w:ins w:id="1029" w:author="MCC" w:date="2021-06-17T17:19: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_Toc74842997 \h </w:instrText>
        </w:r>
      </w:ins>
      <w:ins w:id="1030" w:author="MCC" w:date="2021-06-17T17:20:00Z"/>
      <w:r>
        <w:fldChar w:fldCharType="separate"/>
      </w:r>
      <w:ins w:id="1031" w:author="MCC" w:date="2021-06-17T17:20:00Z">
        <w:r>
          <w:t>102</w:t>
        </w:r>
      </w:ins>
      <w:ins w:id="1032" w:author="MCC" w:date="2021-06-17T17:19:00Z">
        <w:r>
          <w:fldChar w:fldCharType="end"/>
        </w:r>
      </w:ins>
    </w:p>
    <w:p w14:paraId="6889FB41" w14:textId="6F0EBB26" w:rsidR="00AC7771" w:rsidRDefault="00AC7771">
      <w:pPr>
        <w:pStyle w:val="TOC4"/>
        <w:rPr>
          <w:ins w:id="1033" w:author="MCC" w:date="2021-06-17T17:19:00Z"/>
          <w:rFonts w:asciiTheme="minorHAnsi" w:eastAsiaTheme="minorEastAsia" w:hAnsiTheme="minorHAnsi" w:cstheme="minorBidi"/>
          <w:sz w:val="22"/>
          <w:szCs w:val="22"/>
          <w:lang w:eastAsia="en-GB"/>
        </w:rPr>
      </w:pPr>
      <w:ins w:id="1034" w:author="MCC" w:date="2021-06-17T17:19: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_Toc74842998 \h </w:instrText>
        </w:r>
      </w:ins>
      <w:ins w:id="1035" w:author="MCC" w:date="2021-06-17T17:20:00Z"/>
      <w:r>
        <w:fldChar w:fldCharType="separate"/>
      </w:r>
      <w:ins w:id="1036" w:author="MCC" w:date="2021-06-17T17:20:00Z">
        <w:r>
          <w:t>106</w:t>
        </w:r>
      </w:ins>
      <w:ins w:id="1037" w:author="MCC" w:date="2021-06-17T17:19:00Z">
        <w:r>
          <w:fldChar w:fldCharType="end"/>
        </w:r>
      </w:ins>
    </w:p>
    <w:p w14:paraId="1078E69A" w14:textId="6E0798D7" w:rsidR="00AC7771" w:rsidRDefault="00AC7771">
      <w:pPr>
        <w:pStyle w:val="TOC2"/>
        <w:rPr>
          <w:ins w:id="1038" w:author="MCC" w:date="2021-06-17T17:19:00Z"/>
          <w:rFonts w:asciiTheme="minorHAnsi" w:eastAsiaTheme="minorEastAsia" w:hAnsiTheme="minorHAnsi" w:cstheme="minorBidi"/>
          <w:sz w:val="22"/>
          <w:szCs w:val="22"/>
          <w:lang w:eastAsia="en-GB"/>
        </w:rPr>
      </w:pPr>
      <w:ins w:id="1039" w:author="MCC" w:date="2021-06-17T17:19: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_Toc74842999 \h </w:instrText>
        </w:r>
      </w:ins>
      <w:ins w:id="1040" w:author="MCC" w:date="2021-06-17T17:20:00Z"/>
      <w:r>
        <w:fldChar w:fldCharType="separate"/>
      </w:r>
      <w:ins w:id="1041" w:author="MCC" w:date="2021-06-17T17:20:00Z">
        <w:r>
          <w:t>106</w:t>
        </w:r>
      </w:ins>
      <w:ins w:id="1042" w:author="MCC" w:date="2021-06-17T17:19:00Z">
        <w:r>
          <w:fldChar w:fldCharType="end"/>
        </w:r>
      </w:ins>
    </w:p>
    <w:p w14:paraId="09334A56" w14:textId="6C33771C" w:rsidR="00AC7771" w:rsidRDefault="00AC7771">
      <w:pPr>
        <w:pStyle w:val="TOC3"/>
        <w:rPr>
          <w:ins w:id="1043" w:author="MCC" w:date="2021-06-17T17:19:00Z"/>
          <w:rFonts w:asciiTheme="minorHAnsi" w:eastAsiaTheme="minorEastAsia" w:hAnsiTheme="minorHAnsi" w:cstheme="minorBidi"/>
          <w:sz w:val="22"/>
          <w:szCs w:val="22"/>
          <w:lang w:eastAsia="en-GB"/>
        </w:rPr>
      </w:pPr>
      <w:ins w:id="1044" w:author="MCC" w:date="2021-06-17T17:19: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_Toc74843000 \h </w:instrText>
        </w:r>
      </w:ins>
      <w:ins w:id="1045" w:author="MCC" w:date="2021-06-17T17:20:00Z"/>
      <w:r>
        <w:fldChar w:fldCharType="separate"/>
      </w:r>
      <w:ins w:id="1046" w:author="MCC" w:date="2021-06-17T17:20:00Z">
        <w:r>
          <w:t>106</w:t>
        </w:r>
      </w:ins>
      <w:ins w:id="1047" w:author="MCC" w:date="2021-06-17T17:19:00Z">
        <w:r>
          <w:fldChar w:fldCharType="end"/>
        </w:r>
      </w:ins>
    </w:p>
    <w:p w14:paraId="0FB7750D" w14:textId="786AC6CB" w:rsidR="00AC7771" w:rsidRDefault="00AC7771">
      <w:pPr>
        <w:pStyle w:val="TOC3"/>
        <w:rPr>
          <w:ins w:id="1048" w:author="MCC" w:date="2021-06-17T17:19:00Z"/>
          <w:rFonts w:asciiTheme="minorHAnsi" w:eastAsiaTheme="minorEastAsia" w:hAnsiTheme="minorHAnsi" w:cstheme="minorBidi"/>
          <w:sz w:val="22"/>
          <w:szCs w:val="22"/>
          <w:lang w:eastAsia="en-GB"/>
        </w:rPr>
      </w:pPr>
      <w:ins w:id="1049" w:author="MCC" w:date="2021-06-17T17:19: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_Toc74843001 \h </w:instrText>
        </w:r>
      </w:ins>
      <w:ins w:id="1050" w:author="MCC" w:date="2021-06-17T17:20:00Z"/>
      <w:r>
        <w:fldChar w:fldCharType="separate"/>
      </w:r>
      <w:ins w:id="1051" w:author="MCC" w:date="2021-06-17T17:20:00Z">
        <w:r>
          <w:t>106</w:t>
        </w:r>
      </w:ins>
      <w:ins w:id="1052" w:author="MCC" w:date="2021-06-17T17:19:00Z">
        <w:r>
          <w:fldChar w:fldCharType="end"/>
        </w:r>
      </w:ins>
    </w:p>
    <w:p w14:paraId="0C1222DB" w14:textId="4AD7EEEF" w:rsidR="00AC7771" w:rsidRDefault="00AC7771">
      <w:pPr>
        <w:pStyle w:val="TOC4"/>
        <w:rPr>
          <w:ins w:id="1053" w:author="MCC" w:date="2021-06-17T17:19:00Z"/>
          <w:rFonts w:asciiTheme="minorHAnsi" w:eastAsiaTheme="minorEastAsia" w:hAnsiTheme="minorHAnsi" w:cstheme="minorBidi"/>
          <w:sz w:val="22"/>
          <w:szCs w:val="22"/>
          <w:lang w:eastAsia="en-GB"/>
        </w:rPr>
      </w:pPr>
      <w:ins w:id="1054" w:author="MCC" w:date="2021-06-17T17:19: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_Toc74843002 \h </w:instrText>
        </w:r>
      </w:ins>
      <w:ins w:id="1055" w:author="MCC" w:date="2021-06-17T17:20:00Z"/>
      <w:r>
        <w:fldChar w:fldCharType="separate"/>
      </w:r>
      <w:ins w:id="1056" w:author="MCC" w:date="2021-06-17T17:20:00Z">
        <w:r>
          <w:t>106</w:t>
        </w:r>
      </w:ins>
      <w:ins w:id="1057" w:author="MCC" w:date="2021-06-17T17:19:00Z">
        <w:r>
          <w:fldChar w:fldCharType="end"/>
        </w:r>
      </w:ins>
    </w:p>
    <w:p w14:paraId="2ECFE8B4" w14:textId="5C71985C" w:rsidR="00AC7771" w:rsidRDefault="00AC7771">
      <w:pPr>
        <w:pStyle w:val="TOC3"/>
        <w:rPr>
          <w:ins w:id="1058" w:author="MCC" w:date="2021-06-17T17:19:00Z"/>
          <w:rFonts w:asciiTheme="minorHAnsi" w:eastAsiaTheme="minorEastAsia" w:hAnsiTheme="minorHAnsi" w:cstheme="minorBidi"/>
          <w:sz w:val="22"/>
          <w:szCs w:val="22"/>
          <w:lang w:eastAsia="en-GB"/>
        </w:rPr>
      </w:pPr>
      <w:ins w:id="1059" w:author="MCC" w:date="2021-06-17T17:19: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_Toc74843003 \h </w:instrText>
        </w:r>
      </w:ins>
      <w:ins w:id="1060" w:author="MCC" w:date="2021-06-17T17:20:00Z"/>
      <w:r>
        <w:fldChar w:fldCharType="separate"/>
      </w:r>
      <w:ins w:id="1061" w:author="MCC" w:date="2021-06-17T17:20:00Z">
        <w:r>
          <w:t>107</w:t>
        </w:r>
      </w:ins>
      <w:ins w:id="1062" w:author="MCC" w:date="2021-06-17T17:19:00Z">
        <w:r>
          <w:fldChar w:fldCharType="end"/>
        </w:r>
      </w:ins>
    </w:p>
    <w:p w14:paraId="791EFD41" w14:textId="2B4A5C54" w:rsidR="00AC7771" w:rsidRDefault="00AC7771">
      <w:pPr>
        <w:pStyle w:val="TOC3"/>
        <w:rPr>
          <w:ins w:id="1063" w:author="MCC" w:date="2021-06-17T17:19:00Z"/>
          <w:rFonts w:asciiTheme="minorHAnsi" w:eastAsiaTheme="minorEastAsia" w:hAnsiTheme="minorHAnsi" w:cstheme="minorBidi"/>
          <w:sz w:val="22"/>
          <w:szCs w:val="22"/>
          <w:lang w:eastAsia="en-GB"/>
        </w:rPr>
      </w:pPr>
      <w:ins w:id="1064" w:author="MCC" w:date="2021-06-17T17:19: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_Toc74843004 \h </w:instrText>
        </w:r>
      </w:ins>
      <w:ins w:id="1065" w:author="MCC" w:date="2021-06-17T17:20:00Z"/>
      <w:r>
        <w:fldChar w:fldCharType="separate"/>
      </w:r>
      <w:ins w:id="1066" w:author="MCC" w:date="2021-06-17T17:20:00Z">
        <w:r>
          <w:t>108</w:t>
        </w:r>
      </w:ins>
      <w:ins w:id="1067" w:author="MCC" w:date="2021-06-17T17:19:00Z">
        <w:r>
          <w:fldChar w:fldCharType="end"/>
        </w:r>
      </w:ins>
    </w:p>
    <w:p w14:paraId="34E6ABD6" w14:textId="22CACE7E" w:rsidR="00AC7771" w:rsidRDefault="00AC7771">
      <w:pPr>
        <w:pStyle w:val="TOC2"/>
        <w:rPr>
          <w:ins w:id="1068" w:author="MCC" w:date="2021-06-17T17:19:00Z"/>
          <w:rFonts w:asciiTheme="minorHAnsi" w:eastAsiaTheme="minorEastAsia" w:hAnsiTheme="minorHAnsi" w:cstheme="minorBidi"/>
          <w:sz w:val="22"/>
          <w:szCs w:val="22"/>
          <w:lang w:eastAsia="en-GB"/>
        </w:rPr>
      </w:pPr>
      <w:ins w:id="1069" w:author="MCC" w:date="2021-06-17T17:19: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_Toc74843005 \h </w:instrText>
        </w:r>
      </w:ins>
      <w:ins w:id="1070" w:author="MCC" w:date="2021-06-17T17:20:00Z"/>
      <w:r>
        <w:fldChar w:fldCharType="separate"/>
      </w:r>
      <w:ins w:id="1071" w:author="MCC" w:date="2021-06-17T17:20:00Z">
        <w:r>
          <w:t>108</w:t>
        </w:r>
      </w:ins>
      <w:ins w:id="1072" w:author="MCC" w:date="2021-06-17T17:19:00Z">
        <w:r>
          <w:fldChar w:fldCharType="end"/>
        </w:r>
      </w:ins>
    </w:p>
    <w:p w14:paraId="105B0916" w14:textId="2591C0F1" w:rsidR="00AC7771" w:rsidRDefault="00AC7771">
      <w:pPr>
        <w:pStyle w:val="TOC3"/>
        <w:rPr>
          <w:ins w:id="1073" w:author="MCC" w:date="2021-06-17T17:19:00Z"/>
          <w:rFonts w:asciiTheme="minorHAnsi" w:eastAsiaTheme="minorEastAsia" w:hAnsiTheme="minorHAnsi" w:cstheme="minorBidi"/>
          <w:sz w:val="22"/>
          <w:szCs w:val="22"/>
          <w:lang w:eastAsia="en-GB"/>
        </w:rPr>
      </w:pPr>
      <w:ins w:id="1074" w:author="MCC" w:date="2021-06-17T17:19: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_Toc74843006 \h </w:instrText>
        </w:r>
      </w:ins>
      <w:ins w:id="1075" w:author="MCC" w:date="2021-06-17T17:20:00Z"/>
      <w:r>
        <w:fldChar w:fldCharType="separate"/>
      </w:r>
      <w:ins w:id="1076" w:author="MCC" w:date="2021-06-17T17:20:00Z">
        <w:r>
          <w:t>108</w:t>
        </w:r>
      </w:ins>
      <w:ins w:id="1077" w:author="MCC" w:date="2021-06-17T17:19:00Z">
        <w:r>
          <w:fldChar w:fldCharType="end"/>
        </w:r>
      </w:ins>
    </w:p>
    <w:p w14:paraId="0F784A64" w14:textId="51703365" w:rsidR="00AC7771" w:rsidRDefault="00AC7771">
      <w:pPr>
        <w:pStyle w:val="TOC3"/>
        <w:rPr>
          <w:ins w:id="1078" w:author="MCC" w:date="2021-06-17T17:19:00Z"/>
          <w:rFonts w:asciiTheme="minorHAnsi" w:eastAsiaTheme="minorEastAsia" w:hAnsiTheme="minorHAnsi" w:cstheme="minorBidi"/>
          <w:sz w:val="22"/>
          <w:szCs w:val="22"/>
          <w:lang w:eastAsia="en-GB"/>
        </w:rPr>
      </w:pPr>
      <w:ins w:id="1079" w:author="MCC" w:date="2021-06-17T17:19: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_Toc74843007 \h </w:instrText>
        </w:r>
      </w:ins>
      <w:ins w:id="1080" w:author="MCC" w:date="2021-06-17T17:20:00Z"/>
      <w:r>
        <w:fldChar w:fldCharType="separate"/>
      </w:r>
      <w:ins w:id="1081" w:author="MCC" w:date="2021-06-17T17:20:00Z">
        <w:r>
          <w:t>108</w:t>
        </w:r>
      </w:ins>
      <w:ins w:id="1082" w:author="MCC" w:date="2021-06-17T17:19:00Z">
        <w:r>
          <w:fldChar w:fldCharType="end"/>
        </w:r>
      </w:ins>
    </w:p>
    <w:p w14:paraId="14CA970D" w14:textId="05E79EB2" w:rsidR="00AC7771" w:rsidRDefault="00AC7771">
      <w:pPr>
        <w:pStyle w:val="TOC4"/>
        <w:rPr>
          <w:ins w:id="1083" w:author="MCC" w:date="2021-06-17T17:19:00Z"/>
          <w:rFonts w:asciiTheme="minorHAnsi" w:eastAsiaTheme="minorEastAsia" w:hAnsiTheme="minorHAnsi" w:cstheme="minorBidi"/>
          <w:sz w:val="22"/>
          <w:szCs w:val="22"/>
          <w:lang w:eastAsia="en-GB"/>
        </w:rPr>
      </w:pPr>
      <w:ins w:id="1084" w:author="MCC" w:date="2021-06-17T17:19: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_Toc74843008 \h </w:instrText>
        </w:r>
      </w:ins>
      <w:ins w:id="1085" w:author="MCC" w:date="2021-06-17T17:20:00Z"/>
      <w:r>
        <w:fldChar w:fldCharType="separate"/>
      </w:r>
      <w:ins w:id="1086" w:author="MCC" w:date="2021-06-17T17:20:00Z">
        <w:r>
          <w:t>108</w:t>
        </w:r>
      </w:ins>
      <w:ins w:id="1087" w:author="MCC" w:date="2021-06-17T17:19:00Z">
        <w:r>
          <w:fldChar w:fldCharType="end"/>
        </w:r>
      </w:ins>
    </w:p>
    <w:p w14:paraId="3B119475" w14:textId="05262C25" w:rsidR="00AC7771" w:rsidRDefault="00AC7771">
      <w:pPr>
        <w:pStyle w:val="TOC4"/>
        <w:rPr>
          <w:ins w:id="1088" w:author="MCC" w:date="2021-06-17T17:19:00Z"/>
          <w:rFonts w:asciiTheme="minorHAnsi" w:eastAsiaTheme="minorEastAsia" w:hAnsiTheme="minorHAnsi" w:cstheme="minorBidi"/>
          <w:sz w:val="22"/>
          <w:szCs w:val="22"/>
          <w:lang w:eastAsia="en-GB"/>
        </w:rPr>
      </w:pPr>
      <w:ins w:id="1089" w:author="MCC" w:date="2021-06-17T17:19: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_Toc74843009 \h </w:instrText>
        </w:r>
      </w:ins>
      <w:ins w:id="1090" w:author="MCC" w:date="2021-06-17T17:20:00Z"/>
      <w:r>
        <w:fldChar w:fldCharType="separate"/>
      </w:r>
      <w:ins w:id="1091" w:author="MCC" w:date="2021-06-17T17:20:00Z">
        <w:r>
          <w:t>110</w:t>
        </w:r>
      </w:ins>
      <w:ins w:id="1092" w:author="MCC" w:date="2021-06-17T17:19:00Z">
        <w:r>
          <w:fldChar w:fldCharType="end"/>
        </w:r>
      </w:ins>
    </w:p>
    <w:p w14:paraId="2C7911F7" w14:textId="5B718E58" w:rsidR="00AC7771" w:rsidRDefault="00AC7771">
      <w:pPr>
        <w:pStyle w:val="TOC3"/>
        <w:rPr>
          <w:ins w:id="1093" w:author="MCC" w:date="2021-06-17T17:19:00Z"/>
          <w:rFonts w:asciiTheme="minorHAnsi" w:eastAsiaTheme="minorEastAsia" w:hAnsiTheme="minorHAnsi" w:cstheme="minorBidi"/>
          <w:sz w:val="22"/>
          <w:szCs w:val="22"/>
          <w:lang w:eastAsia="en-GB"/>
        </w:rPr>
      </w:pPr>
      <w:ins w:id="1094" w:author="MCC" w:date="2021-06-17T17:19: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_Toc74843010 \h </w:instrText>
        </w:r>
      </w:ins>
      <w:ins w:id="1095" w:author="MCC" w:date="2021-06-17T17:20:00Z"/>
      <w:r>
        <w:fldChar w:fldCharType="separate"/>
      </w:r>
      <w:ins w:id="1096" w:author="MCC" w:date="2021-06-17T17:20:00Z">
        <w:r>
          <w:t>113</w:t>
        </w:r>
      </w:ins>
      <w:ins w:id="1097" w:author="MCC" w:date="2021-06-17T17:19:00Z">
        <w:r>
          <w:fldChar w:fldCharType="end"/>
        </w:r>
      </w:ins>
    </w:p>
    <w:p w14:paraId="3BB2F2D1" w14:textId="4C923420" w:rsidR="00AC7771" w:rsidRDefault="00AC7771">
      <w:pPr>
        <w:pStyle w:val="TOC3"/>
        <w:rPr>
          <w:ins w:id="1098" w:author="MCC" w:date="2021-06-17T17:19:00Z"/>
          <w:rFonts w:asciiTheme="minorHAnsi" w:eastAsiaTheme="minorEastAsia" w:hAnsiTheme="minorHAnsi" w:cstheme="minorBidi"/>
          <w:sz w:val="22"/>
          <w:szCs w:val="22"/>
          <w:lang w:eastAsia="en-GB"/>
        </w:rPr>
      </w:pPr>
      <w:ins w:id="1099" w:author="MCC" w:date="2021-06-17T17:19: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_Toc74843011 \h </w:instrText>
        </w:r>
      </w:ins>
      <w:ins w:id="1100" w:author="MCC" w:date="2021-06-17T17:20:00Z"/>
      <w:r>
        <w:fldChar w:fldCharType="separate"/>
      </w:r>
      <w:ins w:id="1101" w:author="MCC" w:date="2021-06-17T17:20:00Z">
        <w:r>
          <w:t>113</w:t>
        </w:r>
      </w:ins>
      <w:ins w:id="1102" w:author="MCC" w:date="2021-06-17T17:19:00Z">
        <w:r>
          <w:fldChar w:fldCharType="end"/>
        </w:r>
      </w:ins>
    </w:p>
    <w:p w14:paraId="5B1A1DB5" w14:textId="73F136DB" w:rsidR="00AC7771" w:rsidRDefault="00AC7771">
      <w:pPr>
        <w:pStyle w:val="TOC2"/>
        <w:rPr>
          <w:ins w:id="1103" w:author="MCC" w:date="2021-06-17T17:19:00Z"/>
          <w:rFonts w:asciiTheme="minorHAnsi" w:eastAsiaTheme="minorEastAsia" w:hAnsiTheme="minorHAnsi" w:cstheme="minorBidi"/>
          <w:sz w:val="22"/>
          <w:szCs w:val="22"/>
          <w:lang w:eastAsia="en-GB"/>
        </w:rPr>
      </w:pPr>
      <w:ins w:id="1104" w:author="MCC" w:date="2021-06-17T17:19: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_Toc74843012 \h </w:instrText>
        </w:r>
      </w:ins>
      <w:ins w:id="1105" w:author="MCC" w:date="2021-06-17T17:20:00Z"/>
      <w:r>
        <w:fldChar w:fldCharType="separate"/>
      </w:r>
      <w:ins w:id="1106" w:author="MCC" w:date="2021-06-17T17:20:00Z">
        <w:r>
          <w:t>113</w:t>
        </w:r>
      </w:ins>
      <w:ins w:id="1107" w:author="MCC" w:date="2021-06-17T17:19:00Z">
        <w:r>
          <w:fldChar w:fldCharType="end"/>
        </w:r>
      </w:ins>
    </w:p>
    <w:p w14:paraId="13F2842B" w14:textId="21C3A18A" w:rsidR="00AC7771" w:rsidRDefault="00AC7771">
      <w:pPr>
        <w:pStyle w:val="TOC3"/>
        <w:rPr>
          <w:ins w:id="1108" w:author="MCC" w:date="2021-06-17T17:19:00Z"/>
          <w:rFonts w:asciiTheme="minorHAnsi" w:eastAsiaTheme="minorEastAsia" w:hAnsiTheme="minorHAnsi" w:cstheme="minorBidi"/>
          <w:sz w:val="22"/>
          <w:szCs w:val="22"/>
          <w:lang w:eastAsia="en-GB"/>
        </w:rPr>
      </w:pPr>
      <w:ins w:id="1109" w:author="MCC" w:date="2021-06-17T17:19: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_Toc74843013 \h </w:instrText>
        </w:r>
      </w:ins>
      <w:ins w:id="1110" w:author="MCC" w:date="2021-06-17T17:20:00Z"/>
      <w:r>
        <w:fldChar w:fldCharType="separate"/>
      </w:r>
      <w:ins w:id="1111" w:author="MCC" w:date="2021-06-17T17:20:00Z">
        <w:r>
          <w:t>113</w:t>
        </w:r>
      </w:ins>
      <w:ins w:id="1112" w:author="MCC" w:date="2021-06-17T17:19:00Z">
        <w:r>
          <w:fldChar w:fldCharType="end"/>
        </w:r>
      </w:ins>
    </w:p>
    <w:p w14:paraId="59C5302C" w14:textId="70A5E0C3" w:rsidR="00AC7771" w:rsidRDefault="00AC7771">
      <w:pPr>
        <w:pStyle w:val="TOC3"/>
        <w:rPr>
          <w:ins w:id="1113" w:author="MCC" w:date="2021-06-17T17:19:00Z"/>
          <w:rFonts w:asciiTheme="minorHAnsi" w:eastAsiaTheme="minorEastAsia" w:hAnsiTheme="minorHAnsi" w:cstheme="minorBidi"/>
          <w:sz w:val="22"/>
          <w:szCs w:val="22"/>
          <w:lang w:eastAsia="en-GB"/>
        </w:rPr>
      </w:pPr>
      <w:ins w:id="1114" w:author="MCC" w:date="2021-06-17T17:19: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_Toc74843014 \h </w:instrText>
        </w:r>
      </w:ins>
      <w:ins w:id="1115" w:author="MCC" w:date="2021-06-17T17:20:00Z"/>
      <w:r>
        <w:fldChar w:fldCharType="separate"/>
      </w:r>
      <w:ins w:id="1116" w:author="MCC" w:date="2021-06-17T17:20:00Z">
        <w:r>
          <w:t>113</w:t>
        </w:r>
      </w:ins>
      <w:ins w:id="1117" w:author="MCC" w:date="2021-06-17T17:19:00Z">
        <w:r>
          <w:fldChar w:fldCharType="end"/>
        </w:r>
      </w:ins>
    </w:p>
    <w:p w14:paraId="7CD5FDEB" w14:textId="25F4DF43" w:rsidR="00AC7771" w:rsidRDefault="00AC7771">
      <w:pPr>
        <w:pStyle w:val="TOC3"/>
        <w:rPr>
          <w:ins w:id="1118" w:author="MCC" w:date="2021-06-17T17:19:00Z"/>
          <w:rFonts w:asciiTheme="minorHAnsi" w:eastAsiaTheme="minorEastAsia" w:hAnsiTheme="minorHAnsi" w:cstheme="minorBidi"/>
          <w:sz w:val="22"/>
          <w:szCs w:val="22"/>
          <w:lang w:eastAsia="en-GB"/>
        </w:rPr>
      </w:pPr>
      <w:ins w:id="1119" w:author="MCC" w:date="2021-06-17T17:19: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_Toc74843015 \h </w:instrText>
        </w:r>
      </w:ins>
      <w:ins w:id="1120" w:author="MCC" w:date="2021-06-17T17:20:00Z"/>
      <w:r>
        <w:fldChar w:fldCharType="separate"/>
      </w:r>
      <w:ins w:id="1121" w:author="MCC" w:date="2021-06-17T17:20:00Z">
        <w:r>
          <w:t>113</w:t>
        </w:r>
      </w:ins>
      <w:ins w:id="1122" w:author="MCC" w:date="2021-06-17T17:19:00Z">
        <w:r>
          <w:fldChar w:fldCharType="end"/>
        </w:r>
      </w:ins>
    </w:p>
    <w:p w14:paraId="387B1CD4" w14:textId="19033252" w:rsidR="00AC7771" w:rsidRDefault="00AC7771">
      <w:pPr>
        <w:pStyle w:val="TOC3"/>
        <w:rPr>
          <w:ins w:id="1123" w:author="MCC" w:date="2021-06-17T17:19:00Z"/>
          <w:rFonts w:asciiTheme="minorHAnsi" w:eastAsiaTheme="minorEastAsia" w:hAnsiTheme="minorHAnsi" w:cstheme="minorBidi"/>
          <w:sz w:val="22"/>
          <w:szCs w:val="22"/>
          <w:lang w:eastAsia="en-GB"/>
        </w:rPr>
      </w:pPr>
      <w:ins w:id="1124" w:author="MCC" w:date="2021-06-17T17:19: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_Toc74843016 \h </w:instrText>
        </w:r>
      </w:ins>
      <w:ins w:id="1125" w:author="MCC" w:date="2021-06-17T17:20:00Z"/>
      <w:r>
        <w:fldChar w:fldCharType="separate"/>
      </w:r>
      <w:ins w:id="1126" w:author="MCC" w:date="2021-06-17T17:20:00Z">
        <w:r>
          <w:t>113</w:t>
        </w:r>
      </w:ins>
      <w:ins w:id="1127" w:author="MCC" w:date="2021-06-17T17:19:00Z">
        <w:r>
          <w:fldChar w:fldCharType="end"/>
        </w:r>
      </w:ins>
    </w:p>
    <w:p w14:paraId="660DBF9D" w14:textId="0AED3DF3" w:rsidR="00AC7771" w:rsidRDefault="00AC7771">
      <w:pPr>
        <w:pStyle w:val="TOC1"/>
        <w:rPr>
          <w:ins w:id="1128" w:author="MCC" w:date="2021-06-17T17:19:00Z"/>
          <w:rFonts w:asciiTheme="minorHAnsi" w:eastAsiaTheme="minorEastAsia" w:hAnsiTheme="minorHAnsi" w:cstheme="minorBidi"/>
          <w:szCs w:val="22"/>
          <w:lang w:eastAsia="en-GB"/>
        </w:rPr>
      </w:pPr>
      <w:ins w:id="1129" w:author="MCC" w:date="2021-06-17T17:19: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_Toc74843017 \h </w:instrText>
        </w:r>
      </w:ins>
      <w:ins w:id="1130" w:author="MCC" w:date="2021-06-17T17:20:00Z"/>
      <w:r>
        <w:fldChar w:fldCharType="separate"/>
      </w:r>
      <w:ins w:id="1131" w:author="MCC" w:date="2021-06-17T17:20:00Z">
        <w:r>
          <w:t>114</w:t>
        </w:r>
      </w:ins>
      <w:ins w:id="1132" w:author="MCC" w:date="2021-06-17T17:19:00Z">
        <w:r>
          <w:fldChar w:fldCharType="end"/>
        </w:r>
      </w:ins>
    </w:p>
    <w:p w14:paraId="387CD8A1" w14:textId="5F8935B6" w:rsidR="00AC7771" w:rsidRDefault="00AC7771">
      <w:pPr>
        <w:pStyle w:val="TOC2"/>
        <w:rPr>
          <w:ins w:id="1133" w:author="MCC" w:date="2021-06-17T17:19:00Z"/>
          <w:rFonts w:asciiTheme="minorHAnsi" w:eastAsiaTheme="minorEastAsia" w:hAnsiTheme="minorHAnsi" w:cstheme="minorBidi"/>
          <w:sz w:val="22"/>
          <w:szCs w:val="22"/>
          <w:lang w:eastAsia="en-GB"/>
        </w:rPr>
      </w:pPr>
      <w:ins w:id="1134" w:author="MCC" w:date="2021-06-17T17:19: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_Toc74843018 \h </w:instrText>
        </w:r>
      </w:ins>
      <w:ins w:id="1135" w:author="MCC" w:date="2021-06-17T17:20:00Z"/>
      <w:r>
        <w:fldChar w:fldCharType="separate"/>
      </w:r>
      <w:ins w:id="1136" w:author="MCC" w:date="2021-06-17T17:20:00Z">
        <w:r>
          <w:t>114</w:t>
        </w:r>
      </w:ins>
      <w:ins w:id="1137" w:author="MCC" w:date="2021-06-17T17:19:00Z">
        <w:r>
          <w:fldChar w:fldCharType="end"/>
        </w:r>
      </w:ins>
    </w:p>
    <w:p w14:paraId="288F763A" w14:textId="29D1ACFB" w:rsidR="00AC7771" w:rsidRDefault="00AC7771">
      <w:pPr>
        <w:pStyle w:val="TOC3"/>
        <w:rPr>
          <w:ins w:id="1138" w:author="MCC" w:date="2021-06-17T17:19:00Z"/>
          <w:rFonts w:asciiTheme="minorHAnsi" w:eastAsiaTheme="minorEastAsia" w:hAnsiTheme="minorHAnsi" w:cstheme="minorBidi"/>
          <w:sz w:val="22"/>
          <w:szCs w:val="22"/>
          <w:lang w:eastAsia="en-GB"/>
        </w:rPr>
      </w:pPr>
      <w:ins w:id="1139" w:author="MCC" w:date="2021-06-17T17:19: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_Toc74843019 \h </w:instrText>
        </w:r>
      </w:ins>
      <w:ins w:id="1140" w:author="MCC" w:date="2021-06-17T17:20:00Z"/>
      <w:r>
        <w:fldChar w:fldCharType="separate"/>
      </w:r>
      <w:ins w:id="1141" w:author="MCC" w:date="2021-06-17T17:20:00Z">
        <w:r>
          <w:t>114</w:t>
        </w:r>
      </w:ins>
      <w:ins w:id="1142" w:author="MCC" w:date="2021-06-17T17:19:00Z">
        <w:r>
          <w:fldChar w:fldCharType="end"/>
        </w:r>
      </w:ins>
    </w:p>
    <w:p w14:paraId="22B74B77" w14:textId="4D4AB494" w:rsidR="00AC7771" w:rsidRDefault="00AC7771">
      <w:pPr>
        <w:pStyle w:val="TOC3"/>
        <w:rPr>
          <w:ins w:id="1143" w:author="MCC" w:date="2021-06-17T17:19:00Z"/>
          <w:rFonts w:asciiTheme="minorHAnsi" w:eastAsiaTheme="minorEastAsia" w:hAnsiTheme="minorHAnsi" w:cstheme="minorBidi"/>
          <w:sz w:val="22"/>
          <w:szCs w:val="22"/>
          <w:lang w:eastAsia="en-GB"/>
        </w:rPr>
      </w:pPr>
      <w:ins w:id="1144" w:author="MCC" w:date="2021-06-17T17:19: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_Toc74843020 \h </w:instrText>
        </w:r>
      </w:ins>
      <w:ins w:id="1145" w:author="MCC" w:date="2021-06-17T17:20:00Z"/>
      <w:r>
        <w:fldChar w:fldCharType="separate"/>
      </w:r>
      <w:ins w:id="1146" w:author="MCC" w:date="2021-06-17T17:20:00Z">
        <w:r>
          <w:t>115</w:t>
        </w:r>
      </w:ins>
      <w:ins w:id="1147" w:author="MCC" w:date="2021-06-17T17:19:00Z">
        <w:r>
          <w:fldChar w:fldCharType="end"/>
        </w:r>
      </w:ins>
    </w:p>
    <w:p w14:paraId="6CD6D724" w14:textId="71D296D9" w:rsidR="00AC7771" w:rsidRDefault="00AC7771">
      <w:pPr>
        <w:pStyle w:val="TOC2"/>
        <w:rPr>
          <w:ins w:id="1148" w:author="MCC" w:date="2021-06-17T17:19:00Z"/>
          <w:rFonts w:asciiTheme="minorHAnsi" w:eastAsiaTheme="minorEastAsia" w:hAnsiTheme="minorHAnsi" w:cstheme="minorBidi"/>
          <w:sz w:val="22"/>
          <w:szCs w:val="22"/>
          <w:lang w:eastAsia="en-GB"/>
        </w:rPr>
      </w:pPr>
      <w:ins w:id="1149" w:author="MCC" w:date="2021-06-17T17:19: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_Toc74843021 \h </w:instrText>
        </w:r>
      </w:ins>
      <w:ins w:id="1150" w:author="MCC" w:date="2021-06-17T17:20:00Z"/>
      <w:r>
        <w:fldChar w:fldCharType="separate"/>
      </w:r>
      <w:ins w:id="1151" w:author="MCC" w:date="2021-06-17T17:20:00Z">
        <w:r>
          <w:t>116</w:t>
        </w:r>
      </w:ins>
      <w:ins w:id="1152" w:author="MCC" w:date="2021-06-17T17:19:00Z">
        <w:r>
          <w:fldChar w:fldCharType="end"/>
        </w:r>
      </w:ins>
    </w:p>
    <w:p w14:paraId="090861CA" w14:textId="69BE9609" w:rsidR="00AC7771" w:rsidRDefault="00AC7771">
      <w:pPr>
        <w:pStyle w:val="TOC2"/>
        <w:rPr>
          <w:ins w:id="1153" w:author="MCC" w:date="2021-06-17T17:19:00Z"/>
          <w:rFonts w:asciiTheme="minorHAnsi" w:eastAsiaTheme="minorEastAsia" w:hAnsiTheme="minorHAnsi" w:cstheme="minorBidi"/>
          <w:sz w:val="22"/>
          <w:szCs w:val="22"/>
          <w:lang w:eastAsia="en-GB"/>
        </w:rPr>
      </w:pPr>
      <w:ins w:id="1154" w:author="MCC" w:date="2021-06-17T17:19: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_Toc74843022 \h </w:instrText>
        </w:r>
      </w:ins>
      <w:ins w:id="1155" w:author="MCC" w:date="2021-06-17T17:20:00Z"/>
      <w:r>
        <w:fldChar w:fldCharType="separate"/>
      </w:r>
      <w:ins w:id="1156" w:author="MCC" w:date="2021-06-17T17:20:00Z">
        <w:r>
          <w:t>116</w:t>
        </w:r>
      </w:ins>
      <w:ins w:id="1157" w:author="MCC" w:date="2021-06-17T17:19:00Z">
        <w:r>
          <w:fldChar w:fldCharType="end"/>
        </w:r>
      </w:ins>
    </w:p>
    <w:p w14:paraId="219C3077" w14:textId="436C5A6E" w:rsidR="00AC7771" w:rsidRDefault="00AC7771">
      <w:pPr>
        <w:pStyle w:val="TOC1"/>
        <w:rPr>
          <w:ins w:id="1158" w:author="MCC" w:date="2021-06-17T17:19:00Z"/>
          <w:rFonts w:asciiTheme="minorHAnsi" w:eastAsiaTheme="minorEastAsia" w:hAnsiTheme="minorHAnsi" w:cstheme="minorBidi"/>
          <w:szCs w:val="22"/>
          <w:lang w:eastAsia="en-GB"/>
        </w:rPr>
      </w:pPr>
      <w:ins w:id="1159" w:author="MCC" w:date="2021-06-17T17:19: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_Toc74843023 \h </w:instrText>
        </w:r>
      </w:ins>
      <w:ins w:id="1160" w:author="MCC" w:date="2021-06-17T17:20:00Z"/>
      <w:r>
        <w:fldChar w:fldCharType="separate"/>
      </w:r>
      <w:ins w:id="1161" w:author="MCC" w:date="2021-06-17T17:20:00Z">
        <w:r>
          <w:t>116</w:t>
        </w:r>
      </w:ins>
      <w:ins w:id="1162" w:author="MCC" w:date="2021-06-17T17:19:00Z">
        <w:r>
          <w:fldChar w:fldCharType="end"/>
        </w:r>
      </w:ins>
    </w:p>
    <w:p w14:paraId="7FFC13E7" w14:textId="39D9B597" w:rsidR="00AC7771" w:rsidRDefault="00AC7771">
      <w:pPr>
        <w:pStyle w:val="TOC2"/>
        <w:rPr>
          <w:ins w:id="1163" w:author="MCC" w:date="2021-06-17T17:19:00Z"/>
          <w:rFonts w:asciiTheme="minorHAnsi" w:eastAsiaTheme="minorEastAsia" w:hAnsiTheme="minorHAnsi" w:cstheme="minorBidi"/>
          <w:sz w:val="22"/>
          <w:szCs w:val="22"/>
          <w:lang w:eastAsia="en-GB"/>
        </w:rPr>
      </w:pPr>
      <w:ins w:id="1164" w:author="MCC" w:date="2021-06-17T17:19: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_Toc74843024 \h </w:instrText>
        </w:r>
      </w:ins>
      <w:ins w:id="1165" w:author="MCC" w:date="2021-06-17T17:20:00Z"/>
      <w:r>
        <w:fldChar w:fldCharType="separate"/>
      </w:r>
      <w:ins w:id="1166" w:author="MCC" w:date="2021-06-17T17:20:00Z">
        <w:r>
          <w:t>116</w:t>
        </w:r>
      </w:ins>
      <w:ins w:id="1167" w:author="MCC" w:date="2021-06-17T17:19:00Z">
        <w:r>
          <w:fldChar w:fldCharType="end"/>
        </w:r>
      </w:ins>
    </w:p>
    <w:p w14:paraId="04947A7C" w14:textId="7A13B768" w:rsidR="00AC7771" w:rsidRDefault="00AC7771">
      <w:pPr>
        <w:pStyle w:val="TOC2"/>
        <w:rPr>
          <w:ins w:id="1168" w:author="MCC" w:date="2021-06-17T17:19:00Z"/>
          <w:rFonts w:asciiTheme="minorHAnsi" w:eastAsiaTheme="minorEastAsia" w:hAnsiTheme="minorHAnsi" w:cstheme="minorBidi"/>
          <w:sz w:val="22"/>
          <w:szCs w:val="22"/>
          <w:lang w:eastAsia="en-GB"/>
        </w:rPr>
      </w:pPr>
      <w:ins w:id="1169" w:author="MCC" w:date="2021-06-17T17:19: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_Toc74843025 \h </w:instrText>
        </w:r>
      </w:ins>
      <w:ins w:id="1170" w:author="MCC" w:date="2021-06-17T17:20:00Z"/>
      <w:r>
        <w:fldChar w:fldCharType="separate"/>
      </w:r>
      <w:ins w:id="1171" w:author="MCC" w:date="2021-06-17T17:20:00Z">
        <w:r>
          <w:t>116</w:t>
        </w:r>
      </w:ins>
      <w:ins w:id="1172" w:author="MCC" w:date="2021-06-17T17:19:00Z">
        <w:r>
          <w:fldChar w:fldCharType="end"/>
        </w:r>
      </w:ins>
    </w:p>
    <w:p w14:paraId="4F2B9A5F" w14:textId="00924C59" w:rsidR="00AC7771" w:rsidRDefault="00AC7771">
      <w:pPr>
        <w:pStyle w:val="TOC3"/>
        <w:rPr>
          <w:ins w:id="1173" w:author="MCC" w:date="2021-06-17T17:19:00Z"/>
          <w:rFonts w:asciiTheme="minorHAnsi" w:eastAsiaTheme="minorEastAsia" w:hAnsiTheme="minorHAnsi" w:cstheme="minorBidi"/>
          <w:sz w:val="22"/>
          <w:szCs w:val="22"/>
          <w:lang w:eastAsia="en-GB"/>
        </w:rPr>
      </w:pPr>
      <w:ins w:id="1174" w:author="MCC" w:date="2021-06-17T17:19: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_Toc74843026 \h </w:instrText>
        </w:r>
      </w:ins>
      <w:ins w:id="1175" w:author="MCC" w:date="2021-06-17T17:20:00Z"/>
      <w:r>
        <w:fldChar w:fldCharType="separate"/>
      </w:r>
      <w:ins w:id="1176" w:author="MCC" w:date="2021-06-17T17:20:00Z">
        <w:r>
          <w:t>116</w:t>
        </w:r>
      </w:ins>
      <w:ins w:id="1177" w:author="MCC" w:date="2021-06-17T17:19:00Z">
        <w:r>
          <w:fldChar w:fldCharType="end"/>
        </w:r>
      </w:ins>
    </w:p>
    <w:p w14:paraId="56CE189C" w14:textId="7FD68A9E" w:rsidR="00AC7771" w:rsidRDefault="00AC7771">
      <w:pPr>
        <w:pStyle w:val="TOC3"/>
        <w:rPr>
          <w:ins w:id="1178" w:author="MCC" w:date="2021-06-17T17:19:00Z"/>
          <w:rFonts w:asciiTheme="minorHAnsi" w:eastAsiaTheme="minorEastAsia" w:hAnsiTheme="minorHAnsi" w:cstheme="minorBidi"/>
          <w:sz w:val="22"/>
          <w:szCs w:val="22"/>
          <w:lang w:eastAsia="en-GB"/>
        </w:rPr>
      </w:pPr>
      <w:ins w:id="1179" w:author="MCC" w:date="2021-06-17T17:19: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_Toc74843027 \h </w:instrText>
        </w:r>
      </w:ins>
      <w:ins w:id="1180" w:author="MCC" w:date="2021-06-17T17:20:00Z"/>
      <w:r>
        <w:fldChar w:fldCharType="separate"/>
      </w:r>
      <w:ins w:id="1181" w:author="MCC" w:date="2021-06-17T17:20:00Z">
        <w:r>
          <w:t>117</w:t>
        </w:r>
      </w:ins>
      <w:ins w:id="1182" w:author="MCC" w:date="2021-06-17T17:19:00Z">
        <w:r>
          <w:fldChar w:fldCharType="end"/>
        </w:r>
      </w:ins>
    </w:p>
    <w:p w14:paraId="3B92FA4E" w14:textId="77802CA7" w:rsidR="00AC7771" w:rsidRDefault="00AC7771">
      <w:pPr>
        <w:pStyle w:val="TOC3"/>
        <w:rPr>
          <w:ins w:id="1183" w:author="MCC" w:date="2021-06-17T17:19:00Z"/>
          <w:rFonts w:asciiTheme="minorHAnsi" w:eastAsiaTheme="minorEastAsia" w:hAnsiTheme="minorHAnsi" w:cstheme="minorBidi"/>
          <w:sz w:val="22"/>
          <w:szCs w:val="22"/>
          <w:lang w:eastAsia="en-GB"/>
        </w:rPr>
      </w:pPr>
      <w:ins w:id="1184" w:author="MCC" w:date="2021-06-17T17:19: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_Toc74843028 \h </w:instrText>
        </w:r>
      </w:ins>
      <w:ins w:id="1185" w:author="MCC" w:date="2021-06-17T17:20:00Z"/>
      <w:r>
        <w:fldChar w:fldCharType="separate"/>
      </w:r>
      <w:ins w:id="1186" w:author="MCC" w:date="2021-06-17T17:20:00Z">
        <w:r>
          <w:t>117</w:t>
        </w:r>
      </w:ins>
      <w:ins w:id="1187" w:author="MCC" w:date="2021-06-17T17:19:00Z">
        <w:r>
          <w:fldChar w:fldCharType="end"/>
        </w:r>
      </w:ins>
    </w:p>
    <w:p w14:paraId="10994FD1" w14:textId="580F81CA" w:rsidR="00AC7771" w:rsidRDefault="00AC7771">
      <w:pPr>
        <w:pStyle w:val="TOC3"/>
        <w:rPr>
          <w:ins w:id="1188" w:author="MCC" w:date="2021-06-17T17:19:00Z"/>
          <w:rFonts w:asciiTheme="minorHAnsi" w:eastAsiaTheme="minorEastAsia" w:hAnsiTheme="minorHAnsi" w:cstheme="minorBidi"/>
          <w:sz w:val="22"/>
          <w:szCs w:val="22"/>
          <w:lang w:eastAsia="en-GB"/>
        </w:rPr>
      </w:pPr>
      <w:ins w:id="1189" w:author="MCC" w:date="2021-06-17T17:19: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_Toc74843029 \h </w:instrText>
        </w:r>
      </w:ins>
      <w:ins w:id="1190" w:author="MCC" w:date="2021-06-17T17:20:00Z"/>
      <w:r>
        <w:fldChar w:fldCharType="separate"/>
      </w:r>
      <w:ins w:id="1191" w:author="MCC" w:date="2021-06-17T17:20:00Z">
        <w:r>
          <w:t>117</w:t>
        </w:r>
      </w:ins>
      <w:ins w:id="1192" w:author="MCC" w:date="2021-06-17T17:19:00Z">
        <w:r>
          <w:fldChar w:fldCharType="end"/>
        </w:r>
      </w:ins>
    </w:p>
    <w:p w14:paraId="6497B15B" w14:textId="520EE272" w:rsidR="00AC7771" w:rsidRDefault="00AC7771">
      <w:pPr>
        <w:pStyle w:val="TOC2"/>
        <w:rPr>
          <w:ins w:id="1193" w:author="MCC" w:date="2021-06-17T17:19:00Z"/>
          <w:rFonts w:asciiTheme="minorHAnsi" w:eastAsiaTheme="minorEastAsia" w:hAnsiTheme="minorHAnsi" w:cstheme="minorBidi"/>
          <w:sz w:val="22"/>
          <w:szCs w:val="22"/>
          <w:lang w:eastAsia="en-GB"/>
        </w:rPr>
      </w:pPr>
      <w:ins w:id="1194" w:author="MCC" w:date="2021-06-17T17:19: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_Toc74843030 \h </w:instrText>
        </w:r>
      </w:ins>
      <w:ins w:id="1195" w:author="MCC" w:date="2021-06-17T17:20:00Z"/>
      <w:r>
        <w:fldChar w:fldCharType="separate"/>
      </w:r>
      <w:ins w:id="1196" w:author="MCC" w:date="2021-06-17T17:20:00Z">
        <w:r>
          <w:t>117</w:t>
        </w:r>
      </w:ins>
      <w:ins w:id="1197" w:author="MCC" w:date="2021-06-17T17:19:00Z">
        <w:r>
          <w:fldChar w:fldCharType="end"/>
        </w:r>
      </w:ins>
    </w:p>
    <w:p w14:paraId="2A7BE540" w14:textId="7365FFED" w:rsidR="00AC7771" w:rsidRDefault="00AC7771">
      <w:pPr>
        <w:pStyle w:val="TOC3"/>
        <w:rPr>
          <w:ins w:id="1198" w:author="MCC" w:date="2021-06-17T17:19:00Z"/>
          <w:rFonts w:asciiTheme="minorHAnsi" w:eastAsiaTheme="minorEastAsia" w:hAnsiTheme="minorHAnsi" w:cstheme="minorBidi"/>
          <w:sz w:val="22"/>
          <w:szCs w:val="22"/>
          <w:lang w:eastAsia="en-GB"/>
        </w:rPr>
      </w:pPr>
      <w:ins w:id="1199" w:author="MCC" w:date="2021-06-17T17:19:00Z">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_Toc74843031 \h </w:instrText>
        </w:r>
      </w:ins>
      <w:ins w:id="1200" w:author="MCC" w:date="2021-06-17T17:20:00Z"/>
      <w:r>
        <w:fldChar w:fldCharType="separate"/>
      </w:r>
      <w:ins w:id="1201" w:author="MCC" w:date="2021-06-17T17:20:00Z">
        <w:r>
          <w:t>117</w:t>
        </w:r>
      </w:ins>
      <w:ins w:id="1202" w:author="MCC" w:date="2021-06-17T17:19:00Z">
        <w:r>
          <w:fldChar w:fldCharType="end"/>
        </w:r>
      </w:ins>
    </w:p>
    <w:p w14:paraId="6E167F05" w14:textId="19C10A01" w:rsidR="00AC7771" w:rsidRDefault="00AC7771">
      <w:pPr>
        <w:pStyle w:val="TOC3"/>
        <w:rPr>
          <w:ins w:id="1203" w:author="MCC" w:date="2021-06-17T17:19:00Z"/>
          <w:rFonts w:asciiTheme="minorHAnsi" w:eastAsiaTheme="minorEastAsia" w:hAnsiTheme="minorHAnsi" w:cstheme="minorBidi"/>
          <w:sz w:val="22"/>
          <w:szCs w:val="22"/>
          <w:lang w:eastAsia="en-GB"/>
        </w:rPr>
      </w:pPr>
      <w:ins w:id="1204" w:author="MCC" w:date="2021-06-17T17:19: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_Toc74843032 \h </w:instrText>
        </w:r>
      </w:ins>
      <w:ins w:id="1205" w:author="MCC" w:date="2021-06-17T17:20:00Z"/>
      <w:r>
        <w:fldChar w:fldCharType="separate"/>
      </w:r>
      <w:ins w:id="1206" w:author="MCC" w:date="2021-06-17T17:20:00Z">
        <w:r>
          <w:t>117</w:t>
        </w:r>
      </w:ins>
      <w:ins w:id="1207" w:author="MCC" w:date="2021-06-17T17:19:00Z">
        <w:r>
          <w:fldChar w:fldCharType="end"/>
        </w:r>
      </w:ins>
    </w:p>
    <w:p w14:paraId="7013DA8D" w14:textId="71B552B9" w:rsidR="00AC7771" w:rsidRDefault="00AC7771">
      <w:pPr>
        <w:pStyle w:val="TOC4"/>
        <w:rPr>
          <w:ins w:id="1208" w:author="MCC" w:date="2021-06-17T17:19:00Z"/>
          <w:rFonts w:asciiTheme="minorHAnsi" w:eastAsiaTheme="minorEastAsia" w:hAnsiTheme="minorHAnsi" w:cstheme="minorBidi"/>
          <w:sz w:val="22"/>
          <w:szCs w:val="22"/>
          <w:lang w:eastAsia="en-GB"/>
        </w:rPr>
      </w:pPr>
      <w:ins w:id="1209" w:author="MCC" w:date="2021-06-17T17:19: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_Toc74843033 \h </w:instrText>
        </w:r>
      </w:ins>
      <w:ins w:id="1210" w:author="MCC" w:date="2021-06-17T17:20:00Z"/>
      <w:r>
        <w:fldChar w:fldCharType="separate"/>
      </w:r>
      <w:ins w:id="1211" w:author="MCC" w:date="2021-06-17T17:20:00Z">
        <w:r>
          <w:t>117</w:t>
        </w:r>
      </w:ins>
      <w:ins w:id="1212" w:author="MCC" w:date="2021-06-17T17:19:00Z">
        <w:r>
          <w:fldChar w:fldCharType="end"/>
        </w:r>
      </w:ins>
    </w:p>
    <w:p w14:paraId="44B43741" w14:textId="2461952B" w:rsidR="00AC7771" w:rsidRDefault="00AC7771">
      <w:pPr>
        <w:pStyle w:val="TOC4"/>
        <w:rPr>
          <w:ins w:id="1213" w:author="MCC" w:date="2021-06-17T17:19:00Z"/>
          <w:rFonts w:asciiTheme="minorHAnsi" w:eastAsiaTheme="minorEastAsia" w:hAnsiTheme="minorHAnsi" w:cstheme="minorBidi"/>
          <w:sz w:val="22"/>
          <w:szCs w:val="22"/>
          <w:lang w:eastAsia="en-GB"/>
        </w:rPr>
      </w:pPr>
      <w:ins w:id="1214" w:author="MCC" w:date="2021-06-17T17:19: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_Toc74843034 \h </w:instrText>
        </w:r>
      </w:ins>
      <w:ins w:id="1215" w:author="MCC" w:date="2021-06-17T17:20:00Z"/>
      <w:r>
        <w:fldChar w:fldCharType="separate"/>
      </w:r>
      <w:ins w:id="1216" w:author="MCC" w:date="2021-06-17T17:20:00Z">
        <w:r>
          <w:t>118</w:t>
        </w:r>
      </w:ins>
      <w:ins w:id="1217" w:author="MCC" w:date="2021-06-17T17:19:00Z">
        <w:r>
          <w:fldChar w:fldCharType="end"/>
        </w:r>
      </w:ins>
    </w:p>
    <w:p w14:paraId="50B87EF8" w14:textId="64C7250B" w:rsidR="00AC7771" w:rsidRDefault="00AC7771">
      <w:pPr>
        <w:pStyle w:val="TOC5"/>
        <w:rPr>
          <w:ins w:id="1218" w:author="MCC" w:date="2021-06-17T17:19:00Z"/>
          <w:rFonts w:asciiTheme="minorHAnsi" w:eastAsiaTheme="minorEastAsia" w:hAnsiTheme="minorHAnsi" w:cstheme="minorBidi"/>
          <w:sz w:val="22"/>
          <w:szCs w:val="22"/>
          <w:lang w:eastAsia="en-GB"/>
        </w:rPr>
      </w:pPr>
      <w:ins w:id="1219" w:author="MCC" w:date="2021-06-17T17:19: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_Toc74843035 \h </w:instrText>
        </w:r>
      </w:ins>
      <w:ins w:id="1220" w:author="MCC" w:date="2021-06-17T17:20:00Z"/>
      <w:r>
        <w:fldChar w:fldCharType="separate"/>
      </w:r>
      <w:ins w:id="1221" w:author="MCC" w:date="2021-06-17T17:20:00Z">
        <w:r>
          <w:t>118</w:t>
        </w:r>
      </w:ins>
      <w:ins w:id="1222" w:author="MCC" w:date="2021-06-17T17:19:00Z">
        <w:r>
          <w:fldChar w:fldCharType="end"/>
        </w:r>
      </w:ins>
    </w:p>
    <w:p w14:paraId="50EBDF70" w14:textId="3D947582" w:rsidR="00AC7771" w:rsidRDefault="00AC7771">
      <w:pPr>
        <w:pStyle w:val="TOC5"/>
        <w:rPr>
          <w:ins w:id="1223" w:author="MCC" w:date="2021-06-17T17:19:00Z"/>
          <w:rFonts w:asciiTheme="minorHAnsi" w:eastAsiaTheme="minorEastAsia" w:hAnsiTheme="minorHAnsi" w:cstheme="minorBidi"/>
          <w:sz w:val="22"/>
          <w:szCs w:val="22"/>
          <w:lang w:eastAsia="en-GB"/>
        </w:rPr>
      </w:pPr>
      <w:ins w:id="1224" w:author="MCC" w:date="2021-06-17T17:19: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_Toc74843036 \h </w:instrText>
        </w:r>
      </w:ins>
      <w:ins w:id="1225" w:author="MCC" w:date="2021-06-17T17:20:00Z"/>
      <w:r>
        <w:fldChar w:fldCharType="separate"/>
      </w:r>
      <w:ins w:id="1226" w:author="MCC" w:date="2021-06-17T17:20:00Z">
        <w:r>
          <w:t>118</w:t>
        </w:r>
      </w:ins>
      <w:ins w:id="1227" w:author="MCC" w:date="2021-06-17T17:19:00Z">
        <w:r>
          <w:fldChar w:fldCharType="end"/>
        </w:r>
      </w:ins>
    </w:p>
    <w:p w14:paraId="03E7A262" w14:textId="6C022D38" w:rsidR="00AC7771" w:rsidRDefault="00AC7771">
      <w:pPr>
        <w:pStyle w:val="TOC4"/>
        <w:rPr>
          <w:ins w:id="1228" w:author="MCC" w:date="2021-06-17T17:19:00Z"/>
          <w:rFonts w:asciiTheme="minorHAnsi" w:eastAsiaTheme="minorEastAsia" w:hAnsiTheme="minorHAnsi" w:cstheme="minorBidi"/>
          <w:sz w:val="22"/>
          <w:szCs w:val="22"/>
          <w:lang w:eastAsia="en-GB"/>
        </w:rPr>
      </w:pPr>
      <w:ins w:id="1229" w:author="MCC" w:date="2021-06-17T17:19: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_Toc74843037 \h </w:instrText>
        </w:r>
      </w:ins>
      <w:ins w:id="1230" w:author="MCC" w:date="2021-06-17T17:20:00Z"/>
      <w:r>
        <w:fldChar w:fldCharType="separate"/>
      </w:r>
      <w:ins w:id="1231" w:author="MCC" w:date="2021-06-17T17:20:00Z">
        <w:r>
          <w:t>118</w:t>
        </w:r>
      </w:ins>
      <w:ins w:id="1232" w:author="MCC" w:date="2021-06-17T17:19:00Z">
        <w:r>
          <w:fldChar w:fldCharType="end"/>
        </w:r>
      </w:ins>
    </w:p>
    <w:p w14:paraId="684D4325" w14:textId="489B4AD4" w:rsidR="00AC7771" w:rsidRDefault="00AC7771">
      <w:pPr>
        <w:pStyle w:val="TOC4"/>
        <w:rPr>
          <w:ins w:id="1233" w:author="MCC" w:date="2021-06-17T17:19:00Z"/>
          <w:rFonts w:asciiTheme="minorHAnsi" w:eastAsiaTheme="minorEastAsia" w:hAnsiTheme="minorHAnsi" w:cstheme="minorBidi"/>
          <w:sz w:val="22"/>
          <w:szCs w:val="22"/>
          <w:lang w:eastAsia="en-GB"/>
        </w:rPr>
      </w:pPr>
      <w:ins w:id="1234" w:author="MCC" w:date="2021-06-17T17:19: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_Toc74843038 \h </w:instrText>
        </w:r>
      </w:ins>
      <w:ins w:id="1235" w:author="MCC" w:date="2021-06-17T17:20:00Z"/>
      <w:r>
        <w:fldChar w:fldCharType="separate"/>
      </w:r>
      <w:ins w:id="1236" w:author="MCC" w:date="2021-06-17T17:20:00Z">
        <w:r>
          <w:t>118</w:t>
        </w:r>
      </w:ins>
      <w:ins w:id="1237" w:author="MCC" w:date="2021-06-17T17:19:00Z">
        <w:r>
          <w:fldChar w:fldCharType="end"/>
        </w:r>
      </w:ins>
    </w:p>
    <w:p w14:paraId="7715CF76" w14:textId="61C64BF0" w:rsidR="00AC7771" w:rsidRDefault="00AC7771">
      <w:pPr>
        <w:pStyle w:val="TOC5"/>
        <w:rPr>
          <w:ins w:id="1238" w:author="MCC" w:date="2021-06-17T17:19:00Z"/>
          <w:rFonts w:asciiTheme="minorHAnsi" w:eastAsiaTheme="minorEastAsia" w:hAnsiTheme="minorHAnsi" w:cstheme="minorBidi"/>
          <w:sz w:val="22"/>
          <w:szCs w:val="22"/>
          <w:lang w:eastAsia="en-GB"/>
        </w:rPr>
      </w:pPr>
      <w:ins w:id="1239" w:author="MCC" w:date="2021-06-17T17:19: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_Toc74843039 \h </w:instrText>
        </w:r>
      </w:ins>
      <w:ins w:id="1240" w:author="MCC" w:date="2021-06-17T17:20:00Z"/>
      <w:r>
        <w:fldChar w:fldCharType="separate"/>
      </w:r>
      <w:ins w:id="1241" w:author="MCC" w:date="2021-06-17T17:20:00Z">
        <w:r>
          <w:t>118</w:t>
        </w:r>
      </w:ins>
      <w:ins w:id="1242" w:author="MCC" w:date="2021-06-17T17:19:00Z">
        <w:r>
          <w:fldChar w:fldCharType="end"/>
        </w:r>
      </w:ins>
    </w:p>
    <w:p w14:paraId="1AC4C6B9" w14:textId="783E66DA" w:rsidR="00AC7771" w:rsidRDefault="00AC7771">
      <w:pPr>
        <w:pStyle w:val="TOC5"/>
        <w:rPr>
          <w:ins w:id="1243" w:author="MCC" w:date="2021-06-17T17:19:00Z"/>
          <w:rFonts w:asciiTheme="minorHAnsi" w:eastAsiaTheme="minorEastAsia" w:hAnsiTheme="minorHAnsi" w:cstheme="minorBidi"/>
          <w:sz w:val="22"/>
          <w:szCs w:val="22"/>
          <w:lang w:eastAsia="en-GB"/>
        </w:rPr>
      </w:pPr>
      <w:ins w:id="1244" w:author="MCC" w:date="2021-06-17T17:19: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_Toc74843040 \h </w:instrText>
        </w:r>
      </w:ins>
      <w:ins w:id="1245" w:author="MCC" w:date="2021-06-17T17:20:00Z"/>
      <w:r>
        <w:fldChar w:fldCharType="separate"/>
      </w:r>
      <w:ins w:id="1246" w:author="MCC" w:date="2021-06-17T17:20:00Z">
        <w:r>
          <w:t>118</w:t>
        </w:r>
      </w:ins>
      <w:ins w:id="1247" w:author="MCC" w:date="2021-06-17T17:19:00Z">
        <w:r>
          <w:fldChar w:fldCharType="end"/>
        </w:r>
      </w:ins>
    </w:p>
    <w:p w14:paraId="0A086D91" w14:textId="05B06E02" w:rsidR="00AC7771" w:rsidRDefault="00AC7771">
      <w:pPr>
        <w:pStyle w:val="TOC3"/>
        <w:rPr>
          <w:ins w:id="1248" w:author="MCC" w:date="2021-06-17T17:19:00Z"/>
          <w:rFonts w:asciiTheme="minorHAnsi" w:eastAsiaTheme="minorEastAsia" w:hAnsiTheme="minorHAnsi" w:cstheme="minorBidi"/>
          <w:sz w:val="22"/>
          <w:szCs w:val="22"/>
          <w:lang w:eastAsia="en-GB"/>
        </w:rPr>
      </w:pPr>
      <w:ins w:id="1249" w:author="MCC" w:date="2021-06-17T17:19:00Z">
        <w:r w:rsidRPr="004056BE">
          <w:rPr>
            <w:lang w:val="sv-SE"/>
          </w:rPr>
          <w:t>9.3.3</w:t>
        </w:r>
        <w:r>
          <w:rPr>
            <w:rFonts w:asciiTheme="minorHAnsi" w:eastAsiaTheme="minorEastAsia" w:hAnsiTheme="minorHAnsi" w:cstheme="minorBidi"/>
            <w:sz w:val="22"/>
            <w:szCs w:val="22"/>
            <w:lang w:eastAsia="en-GB"/>
          </w:rPr>
          <w:tab/>
        </w:r>
        <w:r w:rsidRPr="004056BE">
          <w:rPr>
            <w:lang w:val="sv-SE"/>
          </w:rPr>
          <w:t>OTA E-UTRA DL RS power</w:t>
        </w:r>
        <w:r>
          <w:tab/>
        </w:r>
        <w:r>
          <w:fldChar w:fldCharType="begin"/>
        </w:r>
        <w:r>
          <w:instrText xml:space="preserve"> PAGEREF _Toc74843041 \h </w:instrText>
        </w:r>
      </w:ins>
      <w:ins w:id="1250" w:author="MCC" w:date="2021-06-17T17:20:00Z"/>
      <w:r>
        <w:fldChar w:fldCharType="separate"/>
      </w:r>
      <w:ins w:id="1251" w:author="MCC" w:date="2021-06-17T17:20:00Z">
        <w:r>
          <w:t>118</w:t>
        </w:r>
      </w:ins>
      <w:ins w:id="1252" w:author="MCC" w:date="2021-06-17T17:19:00Z">
        <w:r>
          <w:fldChar w:fldCharType="end"/>
        </w:r>
      </w:ins>
    </w:p>
    <w:p w14:paraId="00601CA9" w14:textId="34CE262A" w:rsidR="00AC7771" w:rsidRDefault="00AC7771">
      <w:pPr>
        <w:pStyle w:val="TOC4"/>
        <w:rPr>
          <w:ins w:id="1253" w:author="MCC" w:date="2021-06-17T17:19:00Z"/>
          <w:rFonts w:asciiTheme="minorHAnsi" w:eastAsiaTheme="minorEastAsia" w:hAnsiTheme="minorHAnsi" w:cstheme="minorBidi"/>
          <w:sz w:val="22"/>
          <w:szCs w:val="22"/>
          <w:lang w:eastAsia="en-GB"/>
        </w:rPr>
      </w:pPr>
      <w:ins w:id="1254" w:author="MCC" w:date="2021-06-17T17:19: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_Toc74843042 \h </w:instrText>
        </w:r>
      </w:ins>
      <w:ins w:id="1255" w:author="MCC" w:date="2021-06-17T17:20:00Z"/>
      <w:r>
        <w:fldChar w:fldCharType="separate"/>
      </w:r>
      <w:ins w:id="1256" w:author="MCC" w:date="2021-06-17T17:20:00Z">
        <w:r>
          <w:t>118</w:t>
        </w:r>
      </w:ins>
      <w:ins w:id="1257" w:author="MCC" w:date="2021-06-17T17:19:00Z">
        <w:r>
          <w:fldChar w:fldCharType="end"/>
        </w:r>
      </w:ins>
    </w:p>
    <w:p w14:paraId="02382FBA" w14:textId="68D2D3C9" w:rsidR="00AC7771" w:rsidRDefault="00AC7771">
      <w:pPr>
        <w:pStyle w:val="TOC4"/>
        <w:rPr>
          <w:ins w:id="1258" w:author="MCC" w:date="2021-06-17T17:19:00Z"/>
          <w:rFonts w:asciiTheme="minorHAnsi" w:eastAsiaTheme="minorEastAsia" w:hAnsiTheme="minorHAnsi" w:cstheme="minorBidi"/>
          <w:sz w:val="22"/>
          <w:szCs w:val="22"/>
          <w:lang w:eastAsia="en-GB"/>
        </w:rPr>
      </w:pPr>
      <w:ins w:id="1259" w:author="MCC" w:date="2021-06-17T17:19: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_Toc74843043 \h </w:instrText>
        </w:r>
      </w:ins>
      <w:ins w:id="1260" w:author="MCC" w:date="2021-06-17T17:20:00Z"/>
      <w:r>
        <w:fldChar w:fldCharType="separate"/>
      </w:r>
      <w:ins w:id="1261" w:author="MCC" w:date="2021-06-17T17:20:00Z">
        <w:r>
          <w:t>118</w:t>
        </w:r>
      </w:ins>
      <w:ins w:id="1262" w:author="MCC" w:date="2021-06-17T17:19:00Z">
        <w:r>
          <w:fldChar w:fldCharType="end"/>
        </w:r>
      </w:ins>
    </w:p>
    <w:p w14:paraId="408BAC1E" w14:textId="021C4035" w:rsidR="00AC7771" w:rsidRDefault="00AC7771">
      <w:pPr>
        <w:pStyle w:val="TOC4"/>
        <w:rPr>
          <w:ins w:id="1263" w:author="MCC" w:date="2021-06-17T17:19:00Z"/>
          <w:rFonts w:asciiTheme="minorHAnsi" w:eastAsiaTheme="minorEastAsia" w:hAnsiTheme="minorHAnsi" w:cstheme="minorBidi"/>
          <w:sz w:val="22"/>
          <w:szCs w:val="22"/>
          <w:lang w:eastAsia="en-GB"/>
        </w:rPr>
      </w:pPr>
      <w:ins w:id="1264" w:author="MCC" w:date="2021-06-17T17:19: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_Toc74843044 \h </w:instrText>
        </w:r>
      </w:ins>
      <w:ins w:id="1265" w:author="MCC" w:date="2021-06-17T17:20:00Z"/>
      <w:r>
        <w:fldChar w:fldCharType="separate"/>
      </w:r>
      <w:ins w:id="1266" w:author="MCC" w:date="2021-06-17T17:20:00Z">
        <w:r>
          <w:t>118</w:t>
        </w:r>
      </w:ins>
      <w:ins w:id="1267" w:author="MCC" w:date="2021-06-17T17:19:00Z">
        <w:r>
          <w:fldChar w:fldCharType="end"/>
        </w:r>
      </w:ins>
    </w:p>
    <w:p w14:paraId="4956CFEE" w14:textId="6D265D7E" w:rsidR="00AC7771" w:rsidRDefault="00AC7771">
      <w:pPr>
        <w:pStyle w:val="TOC4"/>
        <w:rPr>
          <w:ins w:id="1268" w:author="MCC" w:date="2021-06-17T17:19:00Z"/>
          <w:rFonts w:asciiTheme="minorHAnsi" w:eastAsiaTheme="minorEastAsia" w:hAnsiTheme="minorHAnsi" w:cstheme="minorBidi"/>
          <w:sz w:val="22"/>
          <w:szCs w:val="22"/>
          <w:lang w:eastAsia="en-GB"/>
        </w:rPr>
      </w:pPr>
      <w:ins w:id="1269" w:author="MCC" w:date="2021-06-17T17:19: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_Toc74843045 \h </w:instrText>
        </w:r>
      </w:ins>
      <w:ins w:id="1270" w:author="MCC" w:date="2021-06-17T17:20:00Z"/>
      <w:r>
        <w:fldChar w:fldCharType="separate"/>
      </w:r>
      <w:ins w:id="1271" w:author="MCC" w:date="2021-06-17T17:20:00Z">
        <w:r>
          <w:t>118</w:t>
        </w:r>
      </w:ins>
      <w:ins w:id="1272" w:author="MCC" w:date="2021-06-17T17:19:00Z">
        <w:r>
          <w:fldChar w:fldCharType="end"/>
        </w:r>
      </w:ins>
    </w:p>
    <w:p w14:paraId="2273BD99" w14:textId="6AAC1E26" w:rsidR="00AC7771" w:rsidRDefault="00AC7771">
      <w:pPr>
        <w:pStyle w:val="TOC2"/>
        <w:rPr>
          <w:ins w:id="1273" w:author="MCC" w:date="2021-06-17T17:19:00Z"/>
          <w:rFonts w:asciiTheme="minorHAnsi" w:eastAsiaTheme="minorEastAsia" w:hAnsiTheme="minorHAnsi" w:cstheme="minorBidi"/>
          <w:sz w:val="22"/>
          <w:szCs w:val="22"/>
          <w:lang w:eastAsia="en-GB"/>
        </w:rPr>
      </w:pPr>
      <w:ins w:id="1274" w:author="MCC" w:date="2021-06-17T17:19: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_Toc74843046 \h </w:instrText>
        </w:r>
      </w:ins>
      <w:ins w:id="1275" w:author="MCC" w:date="2021-06-17T17:20:00Z"/>
      <w:r>
        <w:fldChar w:fldCharType="separate"/>
      </w:r>
      <w:ins w:id="1276" w:author="MCC" w:date="2021-06-17T17:20:00Z">
        <w:r>
          <w:t>119</w:t>
        </w:r>
      </w:ins>
      <w:ins w:id="1277" w:author="MCC" w:date="2021-06-17T17:19:00Z">
        <w:r>
          <w:fldChar w:fldCharType="end"/>
        </w:r>
      </w:ins>
    </w:p>
    <w:p w14:paraId="4D3D4BC8" w14:textId="7807411A" w:rsidR="00AC7771" w:rsidRDefault="00AC7771">
      <w:pPr>
        <w:pStyle w:val="TOC3"/>
        <w:rPr>
          <w:ins w:id="1278" w:author="MCC" w:date="2021-06-17T17:19:00Z"/>
          <w:rFonts w:asciiTheme="minorHAnsi" w:eastAsiaTheme="minorEastAsia" w:hAnsiTheme="minorHAnsi" w:cstheme="minorBidi"/>
          <w:sz w:val="22"/>
          <w:szCs w:val="22"/>
          <w:lang w:eastAsia="en-GB"/>
        </w:rPr>
      </w:pPr>
      <w:ins w:id="1279" w:author="MCC" w:date="2021-06-17T17:19: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_Toc74843047 \h </w:instrText>
        </w:r>
      </w:ins>
      <w:ins w:id="1280" w:author="MCC" w:date="2021-06-17T17:20:00Z"/>
      <w:r>
        <w:fldChar w:fldCharType="separate"/>
      </w:r>
      <w:ins w:id="1281" w:author="MCC" w:date="2021-06-17T17:20:00Z">
        <w:r>
          <w:t>119</w:t>
        </w:r>
      </w:ins>
      <w:ins w:id="1282" w:author="MCC" w:date="2021-06-17T17:19:00Z">
        <w:r>
          <w:fldChar w:fldCharType="end"/>
        </w:r>
      </w:ins>
    </w:p>
    <w:p w14:paraId="43911026" w14:textId="5A512D62" w:rsidR="00AC7771" w:rsidRDefault="00AC7771">
      <w:pPr>
        <w:pStyle w:val="TOC3"/>
        <w:rPr>
          <w:ins w:id="1283" w:author="MCC" w:date="2021-06-17T17:19:00Z"/>
          <w:rFonts w:asciiTheme="minorHAnsi" w:eastAsiaTheme="minorEastAsia" w:hAnsiTheme="minorHAnsi" w:cstheme="minorBidi"/>
          <w:sz w:val="22"/>
          <w:szCs w:val="22"/>
          <w:lang w:eastAsia="en-GB"/>
        </w:rPr>
      </w:pPr>
      <w:ins w:id="1284" w:author="MCC" w:date="2021-06-17T17:19: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_Toc74843048 \h </w:instrText>
        </w:r>
      </w:ins>
      <w:ins w:id="1285" w:author="MCC" w:date="2021-06-17T17:20:00Z"/>
      <w:r>
        <w:fldChar w:fldCharType="separate"/>
      </w:r>
      <w:ins w:id="1286" w:author="MCC" w:date="2021-06-17T17:20:00Z">
        <w:r>
          <w:t>119</w:t>
        </w:r>
      </w:ins>
      <w:ins w:id="1287" w:author="MCC" w:date="2021-06-17T17:19:00Z">
        <w:r>
          <w:fldChar w:fldCharType="end"/>
        </w:r>
      </w:ins>
    </w:p>
    <w:p w14:paraId="2F254923" w14:textId="49235724" w:rsidR="00AC7771" w:rsidRDefault="00AC7771">
      <w:pPr>
        <w:pStyle w:val="TOC4"/>
        <w:rPr>
          <w:ins w:id="1288" w:author="MCC" w:date="2021-06-17T17:19:00Z"/>
          <w:rFonts w:asciiTheme="minorHAnsi" w:eastAsiaTheme="minorEastAsia" w:hAnsiTheme="minorHAnsi" w:cstheme="minorBidi"/>
          <w:sz w:val="22"/>
          <w:szCs w:val="22"/>
          <w:lang w:eastAsia="en-GB"/>
        </w:rPr>
      </w:pPr>
      <w:ins w:id="1289" w:author="MCC" w:date="2021-06-17T17:19: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_Toc74843049 \h </w:instrText>
        </w:r>
      </w:ins>
      <w:ins w:id="1290" w:author="MCC" w:date="2021-06-17T17:20:00Z"/>
      <w:r>
        <w:fldChar w:fldCharType="separate"/>
      </w:r>
      <w:ins w:id="1291" w:author="MCC" w:date="2021-06-17T17:20:00Z">
        <w:r>
          <w:t>119</w:t>
        </w:r>
      </w:ins>
      <w:ins w:id="1292" w:author="MCC" w:date="2021-06-17T17:19:00Z">
        <w:r>
          <w:fldChar w:fldCharType="end"/>
        </w:r>
      </w:ins>
    </w:p>
    <w:p w14:paraId="44739A8F" w14:textId="6A96F707" w:rsidR="00AC7771" w:rsidRDefault="00AC7771">
      <w:pPr>
        <w:pStyle w:val="TOC4"/>
        <w:rPr>
          <w:ins w:id="1293" w:author="MCC" w:date="2021-06-17T17:19:00Z"/>
          <w:rFonts w:asciiTheme="minorHAnsi" w:eastAsiaTheme="minorEastAsia" w:hAnsiTheme="minorHAnsi" w:cstheme="minorBidi"/>
          <w:sz w:val="22"/>
          <w:szCs w:val="22"/>
          <w:lang w:eastAsia="en-GB"/>
        </w:rPr>
      </w:pPr>
      <w:ins w:id="1294" w:author="MCC" w:date="2021-06-17T17:19: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_Toc74843050 \h </w:instrText>
        </w:r>
      </w:ins>
      <w:ins w:id="1295" w:author="MCC" w:date="2021-06-17T17:20:00Z"/>
      <w:r>
        <w:fldChar w:fldCharType="separate"/>
      </w:r>
      <w:ins w:id="1296" w:author="MCC" w:date="2021-06-17T17:20:00Z">
        <w:r>
          <w:t>119</w:t>
        </w:r>
      </w:ins>
      <w:ins w:id="1297" w:author="MCC" w:date="2021-06-17T17:19:00Z">
        <w:r>
          <w:fldChar w:fldCharType="end"/>
        </w:r>
      </w:ins>
    </w:p>
    <w:p w14:paraId="21FD276F" w14:textId="170116F1" w:rsidR="00AC7771" w:rsidRDefault="00AC7771">
      <w:pPr>
        <w:pStyle w:val="TOC4"/>
        <w:rPr>
          <w:ins w:id="1298" w:author="MCC" w:date="2021-06-17T17:19:00Z"/>
          <w:rFonts w:asciiTheme="minorHAnsi" w:eastAsiaTheme="minorEastAsia" w:hAnsiTheme="minorHAnsi" w:cstheme="minorBidi"/>
          <w:sz w:val="22"/>
          <w:szCs w:val="22"/>
          <w:lang w:eastAsia="en-GB"/>
        </w:rPr>
      </w:pPr>
      <w:ins w:id="1299" w:author="MCC" w:date="2021-06-17T17:19: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_Toc74843051 \h </w:instrText>
        </w:r>
      </w:ins>
      <w:ins w:id="1300" w:author="MCC" w:date="2021-06-17T17:20:00Z"/>
      <w:r>
        <w:fldChar w:fldCharType="separate"/>
      </w:r>
      <w:ins w:id="1301" w:author="MCC" w:date="2021-06-17T17:20:00Z">
        <w:r>
          <w:t>119</w:t>
        </w:r>
      </w:ins>
      <w:ins w:id="1302" w:author="MCC" w:date="2021-06-17T17:19:00Z">
        <w:r>
          <w:fldChar w:fldCharType="end"/>
        </w:r>
      </w:ins>
    </w:p>
    <w:p w14:paraId="07DE8BBE" w14:textId="1950F9E0" w:rsidR="00AC7771" w:rsidRDefault="00AC7771">
      <w:pPr>
        <w:pStyle w:val="TOC4"/>
        <w:rPr>
          <w:ins w:id="1303" w:author="MCC" w:date="2021-06-17T17:19:00Z"/>
          <w:rFonts w:asciiTheme="minorHAnsi" w:eastAsiaTheme="minorEastAsia" w:hAnsiTheme="minorHAnsi" w:cstheme="minorBidi"/>
          <w:sz w:val="22"/>
          <w:szCs w:val="22"/>
          <w:lang w:eastAsia="en-GB"/>
        </w:rPr>
      </w:pPr>
      <w:ins w:id="1304" w:author="MCC" w:date="2021-06-17T17:19: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_Toc74843052 \h </w:instrText>
        </w:r>
      </w:ins>
      <w:ins w:id="1305" w:author="MCC" w:date="2021-06-17T17:20:00Z"/>
      <w:r>
        <w:fldChar w:fldCharType="separate"/>
      </w:r>
      <w:ins w:id="1306" w:author="MCC" w:date="2021-06-17T17:20:00Z">
        <w:r>
          <w:t>119</w:t>
        </w:r>
      </w:ins>
      <w:ins w:id="1307" w:author="MCC" w:date="2021-06-17T17:19:00Z">
        <w:r>
          <w:fldChar w:fldCharType="end"/>
        </w:r>
      </w:ins>
    </w:p>
    <w:p w14:paraId="7FA3B742" w14:textId="759751CC" w:rsidR="00AC7771" w:rsidRDefault="00AC7771">
      <w:pPr>
        <w:pStyle w:val="TOC3"/>
        <w:rPr>
          <w:ins w:id="1308" w:author="MCC" w:date="2021-06-17T17:19:00Z"/>
          <w:rFonts w:asciiTheme="minorHAnsi" w:eastAsiaTheme="minorEastAsia" w:hAnsiTheme="minorHAnsi" w:cstheme="minorBidi"/>
          <w:sz w:val="22"/>
          <w:szCs w:val="22"/>
          <w:lang w:eastAsia="en-GB"/>
        </w:rPr>
      </w:pPr>
      <w:ins w:id="1309" w:author="MCC" w:date="2021-06-17T17:19: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_Toc74843053 \h </w:instrText>
        </w:r>
      </w:ins>
      <w:ins w:id="1310" w:author="MCC" w:date="2021-06-17T17:20:00Z"/>
      <w:r>
        <w:fldChar w:fldCharType="separate"/>
      </w:r>
      <w:ins w:id="1311" w:author="MCC" w:date="2021-06-17T17:20:00Z">
        <w:r>
          <w:t>120</w:t>
        </w:r>
      </w:ins>
      <w:ins w:id="1312" w:author="MCC" w:date="2021-06-17T17:19:00Z">
        <w:r>
          <w:fldChar w:fldCharType="end"/>
        </w:r>
      </w:ins>
    </w:p>
    <w:p w14:paraId="46BA6ADE" w14:textId="24DB52B4" w:rsidR="00AC7771" w:rsidRDefault="00AC7771">
      <w:pPr>
        <w:pStyle w:val="TOC4"/>
        <w:rPr>
          <w:ins w:id="1313" w:author="MCC" w:date="2021-06-17T17:19:00Z"/>
          <w:rFonts w:asciiTheme="minorHAnsi" w:eastAsiaTheme="minorEastAsia" w:hAnsiTheme="minorHAnsi" w:cstheme="minorBidi"/>
          <w:sz w:val="22"/>
          <w:szCs w:val="22"/>
          <w:lang w:eastAsia="en-GB"/>
        </w:rPr>
      </w:pPr>
      <w:ins w:id="1314" w:author="MCC" w:date="2021-06-17T17:19: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_Toc74843054 \h </w:instrText>
        </w:r>
      </w:ins>
      <w:ins w:id="1315" w:author="MCC" w:date="2021-06-17T17:20:00Z"/>
      <w:r>
        <w:fldChar w:fldCharType="separate"/>
      </w:r>
      <w:ins w:id="1316" w:author="MCC" w:date="2021-06-17T17:20:00Z">
        <w:r>
          <w:t>120</w:t>
        </w:r>
      </w:ins>
      <w:ins w:id="1317" w:author="MCC" w:date="2021-06-17T17:19:00Z">
        <w:r>
          <w:fldChar w:fldCharType="end"/>
        </w:r>
      </w:ins>
    </w:p>
    <w:p w14:paraId="78A2A548" w14:textId="3B23B237" w:rsidR="00AC7771" w:rsidRDefault="00AC7771">
      <w:pPr>
        <w:pStyle w:val="TOC4"/>
        <w:rPr>
          <w:ins w:id="1318" w:author="MCC" w:date="2021-06-17T17:19:00Z"/>
          <w:rFonts w:asciiTheme="minorHAnsi" w:eastAsiaTheme="minorEastAsia" w:hAnsiTheme="minorHAnsi" w:cstheme="minorBidi"/>
          <w:sz w:val="22"/>
          <w:szCs w:val="22"/>
          <w:lang w:eastAsia="en-GB"/>
        </w:rPr>
      </w:pPr>
      <w:ins w:id="1319" w:author="MCC" w:date="2021-06-17T17:19: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_Toc74843055 \h </w:instrText>
        </w:r>
      </w:ins>
      <w:ins w:id="1320" w:author="MCC" w:date="2021-06-17T17:20:00Z"/>
      <w:r>
        <w:fldChar w:fldCharType="separate"/>
      </w:r>
      <w:ins w:id="1321" w:author="MCC" w:date="2021-06-17T17:20:00Z">
        <w:r>
          <w:t>120</w:t>
        </w:r>
      </w:ins>
      <w:ins w:id="1322" w:author="MCC" w:date="2021-06-17T17:19:00Z">
        <w:r>
          <w:fldChar w:fldCharType="end"/>
        </w:r>
      </w:ins>
    </w:p>
    <w:p w14:paraId="12ABA4CF" w14:textId="17BA76DC" w:rsidR="00AC7771" w:rsidRDefault="00AC7771">
      <w:pPr>
        <w:pStyle w:val="TOC4"/>
        <w:rPr>
          <w:ins w:id="1323" w:author="MCC" w:date="2021-06-17T17:19:00Z"/>
          <w:rFonts w:asciiTheme="minorHAnsi" w:eastAsiaTheme="minorEastAsia" w:hAnsiTheme="minorHAnsi" w:cstheme="minorBidi"/>
          <w:sz w:val="22"/>
          <w:szCs w:val="22"/>
          <w:lang w:eastAsia="en-GB"/>
        </w:rPr>
      </w:pPr>
      <w:ins w:id="1324" w:author="MCC" w:date="2021-06-17T17:19: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_Toc74843056 \h </w:instrText>
        </w:r>
      </w:ins>
      <w:ins w:id="1325" w:author="MCC" w:date="2021-06-17T17:20:00Z"/>
      <w:r>
        <w:fldChar w:fldCharType="separate"/>
      </w:r>
      <w:ins w:id="1326" w:author="MCC" w:date="2021-06-17T17:20:00Z">
        <w:r>
          <w:t>120</w:t>
        </w:r>
      </w:ins>
      <w:ins w:id="1327" w:author="MCC" w:date="2021-06-17T17:19:00Z">
        <w:r>
          <w:fldChar w:fldCharType="end"/>
        </w:r>
      </w:ins>
    </w:p>
    <w:p w14:paraId="5DDE512B" w14:textId="02907178" w:rsidR="00AC7771" w:rsidRDefault="00AC7771">
      <w:pPr>
        <w:pStyle w:val="TOC4"/>
        <w:rPr>
          <w:ins w:id="1328" w:author="MCC" w:date="2021-06-17T17:19:00Z"/>
          <w:rFonts w:asciiTheme="minorHAnsi" w:eastAsiaTheme="minorEastAsia" w:hAnsiTheme="minorHAnsi" w:cstheme="minorBidi"/>
          <w:sz w:val="22"/>
          <w:szCs w:val="22"/>
          <w:lang w:eastAsia="en-GB"/>
        </w:rPr>
      </w:pPr>
      <w:ins w:id="1329" w:author="MCC" w:date="2021-06-17T17:19: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_Toc74843057 \h </w:instrText>
        </w:r>
      </w:ins>
      <w:ins w:id="1330" w:author="MCC" w:date="2021-06-17T17:20:00Z"/>
      <w:r>
        <w:fldChar w:fldCharType="separate"/>
      </w:r>
      <w:ins w:id="1331" w:author="MCC" w:date="2021-06-17T17:20:00Z">
        <w:r>
          <w:t>120</w:t>
        </w:r>
      </w:ins>
      <w:ins w:id="1332" w:author="MCC" w:date="2021-06-17T17:19:00Z">
        <w:r>
          <w:fldChar w:fldCharType="end"/>
        </w:r>
      </w:ins>
    </w:p>
    <w:p w14:paraId="34DCD2C3" w14:textId="3B453E75" w:rsidR="00AC7771" w:rsidRDefault="00AC7771">
      <w:pPr>
        <w:pStyle w:val="TOC3"/>
        <w:rPr>
          <w:ins w:id="1333" w:author="MCC" w:date="2021-06-17T17:19:00Z"/>
          <w:rFonts w:asciiTheme="minorHAnsi" w:eastAsiaTheme="minorEastAsia" w:hAnsiTheme="minorHAnsi" w:cstheme="minorBidi"/>
          <w:sz w:val="22"/>
          <w:szCs w:val="22"/>
          <w:lang w:eastAsia="en-GB"/>
        </w:rPr>
      </w:pPr>
      <w:ins w:id="1334" w:author="MCC" w:date="2021-06-17T17:19: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_Toc74843058 \h </w:instrText>
        </w:r>
      </w:ins>
      <w:ins w:id="1335" w:author="MCC" w:date="2021-06-17T17:20:00Z"/>
      <w:r>
        <w:fldChar w:fldCharType="separate"/>
      </w:r>
      <w:ins w:id="1336" w:author="MCC" w:date="2021-06-17T17:20:00Z">
        <w:r>
          <w:t>120</w:t>
        </w:r>
      </w:ins>
      <w:ins w:id="1337" w:author="MCC" w:date="2021-06-17T17:19:00Z">
        <w:r>
          <w:fldChar w:fldCharType="end"/>
        </w:r>
      </w:ins>
    </w:p>
    <w:p w14:paraId="168E4B26" w14:textId="6294024D" w:rsidR="00AC7771" w:rsidRDefault="00AC7771">
      <w:pPr>
        <w:pStyle w:val="TOC4"/>
        <w:rPr>
          <w:ins w:id="1338" w:author="MCC" w:date="2021-06-17T17:19:00Z"/>
          <w:rFonts w:asciiTheme="minorHAnsi" w:eastAsiaTheme="minorEastAsia" w:hAnsiTheme="minorHAnsi" w:cstheme="minorBidi"/>
          <w:sz w:val="22"/>
          <w:szCs w:val="22"/>
          <w:lang w:eastAsia="en-GB"/>
        </w:rPr>
      </w:pPr>
      <w:ins w:id="1339" w:author="MCC" w:date="2021-06-17T17:19: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_Toc74843059 \h </w:instrText>
        </w:r>
      </w:ins>
      <w:ins w:id="1340" w:author="MCC" w:date="2021-06-17T17:20:00Z"/>
      <w:r>
        <w:fldChar w:fldCharType="separate"/>
      </w:r>
      <w:ins w:id="1341" w:author="MCC" w:date="2021-06-17T17:20:00Z">
        <w:r>
          <w:t>120</w:t>
        </w:r>
      </w:ins>
      <w:ins w:id="1342" w:author="MCC" w:date="2021-06-17T17:19:00Z">
        <w:r>
          <w:fldChar w:fldCharType="end"/>
        </w:r>
      </w:ins>
    </w:p>
    <w:p w14:paraId="6BE5AF25" w14:textId="205C11E1" w:rsidR="00AC7771" w:rsidRDefault="00AC7771">
      <w:pPr>
        <w:pStyle w:val="TOC4"/>
        <w:rPr>
          <w:ins w:id="1343" w:author="MCC" w:date="2021-06-17T17:19:00Z"/>
          <w:rFonts w:asciiTheme="minorHAnsi" w:eastAsiaTheme="minorEastAsia" w:hAnsiTheme="minorHAnsi" w:cstheme="minorBidi"/>
          <w:sz w:val="22"/>
          <w:szCs w:val="22"/>
          <w:lang w:eastAsia="en-GB"/>
        </w:rPr>
      </w:pPr>
      <w:ins w:id="1344" w:author="MCC" w:date="2021-06-17T17:19: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_Toc74843060 \h </w:instrText>
        </w:r>
      </w:ins>
      <w:ins w:id="1345" w:author="MCC" w:date="2021-06-17T17:20:00Z"/>
      <w:r>
        <w:fldChar w:fldCharType="separate"/>
      </w:r>
      <w:ins w:id="1346" w:author="MCC" w:date="2021-06-17T17:20:00Z">
        <w:r>
          <w:t>120</w:t>
        </w:r>
      </w:ins>
      <w:ins w:id="1347" w:author="MCC" w:date="2021-06-17T17:19:00Z">
        <w:r>
          <w:fldChar w:fldCharType="end"/>
        </w:r>
      </w:ins>
    </w:p>
    <w:p w14:paraId="657CFD13" w14:textId="7BD92D5E" w:rsidR="00AC7771" w:rsidRDefault="00AC7771">
      <w:pPr>
        <w:pStyle w:val="TOC4"/>
        <w:rPr>
          <w:ins w:id="1348" w:author="MCC" w:date="2021-06-17T17:19:00Z"/>
          <w:rFonts w:asciiTheme="minorHAnsi" w:eastAsiaTheme="minorEastAsia" w:hAnsiTheme="minorHAnsi" w:cstheme="minorBidi"/>
          <w:sz w:val="22"/>
          <w:szCs w:val="22"/>
          <w:lang w:eastAsia="en-GB"/>
        </w:rPr>
      </w:pPr>
      <w:ins w:id="1349" w:author="MCC" w:date="2021-06-17T17:19: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_Toc74843061 \h </w:instrText>
        </w:r>
      </w:ins>
      <w:ins w:id="1350" w:author="MCC" w:date="2021-06-17T17:20:00Z"/>
      <w:r>
        <w:fldChar w:fldCharType="separate"/>
      </w:r>
      <w:ins w:id="1351" w:author="MCC" w:date="2021-06-17T17:20:00Z">
        <w:r>
          <w:t>121</w:t>
        </w:r>
      </w:ins>
      <w:ins w:id="1352" w:author="MCC" w:date="2021-06-17T17:19:00Z">
        <w:r>
          <w:fldChar w:fldCharType="end"/>
        </w:r>
      </w:ins>
    </w:p>
    <w:p w14:paraId="0705ABA1" w14:textId="635024D1" w:rsidR="00AC7771" w:rsidRDefault="00AC7771">
      <w:pPr>
        <w:pStyle w:val="TOC4"/>
        <w:rPr>
          <w:ins w:id="1353" w:author="MCC" w:date="2021-06-17T17:19:00Z"/>
          <w:rFonts w:asciiTheme="minorHAnsi" w:eastAsiaTheme="minorEastAsia" w:hAnsiTheme="minorHAnsi" w:cstheme="minorBidi"/>
          <w:sz w:val="22"/>
          <w:szCs w:val="22"/>
          <w:lang w:eastAsia="en-GB"/>
        </w:rPr>
      </w:pPr>
      <w:ins w:id="1354" w:author="MCC" w:date="2021-06-17T17:19: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_Toc74843062 \h </w:instrText>
        </w:r>
      </w:ins>
      <w:ins w:id="1355" w:author="MCC" w:date="2021-06-17T17:20:00Z"/>
      <w:r>
        <w:fldChar w:fldCharType="separate"/>
      </w:r>
      <w:ins w:id="1356" w:author="MCC" w:date="2021-06-17T17:20:00Z">
        <w:r>
          <w:t>121</w:t>
        </w:r>
      </w:ins>
      <w:ins w:id="1357" w:author="MCC" w:date="2021-06-17T17:19:00Z">
        <w:r>
          <w:fldChar w:fldCharType="end"/>
        </w:r>
      </w:ins>
    </w:p>
    <w:p w14:paraId="7F95FE46" w14:textId="53C3AEC7" w:rsidR="00AC7771" w:rsidRDefault="00AC7771">
      <w:pPr>
        <w:pStyle w:val="TOC3"/>
        <w:rPr>
          <w:ins w:id="1358" w:author="MCC" w:date="2021-06-17T17:19:00Z"/>
          <w:rFonts w:asciiTheme="minorHAnsi" w:eastAsiaTheme="minorEastAsia" w:hAnsiTheme="minorHAnsi" w:cstheme="minorBidi"/>
          <w:sz w:val="22"/>
          <w:szCs w:val="22"/>
          <w:lang w:eastAsia="en-GB"/>
        </w:rPr>
      </w:pPr>
      <w:ins w:id="1359" w:author="MCC" w:date="2021-06-17T17:19: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_Toc74843063 \h </w:instrText>
        </w:r>
      </w:ins>
      <w:ins w:id="1360" w:author="MCC" w:date="2021-06-17T17:20:00Z"/>
      <w:r>
        <w:fldChar w:fldCharType="separate"/>
      </w:r>
      <w:ins w:id="1361" w:author="MCC" w:date="2021-06-17T17:20:00Z">
        <w:r>
          <w:t>121</w:t>
        </w:r>
      </w:ins>
      <w:ins w:id="1362" w:author="MCC" w:date="2021-06-17T17:19:00Z">
        <w:r>
          <w:fldChar w:fldCharType="end"/>
        </w:r>
      </w:ins>
    </w:p>
    <w:p w14:paraId="3848CBE0" w14:textId="7C838F84" w:rsidR="00AC7771" w:rsidRDefault="00AC7771">
      <w:pPr>
        <w:pStyle w:val="TOC4"/>
        <w:rPr>
          <w:ins w:id="1363" w:author="MCC" w:date="2021-06-17T17:19:00Z"/>
          <w:rFonts w:asciiTheme="minorHAnsi" w:eastAsiaTheme="minorEastAsia" w:hAnsiTheme="minorHAnsi" w:cstheme="minorBidi"/>
          <w:sz w:val="22"/>
          <w:szCs w:val="22"/>
          <w:lang w:eastAsia="en-GB"/>
        </w:rPr>
      </w:pPr>
      <w:ins w:id="1364" w:author="MCC" w:date="2021-06-17T17:19: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_Toc74843064 \h </w:instrText>
        </w:r>
      </w:ins>
      <w:ins w:id="1365" w:author="MCC" w:date="2021-06-17T17:20:00Z"/>
      <w:r>
        <w:fldChar w:fldCharType="separate"/>
      </w:r>
      <w:ins w:id="1366" w:author="MCC" w:date="2021-06-17T17:20:00Z">
        <w:r>
          <w:t>121</w:t>
        </w:r>
      </w:ins>
      <w:ins w:id="1367" w:author="MCC" w:date="2021-06-17T17:19:00Z">
        <w:r>
          <w:fldChar w:fldCharType="end"/>
        </w:r>
      </w:ins>
    </w:p>
    <w:p w14:paraId="5BC2215F" w14:textId="50875DDD" w:rsidR="00AC7771" w:rsidRDefault="00AC7771">
      <w:pPr>
        <w:pStyle w:val="TOC4"/>
        <w:rPr>
          <w:ins w:id="1368" w:author="MCC" w:date="2021-06-17T17:19:00Z"/>
          <w:rFonts w:asciiTheme="minorHAnsi" w:eastAsiaTheme="minorEastAsia" w:hAnsiTheme="minorHAnsi" w:cstheme="minorBidi"/>
          <w:sz w:val="22"/>
          <w:szCs w:val="22"/>
          <w:lang w:eastAsia="en-GB"/>
        </w:rPr>
      </w:pPr>
      <w:ins w:id="1369" w:author="MCC" w:date="2021-06-17T17:19: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_Toc74843065 \h </w:instrText>
        </w:r>
      </w:ins>
      <w:ins w:id="1370" w:author="MCC" w:date="2021-06-17T17:20:00Z"/>
      <w:r>
        <w:fldChar w:fldCharType="separate"/>
      </w:r>
      <w:ins w:id="1371" w:author="MCC" w:date="2021-06-17T17:20:00Z">
        <w:r>
          <w:t>121</w:t>
        </w:r>
      </w:ins>
      <w:ins w:id="1372" w:author="MCC" w:date="2021-06-17T17:19:00Z">
        <w:r>
          <w:fldChar w:fldCharType="end"/>
        </w:r>
      </w:ins>
    </w:p>
    <w:p w14:paraId="418720EA" w14:textId="6866D3B9" w:rsidR="00AC7771" w:rsidRDefault="00AC7771">
      <w:pPr>
        <w:pStyle w:val="TOC4"/>
        <w:rPr>
          <w:ins w:id="1373" w:author="MCC" w:date="2021-06-17T17:19:00Z"/>
          <w:rFonts w:asciiTheme="minorHAnsi" w:eastAsiaTheme="minorEastAsia" w:hAnsiTheme="minorHAnsi" w:cstheme="minorBidi"/>
          <w:sz w:val="22"/>
          <w:szCs w:val="22"/>
          <w:lang w:eastAsia="en-GB"/>
        </w:rPr>
      </w:pPr>
      <w:ins w:id="1374" w:author="MCC" w:date="2021-06-17T17:19: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_Toc74843066 \h </w:instrText>
        </w:r>
      </w:ins>
      <w:ins w:id="1375" w:author="MCC" w:date="2021-06-17T17:20:00Z"/>
      <w:r>
        <w:fldChar w:fldCharType="separate"/>
      </w:r>
      <w:ins w:id="1376" w:author="MCC" w:date="2021-06-17T17:20:00Z">
        <w:r>
          <w:t>121</w:t>
        </w:r>
      </w:ins>
      <w:ins w:id="1377" w:author="MCC" w:date="2021-06-17T17:19:00Z">
        <w:r>
          <w:fldChar w:fldCharType="end"/>
        </w:r>
      </w:ins>
    </w:p>
    <w:p w14:paraId="78067DF5" w14:textId="60AF8DB8" w:rsidR="00AC7771" w:rsidRDefault="00AC7771">
      <w:pPr>
        <w:pStyle w:val="TOC4"/>
        <w:rPr>
          <w:ins w:id="1378" w:author="MCC" w:date="2021-06-17T17:19:00Z"/>
          <w:rFonts w:asciiTheme="minorHAnsi" w:eastAsiaTheme="minorEastAsia" w:hAnsiTheme="minorHAnsi" w:cstheme="minorBidi"/>
          <w:sz w:val="22"/>
          <w:szCs w:val="22"/>
          <w:lang w:eastAsia="en-GB"/>
        </w:rPr>
      </w:pPr>
      <w:ins w:id="1379" w:author="MCC" w:date="2021-06-17T17:19: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_Toc74843067 \h </w:instrText>
        </w:r>
      </w:ins>
      <w:ins w:id="1380" w:author="MCC" w:date="2021-06-17T17:20:00Z"/>
      <w:r>
        <w:fldChar w:fldCharType="separate"/>
      </w:r>
      <w:ins w:id="1381" w:author="MCC" w:date="2021-06-17T17:20:00Z">
        <w:r>
          <w:t>122</w:t>
        </w:r>
      </w:ins>
      <w:ins w:id="1382" w:author="MCC" w:date="2021-06-17T17:19:00Z">
        <w:r>
          <w:fldChar w:fldCharType="end"/>
        </w:r>
      </w:ins>
    </w:p>
    <w:p w14:paraId="2C1B0EC0" w14:textId="2E7B905B" w:rsidR="00AC7771" w:rsidRDefault="00AC7771">
      <w:pPr>
        <w:pStyle w:val="TOC3"/>
        <w:rPr>
          <w:ins w:id="1383" w:author="MCC" w:date="2021-06-17T17:19:00Z"/>
          <w:rFonts w:asciiTheme="minorHAnsi" w:eastAsiaTheme="minorEastAsia" w:hAnsiTheme="minorHAnsi" w:cstheme="minorBidi"/>
          <w:sz w:val="22"/>
          <w:szCs w:val="22"/>
          <w:lang w:eastAsia="en-GB"/>
        </w:rPr>
      </w:pPr>
      <w:ins w:id="1384" w:author="MCC" w:date="2021-06-17T17:19: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_Toc74843068 \h </w:instrText>
        </w:r>
      </w:ins>
      <w:ins w:id="1385" w:author="MCC" w:date="2021-06-17T17:20:00Z"/>
      <w:r>
        <w:fldChar w:fldCharType="separate"/>
      </w:r>
      <w:ins w:id="1386" w:author="MCC" w:date="2021-06-17T17:20:00Z">
        <w:r>
          <w:t>122</w:t>
        </w:r>
      </w:ins>
      <w:ins w:id="1387" w:author="MCC" w:date="2021-06-17T17:19:00Z">
        <w:r>
          <w:fldChar w:fldCharType="end"/>
        </w:r>
      </w:ins>
    </w:p>
    <w:p w14:paraId="2511A136" w14:textId="1C05A0B9" w:rsidR="00AC7771" w:rsidRDefault="00AC7771">
      <w:pPr>
        <w:pStyle w:val="TOC4"/>
        <w:rPr>
          <w:ins w:id="1388" w:author="MCC" w:date="2021-06-17T17:19:00Z"/>
          <w:rFonts w:asciiTheme="minorHAnsi" w:eastAsiaTheme="minorEastAsia" w:hAnsiTheme="minorHAnsi" w:cstheme="minorBidi"/>
          <w:sz w:val="22"/>
          <w:szCs w:val="22"/>
          <w:lang w:eastAsia="en-GB"/>
        </w:rPr>
      </w:pPr>
      <w:ins w:id="1389" w:author="MCC" w:date="2021-06-17T17:19: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_Toc74843069 \h </w:instrText>
        </w:r>
      </w:ins>
      <w:ins w:id="1390" w:author="MCC" w:date="2021-06-17T17:20:00Z"/>
      <w:r>
        <w:fldChar w:fldCharType="separate"/>
      </w:r>
      <w:ins w:id="1391" w:author="MCC" w:date="2021-06-17T17:20:00Z">
        <w:r>
          <w:t>122</w:t>
        </w:r>
      </w:ins>
      <w:ins w:id="1392" w:author="MCC" w:date="2021-06-17T17:19:00Z">
        <w:r>
          <w:fldChar w:fldCharType="end"/>
        </w:r>
      </w:ins>
    </w:p>
    <w:p w14:paraId="306256B5" w14:textId="50DAA292" w:rsidR="00AC7771" w:rsidRDefault="00AC7771">
      <w:pPr>
        <w:pStyle w:val="TOC4"/>
        <w:rPr>
          <w:ins w:id="1393" w:author="MCC" w:date="2021-06-17T17:19:00Z"/>
          <w:rFonts w:asciiTheme="minorHAnsi" w:eastAsiaTheme="minorEastAsia" w:hAnsiTheme="minorHAnsi" w:cstheme="minorBidi"/>
          <w:sz w:val="22"/>
          <w:szCs w:val="22"/>
          <w:lang w:eastAsia="en-GB"/>
        </w:rPr>
      </w:pPr>
      <w:ins w:id="1394" w:author="MCC" w:date="2021-06-17T17:19: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_Toc74843070 \h </w:instrText>
        </w:r>
      </w:ins>
      <w:ins w:id="1395" w:author="MCC" w:date="2021-06-17T17:20:00Z"/>
      <w:r>
        <w:fldChar w:fldCharType="separate"/>
      </w:r>
      <w:ins w:id="1396" w:author="MCC" w:date="2021-06-17T17:20:00Z">
        <w:r>
          <w:t>122</w:t>
        </w:r>
      </w:ins>
      <w:ins w:id="1397" w:author="MCC" w:date="2021-06-17T17:19:00Z">
        <w:r>
          <w:fldChar w:fldCharType="end"/>
        </w:r>
      </w:ins>
    </w:p>
    <w:p w14:paraId="47A5192C" w14:textId="0B803BFA" w:rsidR="00AC7771" w:rsidRDefault="00AC7771">
      <w:pPr>
        <w:pStyle w:val="TOC4"/>
        <w:rPr>
          <w:ins w:id="1398" w:author="MCC" w:date="2021-06-17T17:19:00Z"/>
          <w:rFonts w:asciiTheme="minorHAnsi" w:eastAsiaTheme="minorEastAsia" w:hAnsiTheme="minorHAnsi" w:cstheme="minorBidi"/>
          <w:sz w:val="22"/>
          <w:szCs w:val="22"/>
          <w:lang w:eastAsia="en-GB"/>
        </w:rPr>
      </w:pPr>
      <w:ins w:id="1399" w:author="MCC" w:date="2021-06-17T17:19: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_Toc74843071 \h </w:instrText>
        </w:r>
      </w:ins>
      <w:ins w:id="1400" w:author="MCC" w:date="2021-06-17T17:20:00Z"/>
      <w:r>
        <w:fldChar w:fldCharType="separate"/>
      </w:r>
      <w:ins w:id="1401" w:author="MCC" w:date="2021-06-17T17:20:00Z">
        <w:r>
          <w:t>122</w:t>
        </w:r>
      </w:ins>
      <w:ins w:id="1402" w:author="MCC" w:date="2021-06-17T17:19:00Z">
        <w:r>
          <w:fldChar w:fldCharType="end"/>
        </w:r>
      </w:ins>
    </w:p>
    <w:p w14:paraId="23C38866" w14:textId="3182FB1E" w:rsidR="00AC7771" w:rsidRDefault="00AC7771">
      <w:pPr>
        <w:pStyle w:val="TOC4"/>
        <w:rPr>
          <w:ins w:id="1403" w:author="MCC" w:date="2021-06-17T17:19:00Z"/>
          <w:rFonts w:asciiTheme="minorHAnsi" w:eastAsiaTheme="minorEastAsia" w:hAnsiTheme="minorHAnsi" w:cstheme="minorBidi"/>
          <w:sz w:val="22"/>
          <w:szCs w:val="22"/>
          <w:lang w:eastAsia="en-GB"/>
        </w:rPr>
      </w:pPr>
      <w:ins w:id="1404" w:author="MCC" w:date="2021-06-17T17:19: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_Toc74843072 \h </w:instrText>
        </w:r>
      </w:ins>
      <w:ins w:id="1405" w:author="MCC" w:date="2021-06-17T17:20:00Z"/>
      <w:r>
        <w:fldChar w:fldCharType="separate"/>
      </w:r>
      <w:ins w:id="1406" w:author="MCC" w:date="2021-06-17T17:20:00Z">
        <w:r>
          <w:t>122</w:t>
        </w:r>
      </w:ins>
      <w:ins w:id="1407" w:author="MCC" w:date="2021-06-17T17:19:00Z">
        <w:r>
          <w:fldChar w:fldCharType="end"/>
        </w:r>
      </w:ins>
    </w:p>
    <w:p w14:paraId="1F547B9C" w14:textId="4479E81C" w:rsidR="00AC7771" w:rsidRDefault="00AC7771">
      <w:pPr>
        <w:pStyle w:val="TOC2"/>
        <w:rPr>
          <w:ins w:id="1408" w:author="MCC" w:date="2021-06-17T17:19:00Z"/>
          <w:rFonts w:asciiTheme="minorHAnsi" w:eastAsiaTheme="minorEastAsia" w:hAnsiTheme="minorHAnsi" w:cstheme="minorBidi"/>
          <w:sz w:val="22"/>
          <w:szCs w:val="22"/>
          <w:lang w:eastAsia="en-GB"/>
        </w:rPr>
      </w:pPr>
      <w:ins w:id="1409" w:author="MCC" w:date="2021-06-17T17:19: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_Toc74843073 \h </w:instrText>
        </w:r>
      </w:ins>
      <w:ins w:id="1410" w:author="MCC" w:date="2021-06-17T17:20:00Z"/>
      <w:r>
        <w:fldChar w:fldCharType="separate"/>
      </w:r>
      <w:ins w:id="1411" w:author="MCC" w:date="2021-06-17T17:20:00Z">
        <w:r>
          <w:t>122</w:t>
        </w:r>
      </w:ins>
      <w:ins w:id="1412" w:author="MCC" w:date="2021-06-17T17:19:00Z">
        <w:r>
          <w:fldChar w:fldCharType="end"/>
        </w:r>
      </w:ins>
    </w:p>
    <w:p w14:paraId="0716DF40" w14:textId="45639F69" w:rsidR="00AC7771" w:rsidRDefault="00AC7771">
      <w:pPr>
        <w:pStyle w:val="TOC3"/>
        <w:rPr>
          <w:ins w:id="1413" w:author="MCC" w:date="2021-06-17T17:19:00Z"/>
          <w:rFonts w:asciiTheme="minorHAnsi" w:eastAsiaTheme="minorEastAsia" w:hAnsiTheme="minorHAnsi" w:cstheme="minorBidi"/>
          <w:sz w:val="22"/>
          <w:szCs w:val="22"/>
          <w:lang w:eastAsia="en-GB"/>
        </w:rPr>
      </w:pPr>
      <w:ins w:id="1414" w:author="MCC" w:date="2021-06-17T17:19: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_Toc74843074 \h </w:instrText>
        </w:r>
      </w:ins>
      <w:ins w:id="1415" w:author="MCC" w:date="2021-06-17T17:20:00Z"/>
      <w:r>
        <w:fldChar w:fldCharType="separate"/>
      </w:r>
      <w:ins w:id="1416" w:author="MCC" w:date="2021-06-17T17:20:00Z">
        <w:r>
          <w:t>122</w:t>
        </w:r>
      </w:ins>
      <w:ins w:id="1417" w:author="MCC" w:date="2021-06-17T17:19:00Z">
        <w:r>
          <w:fldChar w:fldCharType="end"/>
        </w:r>
      </w:ins>
    </w:p>
    <w:p w14:paraId="137F49FB" w14:textId="5515438B" w:rsidR="00AC7771" w:rsidRDefault="00AC7771">
      <w:pPr>
        <w:pStyle w:val="TOC3"/>
        <w:rPr>
          <w:ins w:id="1418" w:author="MCC" w:date="2021-06-17T17:19:00Z"/>
          <w:rFonts w:asciiTheme="minorHAnsi" w:eastAsiaTheme="minorEastAsia" w:hAnsiTheme="minorHAnsi" w:cstheme="minorBidi"/>
          <w:sz w:val="22"/>
          <w:szCs w:val="22"/>
          <w:lang w:eastAsia="en-GB"/>
        </w:rPr>
      </w:pPr>
      <w:ins w:id="1419" w:author="MCC" w:date="2021-06-17T17:19: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_Toc74843075 \h </w:instrText>
        </w:r>
      </w:ins>
      <w:ins w:id="1420" w:author="MCC" w:date="2021-06-17T17:20:00Z"/>
      <w:r>
        <w:fldChar w:fldCharType="separate"/>
      </w:r>
      <w:ins w:id="1421" w:author="MCC" w:date="2021-06-17T17:20:00Z">
        <w:r>
          <w:t>123</w:t>
        </w:r>
      </w:ins>
      <w:ins w:id="1422" w:author="MCC" w:date="2021-06-17T17:19:00Z">
        <w:r>
          <w:fldChar w:fldCharType="end"/>
        </w:r>
      </w:ins>
    </w:p>
    <w:p w14:paraId="1545F0B6" w14:textId="4396E66B" w:rsidR="00AC7771" w:rsidRDefault="00AC7771">
      <w:pPr>
        <w:pStyle w:val="TOC4"/>
        <w:rPr>
          <w:ins w:id="1423" w:author="MCC" w:date="2021-06-17T17:19:00Z"/>
          <w:rFonts w:asciiTheme="minorHAnsi" w:eastAsiaTheme="minorEastAsia" w:hAnsiTheme="minorHAnsi" w:cstheme="minorBidi"/>
          <w:sz w:val="22"/>
          <w:szCs w:val="22"/>
          <w:lang w:eastAsia="en-GB"/>
        </w:rPr>
      </w:pPr>
      <w:ins w:id="1424" w:author="MCC" w:date="2021-06-17T17:19: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_Toc74843076 \h </w:instrText>
        </w:r>
      </w:ins>
      <w:ins w:id="1425" w:author="MCC" w:date="2021-06-17T17:20:00Z"/>
      <w:r>
        <w:fldChar w:fldCharType="separate"/>
      </w:r>
      <w:ins w:id="1426" w:author="MCC" w:date="2021-06-17T17:20:00Z">
        <w:r>
          <w:t>123</w:t>
        </w:r>
      </w:ins>
      <w:ins w:id="1427" w:author="MCC" w:date="2021-06-17T17:19:00Z">
        <w:r>
          <w:fldChar w:fldCharType="end"/>
        </w:r>
      </w:ins>
    </w:p>
    <w:p w14:paraId="37303761" w14:textId="0BCFAF97" w:rsidR="00AC7771" w:rsidRDefault="00AC7771">
      <w:pPr>
        <w:pStyle w:val="TOC4"/>
        <w:rPr>
          <w:ins w:id="1428" w:author="MCC" w:date="2021-06-17T17:19:00Z"/>
          <w:rFonts w:asciiTheme="minorHAnsi" w:eastAsiaTheme="minorEastAsia" w:hAnsiTheme="minorHAnsi" w:cstheme="minorBidi"/>
          <w:sz w:val="22"/>
          <w:szCs w:val="22"/>
          <w:lang w:eastAsia="en-GB"/>
        </w:rPr>
      </w:pPr>
      <w:ins w:id="1429" w:author="MCC" w:date="2021-06-17T17:19: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_Toc74843077 \h </w:instrText>
        </w:r>
      </w:ins>
      <w:ins w:id="1430" w:author="MCC" w:date="2021-06-17T17:20:00Z"/>
      <w:r>
        <w:fldChar w:fldCharType="separate"/>
      </w:r>
      <w:ins w:id="1431" w:author="MCC" w:date="2021-06-17T17:20:00Z">
        <w:r>
          <w:t>123</w:t>
        </w:r>
      </w:ins>
      <w:ins w:id="1432" w:author="MCC" w:date="2021-06-17T17:19:00Z">
        <w:r>
          <w:fldChar w:fldCharType="end"/>
        </w:r>
      </w:ins>
    </w:p>
    <w:p w14:paraId="4FC96618" w14:textId="55E52FA0" w:rsidR="00AC7771" w:rsidRDefault="00AC7771">
      <w:pPr>
        <w:pStyle w:val="TOC4"/>
        <w:rPr>
          <w:ins w:id="1433" w:author="MCC" w:date="2021-06-17T17:19:00Z"/>
          <w:rFonts w:asciiTheme="minorHAnsi" w:eastAsiaTheme="minorEastAsia" w:hAnsiTheme="minorHAnsi" w:cstheme="minorBidi"/>
          <w:sz w:val="22"/>
          <w:szCs w:val="22"/>
          <w:lang w:eastAsia="en-GB"/>
        </w:rPr>
      </w:pPr>
      <w:ins w:id="1434" w:author="MCC" w:date="2021-06-17T17:19: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_Toc74843078 \h </w:instrText>
        </w:r>
      </w:ins>
      <w:ins w:id="1435" w:author="MCC" w:date="2021-06-17T17:20:00Z"/>
      <w:r>
        <w:fldChar w:fldCharType="separate"/>
      </w:r>
      <w:ins w:id="1436" w:author="MCC" w:date="2021-06-17T17:20:00Z">
        <w:r>
          <w:t>123</w:t>
        </w:r>
      </w:ins>
      <w:ins w:id="1437" w:author="MCC" w:date="2021-06-17T17:19:00Z">
        <w:r>
          <w:fldChar w:fldCharType="end"/>
        </w:r>
      </w:ins>
    </w:p>
    <w:p w14:paraId="7C5E8919" w14:textId="18452AD8" w:rsidR="00AC7771" w:rsidRDefault="00AC7771">
      <w:pPr>
        <w:pStyle w:val="TOC4"/>
        <w:rPr>
          <w:ins w:id="1438" w:author="MCC" w:date="2021-06-17T17:19:00Z"/>
          <w:rFonts w:asciiTheme="minorHAnsi" w:eastAsiaTheme="minorEastAsia" w:hAnsiTheme="minorHAnsi" w:cstheme="minorBidi"/>
          <w:sz w:val="22"/>
          <w:szCs w:val="22"/>
          <w:lang w:eastAsia="en-GB"/>
        </w:rPr>
      </w:pPr>
      <w:ins w:id="1439" w:author="MCC" w:date="2021-06-17T17:19: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_Toc74843079 \h </w:instrText>
        </w:r>
      </w:ins>
      <w:ins w:id="1440" w:author="MCC" w:date="2021-06-17T17:20:00Z"/>
      <w:r>
        <w:fldChar w:fldCharType="separate"/>
      </w:r>
      <w:ins w:id="1441" w:author="MCC" w:date="2021-06-17T17:20:00Z">
        <w:r>
          <w:t>123</w:t>
        </w:r>
      </w:ins>
      <w:ins w:id="1442" w:author="MCC" w:date="2021-06-17T17:19:00Z">
        <w:r>
          <w:fldChar w:fldCharType="end"/>
        </w:r>
      </w:ins>
    </w:p>
    <w:p w14:paraId="51BE70E1" w14:textId="08529A01" w:rsidR="00AC7771" w:rsidRDefault="00AC7771">
      <w:pPr>
        <w:pStyle w:val="TOC3"/>
        <w:rPr>
          <w:ins w:id="1443" w:author="MCC" w:date="2021-06-17T17:19:00Z"/>
          <w:rFonts w:asciiTheme="minorHAnsi" w:eastAsiaTheme="minorEastAsia" w:hAnsiTheme="minorHAnsi" w:cstheme="minorBidi"/>
          <w:sz w:val="22"/>
          <w:szCs w:val="22"/>
          <w:lang w:eastAsia="en-GB"/>
        </w:rPr>
      </w:pPr>
      <w:ins w:id="1444" w:author="MCC" w:date="2021-06-17T17:19: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_Toc74843080 \h </w:instrText>
        </w:r>
      </w:ins>
      <w:ins w:id="1445" w:author="MCC" w:date="2021-06-17T17:20:00Z"/>
      <w:r>
        <w:fldChar w:fldCharType="separate"/>
      </w:r>
      <w:ins w:id="1446" w:author="MCC" w:date="2021-06-17T17:20:00Z">
        <w:r>
          <w:t>123</w:t>
        </w:r>
      </w:ins>
      <w:ins w:id="1447" w:author="MCC" w:date="2021-06-17T17:19:00Z">
        <w:r>
          <w:fldChar w:fldCharType="end"/>
        </w:r>
      </w:ins>
    </w:p>
    <w:p w14:paraId="11FD37B1" w14:textId="447D0930" w:rsidR="00AC7771" w:rsidRDefault="00AC7771">
      <w:pPr>
        <w:pStyle w:val="TOC4"/>
        <w:rPr>
          <w:ins w:id="1448" w:author="MCC" w:date="2021-06-17T17:19:00Z"/>
          <w:rFonts w:asciiTheme="minorHAnsi" w:eastAsiaTheme="minorEastAsia" w:hAnsiTheme="minorHAnsi" w:cstheme="minorBidi"/>
          <w:sz w:val="22"/>
          <w:szCs w:val="22"/>
          <w:lang w:eastAsia="en-GB"/>
        </w:rPr>
      </w:pPr>
      <w:ins w:id="1449" w:author="MCC" w:date="2021-06-17T17:19: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_Toc74843081 \h </w:instrText>
        </w:r>
      </w:ins>
      <w:ins w:id="1450" w:author="MCC" w:date="2021-06-17T17:20:00Z"/>
      <w:r>
        <w:fldChar w:fldCharType="separate"/>
      </w:r>
      <w:ins w:id="1451" w:author="MCC" w:date="2021-06-17T17:20:00Z">
        <w:r>
          <w:t>123</w:t>
        </w:r>
      </w:ins>
      <w:ins w:id="1452" w:author="MCC" w:date="2021-06-17T17:19:00Z">
        <w:r>
          <w:fldChar w:fldCharType="end"/>
        </w:r>
      </w:ins>
    </w:p>
    <w:p w14:paraId="3A4E2D82" w14:textId="14E7A612" w:rsidR="00AC7771" w:rsidRDefault="00AC7771">
      <w:pPr>
        <w:pStyle w:val="TOC4"/>
        <w:rPr>
          <w:ins w:id="1453" w:author="MCC" w:date="2021-06-17T17:19:00Z"/>
          <w:rFonts w:asciiTheme="minorHAnsi" w:eastAsiaTheme="minorEastAsia" w:hAnsiTheme="minorHAnsi" w:cstheme="minorBidi"/>
          <w:sz w:val="22"/>
          <w:szCs w:val="22"/>
          <w:lang w:eastAsia="en-GB"/>
        </w:rPr>
      </w:pPr>
      <w:ins w:id="1454" w:author="MCC" w:date="2021-06-17T17:19: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_Toc74843082 \h </w:instrText>
        </w:r>
      </w:ins>
      <w:ins w:id="1455" w:author="MCC" w:date="2021-06-17T17:20:00Z"/>
      <w:r>
        <w:fldChar w:fldCharType="separate"/>
      </w:r>
      <w:ins w:id="1456" w:author="MCC" w:date="2021-06-17T17:20:00Z">
        <w:r>
          <w:t>124</w:t>
        </w:r>
      </w:ins>
      <w:ins w:id="1457" w:author="MCC" w:date="2021-06-17T17:19:00Z">
        <w:r>
          <w:fldChar w:fldCharType="end"/>
        </w:r>
      </w:ins>
    </w:p>
    <w:p w14:paraId="6434B482" w14:textId="6A478B3A" w:rsidR="00AC7771" w:rsidRDefault="00AC7771">
      <w:pPr>
        <w:pStyle w:val="TOC4"/>
        <w:rPr>
          <w:ins w:id="1458" w:author="MCC" w:date="2021-06-17T17:19:00Z"/>
          <w:rFonts w:asciiTheme="minorHAnsi" w:eastAsiaTheme="minorEastAsia" w:hAnsiTheme="minorHAnsi" w:cstheme="minorBidi"/>
          <w:sz w:val="22"/>
          <w:szCs w:val="22"/>
          <w:lang w:eastAsia="en-GB"/>
        </w:rPr>
      </w:pPr>
      <w:ins w:id="1459" w:author="MCC" w:date="2021-06-17T17:19: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_Toc74843083 \h </w:instrText>
        </w:r>
      </w:ins>
      <w:ins w:id="1460" w:author="MCC" w:date="2021-06-17T17:20:00Z"/>
      <w:r>
        <w:fldChar w:fldCharType="separate"/>
      </w:r>
      <w:ins w:id="1461" w:author="MCC" w:date="2021-06-17T17:20:00Z">
        <w:r>
          <w:t>124</w:t>
        </w:r>
      </w:ins>
      <w:ins w:id="1462" w:author="MCC" w:date="2021-06-17T17:19:00Z">
        <w:r>
          <w:fldChar w:fldCharType="end"/>
        </w:r>
      </w:ins>
    </w:p>
    <w:p w14:paraId="54FDC8BA" w14:textId="6B1A1918" w:rsidR="00AC7771" w:rsidRDefault="00AC7771">
      <w:pPr>
        <w:pStyle w:val="TOC4"/>
        <w:rPr>
          <w:ins w:id="1463" w:author="MCC" w:date="2021-06-17T17:19:00Z"/>
          <w:rFonts w:asciiTheme="minorHAnsi" w:eastAsiaTheme="minorEastAsia" w:hAnsiTheme="minorHAnsi" w:cstheme="minorBidi"/>
          <w:sz w:val="22"/>
          <w:szCs w:val="22"/>
          <w:lang w:eastAsia="en-GB"/>
        </w:rPr>
      </w:pPr>
      <w:ins w:id="1464" w:author="MCC" w:date="2021-06-17T17:19: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_Toc74843084 \h </w:instrText>
        </w:r>
      </w:ins>
      <w:ins w:id="1465" w:author="MCC" w:date="2021-06-17T17:20:00Z"/>
      <w:r>
        <w:fldChar w:fldCharType="separate"/>
      </w:r>
      <w:ins w:id="1466" w:author="MCC" w:date="2021-06-17T17:20:00Z">
        <w:r>
          <w:t>124</w:t>
        </w:r>
      </w:ins>
      <w:ins w:id="1467" w:author="MCC" w:date="2021-06-17T17:19:00Z">
        <w:r>
          <w:fldChar w:fldCharType="end"/>
        </w:r>
      </w:ins>
    </w:p>
    <w:p w14:paraId="270A57D2" w14:textId="740AD3BD" w:rsidR="00AC7771" w:rsidRDefault="00AC7771">
      <w:pPr>
        <w:pStyle w:val="TOC2"/>
        <w:rPr>
          <w:ins w:id="1468" w:author="MCC" w:date="2021-06-17T17:19:00Z"/>
          <w:rFonts w:asciiTheme="minorHAnsi" w:eastAsiaTheme="minorEastAsia" w:hAnsiTheme="minorHAnsi" w:cstheme="minorBidi"/>
          <w:sz w:val="22"/>
          <w:szCs w:val="22"/>
          <w:lang w:eastAsia="en-GB"/>
        </w:rPr>
      </w:pPr>
      <w:ins w:id="1469" w:author="MCC" w:date="2021-06-17T17:19: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_Toc74843085 \h </w:instrText>
        </w:r>
      </w:ins>
      <w:ins w:id="1470" w:author="MCC" w:date="2021-06-17T17:20:00Z"/>
      <w:r>
        <w:fldChar w:fldCharType="separate"/>
      </w:r>
      <w:ins w:id="1471" w:author="MCC" w:date="2021-06-17T17:20:00Z">
        <w:r>
          <w:t>124</w:t>
        </w:r>
      </w:ins>
      <w:ins w:id="1472" w:author="MCC" w:date="2021-06-17T17:19:00Z">
        <w:r>
          <w:fldChar w:fldCharType="end"/>
        </w:r>
      </w:ins>
    </w:p>
    <w:p w14:paraId="52D7DB5F" w14:textId="663CA618" w:rsidR="00AC7771" w:rsidRDefault="00AC7771">
      <w:pPr>
        <w:pStyle w:val="TOC3"/>
        <w:rPr>
          <w:ins w:id="1473" w:author="MCC" w:date="2021-06-17T17:19:00Z"/>
          <w:rFonts w:asciiTheme="minorHAnsi" w:eastAsiaTheme="minorEastAsia" w:hAnsiTheme="minorHAnsi" w:cstheme="minorBidi"/>
          <w:sz w:val="22"/>
          <w:szCs w:val="22"/>
          <w:lang w:eastAsia="en-GB"/>
        </w:rPr>
      </w:pPr>
      <w:ins w:id="1474" w:author="MCC" w:date="2021-06-17T17:19: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_Toc74843086 \h </w:instrText>
        </w:r>
      </w:ins>
      <w:ins w:id="1475" w:author="MCC" w:date="2021-06-17T17:20:00Z"/>
      <w:r>
        <w:fldChar w:fldCharType="separate"/>
      </w:r>
      <w:ins w:id="1476" w:author="MCC" w:date="2021-06-17T17:20:00Z">
        <w:r>
          <w:t>124</w:t>
        </w:r>
      </w:ins>
      <w:ins w:id="1477" w:author="MCC" w:date="2021-06-17T17:19:00Z">
        <w:r>
          <w:fldChar w:fldCharType="end"/>
        </w:r>
      </w:ins>
    </w:p>
    <w:p w14:paraId="3E079B50" w14:textId="3696FC58" w:rsidR="00AC7771" w:rsidRDefault="00AC7771">
      <w:pPr>
        <w:pStyle w:val="TOC3"/>
        <w:rPr>
          <w:ins w:id="1478" w:author="MCC" w:date="2021-06-17T17:19:00Z"/>
          <w:rFonts w:asciiTheme="minorHAnsi" w:eastAsiaTheme="minorEastAsia" w:hAnsiTheme="minorHAnsi" w:cstheme="minorBidi"/>
          <w:sz w:val="22"/>
          <w:szCs w:val="22"/>
          <w:lang w:eastAsia="en-GB"/>
        </w:rPr>
      </w:pPr>
      <w:ins w:id="1479" w:author="MCC" w:date="2021-06-17T17:19: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_Toc74843087 \h </w:instrText>
        </w:r>
      </w:ins>
      <w:ins w:id="1480" w:author="MCC" w:date="2021-06-17T17:20:00Z"/>
      <w:r>
        <w:fldChar w:fldCharType="separate"/>
      </w:r>
      <w:ins w:id="1481" w:author="MCC" w:date="2021-06-17T17:20:00Z">
        <w:r>
          <w:t>125</w:t>
        </w:r>
      </w:ins>
      <w:ins w:id="1482" w:author="MCC" w:date="2021-06-17T17:19:00Z">
        <w:r>
          <w:fldChar w:fldCharType="end"/>
        </w:r>
      </w:ins>
    </w:p>
    <w:p w14:paraId="44DE10B2" w14:textId="37D9774A" w:rsidR="00AC7771" w:rsidRDefault="00AC7771">
      <w:pPr>
        <w:pStyle w:val="TOC4"/>
        <w:rPr>
          <w:ins w:id="1483" w:author="MCC" w:date="2021-06-17T17:19:00Z"/>
          <w:rFonts w:asciiTheme="minorHAnsi" w:eastAsiaTheme="minorEastAsia" w:hAnsiTheme="minorHAnsi" w:cstheme="minorBidi"/>
          <w:sz w:val="22"/>
          <w:szCs w:val="22"/>
          <w:lang w:eastAsia="en-GB"/>
        </w:rPr>
      </w:pPr>
      <w:ins w:id="1484" w:author="MCC" w:date="2021-06-17T17:19: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_Toc74843088 \h </w:instrText>
        </w:r>
      </w:ins>
      <w:ins w:id="1485" w:author="MCC" w:date="2021-06-17T17:20:00Z"/>
      <w:r>
        <w:fldChar w:fldCharType="separate"/>
      </w:r>
      <w:ins w:id="1486" w:author="MCC" w:date="2021-06-17T17:20:00Z">
        <w:r>
          <w:t>125</w:t>
        </w:r>
      </w:ins>
      <w:ins w:id="1487" w:author="MCC" w:date="2021-06-17T17:19:00Z">
        <w:r>
          <w:fldChar w:fldCharType="end"/>
        </w:r>
      </w:ins>
    </w:p>
    <w:p w14:paraId="16336531" w14:textId="50207886" w:rsidR="00AC7771" w:rsidRDefault="00AC7771">
      <w:pPr>
        <w:pStyle w:val="TOC4"/>
        <w:rPr>
          <w:ins w:id="1488" w:author="MCC" w:date="2021-06-17T17:19:00Z"/>
          <w:rFonts w:asciiTheme="minorHAnsi" w:eastAsiaTheme="minorEastAsia" w:hAnsiTheme="minorHAnsi" w:cstheme="minorBidi"/>
          <w:sz w:val="22"/>
          <w:szCs w:val="22"/>
          <w:lang w:eastAsia="en-GB"/>
        </w:rPr>
      </w:pPr>
      <w:ins w:id="1489" w:author="MCC" w:date="2021-06-17T17:19: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_Toc74843089 \h </w:instrText>
        </w:r>
      </w:ins>
      <w:ins w:id="1490" w:author="MCC" w:date="2021-06-17T17:20:00Z"/>
      <w:r>
        <w:fldChar w:fldCharType="separate"/>
      </w:r>
      <w:ins w:id="1491" w:author="MCC" w:date="2021-06-17T17:20:00Z">
        <w:r>
          <w:t>125</w:t>
        </w:r>
      </w:ins>
      <w:ins w:id="1492" w:author="MCC" w:date="2021-06-17T17:19:00Z">
        <w:r>
          <w:fldChar w:fldCharType="end"/>
        </w:r>
      </w:ins>
    </w:p>
    <w:p w14:paraId="4CBDCB30" w14:textId="76EBA348" w:rsidR="00AC7771" w:rsidRDefault="00AC7771">
      <w:pPr>
        <w:pStyle w:val="TOC4"/>
        <w:rPr>
          <w:ins w:id="1493" w:author="MCC" w:date="2021-06-17T17:19:00Z"/>
          <w:rFonts w:asciiTheme="minorHAnsi" w:eastAsiaTheme="minorEastAsia" w:hAnsiTheme="minorHAnsi" w:cstheme="minorBidi"/>
          <w:sz w:val="22"/>
          <w:szCs w:val="22"/>
          <w:lang w:eastAsia="en-GB"/>
        </w:rPr>
      </w:pPr>
      <w:ins w:id="1494" w:author="MCC" w:date="2021-06-17T17:19: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_Toc74843090 \h </w:instrText>
        </w:r>
      </w:ins>
      <w:ins w:id="1495" w:author="MCC" w:date="2021-06-17T17:20:00Z"/>
      <w:r>
        <w:fldChar w:fldCharType="separate"/>
      </w:r>
      <w:ins w:id="1496" w:author="MCC" w:date="2021-06-17T17:20:00Z">
        <w:r>
          <w:t>125</w:t>
        </w:r>
      </w:ins>
      <w:ins w:id="1497" w:author="MCC" w:date="2021-06-17T17:19:00Z">
        <w:r>
          <w:fldChar w:fldCharType="end"/>
        </w:r>
      </w:ins>
    </w:p>
    <w:p w14:paraId="2828C7BB" w14:textId="0E7EAFDA" w:rsidR="00AC7771" w:rsidRDefault="00AC7771">
      <w:pPr>
        <w:pStyle w:val="TOC4"/>
        <w:rPr>
          <w:ins w:id="1498" w:author="MCC" w:date="2021-06-17T17:19:00Z"/>
          <w:rFonts w:asciiTheme="minorHAnsi" w:eastAsiaTheme="minorEastAsia" w:hAnsiTheme="minorHAnsi" w:cstheme="minorBidi"/>
          <w:sz w:val="22"/>
          <w:szCs w:val="22"/>
          <w:lang w:eastAsia="en-GB"/>
        </w:rPr>
      </w:pPr>
      <w:ins w:id="1499" w:author="MCC" w:date="2021-06-17T17:19:00Z">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_Toc74843091 \h </w:instrText>
        </w:r>
      </w:ins>
      <w:ins w:id="1500" w:author="MCC" w:date="2021-06-17T17:20:00Z"/>
      <w:r>
        <w:fldChar w:fldCharType="separate"/>
      </w:r>
      <w:ins w:id="1501" w:author="MCC" w:date="2021-06-17T17:20:00Z">
        <w:r>
          <w:t>125</w:t>
        </w:r>
      </w:ins>
      <w:ins w:id="1502" w:author="MCC" w:date="2021-06-17T17:19:00Z">
        <w:r>
          <w:fldChar w:fldCharType="end"/>
        </w:r>
      </w:ins>
    </w:p>
    <w:p w14:paraId="3F831BDD" w14:textId="65422D09" w:rsidR="00AC7771" w:rsidRDefault="00AC7771">
      <w:pPr>
        <w:pStyle w:val="TOC3"/>
        <w:rPr>
          <w:ins w:id="1503" w:author="MCC" w:date="2021-06-17T17:19:00Z"/>
          <w:rFonts w:asciiTheme="minorHAnsi" w:eastAsiaTheme="minorEastAsia" w:hAnsiTheme="minorHAnsi" w:cstheme="minorBidi"/>
          <w:sz w:val="22"/>
          <w:szCs w:val="22"/>
          <w:lang w:eastAsia="en-GB"/>
        </w:rPr>
      </w:pPr>
      <w:ins w:id="1504" w:author="MCC" w:date="2021-06-17T17:19: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_Toc74843092 \h </w:instrText>
        </w:r>
      </w:ins>
      <w:ins w:id="1505" w:author="MCC" w:date="2021-06-17T17:20:00Z"/>
      <w:r>
        <w:fldChar w:fldCharType="separate"/>
      </w:r>
      <w:ins w:id="1506" w:author="MCC" w:date="2021-06-17T17:20:00Z">
        <w:r>
          <w:t>125</w:t>
        </w:r>
      </w:ins>
      <w:ins w:id="1507" w:author="MCC" w:date="2021-06-17T17:19:00Z">
        <w:r>
          <w:fldChar w:fldCharType="end"/>
        </w:r>
      </w:ins>
    </w:p>
    <w:p w14:paraId="23D0B957" w14:textId="16D9EA75" w:rsidR="00AC7771" w:rsidRDefault="00AC7771">
      <w:pPr>
        <w:pStyle w:val="TOC4"/>
        <w:rPr>
          <w:ins w:id="1508" w:author="MCC" w:date="2021-06-17T17:19:00Z"/>
          <w:rFonts w:asciiTheme="minorHAnsi" w:eastAsiaTheme="minorEastAsia" w:hAnsiTheme="minorHAnsi" w:cstheme="minorBidi"/>
          <w:sz w:val="22"/>
          <w:szCs w:val="22"/>
          <w:lang w:eastAsia="en-GB"/>
        </w:rPr>
      </w:pPr>
      <w:ins w:id="1509" w:author="MCC" w:date="2021-06-17T17:19:00Z">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_Toc74843093 \h </w:instrText>
        </w:r>
      </w:ins>
      <w:ins w:id="1510" w:author="MCC" w:date="2021-06-17T17:20:00Z"/>
      <w:r>
        <w:fldChar w:fldCharType="separate"/>
      </w:r>
      <w:ins w:id="1511" w:author="MCC" w:date="2021-06-17T17:20:00Z">
        <w:r>
          <w:t>125</w:t>
        </w:r>
      </w:ins>
      <w:ins w:id="1512" w:author="MCC" w:date="2021-06-17T17:19:00Z">
        <w:r>
          <w:fldChar w:fldCharType="end"/>
        </w:r>
      </w:ins>
    </w:p>
    <w:p w14:paraId="19630018" w14:textId="75CB8A93" w:rsidR="00AC7771" w:rsidRDefault="00AC7771">
      <w:pPr>
        <w:pStyle w:val="TOC4"/>
        <w:rPr>
          <w:ins w:id="1513" w:author="MCC" w:date="2021-06-17T17:19:00Z"/>
          <w:rFonts w:asciiTheme="minorHAnsi" w:eastAsiaTheme="minorEastAsia" w:hAnsiTheme="minorHAnsi" w:cstheme="minorBidi"/>
          <w:sz w:val="22"/>
          <w:szCs w:val="22"/>
          <w:lang w:eastAsia="en-GB"/>
        </w:rPr>
      </w:pPr>
      <w:ins w:id="1514" w:author="MCC" w:date="2021-06-17T17:19: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_Toc74843094 \h </w:instrText>
        </w:r>
      </w:ins>
      <w:ins w:id="1515" w:author="MCC" w:date="2021-06-17T17:20:00Z"/>
      <w:r>
        <w:fldChar w:fldCharType="separate"/>
      </w:r>
      <w:ins w:id="1516" w:author="MCC" w:date="2021-06-17T17:20:00Z">
        <w:r>
          <w:t>126</w:t>
        </w:r>
      </w:ins>
      <w:ins w:id="1517" w:author="MCC" w:date="2021-06-17T17:19:00Z">
        <w:r>
          <w:fldChar w:fldCharType="end"/>
        </w:r>
      </w:ins>
    </w:p>
    <w:p w14:paraId="0607691F" w14:textId="70F2D8A5" w:rsidR="00AC7771" w:rsidRDefault="00AC7771">
      <w:pPr>
        <w:pStyle w:val="TOC4"/>
        <w:rPr>
          <w:ins w:id="1518" w:author="MCC" w:date="2021-06-17T17:19:00Z"/>
          <w:rFonts w:asciiTheme="minorHAnsi" w:eastAsiaTheme="minorEastAsia" w:hAnsiTheme="minorHAnsi" w:cstheme="minorBidi"/>
          <w:sz w:val="22"/>
          <w:szCs w:val="22"/>
          <w:lang w:eastAsia="en-GB"/>
        </w:rPr>
      </w:pPr>
      <w:ins w:id="1519" w:author="MCC" w:date="2021-06-17T17:19: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_Toc74843095 \h </w:instrText>
        </w:r>
      </w:ins>
      <w:ins w:id="1520" w:author="MCC" w:date="2021-06-17T17:20:00Z"/>
      <w:r>
        <w:fldChar w:fldCharType="separate"/>
      </w:r>
      <w:ins w:id="1521" w:author="MCC" w:date="2021-06-17T17:20:00Z">
        <w:r>
          <w:t>126</w:t>
        </w:r>
      </w:ins>
      <w:ins w:id="1522" w:author="MCC" w:date="2021-06-17T17:19:00Z">
        <w:r>
          <w:fldChar w:fldCharType="end"/>
        </w:r>
      </w:ins>
    </w:p>
    <w:p w14:paraId="655879EA" w14:textId="3D04C220" w:rsidR="00AC7771" w:rsidRDefault="00AC7771">
      <w:pPr>
        <w:pStyle w:val="TOC4"/>
        <w:rPr>
          <w:ins w:id="1523" w:author="MCC" w:date="2021-06-17T17:19:00Z"/>
          <w:rFonts w:asciiTheme="minorHAnsi" w:eastAsiaTheme="minorEastAsia" w:hAnsiTheme="minorHAnsi" w:cstheme="minorBidi"/>
          <w:sz w:val="22"/>
          <w:szCs w:val="22"/>
          <w:lang w:eastAsia="en-GB"/>
        </w:rPr>
      </w:pPr>
      <w:ins w:id="1524" w:author="MCC" w:date="2021-06-17T17:19: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_Toc74843096 \h </w:instrText>
        </w:r>
      </w:ins>
      <w:ins w:id="1525" w:author="MCC" w:date="2021-06-17T17:20:00Z"/>
      <w:r>
        <w:fldChar w:fldCharType="separate"/>
      </w:r>
      <w:ins w:id="1526" w:author="MCC" w:date="2021-06-17T17:20:00Z">
        <w:r>
          <w:t>126</w:t>
        </w:r>
      </w:ins>
      <w:ins w:id="1527" w:author="MCC" w:date="2021-06-17T17:19:00Z">
        <w:r>
          <w:fldChar w:fldCharType="end"/>
        </w:r>
      </w:ins>
    </w:p>
    <w:p w14:paraId="0E49F3EE" w14:textId="4CFB9A24" w:rsidR="00AC7771" w:rsidRDefault="00AC7771">
      <w:pPr>
        <w:pStyle w:val="TOC3"/>
        <w:rPr>
          <w:ins w:id="1528" w:author="MCC" w:date="2021-06-17T17:19:00Z"/>
          <w:rFonts w:asciiTheme="minorHAnsi" w:eastAsiaTheme="minorEastAsia" w:hAnsiTheme="minorHAnsi" w:cstheme="minorBidi"/>
          <w:sz w:val="22"/>
          <w:szCs w:val="22"/>
          <w:lang w:eastAsia="en-GB"/>
        </w:rPr>
      </w:pPr>
      <w:ins w:id="1529" w:author="MCC" w:date="2021-06-17T17:19: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_Toc74843097 \h </w:instrText>
        </w:r>
      </w:ins>
      <w:ins w:id="1530" w:author="MCC" w:date="2021-06-17T17:20:00Z"/>
      <w:r>
        <w:fldChar w:fldCharType="separate"/>
      </w:r>
      <w:ins w:id="1531" w:author="MCC" w:date="2021-06-17T17:20:00Z">
        <w:r>
          <w:t>126</w:t>
        </w:r>
      </w:ins>
      <w:ins w:id="1532" w:author="MCC" w:date="2021-06-17T17:19:00Z">
        <w:r>
          <w:fldChar w:fldCharType="end"/>
        </w:r>
      </w:ins>
    </w:p>
    <w:p w14:paraId="461FB6D8" w14:textId="7F018384" w:rsidR="00AC7771" w:rsidRDefault="00AC7771">
      <w:pPr>
        <w:pStyle w:val="TOC4"/>
        <w:rPr>
          <w:ins w:id="1533" w:author="MCC" w:date="2021-06-17T17:19:00Z"/>
          <w:rFonts w:asciiTheme="minorHAnsi" w:eastAsiaTheme="minorEastAsia" w:hAnsiTheme="minorHAnsi" w:cstheme="minorBidi"/>
          <w:sz w:val="22"/>
          <w:szCs w:val="22"/>
          <w:lang w:eastAsia="en-GB"/>
        </w:rPr>
      </w:pPr>
      <w:ins w:id="1534" w:author="MCC" w:date="2021-06-17T17:19: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_Toc74843098 \h </w:instrText>
        </w:r>
      </w:ins>
      <w:ins w:id="1535" w:author="MCC" w:date="2021-06-17T17:20:00Z"/>
      <w:r>
        <w:fldChar w:fldCharType="separate"/>
      </w:r>
      <w:ins w:id="1536" w:author="MCC" w:date="2021-06-17T17:20:00Z">
        <w:r>
          <w:t>126</w:t>
        </w:r>
      </w:ins>
      <w:ins w:id="1537" w:author="MCC" w:date="2021-06-17T17:19:00Z">
        <w:r>
          <w:fldChar w:fldCharType="end"/>
        </w:r>
      </w:ins>
    </w:p>
    <w:p w14:paraId="49B65DF3" w14:textId="4239195D" w:rsidR="00AC7771" w:rsidRDefault="00AC7771">
      <w:pPr>
        <w:pStyle w:val="TOC4"/>
        <w:rPr>
          <w:ins w:id="1538" w:author="MCC" w:date="2021-06-17T17:19:00Z"/>
          <w:rFonts w:asciiTheme="minorHAnsi" w:eastAsiaTheme="minorEastAsia" w:hAnsiTheme="minorHAnsi" w:cstheme="minorBidi"/>
          <w:sz w:val="22"/>
          <w:szCs w:val="22"/>
          <w:lang w:eastAsia="en-GB"/>
        </w:rPr>
      </w:pPr>
      <w:ins w:id="1539" w:author="MCC" w:date="2021-06-17T17:19: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_Toc74843099 \h </w:instrText>
        </w:r>
      </w:ins>
      <w:ins w:id="1540" w:author="MCC" w:date="2021-06-17T17:20:00Z"/>
      <w:r>
        <w:fldChar w:fldCharType="separate"/>
      </w:r>
      <w:ins w:id="1541" w:author="MCC" w:date="2021-06-17T17:20:00Z">
        <w:r>
          <w:t>126</w:t>
        </w:r>
      </w:ins>
      <w:ins w:id="1542" w:author="MCC" w:date="2021-06-17T17:19:00Z">
        <w:r>
          <w:fldChar w:fldCharType="end"/>
        </w:r>
      </w:ins>
    </w:p>
    <w:p w14:paraId="743F192D" w14:textId="33AAE95C" w:rsidR="00AC7771" w:rsidRDefault="00AC7771">
      <w:pPr>
        <w:pStyle w:val="TOC4"/>
        <w:rPr>
          <w:ins w:id="1543" w:author="MCC" w:date="2021-06-17T17:19:00Z"/>
          <w:rFonts w:asciiTheme="minorHAnsi" w:eastAsiaTheme="minorEastAsia" w:hAnsiTheme="minorHAnsi" w:cstheme="minorBidi"/>
          <w:sz w:val="22"/>
          <w:szCs w:val="22"/>
          <w:lang w:eastAsia="en-GB"/>
        </w:rPr>
      </w:pPr>
      <w:ins w:id="1544" w:author="MCC" w:date="2021-06-17T17:19: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_Toc74843100 \h </w:instrText>
        </w:r>
      </w:ins>
      <w:ins w:id="1545" w:author="MCC" w:date="2021-06-17T17:20:00Z"/>
      <w:r>
        <w:fldChar w:fldCharType="separate"/>
      </w:r>
      <w:ins w:id="1546" w:author="MCC" w:date="2021-06-17T17:20:00Z">
        <w:r>
          <w:t>126</w:t>
        </w:r>
      </w:ins>
      <w:ins w:id="1547" w:author="MCC" w:date="2021-06-17T17:19:00Z">
        <w:r>
          <w:fldChar w:fldCharType="end"/>
        </w:r>
      </w:ins>
    </w:p>
    <w:p w14:paraId="33B5D4C0" w14:textId="6FA3D7BB" w:rsidR="00AC7771" w:rsidRDefault="00AC7771">
      <w:pPr>
        <w:pStyle w:val="TOC4"/>
        <w:rPr>
          <w:ins w:id="1548" w:author="MCC" w:date="2021-06-17T17:19:00Z"/>
          <w:rFonts w:asciiTheme="minorHAnsi" w:eastAsiaTheme="minorEastAsia" w:hAnsiTheme="minorHAnsi" w:cstheme="minorBidi"/>
          <w:sz w:val="22"/>
          <w:szCs w:val="22"/>
          <w:lang w:eastAsia="en-GB"/>
        </w:rPr>
      </w:pPr>
      <w:ins w:id="1549" w:author="MCC" w:date="2021-06-17T17:19: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_Toc74843101 \h </w:instrText>
        </w:r>
      </w:ins>
      <w:ins w:id="1550" w:author="MCC" w:date="2021-06-17T17:20:00Z"/>
      <w:r>
        <w:fldChar w:fldCharType="separate"/>
      </w:r>
      <w:ins w:id="1551" w:author="MCC" w:date="2021-06-17T17:20:00Z">
        <w:r>
          <w:t>127</w:t>
        </w:r>
      </w:ins>
      <w:ins w:id="1552" w:author="MCC" w:date="2021-06-17T17:19:00Z">
        <w:r>
          <w:fldChar w:fldCharType="end"/>
        </w:r>
      </w:ins>
    </w:p>
    <w:p w14:paraId="61AF97E6" w14:textId="03B34163" w:rsidR="00AC7771" w:rsidRDefault="00AC7771">
      <w:pPr>
        <w:pStyle w:val="TOC3"/>
        <w:rPr>
          <w:ins w:id="1553" w:author="MCC" w:date="2021-06-17T17:19:00Z"/>
          <w:rFonts w:asciiTheme="minorHAnsi" w:eastAsiaTheme="minorEastAsia" w:hAnsiTheme="minorHAnsi" w:cstheme="minorBidi"/>
          <w:sz w:val="22"/>
          <w:szCs w:val="22"/>
          <w:lang w:eastAsia="en-GB"/>
        </w:rPr>
      </w:pPr>
      <w:ins w:id="1554" w:author="MCC" w:date="2021-06-17T17:19: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_Toc74843102 \h </w:instrText>
        </w:r>
      </w:ins>
      <w:ins w:id="1555" w:author="MCC" w:date="2021-06-17T17:20:00Z"/>
      <w:r>
        <w:fldChar w:fldCharType="separate"/>
      </w:r>
      <w:ins w:id="1556" w:author="MCC" w:date="2021-06-17T17:20:00Z">
        <w:r>
          <w:t>127</w:t>
        </w:r>
      </w:ins>
      <w:ins w:id="1557" w:author="MCC" w:date="2021-06-17T17:19:00Z">
        <w:r>
          <w:fldChar w:fldCharType="end"/>
        </w:r>
      </w:ins>
    </w:p>
    <w:p w14:paraId="28633DB4" w14:textId="39FDF8DE" w:rsidR="00AC7771" w:rsidRDefault="00AC7771">
      <w:pPr>
        <w:pStyle w:val="TOC4"/>
        <w:rPr>
          <w:ins w:id="1558" w:author="MCC" w:date="2021-06-17T17:19:00Z"/>
          <w:rFonts w:asciiTheme="minorHAnsi" w:eastAsiaTheme="minorEastAsia" w:hAnsiTheme="minorHAnsi" w:cstheme="minorBidi"/>
          <w:sz w:val="22"/>
          <w:szCs w:val="22"/>
          <w:lang w:eastAsia="en-GB"/>
        </w:rPr>
      </w:pPr>
      <w:ins w:id="1559" w:author="MCC" w:date="2021-06-17T17:19: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_Toc74843103 \h </w:instrText>
        </w:r>
      </w:ins>
      <w:ins w:id="1560" w:author="MCC" w:date="2021-06-17T17:20:00Z"/>
      <w:r>
        <w:fldChar w:fldCharType="separate"/>
      </w:r>
      <w:ins w:id="1561" w:author="MCC" w:date="2021-06-17T17:20:00Z">
        <w:r>
          <w:t>127</w:t>
        </w:r>
      </w:ins>
      <w:ins w:id="1562" w:author="MCC" w:date="2021-06-17T17:19:00Z">
        <w:r>
          <w:fldChar w:fldCharType="end"/>
        </w:r>
      </w:ins>
    </w:p>
    <w:p w14:paraId="0242F27E" w14:textId="3C75CA4B" w:rsidR="00AC7771" w:rsidRDefault="00AC7771">
      <w:pPr>
        <w:pStyle w:val="TOC2"/>
        <w:rPr>
          <w:ins w:id="1563" w:author="MCC" w:date="2021-06-17T17:19:00Z"/>
          <w:rFonts w:asciiTheme="minorHAnsi" w:eastAsiaTheme="minorEastAsia" w:hAnsiTheme="minorHAnsi" w:cstheme="minorBidi"/>
          <w:sz w:val="22"/>
          <w:szCs w:val="22"/>
          <w:lang w:eastAsia="en-GB"/>
        </w:rPr>
      </w:pPr>
      <w:ins w:id="1564" w:author="MCC" w:date="2021-06-17T17:19: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_Toc74843104 \h </w:instrText>
        </w:r>
      </w:ins>
      <w:ins w:id="1565" w:author="MCC" w:date="2021-06-17T17:20:00Z"/>
      <w:r>
        <w:fldChar w:fldCharType="separate"/>
      </w:r>
      <w:ins w:id="1566" w:author="MCC" w:date="2021-06-17T17:20:00Z">
        <w:r>
          <w:t>127</w:t>
        </w:r>
      </w:ins>
      <w:ins w:id="1567" w:author="MCC" w:date="2021-06-17T17:19:00Z">
        <w:r>
          <w:fldChar w:fldCharType="end"/>
        </w:r>
      </w:ins>
    </w:p>
    <w:p w14:paraId="5D5D85EB" w14:textId="6E072D7F" w:rsidR="00AC7771" w:rsidRDefault="00AC7771">
      <w:pPr>
        <w:pStyle w:val="TOC3"/>
        <w:rPr>
          <w:ins w:id="1568" w:author="MCC" w:date="2021-06-17T17:19:00Z"/>
          <w:rFonts w:asciiTheme="minorHAnsi" w:eastAsiaTheme="minorEastAsia" w:hAnsiTheme="minorHAnsi" w:cstheme="minorBidi"/>
          <w:sz w:val="22"/>
          <w:szCs w:val="22"/>
          <w:lang w:eastAsia="en-GB"/>
        </w:rPr>
      </w:pPr>
      <w:ins w:id="1569" w:author="MCC" w:date="2021-06-17T17:19: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_Toc74843105 \h </w:instrText>
        </w:r>
      </w:ins>
      <w:ins w:id="1570" w:author="MCC" w:date="2021-06-17T17:20:00Z"/>
      <w:r>
        <w:fldChar w:fldCharType="separate"/>
      </w:r>
      <w:ins w:id="1571" w:author="MCC" w:date="2021-06-17T17:20:00Z">
        <w:r>
          <w:t>127</w:t>
        </w:r>
      </w:ins>
      <w:ins w:id="1572" w:author="MCC" w:date="2021-06-17T17:19:00Z">
        <w:r>
          <w:fldChar w:fldCharType="end"/>
        </w:r>
      </w:ins>
    </w:p>
    <w:p w14:paraId="67E76069" w14:textId="4FF019CA" w:rsidR="00AC7771" w:rsidRDefault="00AC7771">
      <w:pPr>
        <w:pStyle w:val="TOC3"/>
        <w:rPr>
          <w:ins w:id="1573" w:author="MCC" w:date="2021-06-17T17:19:00Z"/>
          <w:rFonts w:asciiTheme="minorHAnsi" w:eastAsiaTheme="minorEastAsia" w:hAnsiTheme="minorHAnsi" w:cstheme="minorBidi"/>
          <w:sz w:val="22"/>
          <w:szCs w:val="22"/>
          <w:lang w:eastAsia="en-GB"/>
        </w:rPr>
      </w:pPr>
      <w:ins w:id="1574" w:author="MCC" w:date="2021-06-17T17:19: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_Toc74843106 \h </w:instrText>
        </w:r>
      </w:ins>
      <w:ins w:id="1575" w:author="MCC" w:date="2021-06-17T17:20:00Z"/>
      <w:r>
        <w:fldChar w:fldCharType="separate"/>
      </w:r>
      <w:ins w:id="1576" w:author="MCC" w:date="2021-06-17T17:20:00Z">
        <w:r>
          <w:t>128</w:t>
        </w:r>
      </w:ins>
      <w:ins w:id="1577" w:author="MCC" w:date="2021-06-17T17:19:00Z">
        <w:r>
          <w:fldChar w:fldCharType="end"/>
        </w:r>
      </w:ins>
    </w:p>
    <w:p w14:paraId="326A9D66" w14:textId="137ED123" w:rsidR="00AC7771" w:rsidRDefault="00AC7771">
      <w:pPr>
        <w:pStyle w:val="TOC4"/>
        <w:rPr>
          <w:ins w:id="1578" w:author="MCC" w:date="2021-06-17T17:19:00Z"/>
          <w:rFonts w:asciiTheme="minorHAnsi" w:eastAsiaTheme="minorEastAsia" w:hAnsiTheme="minorHAnsi" w:cstheme="minorBidi"/>
          <w:sz w:val="22"/>
          <w:szCs w:val="22"/>
          <w:lang w:eastAsia="en-GB"/>
        </w:rPr>
      </w:pPr>
      <w:ins w:id="1579" w:author="MCC" w:date="2021-06-17T17:19: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_Toc74843107 \h </w:instrText>
        </w:r>
      </w:ins>
      <w:ins w:id="1580" w:author="MCC" w:date="2021-06-17T17:20:00Z"/>
      <w:r>
        <w:fldChar w:fldCharType="separate"/>
      </w:r>
      <w:ins w:id="1581" w:author="MCC" w:date="2021-06-17T17:20:00Z">
        <w:r>
          <w:t>128</w:t>
        </w:r>
      </w:ins>
      <w:ins w:id="1582" w:author="MCC" w:date="2021-06-17T17:19:00Z">
        <w:r>
          <w:fldChar w:fldCharType="end"/>
        </w:r>
      </w:ins>
    </w:p>
    <w:p w14:paraId="3F251232" w14:textId="009FFAD0" w:rsidR="00AC7771" w:rsidRDefault="00AC7771">
      <w:pPr>
        <w:pStyle w:val="TOC4"/>
        <w:rPr>
          <w:ins w:id="1583" w:author="MCC" w:date="2021-06-17T17:19:00Z"/>
          <w:rFonts w:asciiTheme="minorHAnsi" w:eastAsiaTheme="minorEastAsia" w:hAnsiTheme="minorHAnsi" w:cstheme="minorBidi"/>
          <w:sz w:val="22"/>
          <w:szCs w:val="22"/>
          <w:lang w:eastAsia="en-GB"/>
        </w:rPr>
      </w:pPr>
      <w:ins w:id="1584" w:author="MCC" w:date="2021-06-17T17:19: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_Toc74843108 \h </w:instrText>
        </w:r>
      </w:ins>
      <w:ins w:id="1585" w:author="MCC" w:date="2021-06-17T17:20:00Z"/>
      <w:r>
        <w:fldChar w:fldCharType="separate"/>
      </w:r>
      <w:ins w:id="1586" w:author="MCC" w:date="2021-06-17T17:20:00Z">
        <w:r>
          <w:t>128</w:t>
        </w:r>
      </w:ins>
      <w:ins w:id="1587" w:author="MCC" w:date="2021-06-17T17:19:00Z">
        <w:r>
          <w:fldChar w:fldCharType="end"/>
        </w:r>
      </w:ins>
    </w:p>
    <w:p w14:paraId="0C37CE3A" w14:textId="792DC5BF" w:rsidR="00AC7771" w:rsidRDefault="00AC7771">
      <w:pPr>
        <w:pStyle w:val="TOC4"/>
        <w:rPr>
          <w:ins w:id="1588" w:author="MCC" w:date="2021-06-17T17:19:00Z"/>
          <w:rFonts w:asciiTheme="minorHAnsi" w:eastAsiaTheme="minorEastAsia" w:hAnsiTheme="minorHAnsi" w:cstheme="minorBidi"/>
          <w:sz w:val="22"/>
          <w:szCs w:val="22"/>
          <w:lang w:eastAsia="en-GB"/>
        </w:rPr>
      </w:pPr>
      <w:ins w:id="1589" w:author="MCC" w:date="2021-06-17T17:19: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_Toc74843109 \h </w:instrText>
        </w:r>
      </w:ins>
      <w:ins w:id="1590" w:author="MCC" w:date="2021-06-17T17:20:00Z"/>
      <w:r>
        <w:fldChar w:fldCharType="separate"/>
      </w:r>
      <w:ins w:id="1591" w:author="MCC" w:date="2021-06-17T17:20:00Z">
        <w:r>
          <w:t>128</w:t>
        </w:r>
      </w:ins>
      <w:ins w:id="1592" w:author="MCC" w:date="2021-06-17T17:19:00Z">
        <w:r>
          <w:fldChar w:fldCharType="end"/>
        </w:r>
      </w:ins>
    </w:p>
    <w:p w14:paraId="53EF342D" w14:textId="4449E3AC" w:rsidR="00AC7771" w:rsidRDefault="00AC7771">
      <w:pPr>
        <w:pStyle w:val="TOC4"/>
        <w:rPr>
          <w:ins w:id="1593" w:author="MCC" w:date="2021-06-17T17:19:00Z"/>
          <w:rFonts w:asciiTheme="minorHAnsi" w:eastAsiaTheme="minorEastAsia" w:hAnsiTheme="minorHAnsi" w:cstheme="minorBidi"/>
          <w:sz w:val="22"/>
          <w:szCs w:val="22"/>
          <w:lang w:eastAsia="en-GB"/>
        </w:rPr>
      </w:pPr>
      <w:ins w:id="1594" w:author="MCC" w:date="2021-06-17T17:19: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_Toc74843110 \h </w:instrText>
        </w:r>
      </w:ins>
      <w:ins w:id="1595" w:author="MCC" w:date="2021-06-17T17:20:00Z"/>
      <w:r>
        <w:fldChar w:fldCharType="separate"/>
      </w:r>
      <w:ins w:id="1596" w:author="MCC" w:date="2021-06-17T17:20:00Z">
        <w:r>
          <w:t>128</w:t>
        </w:r>
      </w:ins>
      <w:ins w:id="1597" w:author="MCC" w:date="2021-06-17T17:19:00Z">
        <w:r>
          <w:fldChar w:fldCharType="end"/>
        </w:r>
      </w:ins>
    </w:p>
    <w:p w14:paraId="1AB18987" w14:textId="0AA694F6" w:rsidR="00AC7771" w:rsidRDefault="00AC7771">
      <w:pPr>
        <w:pStyle w:val="TOC3"/>
        <w:rPr>
          <w:ins w:id="1598" w:author="MCC" w:date="2021-06-17T17:19:00Z"/>
          <w:rFonts w:asciiTheme="minorHAnsi" w:eastAsiaTheme="minorEastAsia" w:hAnsiTheme="minorHAnsi" w:cstheme="minorBidi"/>
          <w:sz w:val="22"/>
          <w:szCs w:val="22"/>
          <w:lang w:eastAsia="en-GB"/>
        </w:rPr>
      </w:pPr>
      <w:ins w:id="1599" w:author="MCC" w:date="2021-06-17T17:19: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_Toc74843111 \h </w:instrText>
        </w:r>
      </w:ins>
      <w:ins w:id="1600" w:author="MCC" w:date="2021-06-17T17:20:00Z"/>
      <w:r>
        <w:fldChar w:fldCharType="separate"/>
      </w:r>
      <w:ins w:id="1601" w:author="MCC" w:date="2021-06-17T17:20:00Z">
        <w:r>
          <w:t>128</w:t>
        </w:r>
      </w:ins>
      <w:ins w:id="1602" w:author="MCC" w:date="2021-06-17T17:19:00Z">
        <w:r>
          <w:fldChar w:fldCharType="end"/>
        </w:r>
      </w:ins>
    </w:p>
    <w:p w14:paraId="27F5B817" w14:textId="1ED14A08" w:rsidR="00AC7771" w:rsidRDefault="00AC7771">
      <w:pPr>
        <w:pStyle w:val="TOC4"/>
        <w:rPr>
          <w:ins w:id="1603" w:author="MCC" w:date="2021-06-17T17:19:00Z"/>
          <w:rFonts w:asciiTheme="minorHAnsi" w:eastAsiaTheme="minorEastAsia" w:hAnsiTheme="minorHAnsi" w:cstheme="minorBidi"/>
          <w:sz w:val="22"/>
          <w:szCs w:val="22"/>
          <w:lang w:eastAsia="en-GB"/>
        </w:rPr>
      </w:pPr>
      <w:ins w:id="1604" w:author="MCC" w:date="2021-06-17T17:19: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_Toc74843112 \h </w:instrText>
        </w:r>
      </w:ins>
      <w:ins w:id="1605" w:author="MCC" w:date="2021-06-17T17:20:00Z"/>
      <w:r>
        <w:fldChar w:fldCharType="separate"/>
      </w:r>
      <w:ins w:id="1606" w:author="MCC" w:date="2021-06-17T17:20:00Z">
        <w:r>
          <w:t>128</w:t>
        </w:r>
      </w:ins>
      <w:ins w:id="1607" w:author="MCC" w:date="2021-06-17T17:19:00Z">
        <w:r>
          <w:fldChar w:fldCharType="end"/>
        </w:r>
      </w:ins>
    </w:p>
    <w:p w14:paraId="18A41F1A" w14:textId="238B2C9A" w:rsidR="00AC7771" w:rsidRDefault="00AC7771">
      <w:pPr>
        <w:pStyle w:val="TOC4"/>
        <w:rPr>
          <w:ins w:id="1608" w:author="MCC" w:date="2021-06-17T17:19:00Z"/>
          <w:rFonts w:asciiTheme="minorHAnsi" w:eastAsiaTheme="minorEastAsia" w:hAnsiTheme="minorHAnsi" w:cstheme="minorBidi"/>
          <w:sz w:val="22"/>
          <w:szCs w:val="22"/>
          <w:lang w:eastAsia="en-GB"/>
        </w:rPr>
      </w:pPr>
      <w:ins w:id="1609" w:author="MCC" w:date="2021-06-17T17:19: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_Toc74843113 \h </w:instrText>
        </w:r>
      </w:ins>
      <w:ins w:id="1610" w:author="MCC" w:date="2021-06-17T17:20:00Z"/>
      <w:r>
        <w:fldChar w:fldCharType="separate"/>
      </w:r>
      <w:ins w:id="1611" w:author="MCC" w:date="2021-06-17T17:20:00Z">
        <w:r>
          <w:t>128</w:t>
        </w:r>
      </w:ins>
      <w:ins w:id="1612" w:author="MCC" w:date="2021-06-17T17:19:00Z">
        <w:r>
          <w:fldChar w:fldCharType="end"/>
        </w:r>
      </w:ins>
    </w:p>
    <w:p w14:paraId="6B49ECA1" w14:textId="12BBCB3E" w:rsidR="00AC7771" w:rsidRDefault="00AC7771">
      <w:pPr>
        <w:pStyle w:val="TOC4"/>
        <w:rPr>
          <w:ins w:id="1613" w:author="MCC" w:date="2021-06-17T17:19:00Z"/>
          <w:rFonts w:asciiTheme="minorHAnsi" w:eastAsiaTheme="minorEastAsia" w:hAnsiTheme="minorHAnsi" w:cstheme="minorBidi"/>
          <w:sz w:val="22"/>
          <w:szCs w:val="22"/>
          <w:lang w:eastAsia="en-GB"/>
        </w:rPr>
      </w:pPr>
      <w:ins w:id="1614" w:author="MCC" w:date="2021-06-17T17:19: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_Toc74843114 \h </w:instrText>
        </w:r>
      </w:ins>
      <w:ins w:id="1615" w:author="MCC" w:date="2021-06-17T17:20:00Z"/>
      <w:r>
        <w:fldChar w:fldCharType="separate"/>
      </w:r>
      <w:ins w:id="1616" w:author="MCC" w:date="2021-06-17T17:20:00Z">
        <w:r>
          <w:t>129</w:t>
        </w:r>
      </w:ins>
      <w:ins w:id="1617" w:author="MCC" w:date="2021-06-17T17:19:00Z">
        <w:r>
          <w:fldChar w:fldCharType="end"/>
        </w:r>
      </w:ins>
    </w:p>
    <w:p w14:paraId="0E07C192" w14:textId="11F969A8" w:rsidR="00AC7771" w:rsidRDefault="00AC7771">
      <w:pPr>
        <w:pStyle w:val="TOC4"/>
        <w:rPr>
          <w:ins w:id="1618" w:author="MCC" w:date="2021-06-17T17:19:00Z"/>
          <w:rFonts w:asciiTheme="minorHAnsi" w:eastAsiaTheme="minorEastAsia" w:hAnsiTheme="minorHAnsi" w:cstheme="minorBidi"/>
          <w:sz w:val="22"/>
          <w:szCs w:val="22"/>
          <w:lang w:eastAsia="en-GB"/>
        </w:rPr>
      </w:pPr>
      <w:ins w:id="1619" w:author="MCC" w:date="2021-06-17T17:19: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_Toc74843115 \h </w:instrText>
        </w:r>
      </w:ins>
      <w:ins w:id="1620" w:author="MCC" w:date="2021-06-17T17:20:00Z"/>
      <w:r>
        <w:fldChar w:fldCharType="separate"/>
      </w:r>
      <w:ins w:id="1621" w:author="MCC" w:date="2021-06-17T17:20:00Z">
        <w:r>
          <w:t>129</w:t>
        </w:r>
      </w:ins>
      <w:ins w:id="1622" w:author="MCC" w:date="2021-06-17T17:19:00Z">
        <w:r>
          <w:fldChar w:fldCharType="end"/>
        </w:r>
      </w:ins>
    </w:p>
    <w:p w14:paraId="5A99B2DD" w14:textId="208EBBB9" w:rsidR="00AC7771" w:rsidRDefault="00AC7771">
      <w:pPr>
        <w:pStyle w:val="TOC3"/>
        <w:rPr>
          <w:ins w:id="1623" w:author="MCC" w:date="2021-06-17T17:19:00Z"/>
          <w:rFonts w:asciiTheme="minorHAnsi" w:eastAsiaTheme="minorEastAsia" w:hAnsiTheme="minorHAnsi" w:cstheme="minorBidi"/>
          <w:sz w:val="22"/>
          <w:szCs w:val="22"/>
          <w:lang w:eastAsia="en-GB"/>
        </w:rPr>
      </w:pPr>
      <w:ins w:id="1624" w:author="MCC" w:date="2021-06-17T17:19:00Z">
        <w:r w:rsidRPr="004056BE">
          <w:rPr>
            <w:rFonts w:eastAsia="SimSun"/>
          </w:rPr>
          <w:t>9.7.4</w:t>
        </w:r>
        <w:r>
          <w:rPr>
            <w:rFonts w:asciiTheme="minorHAnsi" w:eastAsiaTheme="minorEastAsia" w:hAnsiTheme="minorHAnsi" w:cstheme="minorBidi"/>
            <w:sz w:val="22"/>
            <w:szCs w:val="22"/>
            <w:lang w:eastAsia="en-GB"/>
          </w:rPr>
          <w:tab/>
        </w:r>
        <w:r w:rsidRPr="004056BE">
          <w:rPr>
            <w:rFonts w:eastAsia="SimSun"/>
          </w:rPr>
          <w:t>OTA Spectrum emission mask</w:t>
        </w:r>
        <w:r>
          <w:tab/>
        </w:r>
        <w:r>
          <w:fldChar w:fldCharType="begin"/>
        </w:r>
        <w:r>
          <w:instrText xml:space="preserve"> PAGEREF _Toc74843116 \h </w:instrText>
        </w:r>
      </w:ins>
      <w:ins w:id="1625" w:author="MCC" w:date="2021-06-17T17:20:00Z"/>
      <w:r>
        <w:fldChar w:fldCharType="separate"/>
      </w:r>
      <w:ins w:id="1626" w:author="MCC" w:date="2021-06-17T17:20:00Z">
        <w:r>
          <w:t>130</w:t>
        </w:r>
      </w:ins>
      <w:ins w:id="1627" w:author="MCC" w:date="2021-06-17T17:19:00Z">
        <w:r>
          <w:fldChar w:fldCharType="end"/>
        </w:r>
      </w:ins>
    </w:p>
    <w:p w14:paraId="556FA44C" w14:textId="3BFE9825" w:rsidR="00AC7771" w:rsidRDefault="00AC7771">
      <w:pPr>
        <w:pStyle w:val="TOC4"/>
        <w:rPr>
          <w:ins w:id="1628" w:author="MCC" w:date="2021-06-17T17:19:00Z"/>
          <w:rFonts w:asciiTheme="minorHAnsi" w:eastAsiaTheme="minorEastAsia" w:hAnsiTheme="minorHAnsi" w:cstheme="minorBidi"/>
          <w:sz w:val="22"/>
          <w:szCs w:val="22"/>
          <w:lang w:eastAsia="en-GB"/>
        </w:rPr>
      </w:pPr>
      <w:ins w:id="1629" w:author="MCC" w:date="2021-06-17T17:19:00Z">
        <w:r w:rsidRPr="004056BE">
          <w:rPr>
            <w:rFonts w:eastAsia="SimSun"/>
          </w:rPr>
          <w:t>9.7.4.1</w:t>
        </w:r>
        <w:r>
          <w:rPr>
            <w:rFonts w:asciiTheme="minorHAnsi" w:eastAsiaTheme="minorEastAsia" w:hAnsiTheme="minorHAnsi" w:cstheme="minorBidi"/>
            <w:sz w:val="22"/>
            <w:szCs w:val="22"/>
            <w:lang w:eastAsia="en-GB"/>
          </w:rPr>
          <w:tab/>
        </w:r>
        <w:r w:rsidRPr="004056BE">
          <w:rPr>
            <w:rFonts w:eastAsia="SimSun"/>
          </w:rPr>
          <w:t>General</w:t>
        </w:r>
        <w:r>
          <w:tab/>
        </w:r>
        <w:r>
          <w:fldChar w:fldCharType="begin"/>
        </w:r>
        <w:r>
          <w:instrText xml:space="preserve"> PAGEREF _Toc74843117 \h </w:instrText>
        </w:r>
      </w:ins>
      <w:ins w:id="1630" w:author="MCC" w:date="2021-06-17T17:20:00Z"/>
      <w:r>
        <w:fldChar w:fldCharType="separate"/>
      </w:r>
      <w:ins w:id="1631" w:author="MCC" w:date="2021-06-17T17:20:00Z">
        <w:r>
          <w:t>130</w:t>
        </w:r>
      </w:ins>
      <w:ins w:id="1632" w:author="MCC" w:date="2021-06-17T17:19:00Z">
        <w:r>
          <w:fldChar w:fldCharType="end"/>
        </w:r>
      </w:ins>
    </w:p>
    <w:p w14:paraId="36FED38C" w14:textId="63E3D0A7" w:rsidR="00AC7771" w:rsidRDefault="00AC7771">
      <w:pPr>
        <w:pStyle w:val="TOC4"/>
        <w:rPr>
          <w:ins w:id="1633" w:author="MCC" w:date="2021-06-17T17:19:00Z"/>
          <w:rFonts w:asciiTheme="minorHAnsi" w:eastAsiaTheme="minorEastAsia" w:hAnsiTheme="minorHAnsi" w:cstheme="minorBidi"/>
          <w:sz w:val="22"/>
          <w:szCs w:val="22"/>
          <w:lang w:eastAsia="en-GB"/>
        </w:rPr>
      </w:pPr>
      <w:ins w:id="1634" w:author="MCC" w:date="2021-06-17T17:19:00Z">
        <w:r w:rsidRPr="004056BE">
          <w:rPr>
            <w:rFonts w:eastAsia="SimSun"/>
          </w:rPr>
          <w:t>9.7.4.2</w:t>
        </w:r>
        <w:r>
          <w:rPr>
            <w:rFonts w:asciiTheme="minorHAnsi" w:eastAsiaTheme="minorEastAsia" w:hAnsiTheme="minorHAnsi" w:cstheme="minorBidi"/>
            <w:sz w:val="22"/>
            <w:szCs w:val="22"/>
            <w:lang w:eastAsia="en-GB"/>
          </w:rPr>
          <w:tab/>
        </w:r>
        <w:r w:rsidRPr="004056BE">
          <w:rPr>
            <w:rFonts w:eastAsia="SimSun"/>
          </w:rPr>
          <w:t>Minimum requirement for MSR operation</w:t>
        </w:r>
        <w:r>
          <w:tab/>
        </w:r>
        <w:r>
          <w:fldChar w:fldCharType="begin"/>
        </w:r>
        <w:r>
          <w:instrText xml:space="preserve"> PAGEREF _Toc74843118 \h </w:instrText>
        </w:r>
      </w:ins>
      <w:ins w:id="1635" w:author="MCC" w:date="2021-06-17T17:20:00Z"/>
      <w:r>
        <w:fldChar w:fldCharType="separate"/>
      </w:r>
      <w:ins w:id="1636" w:author="MCC" w:date="2021-06-17T17:20:00Z">
        <w:r>
          <w:t>130</w:t>
        </w:r>
      </w:ins>
      <w:ins w:id="1637" w:author="MCC" w:date="2021-06-17T17:19:00Z">
        <w:r>
          <w:fldChar w:fldCharType="end"/>
        </w:r>
      </w:ins>
    </w:p>
    <w:p w14:paraId="690676D3" w14:textId="44759F2A" w:rsidR="00AC7771" w:rsidRDefault="00AC7771">
      <w:pPr>
        <w:pStyle w:val="TOC4"/>
        <w:rPr>
          <w:ins w:id="1638" w:author="MCC" w:date="2021-06-17T17:19:00Z"/>
          <w:rFonts w:asciiTheme="minorHAnsi" w:eastAsiaTheme="minorEastAsia" w:hAnsiTheme="minorHAnsi" w:cstheme="minorBidi"/>
          <w:sz w:val="22"/>
          <w:szCs w:val="22"/>
          <w:lang w:eastAsia="en-GB"/>
        </w:rPr>
      </w:pPr>
      <w:ins w:id="1639" w:author="MCC" w:date="2021-06-17T17:19:00Z">
        <w:r w:rsidRPr="004056BE">
          <w:rPr>
            <w:rFonts w:eastAsia="SimSun"/>
          </w:rPr>
          <w:t>9.7.4.3</w:t>
        </w:r>
        <w:r>
          <w:rPr>
            <w:rFonts w:asciiTheme="minorHAnsi" w:eastAsiaTheme="minorEastAsia" w:hAnsiTheme="minorHAnsi" w:cstheme="minorBidi"/>
            <w:sz w:val="22"/>
            <w:szCs w:val="22"/>
            <w:lang w:eastAsia="en-GB"/>
          </w:rPr>
          <w:tab/>
        </w:r>
        <w:r w:rsidRPr="004056BE">
          <w:rPr>
            <w:rFonts w:eastAsia="SimSun"/>
          </w:rPr>
          <w:t>Minimum requirement for single RAT UTRA operation</w:t>
        </w:r>
        <w:r>
          <w:tab/>
        </w:r>
        <w:r>
          <w:fldChar w:fldCharType="begin"/>
        </w:r>
        <w:r>
          <w:instrText xml:space="preserve"> PAGEREF _Toc74843119 \h </w:instrText>
        </w:r>
      </w:ins>
      <w:ins w:id="1640" w:author="MCC" w:date="2021-06-17T17:20:00Z"/>
      <w:r>
        <w:fldChar w:fldCharType="separate"/>
      </w:r>
      <w:ins w:id="1641" w:author="MCC" w:date="2021-06-17T17:20:00Z">
        <w:r>
          <w:t>130</w:t>
        </w:r>
      </w:ins>
      <w:ins w:id="1642" w:author="MCC" w:date="2021-06-17T17:19:00Z">
        <w:r>
          <w:fldChar w:fldCharType="end"/>
        </w:r>
      </w:ins>
    </w:p>
    <w:p w14:paraId="38097C1B" w14:textId="6B77CB78" w:rsidR="00AC7771" w:rsidRDefault="00AC7771">
      <w:pPr>
        <w:pStyle w:val="TOC5"/>
        <w:rPr>
          <w:ins w:id="1643" w:author="MCC" w:date="2021-06-17T17:19:00Z"/>
          <w:rFonts w:asciiTheme="minorHAnsi" w:eastAsiaTheme="minorEastAsia" w:hAnsiTheme="minorHAnsi" w:cstheme="minorBidi"/>
          <w:sz w:val="22"/>
          <w:szCs w:val="22"/>
          <w:lang w:eastAsia="en-GB"/>
        </w:rPr>
      </w:pPr>
      <w:ins w:id="1644" w:author="MCC" w:date="2021-06-17T17:19:00Z">
        <w:r w:rsidRPr="004056BE">
          <w:rPr>
            <w:rFonts w:eastAsia="SimSun"/>
          </w:rPr>
          <w:t>9.7.4.3.1</w:t>
        </w:r>
        <w:r>
          <w:rPr>
            <w:rFonts w:asciiTheme="minorHAnsi" w:eastAsiaTheme="minorEastAsia" w:hAnsiTheme="minorHAnsi" w:cstheme="minorBidi"/>
            <w:sz w:val="22"/>
            <w:szCs w:val="22"/>
            <w:lang w:eastAsia="en-GB"/>
          </w:rPr>
          <w:tab/>
        </w:r>
        <w:r w:rsidRPr="004056BE">
          <w:rPr>
            <w:rFonts w:eastAsia="SimSun"/>
          </w:rPr>
          <w:t>General</w:t>
        </w:r>
        <w:r>
          <w:tab/>
        </w:r>
        <w:r>
          <w:fldChar w:fldCharType="begin"/>
        </w:r>
        <w:r>
          <w:instrText xml:space="preserve"> PAGEREF _Toc74843120 \h </w:instrText>
        </w:r>
      </w:ins>
      <w:ins w:id="1645" w:author="MCC" w:date="2021-06-17T17:20:00Z"/>
      <w:r>
        <w:fldChar w:fldCharType="separate"/>
      </w:r>
      <w:ins w:id="1646" w:author="MCC" w:date="2021-06-17T17:20:00Z">
        <w:r>
          <w:t>130</w:t>
        </w:r>
      </w:ins>
      <w:ins w:id="1647" w:author="MCC" w:date="2021-06-17T17:19:00Z">
        <w:r>
          <w:fldChar w:fldCharType="end"/>
        </w:r>
      </w:ins>
    </w:p>
    <w:p w14:paraId="5EEAF086" w14:textId="53DE641C" w:rsidR="00AC7771" w:rsidRDefault="00AC7771">
      <w:pPr>
        <w:pStyle w:val="TOC5"/>
        <w:rPr>
          <w:ins w:id="1648" w:author="MCC" w:date="2021-06-17T17:19:00Z"/>
          <w:rFonts w:asciiTheme="minorHAnsi" w:eastAsiaTheme="minorEastAsia" w:hAnsiTheme="minorHAnsi" w:cstheme="minorBidi"/>
          <w:sz w:val="22"/>
          <w:szCs w:val="22"/>
          <w:lang w:eastAsia="en-GB"/>
        </w:rPr>
      </w:pPr>
      <w:ins w:id="1649" w:author="MCC" w:date="2021-06-17T17:19:00Z">
        <w:r w:rsidRPr="004056BE">
          <w:rPr>
            <w:rFonts w:eastAsia="SimSun"/>
          </w:rPr>
          <w:t>9.7.4.3.2</w:t>
        </w:r>
        <w:r>
          <w:rPr>
            <w:rFonts w:asciiTheme="minorHAnsi" w:eastAsiaTheme="minorEastAsia" w:hAnsiTheme="minorHAnsi" w:cstheme="minorBidi"/>
            <w:sz w:val="22"/>
            <w:szCs w:val="22"/>
            <w:lang w:eastAsia="en-GB"/>
          </w:rPr>
          <w:tab/>
        </w:r>
        <w:r w:rsidRPr="004056BE">
          <w:rPr>
            <w:rFonts w:eastAsia="SimSun"/>
          </w:rPr>
          <w:t>Minimum requirements for single RAT UTRA FDD operation</w:t>
        </w:r>
        <w:r>
          <w:tab/>
        </w:r>
        <w:r>
          <w:fldChar w:fldCharType="begin"/>
        </w:r>
        <w:r>
          <w:instrText xml:space="preserve"> PAGEREF _Toc74843121 \h </w:instrText>
        </w:r>
      </w:ins>
      <w:ins w:id="1650" w:author="MCC" w:date="2021-06-17T17:20:00Z"/>
      <w:r>
        <w:fldChar w:fldCharType="separate"/>
      </w:r>
      <w:ins w:id="1651" w:author="MCC" w:date="2021-06-17T17:20:00Z">
        <w:r>
          <w:t>130</w:t>
        </w:r>
      </w:ins>
      <w:ins w:id="1652" w:author="MCC" w:date="2021-06-17T17:19:00Z">
        <w:r>
          <w:fldChar w:fldCharType="end"/>
        </w:r>
      </w:ins>
    </w:p>
    <w:p w14:paraId="761A20EA" w14:textId="7248C7E2" w:rsidR="00AC7771" w:rsidRDefault="00AC7771">
      <w:pPr>
        <w:pStyle w:val="TOC4"/>
        <w:rPr>
          <w:ins w:id="1653" w:author="MCC" w:date="2021-06-17T17:19:00Z"/>
          <w:rFonts w:asciiTheme="minorHAnsi" w:eastAsiaTheme="minorEastAsia" w:hAnsiTheme="minorHAnsi" w:cstheme="minorBidi"/>
          <w:sz w:val="22"/>
          <w:szCs w:val="22"/>
          <w:lang w:eastAsia="en-GB"/>
        </w:rPr>
      </w:pPr>
      <w:ins w:id="1654" w:author="MCC" w:date="2021-06-17T17:19: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_Toc74843122 \h </w:instrText>
        </w:r>
      </w:ins>
      <w:ins w:id="1655" w:author="MCC" w:date="2021-06-17T17:20:00Z"/>
      <w:r>
        <w:fldChar w:fldCharType="separate"/>
      </w:r>
      <w:ins w:id="1656" w:author="MCC" w:date="2021-06-17T17:20:00Z">
        <w:r>
          <w:t>135</w:t>
        </w:r>
      </w:ins>
      <w:ins w:id="1657" w:author="MCC" w:date="2021-06-17T17:19:00Z">
        <w:r>
          <w:fldChar w:fldCharType="end"/>
        </w:r>
      </w:ins>
    </w:p>
    <w:p w14:paraId="636DA1D9" w14:textId="0F615C35" w:rsidR="00AC7771" w:rsidRDefault="00AC7771">
      <w:pPr>
        <w:pStyle w:val="TOC3"/>
        <w:rPr>
          <w:ins w:id="1658" w:author="MCC" w:date="2021-06-17T17:19:00Z"/>
          <w:rFonts w:asciiTheme="minorHAnsi" w:eastAsiaTheme="minorEastAsia" w:hAnsiTheme="minorHAnsi" w:cstheme="minorBidi"/>
          <w:sz w:val="22"/>
          <w:szCs w:val="22"/>
          <w:lang w:eastAsia="en-GB"/>
        </w:rPr>
      </w:pPr>
      <w:ins w:id="1659" w:author="MCC" w:date="2021-06-17T17:19: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_Toc74843123 \h </w:instrText>
        </w:r>
      </w:ins>
      <w:ins w:id="1660" w:author="MCC" w:date="2021-06-17T17:20:00Z"/>
      <w:r>
        <w:fldChar w:fldCharType="separate"/>
      </w:r>
      <w:ins w:id="1661" w:author="MCC" w:date="2021-06-17T17:20:00Z">
        <w:r>
          <w:t>136</w:t>
        </w:r>
      </w:ins>
      <w:ins w:id="1662" w:author="MCC" w:date="2021-06-17T17:19:00Z">
        <w:r>
          <w:fldChar w:fldCharType="end"/>
        </w:r>
      </w:ins>
    </w:p>
    <w:p w14:paraId="7FE6F0F2" w14:textId="52BC1148" w:rsidR="00AC7771" w:rsidRDefault="00AC7771">
      <w:pPr>
        <w:pStyle w:val="TOC4"/>
        <w:rPr>
          <w:ins w:id="1663" w:author="MCC" w:date="2021-06-17T17:19:00Z"/>
          <w:rFonts w:asciiTheme="minorHAnsi" w:eastAsiaTheme="minorEastAsia" w:hAnsiTheme="minorHAnsi" w:cstheme="minorBidi"/>
          <w:sz w:val="22"/>
          <w:szCs w:val="22"/>
          <w:lang w:eastAsia="en-GB"/>
        </w:rPr>
      </w:pPr>
      <w:ins w:id="1664" w:author="MCC" w:date="2021-06-17T17:19: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_Toc74843124 \h </w:instrText>
        </w:r>
      </w:ins>
      <w:ins w:id="1665" w:author="MCC" w:date="2021-06-17T17:20:00Z"/>
      <w:r>
        <w:fldChar w:fldCharType="separate"/>
      </w:r>
      <w:ins w:id="1666" w:author="MCC" w:date="2021-06-17T17:20:00Z">
        <w:r>
          <w:t>136</w:t>
        </w:r>
      </w:ins>
      <w:ins w:id="1667" w:author="MCC" w:date="2021-06-17T17:19:00Z">
        <w:r>
          <w:fldChar w:fldCharType="end"/>
        </w:r>
      </w:ins>
    </w:p>
    <w:p w14:paraId="59B6826D" w14:textId="52209FEF" w:rsidR="00AC7771" w:rsidRDefault="00AC7771">
      <w:pPr>
        <w:pStyle w:val="TOC4"/>
        <w:rPr>
          <w:ins w:id="1668" w:author="MCC" w:date="2021-06-17T17:19:00Z"/>
          <w:rFonts w:asciiTheme="minorHAnsi" w:eastAsiaTheme="minorEastAsia" w:hAnsiTheme="minorHAnsi" w:cstheme="minorBidi"/>
          <w:sz w:val="22"/>
          <w:szCs w:val="22"/>
          <w:lang w:eastAsia="en-GB"/>
        </w:rPr>
      </w:pPr>
      <w:ins w:id="1669" w:author="MCC" w:date="2021-06-17T17:19:00Z">
        <w:r w:rsidRPr="004056BE">
          <w:rPr>
            <w:rFonts w:eastAsia="SimSun"/>
          </w:rPr>
          <w:t>9.7.5.2</w:t>
        </w:r>
        <w:r>
          <w:rPr>
            <w:rFonts w:asciiTheme="minorHAnsi" w:eastAsiaTheme="minorEastAsia" w:hAnsiTheme="minorHAnsi" w:cstheme="minorBidi"/>
            <w:sz w:val="22"/>
            <w:szCs w:val="22"/>
            <w:lang w:eastAsia="en-GB"/>
          </w:rPr>
          <w:tab/>
        </w:r>
        <w:r w:rsidRPr="004056BE">
          <w:rPr>
            <w:rFonts w:eastAsia="SimSun"/>
          </w:rPr>
          <w:t>Minimum requirement for MSR operation</w:t>
        </w:r>
        <w:r>
          <w:tab/>
        </w:r>
        <w:r>
          <w:fldChar w:fldCharType="begin"/>
        </w:r>
        <w:r>
          <w:instrText xml:space="preserve"> PAGEREF _Toc74843125 \h </w:instrText>
        </w:r>
      </w:ins>
      <w:ins w:id="1670" w:author="MCC" w:date="2021-06-17T17:20:00Z"/>
      <w:r>
        <w:fldChar w:fldCharType="separate"/>
      </w:r>
      <w:ins w:id="1671" w:author="MCC" w:date="2021-06-17T17:20:00Z">
        <w:r>
          <w:t>137</w:t>
        </w:r>
      </w:ins>
      <w:ins w:id="1672" w:author="MCC" w:date="2021-06-17T17:19:00Z">
        <w:r>
          <w:fldChar w:fldCharType="end"/>
        </w:r>
      </w:ins>
    </w:p>
    <w:p w14:paraId="49B67C05" w14:textId="69A20D69" w:rsidR="00AC7771" w:rsidRDefault="00AC7771">
      <w:pPr>
        <w:pStyle w:val="TOC5"/>
        <w:rPr>
          <w:ins w:id="1673" w:author="MCC" w:date="2021-06-17T17:19:00Z"/>
          <w:rFonts w:asciiTheme="minorHAnsi" w:eastAsiaTheme="minorEastAsia" w:hAnsiTheme="minorHAnsi" w:cstheme="minorBidi"/>
          <w:sz w:val="22"/>
          <w:szCs w:val="22"/>
          <w:lang w:eastAsia="en-GB"/>
        </w:rPr>
      </w:pPr>
      <w:ins w:id="1674" w:author="MCC" w:date="2021-06-17T17:19:00Z">
        <w:r w:rsidRPr="004056BE">
          <w:rPr>
            <w:rFonts w:eastAsia="SimSun"/>
          </w:rPr>
          <w:t>9.7.5.2.1</w:t>
        </w:r>
        <w:r>
          <w:rPr>
            <w:rFonts w:asciiTheme="minorHAnsi" w:eastAsiaTheme="minorEastAsia" w:hAnsiTheme="minorHAnsi" w:cstheme="minorBidi"/>
            <w:sz w:val="22"/>
            <w:szCs w:val="22"/>
            <w:lang w:eastAsia="en-GB"/>
          </w:rPr>
          <w:tab/>
        </w:r>
        <w:r w:rsidRPr="004056BE">
          <w:rPr>
            <w:rFonts w:eastAsia="SimSun"/>
          </w:rPr>
          <w:t>General</w:t>
        </w:r>
        <w:r>
          <w:tab/>
        </w:r>
        <w:r>
          <w:fldChar w:fldCharType="begin"/>
        </w:r>
        <w:r>
          <w:instrText xml:space="preserve"> PAGEREF _Toc74843126 \h </w:instrText>
        </w:r>
      </w:ins>
      <w:ins w:id="1675" w:author="MCC" w:date="2021-06-17T17:20:00Z"/>
      <w:r>
        <w:fldChar w:fldCharType="separate"/>
      </w:r>
      <w:ins w:id="1676" w:author="MCC" w:date="2021-06-17T17:20:00Z">
        <w:r>
          <w:t>137</w:t>
        </w:r>
      </w:ins>
      <w:ins w:id="1677" w:author="MCC" w:date="2021-06-17T17:19:00Z">
        <w:r>
          <w:fldChar w:fldCharType="end"/>
        </w:r>
      </w:ins>
    </w:p>
    <w:p w14:paraId="78C09F49" w14:textId="400BBC05" w:rsidR="00AC7771" w:rsidRDefault="00AC7771">
      <w:pPr>
        <w:pStyle w:val="TOC5"/>
        <w:rPr>
          <w:ins w:id="1678" w:author="MCC" w:date="2021-06-17T17:19:00Z"/>
          <w:rFonts w:asciiTheme="minorHAnsi" w:eastAsiaTheme="minorEastAsia" w:hAnsiTheme="minorHAnsi" w:cstheme="minorBidi"/>
          <w:sz w:val="22"/>
          <w:szCs w:val="22"/>
          <w:lang w:eastAsia="en-GB"/>
        </w:rPr>
      </w:pPr>
      <w:ins w:id="1679" w:author="MCC" w:date="2021-06-17T17:19:00Z">
        <w:r w:rsidRPr="004056BE">
          <w:rPr>
            <w:rFonts w:eastAsia="SimSun"/>
          </w:rPr>
          <w:t>9.7.5.2.2</w:t>
        </w:r>
        <w:r>
          <w:rPr>
            <w:rFonts w:asciiTheme="minorHAnsi" w:eastAsiaTheme="minorEastAsia" w:hAnsiTheme="minorHAnsi" w:cstheme="minorBidi"/>
            <w:sz w:val="22"/>
            <w:szCs w:val="22"/>
            <w:lang w:eastAsia="en-GB"/>
          </w:rPr>
          <w:tab/>
        </w:r>
        <w:r w:rsidRPr="004056BE">
          <w:rPr>
            <w:rFonts w:eastAsia="SimSun"/>
          </w:rPr>
          <w:t>Minimum requirements for Band Categories 1 and 3</w:t>
        </w:r>
        <w:r>
          <w:tab/>
        </w:r>
        <w:r>
          <w:fldChar w:fldCharType="begin"/>
        </w:r>
        <w:r>
          <w:instrText xml:space="preserve"> PAGEREF _Toc74843127 \h </w:instrText>
        </w:r>
      </w:ins>
      <w:ins w:id="1680" w:author="MCC" w:date="2021-06-17T17:20:00Z"/>
      <w:r>
        <w:fldChar w:fldCharType="separate"/>
      </w:r>
      <w:ins w:id="1681" w:author="MCC" w:date="2021-06-17T17:20:00Z">
        <w:r>
          <w:t>137</w:t>
        </w:r>
      </w:ins>
      <w:ins w:id="1682" w:author="MCC" w:date="2021-06-17T17:19:00Z">
        <w:r>
          <w:fldChar w:fldCharType="end"/>
        </w:r>
      </w:ins>
    </w:p>
    <w:p w14:paraId="10AB9AB3" w14:textId="59B250D7" w:rsidR="00AC7771" w:rsidRDefault="00AC7771">
      <w:pPr>
        <w:pStyle w:val="TOC5"/>
        <w:rPr>
          <w:ins w:id="1683" w:author="MCC" w:date="2021-06-17T17:19:00Z"/>
          <w:rFonts w:asciiTheme="minorHAnsi" w:eastAsiaTheme="minorEastAsia" w:hAnsiTheme="minorHAnsi" w:cstheme="minorBidi"/>
          <w:sz w:val="22"/>
          <w:szCs w:val="22"/>
          <w:lang w:eastAsia="en-GB"/>
        </w:rPr>
      </w:pPr>
      <w:ins w:id="1684" w:author="MCC" w:date="2021-06-17T17:19:00Z">
        <w:r>
          <w:t>9.7.5.2.3</w:t>
        </w:r>
        <w:r>
          <w:rPr>
            <w:rFonts w:asciiTheme="minorHAnsi" w:eastAsiaTheme="minorEastAsia" w:hAnsiTheme="minorHAnsi" w:cstheme="minorBidi"/>
            <w:sz w:val="22"/>
            <w:szCs w:val="22"/>
            <w:lang w:eastAsia="en-GB"/>
          </w:rPr>
          <w:tab/>
        </w:r>
        <w:r w:rsidRPr="004056BE">
          <w:rPr>
            <w:i/>
          </w:rPr>
          <w:t>Minimum requirement</w:t>
        </w:r>
        <w:r>
          <w:t xml:space="preserve"> for Band Category 2</w:t>
        </w:r>
        <w:r>
          <w:tab/>
        </w:r>
        <w:r>
          <w:fldChar w:fldCharType="begin"/>
        </w:r>
        <w:r>
          <w:instrText xml:space="preserve"> PAGEREF _Toc74843128 \h </w:instrText>
        </w:r>
      </w:ins>
      <w:ins w:id="1685" w:author="MCC" w:date="2021-06-17T17:20:00Z"/>
      <w:r>
        <w:fldChar w:fldCharType="separate"/>
      </w:r>
      <w:ins w:id="1686" w:author="MCC" w:date="2021-06-17T17:20:00Z">
        <w:r>
          <w:t>141</w:t>
        </w:r>
      </w:ins>
      <w:ins w:id="1687" w:author="MCC" w:date="2021-06-17T17:19:00Z">
        <w:r>
          <w:fldChar w:fldCharType="end"/>
        </w:r>
      </w:ins>
    </w:p>
    <w:p w14:paraId="225A7D27" w14:textId="08B0A029" w:rsidR="00AC7771" w:rsidRDefault="00AC7771">
      <w:pPr>
        <w:pStyle w:val="TOC5"/>
        <w:rPr>
          <w:ins w:id="1688" w:author="MCC" w:date="2021-06-17T17:19:00Z"/>
          <w:rFonts w:asciiTheme="minorHAnsi" w:eastAsiaTheme="minorEastAsia" w:hAnsiTheme="minorHAnsi" w:cstheme="minorBidi"/>
          <w:sz w:val="22"/>
          <w:szCs w:val="22"/>
          <w:lang w:eastAsia="en-GB"/>
        </w:rPr>
      </w:pPr>
      <w:ins w:id="1689" w:author="MCC" w:date="2021-06-17T17:19:00Z">
        <w:r w:rsidRPr="004056BE">
          <w:rPr>
            <w:rFonts w:eastAsia="SimSun"/>
          </w:rPr>
          <w:t>9.7.5.2.4</w:t>
        </w:r>
        <w:r>
          <w:rPr>
            <w:rFonts w:asciiTheme="minorHAnsi" w:eastAsiaTheme="minorEastAsia" w:hAnsiTheme="minorHAnsi" w:cstheme="minorBidi"/>
            <w:sz w:val="22"/>
            <w:szCs w:val="22"/>
            <w:lang w:eastAsia="en-GB"/>
          </w:rPr>
          <w:tab/>
        </w:r>
        <w:r w:rsidRPr="004056BE">
          <w:rPr>
            <w:rFonts w:eastAsia="SimSun"/>
          </w:rPr>
          <w:t>Additional requirements</w:t>
        </w:r>
        <w:r>
          <w:tab/>
        </w:r>
        <w:r>
          <w:fldChar w:fldCharType="begin"/>
        </w:r>
        <w:r>
          <w:instrText xml:space="preserve"> PAGEREF _Toc74843129 \h </w:instrText>
        </w:r>
      </w:ins>
      <w:ins w:id="1690" w:author="MCC" w:date="2021-06-17T17:20:00Z"/>
      <w:r>
        <w:fldChar w:fldCharType="separate"/>
      </w:r>
      <w:ins w:id="1691" w:author="MCC" w:date="2021-06-17T17:20:00Z">
        <w:r>
          <w:t>148</w:t>
        </w:r>
      </w:ins>
      <w:ins w:id="1692" w:author="MCC" w:date="2021-06-17T17:19:00Z">
        <w:r>
          <w:fldChar w:fldCharType="end"/>
        </w:r>
      </w:ins>
    </w:p>
    <w:p w14:paraId="047FF685" w14:textId="3264A4AC" w:rsidR="00AC7771" w:rsidRDefault="00AC7771">
      <w:pPr>
        <w:pStyle w:val="TOC6"/>
        <w:rPr>
          <w:ins w:id="1693" w:author="MCC" w:date="2021-06-17T17:19:00Z"/>
          <w:rFonts w:asciiTheme="minorHAnsi" w:eastAsiaTheme="minorEastAsia" w:hAnsiTheme="minorHAnsi" w:cstheme="minorBidi"/>
          <w:sz w:val="22"/>
          <w:szCs w:val="22"/>
          <w:lang w:eastAsia="en-GB"/>
        </w:rPr>
      </w:pPr>
      <w:ins w:id="1694" w:author="MCC" w:date="2021-06-17T17:19: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_Toc74843130 \h </w:instrText>
        </w:r>
      </w:ins>
      <w:ins w:id="1695" w:author="MCC" w:date="2021-06-17T17:20:00Z"/>
      <w:r>
        <w:fldChar w:fldCharType="separate"/>
      </w:r>
      <w:ins w:id="1696" w:author="MCC" w:date="2021-06-17T17:20:00Z">
        <w:r>
          <w:t>148</w:t>
        </w:r>
      </w:ins>
      <w:ins w:id="1697" w:author="MCC" w:date="2021-06-17T17:19:00Z">
        <w:r>
          <w:fldChar w:fldCharType="end"/>
        </w:r>
      </w:ins>
    </w:p>
    <w:p w14:paraId="3C210C61" w14:textId="715E3DF7" w:rsidR="00AC7771" w:rsidRDefault="00AC7771">
      <w:pPr>
        <w:pStyle w:val="TOC6"/>
        <w:rPr>
          <w:ins w:id="1698" w:author="MCC" w:date="2021-06-17T17:19:00Z"/>
          <w:rFonts w:asciiTheme="minorHAnsi" w:eastAsiaTheme="minorEastAsia" w:hAnsiTheme="minorHAnsi" w:cstheme="minorBidi"/>
          <w:sz w:val="22"/>
          <w:szCs w:val="22"/>
          <w:lang w:eastAsia="en-GB"/>
        </w:rPr>
      </w:pPr>
      <w:ins w:id="1699" w:author="MCC" w:date="2021-06-17T17:19: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_Toc74843131 \h </w:instrText>
        </w:r>
      </w:ins>
      <w:ins w:id="1700" w:author="MCC" w:date="2021-06-17T17:20:00Z"/>
      <w:r>
        <w:fldChar w:fldCharType="separate"/>
      </w:r>
      <w:ins w:id="1701" w:author="MCC" w:date="2021-06-17T17:20:00Z">
        <w:r>
          <w:t>148</w:t>
        </w:r>
      </w:ins>
      <w:ins w:id="1702" w:author="MCC" w:date="2021-06-17T17:19:00Z">
        <w:r>
          <w:fldChar w:fldCharType="end"/>
        </w:r>
      </w:ins>
    </w:p>
    <w:p w14:paraId="5AE4CAB1" w14:textId="4783EAF3" w:rsidR="00AC7771" w:rsidRDefault="00AC7771">
      <w:pPr>
        <w:pStyle w:val="TOC6"/>
        <w:rPr>
          <w:ins w:id="1703" w:author="MCC" w:date="2021-06-17T17:19:00Z"/>
          <w:rFonts w:asciiTheme="minorHAnsi" w:eastAsiaTheme="minorEastAsia" w:hAnsiTheme="minorHAnsi" w:cstheme="minorBidi"/>
          <w:sz w:val="22"/>
          <w:szCs w:val="22"/>
          <w:lang w:eastAsia="en-GB"/>
        </w:rPr>
      </w:pPr>
      <w:ins w:id="1704" w:author="MCC" w:date="2021-06-17T17:19: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_Toc74843132 \h </w:instrText>
        </w:r>
      </w:ins>
      <w:ins w:id="1705" w:author="MCC" w:date="2021-06-17T17:20:00Z"/>
      <w:r>
        <w:fldChar w:fldCharType="separate"/>
      </w:r>
      <w:ins w:id="1706" w:author="MCC" w:date="2021-06-17T17:20:00Z">
        <w:r>
          <w:t>149</w:t>
        </w:r>
      </w:ins>
      <w:ins w:id="1707" w:author="MCC" w:date="2021-06-17T17:19:00Z">
        <w:r>
          <w:fldChar w:fldCharType="end"/>
        </w:r>
      </w:ins>
    </w:p>
    <w:p w14:paraId="1640BFE5" w14:textId="1446E0FF" w:rsidR="00AC7771" w:rsidRDefault="00AC7771">
      <w:pPr>
        <w:pStyle w:val="TOC6"/>
        <w:rPr>
          <w:ins w:id="1708" w:author="MCC" w:date="2021-06-17T17:19:00Z"/>
          <w:rFonts w:asciiTheme="minorHAnsi" w:eastAsiaTheme="minorEastAsia" w:hAnsiTheme="minorHAnsi" w:cstheme="minorBidi"/>
          <w:sz w:val="22"/>
          <w:szCs w:val="22"/>
          <w:lang w:eastAsia="en-GB"/>
        </w:rPr>
      </w:pPr>
      <w:ins w:id="1709" w:author="MCC" w:date="2021-06-17T17:19: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_Toc74843133 \h </w:instrText>
        </w:r>
      </w:ins>
      <w:ins w:id="1710" w:author="MCC" w:date="2021-06-17T17:20:00Z"/>
      <w:r>
        <w:fldChar w:fldCharType="separate"/>
      </w:r>
      <w:ins w:id="1711" w:author="MCC" w:date="2021-06-17T17:20:00Z">
        <w:r>
          <w:t>149</w:t>
        </w:r>
      </w:ins>
      <w:ins w:id="1712" w:author="MCC" w:date="2021-06-17T17:19:00Z">
        <w:r>
          <w:fldChar w:fldCharType="end"/>
        </w:r>
      </w:ins>
    </w:p>
    <w:p w14:paraId="4D0E74A1" w14:textId="07D4164F" w:rsidR="00AC7771" w:rsidRDefault="00AC7771">
      <w:pPr>
        <w:pStyle w:val="TOC6"/>
        <w:rPr>
          <w:ins w:id="1713" w:author="MCC" w:date="2021-06-17T17:19:00Z"/>
          <w:rFonts w:asciiTheme="minorHAnsi" w:eastAsiaTheme="minorEastAsia" w:hAnsiTheme="minorHAnsi" w:cstheme="minorBidi"/>
          <w:sz w:val="22"/>
          <w:szCs w:val="22"/>
          <w:lang w:eastAsia="en-GB"/>
        </w:rPr>
      </w:pPr>
      <w:ins w:id="1714" w:author="MCC" w:date="2021-06-17T17:19: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_Toc74843134 \h </w:instrText>
        </w:r>
      </w:ins>
      <w:ins w:id="1715" w:author="MCC" w:date="2021-06-17T17:20:00Z"/>
      <w:r>
        <w:fldChar w:fldCharType="separate"/>
      </w:r>
      <w:ins w:id="1716" w:author="MCC" w:date="2021-06-17T17:20:00Z">
        <w:r>
          <w:t>149</w:t>
        </w:r>
      </w:ins>
      <w:ins w:id="1717" w:author="MCC" w:date="2021-06-17T17:19:00Z">
        <w:r>
          <w:fldChar w:fldCharType="end"/>
        </w:r>
      </w:ins>
    </w:p>
    <w:p w14:paraId="3E9D266C" w14:textId="65A0E47D" w:rsidR="00AC7771" w:rsidRDefault="00AC7771">
      <w:pPr>
        <w:pStyle w:val="TOC6"/>
        <w:rPr>
          <w:ins w:id="1718" w:author="MCC" w:date="2021-06-17T17:19:00Z"/>
          <w:rFonts w:asciiTheme="minorHAnsi" w:eastAsiaTheme="minorEastAsia" w:hAnsiTheme="minorHAnsi" w:cstheme="minorBidi"/>
          <w:sz w:val="22"/>
          <w:szCs w:val="22"/>
          <w:lang w:eastAsia="en-GB"/>
        </w:rPr>
      </w:pPr>
      <w:ins w:id="1719" w:author="MCC" w:date="2021-06-17T17:19: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_Toc74843135 \h </w:instrText>
        </w:r>
      </w:ins>
      <w:ins w:id="1720" w:author="MCC" w:date="2021-06-17T17:20:00Z"/>
      <w:r>
        <w:fldChar w:fldCharType="separate"/>
      </w:r>
      <w:ins w:id="1721" w:author="MCC" w:date="2021-06-17T17:20:00Z">
        <w:r>
          <w:t>150</w:t>
        </w:r>
      </w:ins>
      <w:ins w:id="1722" w:author="MCC" w:date="2021-06-17T17:19:00Z">
        <w:r>
          <w:fldChar w:fldCharType="end"/>
        </w:r>
      </w:ins>
    </w:p>
    <w:p w14:paraId="2DD7C039" w14:textId="03C6B260" w:rsidR="00AC7771" w:rsidRDefault="00AC7771">
      <w:pPr>
        <w:pStyle w:val="TOC6"/>
        <w:rPr>
          <w:ins w:id="1723" w:author="MCC" w:date="2021-06-17T17:19:00Z"/>
          <w:rFonts w:asciiTheme="minorHAnsi" w:eastAsiaTheme="minorEastAsia" w:hAnsiTheme="minorHAnsi" w:cstheme="minorBidi"/>
          <w:sz w:val="22"/>
          <w:szCs w:val="22"/>
          <w:lang w:eastAsia="en-GB"/>
        </w:rPr>
      </w:pPr>
      <w:ins w:id="1724" w:author="MCC" w:date="2021-06-17T17:19: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_Toc74843136 \h </w:instrText>
        </w:r>
      </w:ins>
      <w:ins w:id="1725" w:author="MCC" w:date="2021-06-17T17:20:00Z"/>
      <w:r>
        <w:fldChar w:fldCharType="separate"/>
      </w:r>
      <w:ins w:id="1726" w:author="MCC" w:date="2021-06-17T17:20:00Z">
        <w:r>
          <w:t>150</w:t>
        </w:r>
      </w:ins>
      <w:ins w:id="1727" w:author="MCC" w:date="2021-06-17T17:19:00Z">
        <w:r>
          <w:fldChar w:fldCharType="end"/>
        </w:r>
      </w:ins>
    </w:p>
    <w:p w14:paraId="48F60D05" w14:textId="7149DBCF" w:rsidR="00AC7771" w:rsidRDefault="00AC7771">
      <w:pPr>
        <w:pStyle w:val="TOC6"/>
        <w:rPr>
          <w:ins w:id="1728" w:author="MCC" w:date="2021-06-17T17:19:00Z"/>
          <w:rFonts w:asciiTheme="minorHAnsi" w:eastAsiaTheme="minorEastAsia" w:hAnsiTheme="minorHAnsi" w:cstheme="minorBidi"/>
          <w:sz w:val="22"/>
          <w:szCs w:val="22"/>
          <w:lang w:eastAsia="en-GB"/>
        </w:rPr>
      </w:pPr>
      <w:ins w:id="1729" w:author="MCC" w:date="2021-06-17T17:19: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_Toc74843137 \h </w:instrText>
        </w:r>
      </w:ins>
      <w:ins w:id="1730" w:author="MCC" w:date="2021-06-17T17:20:00Z"/>
      <w:r>
        <w:fldChar w:fldCharType="separate"/>
      </w:r>
      <w:ins w:id="1731" w:author="MCC" w:date="2021-06-17T17:20:00Z">
        <w:r>
          <w:t>151</w:t>
        </w:r>
      </w:ins>
      <w:ins w:id="1732" w:author="MCC" w:date="2021-06-17T17:19:00Z">
        <w:r>
          <w:fldChar w:fldCharType="end"/>
        </w:r>
      </w:ins>
    </w:p>
    <w:p w14:paraId="225E4924" w14:textId="4C9067BB" w:rsidR="00AC7771" w:rsidRDefault="00AC7771">
      <w:pPr>
        <w:pStyle w:val="TOC6"/>
        <w:rPr>
          <w:ins w:id="1733" w:author="MCC" w:date="2021-06-17T17:19:00Z"/>
          <w:rFonts w:asciiTheme="minorHAnsi" w:eastAsiaTheme="minorEastAsia" w:hAnsiTheme="minorHAnsi" w:cstheme="minorBidi"/>
          <w:sz w:val="22"/>
          <w:szCs w:val="22"/>
          <w:lang w:eastAsia="en-GB"/>
        </w:rPr>
      </w:pPr>
      <w:ins w:id="1734" w:author="MCC" w:date="2021-06-17T17:19: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_Toc74843138 \h </w:instrText>
        </w:r>
      </w:ins>
      <w:ins w:id="1735" w:author="MCC" w:date="2021-06-17T17:20:00Z"/>
      <w:r>
        <w:fldChar w:fldCharType="separate"/>
      </w:r>
      <w:ins w:id="1736" w:author="MCC" w:date="2021-06-17T17:20:00Z">
        <w:r>
          <w:t>152</w:t>
        </w:r>
      </w:ins>
      <w:ins w:id="1737" w:author="MCC" w:date="2021-06-17T17:19:00Z">
        <w:r>
          <w:fldChar w:fldCharType="end"/>
        </w:r>
      </w:ins>
    </w:p>
    <w:p w14:paraId="1628B921" w14:textId="68CD02EE" w:rsidR="00AC7771" w:rsidRDefault="00AC7771">
      <w:pPr>
        <w:pStyle w:val="TOC4"/>
        <w:rPr>
          <w:ins w:id="1738" w:author="MCC" w:date="2021-06-17T17:19:00Z"/>
          <w:rFonts w:asciiTheme="minorHAnsi" w:eastAsiaTheme="minorEastAsia" w:hAnsiTheme="minorHAnsi" w:cstheme="minorBidi"/>
          <w:sz w:val="22"/>
          <w:szCs w:val="22"/>
          <w:lang w:eastAsia="en-GB"/>
        </w:rPr>
      </w:pPr>
      <w:ins w:id="1739" w:author="MCC" w:date="2021-06-17T17:19:00Z">
        <w:r w:rsidRPr="004056BE">
          <w:rPr>
            <w:rFonts w:eastAsia="SimSun"/>
          </w:rPr>
          <w:t>9.7.5.3</w:t>
        </w:r>
        <w:r>
          <w:rPr>
            <w:rFonts w:asciiTheme="minorHAnsi" w:eastAsiaTheme="minorEastAsia" w:hAnsiTheme="minorHAnsi" w:cstheme="minorBidi"/>
            <w:sz w:val="22"/>
            <w:szCs w:val="22"/>
            <w:lang w:eastAsia="en-GB"/>
          </w:rPr>
          <w:tab/>
        </w:r>
        <w:r w:rsidRPr="004056BE">
          <w:rPr>
            <w:rFonts w:eastAsia="SimSun"/>
          </w:rPr>
          <w:t>Minimum requirement for single RAT UTRA operation</w:t>
        </w:r>
        <w:r>
          <w:tab/>
        </w:r>
        <w:r>
          <w:fldChar w:fldCharType="begin"/>
        </w:r>
        <w:r>
          <w:instrText xml:space="preserve"> PAGEREF _Toc74843139 \h </w:instrText>
        </w:r>
      </w:ins>
      <w:ins w:id="1740" w:author="MCC" w:date="2021-06-17T17:20:00Z"/>
      <w:r>
        <w:fldChar w:fldCharType="separate"/>
      </w:r>
      <w:ins w:id="1741" w:author="MCC" w:date="2021-06-17T17:20:00Z">
        <w:r>
          <w:t>152</w:t>
        </w:r>
      </w:ins>
      <w:ins w:id="1742" w:author="MCC" w:date="2021-06-17T17:19:00Z">
        <w:r>
          <w:fldChar w:fldCharType="end"/>
        </w:r>
      </w:ins>
    </w:p>
    <w:p w14:paraId="3352F2AB" w14:textId="08411044" w:rsidR="00AC7771" w:rsidRDefault="00AC7771">
      <w:pPr>
        <w:pStyle w:val="TOC4"/>
        <w:rPr>
          <w:ins w:id="1743" w:author="MCC" w:date="2021-06-17T17:19:00Z"/>
          <w:rFonts w:asciiTheme="minorHAnsi" w:eastAsiaTheme="minorEastAsia" w:hAnsiTheme="minorHAnsi" w:cstheme="minorBidi"/>
          <w:sz w:val="22"/>
          <w:szCs w:val="22"/>
          <w:lang w:eastAsia="en-GB"/>
        </w:rPr>
      </w:pPr>
      <w:ins w:id="1744" w:author="MCC" w:date="2021-06-17T17:19:00Z">
        <w:r w:rsidRPr="004056BE">
          <w:rPr>
            <w:rFonts w:eastAsia="SimSun"/>
          </w:rPr>
          <w:t>9.7.5.4</w:t>
        </w:r>
        <w:r>
          <w:rPr>
            <w:rFonts w:asciiTheme="minorHAnsi" w:eastAsiaTheme="minorEastAsia" w:hAnsiTheme="minorHAnsi" w:cstheme="minorBidi"/>
            <w:sz w:val="22"/>
            <w:szCs w:val="22"/>
            <w:lang w:eastAsia="en-GB"/>
          </w:rPr>
          <w:tab/>
        </w:r>
        <w:r w:rsidRPr="004056BE">
          <w:rPr>
            <w:rFonts w:eastAsia="SimSun"/>
          </w:rPr>
          <w:t>Minimum requirement for single RAT E-UTRA operation</w:t>
        </w:r>
        <w:r>
          <w:tab/>
        </w:r>
        <w:r>
          <w:fldChar w:fldCharType="begin"/>
        </w:r>
        <w:r>
          <w:instrText xml:space="preserve"> PAGEREF _Toc74843140 \h </w:instrText>
        </w:r>
      </w:ins>
      <w:ins w:id="1745" w:author="MCC" w:date="2021-06-17T17:20:00Z"/>
      <w:r>
        <w:fldChar w:fldCharType="separate"/>
      </w:r>
      <w:ins w:id="1746" w:author="MCC" w:date="2021-06-17T17:20:00Z">
        <w:r>
          <w:t>152</w:t>
        </w:r>
      </w:ins>
      <w:ins w:id="1747" w:author="MCC" w:date="2021-06-17T17:19:00Z">
        <w:r>
          <w:fldChar w:fldCharType="end"/>
        </w:r>
      </w:ins>
    </w:p>
    <w:p w14:paraId="10344F22" w14:textId="41440D90" w:rsidR="00AC7771" w:rsidRDefault="00AC7771">
      <w:pPr>
        <w:pStyle w:val="TOC5"/>
        <w:rPr>
          <w:ins w:id="1748" w:author="MCC" w:date="2021-06-17T17:19:00Z"/>
          <w:rFonts w:asciiTheme="minorHAnsi" w:eastAsiaTheme="minorEastAsia" w:hAnsiTheme="minorHAnsi" w:cstheme="minorBidi"/>
          <w:sz w:val="22"/>
          <w:szCs w:val="22"/>
          <w:lang w:eastAsia="en-GB"/>
        </w:rPr>
      </w:pPr>
      <w:ins w:id="1749" w:author="MCC" w:date="2021-06-17T17:19: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_Toc74843141 \h </w:instrText>
        </w:r>
      </w:ins>
      <w:ins w:id="1750" w:author="MCC" w:date="2021-06-17T17:20:00Z"/>
      <w:r>
        <w:fldChar w:fldCharType="separate"/>
      </w:r>
      <w:ins w:id="1751" w:author="MCC" w:date="2021-06-17T17:20:00Z">
        <w:r>
          <w:t>152</w:t>
        </w:r>
      </w:ins>
      <w:ins w:id="1752" w:author="MCC" w:date="2021-06-17T17:19:00Z">
        <w:r>
          <w:fldChar w:fldCharType="end"/>
        </w:r>
      </w:ins>
    </w:p>
    <w:p w14:paraId="41CC89FE" w14:textId="7008C553" w:rsidR="00AC7771" w:rsidRDefault="00AC7771">
      <w:pPr>
        <w:pStyle w:val="TOC5"/>
        <w:rPr>
          <w:ins w:id="1753" w:author="MCC" w:date="2021-06-17T17:19:00Z"/>
          <w:rFonts w:asciiTheme="minorHAnsi" w:eastAsiaTheme="minorEastAsia" w:hAnsiTheme="minorHAnsi" w:cstheme="minorBidi"/>
          <w:sz w:val="22"/>
          <w:szCs w:val="22"/>
          <w:lang w:eastAsia="en-GB"/>
        </w:rPr>
      </w:pPr>
      <w:ins w:id="1754" w:author="MCC" w:date="2021-06-17T17:19: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_Toc74843142 \h </w:instrText>
        </w:r>
      </w:ins>
      <w:ins w:id="1755" w:author="MCC" w:date="2021-06-17T17:20:00Z"/>
      <w:r>
        <w:fldChar w:fldCharType="separate"/>
      </w:r>
      <w:ins w:id="1756" w:author="MCC" w:date="2021-06-17T17:20:00Z">
        <w:r>
          <w:t>153</w:t>
        </w:r>
      </w:ins>
      <w:ins w:id="1757" w:author="MCC" w:date="2021-06-17T17:19:00Z">
        <w:r>
          <w:fldChar w:fldCharType="end"/>
        </w:r>
      </w:ins>
    </w:p>
    <w:p w14:paraId="5ED6A96B" w14:textId="31ABE5AC" w:rsidR="00AC7771" w:rsidRDefault="00AC7771">
      <w:pPr>
        <w:pStyle w:val="TOC4"/>
        <w:rPr>
          <w:ins w:id="1758" w:author="MCC" w:date="2021-06-17T17:19:00Z"/>
          <w:rFonts w:asciiTheme="minorHAnsi" w:eastAsiaTheme="minorEastAsia" w:hAnsiTheme="minorHAnsi" w:cstheme="minorBidi"/>
          <w:sz w:val="22"/>
          <w:szCs w:val="22"/>
          <w:lang w:eastAsia="en-GB"/>
        </w:rPr>
      </w:pPr>
      <w:ins w:id="1759" w:author="MCC" w:date="2021-06-17T17:19: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_Toc74843143 \h </w:instrText>
        </w:r>
      </w:ins>
      <w:ins w:id="1760" w:author="MCC" w:date="2021-06-17T17:20:00Z"/>
      <w:r>
        <w:fldChar w:fldCharType="separate"/>
      </w:r>
      <w:ins w:id="1761" w:author="MCC" w:date="2021-06-17T17:20:00Z">
        <w:r>
          <w:t>156</w:t>
        </w:r>
      </w:ins>
      <w:ins w:id="1762" w:author="MCC" w:date="2021-06-17T17:19:00Z">
        <w:r>
          <w:fldChar w:fldCharType="end"/>
        </w:r>
      </w:ins>
    </w:p>
    <w:p w14:paraId="6C2E4709" w14:textId="3D441914" w:rsidR="00AC7771" w:rsidRDefault="00AC7771">
      <w:pPr>
        <w:pStyle w:val="TOC6"/>
        <w:rPr>
          <w:ins w:id="1763" w:author="MCC" w:date="2021-06-17T17:19:00Z"/>
          <w:rFonts w:asciiTheme="minorHAnsi" w:eastAsiaTheme="minorEastAsia" w:hAnsiTheme="minorHAnsi" w:cstheme="minorBidi"/>
          <w:sz w:val="22"/>
          <w:szCs w:val="22"/>
          <w:lang w:eastAsia="en-GB"/>
        </w:rPr>
      </w:pPr>
      <w:ins w:id="1764" w:author="MCC" w:date="2021-06-17T17:19: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_Toc74843144 \h </w:instrText>
        </w:r>
      </w:ins>
      <w:ins w:id="1765" w:author="MCC" w:date="2021-06-17T17:20:00Z"/>
      <w:r>
        <w:fldChar w:fldCharType="separate"/>
      </w:r>
      <w:ins w:id="1766" w:author="MCC" w:date="2021-06-17T17:20:00Z">
        <w:r>
          <w:t>156</w:t>
        </w:r>
      </w:ins>
      <w:ins w:id="1767" w:author="MCC" w:date="2021-06-17T17:19:00Z">
        <w:r>
          <w:fldChar w:fldCharType="end"/>
        </w:r>
      </w:ins>
    </w:p>
    <w:p w14:paraId="466803F4" w14:textId="05268B38" w:rsidR="00AC7771" w:rsidRDefault="00AC7771">
      <w:pPr>
        <w:pStyle w:val="TOC6"/>
        <w:rPr>
          <w:ins w:id="1768" w:author="MCC" w:date="2021-06-17T17:19:00Z"/>
          <w:rFonts w:asciiTheme="minorHAnsi" w:eastAsiaTheme="minorEastAsia" w:hAnsiTheme="minorHAnsi" w:cstheme="minorBidi"/>
          <w:sz w:val="22"/>
          <w:szCs w:val="22"/>
          <w:lang w:eastAsia="en-GB"/>
        </w:rPr>
      </w:pPr>
      <w:ins w:id="1769" w:author="MCC" w:date="2021-06-17T17:19: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_Toc74843145 \h </w:instrText>
        </w:r>
      </w:ins>
      <w:ins w:id="1770" w:author="MCC" w:date="2021-06-17T17:20:00Z"/>
      <w:r>
        <w:fldChar w:fldCharType="separate"/>
      </w:r>
      <w:ins w:id="1771" w:author="MCC" w:date="2021-06-17T17:20:00Z">
        <w:r>
          <w:t>156</w:t>
        </w:r>
      </w:ins>
      <w:ins w:id="1772" w:author="MCC" w:date="2021-06-17T17:19:00Z">
        <w:r>
          <w:fldChar w:fldCharType="end"/>
        </w:r>
      </w:ins>
    </w:p>
    <w:p w14:paraId="1F6C7FD5" w14:textId="671DF05B" w:rsidR="00AC7771" w:rsidRDefault="00AC7771">
      <w:pPr>
        <w:pStyle w:val="TOC6"/>
        <w:rPr>
          <w:ins w:id="1773" w:author="MCC" w:date="2021-06-17T17:19:00Z"/>
          <w:rFonts w:asciiTheme="minorHAnsi" w:eastAsiaTheme="minorEastAsia" w:hAnsiTheme="minorHAnsi" w:cstheme="minorBidi"/>
          <w:sz w:val="22"/>
          <w:szCs w:val="22"/>
          <w:lang w:eastAsia="en-GB"/>
        </w:rPr>
      </w:pPr>
      <w:ins w:id="1774" w:author="MCC" w:date="2021-06-17T17:19: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_Toc74843146 \h </w:instrText>
        </w:r>
      </w:ins>
      <w:ins w:id="1775" w:author="MCC" w:date="2021-06-17T17:20:00Z"/>
      <w:r>
        <w:fldChar w:fldCharType="separate"/>
      </w:r>
      <w:ins w:id="1776" w:author="MCC" w:date="2021-06-17T17:20:00Z">
        <w:r>
          <w:t>159</w:t>
        </w:r>
      </w:ins>
      <w:ins w:id="1777" w:author="MCC" w:date="2021-06-17T17:19:00Z">
        <w:r>
          <w:fldChar w:fldCharType="end"/>
        </w:r>
      </w:ins>
    </w:p>
    <w:p w14:paraId="2070E034" w14:textId="56EFFF79" w:rsidR="00AC7771" w:rsidRDefault="00AC7771">
      <w:pPr>
        <w:pStyle w:val="TOC5"/>
        <w:rPr>
          <w:ins w:id="1778" w:author="MCC" w:date="2021-06-17T17:19:00Z"/>
          <w:rFonts w:asciiTheme="minorHAnsi" w:eastAsiaTheme="minorEastAsia" w:hAnsiTheme="minorHAnsi" w:cstheme="minorBidi"/>
          <w:sz w:val="22"/>
          <w:szCs w:val="22"/>
          <w:lang w:eastAsia="en-GB"/>
        </w:rPr>
      </w:pPr>
      <w:ins w:id="1779" w:author="MCC" w:date="2021-06-17T17:19:00Z">
        <w:r>
          <w:t>9.7.5.4.4</w:t>
        </w:r>
        <w:r>
          <w:rPr>
            <w:rFonts w:asciiTheme="minorHAnsi" w:eastAsiaTheme="minorEastAsia" w:hAnsiTheme="minorHAnsi" w:cstheme="minorBidi"/>
            <w:sz w:val="22"/>
            <w:szCs w:val="22"/>
            <w:lang w:eastAsia="en-GB"/>
          </w:rPr>
          <w:tab/>
        </w:r>
        <w:r w:rsidRPr="004056BE">
          <w:rPr>
            <w:rFonts w:cs="Arial"/>
          </w:rPr>
          <w:t>Minimum requirement</w:t>
        </w:r>
        <w:r>
          <w:t>s for Local Area BS (Category A and B)</w:t>
        </w:r>
        <w:r>
          <w:tab/>
        </w:r>
        <w:r>
          <w:fldChar w:fldCharType="begin"/>
        </w:r>
        <w:r>
          <w:instrText xml:space="preserve"> PAGEREF _Toc74843147 \h </w:instrText>
        </w:r>
      </w:ins>
      <w:ins w:id="1780" w:author="MCC" w:date="2021-06-17T17:20:00Z"/>
      <w:r>
        <w:fldChar w:fldCharType="separate"/>
      </w:r>
      <w:ins w:id="1781" w:author="MCC" w:date="2021-06-17T17:20:00Z">
        <w:r>
          <w:t>161</w:t>
        </w:r>
      </w:ins>
      <w:ins w:id="1782" w:author="MCC" w:date="2021-06-17T17:19:00Z">
        <w:r>
          <w:fldChar w:fldCharType="end"/>
        </w:r>
      </w:ins>
    </w:p>
    <w:p w14:paraId="2555EBDB" w14:textId="5EC4F13A" w:rsidR="00AC7771" w:rsidRDefault="00AC7771">
      <w:pPr>
        <w:pStyle w:val="TOC5"/>
        <w:rPr>
          <w:ins w:id="1783" w:author="MCC" w:date="2021-06-17T17:19:00Z"/>
          <w:rFonts w:asciiTheme="minorHAnsi" w:eastAsiaTheme="minorEastAsia" w:hAnsiTheme="minorHAnsi" w:cstheme="minorBidi"/>
          <w:sz w:val="22"/>
          <w:szCs w:val="22"/>
          <w:lang w:eastAsia="en-GB"/>
        </w:rPr>
      </w:pPr>
      <w:ins w:id="1784" w:author="MCC" w:date="2021-06-17T17:19:00Z">
        <w:r>
          <w:t>9.7.5.4.5</w:t>
        </w:r>
        <w:r>
          <w:rPr>
            <w:rFonts w:asciiTheme="minorHAnsi" w:eastAsiaTheme="minorEastAsia" w:hAnsiTheme="minorHAnsi" w:cstheme="minorBidi"/>
            <w:sz w:val="22"/>
            <w:szCs w:val="22"/>
            <w:lang w:eastAsia="en-GB"/>
          </w:rPr>
          <w:tab/>
        </w:r>
        <w:r w:rsidRPr="004056BE">
          <w:rPr>
            <w:rFonts w:cs="Arial"/>
          </w:rPr>
          <w:t>Minimum requirement</w:t>
        </w:r>
        <w:r>
          <w:t>s for Medium Range BS (Category A and B)</w:t>
        </w:r>
        <w:r>
          <w:tab/>
        </w:r>
        <w:r>
          <w:fldChar w:fldCharType="begin"/>
        </w:r>
        <w:r>
          <w:instrText xml:space="preserve"> PAGEREF _Toc74843148 \h </w:instrText>
        </w:r>
      </w:ins>
      <w:ins w:id="1785" w:author="MCC" w:date="2021-06-17T17:20:00Z"/>
      <w:r>
        <w:fldChar w:fldCharType="separate"/>
      </w:r>
      <w:ins w:id="1786" w:author="MCC" w:date="2021-06-17T17:20:00Z">
        <w:r>
          <w:t>163</w:t>
        </w:r>
      </w:ins>
      <w:ins w:id="1787" w:author="MCC" w:date="2021-06-17T17:19:00Z">
        <w:r>
          <w:fldChar w:fldCharType="end"/>
        </w:r>
      </w:ins>
    </w:p>
    <w:p w14:paraId="6C45F68A" w14:textId="6D288077" w:rsidR="00AC7771" w:rsidRDefault="00AC7771">
      <w:pPr>
        <w:pStyle w:val="TOC5"/>
        <w:rPr>
          <w:ins w:id="1788" w:author="MCC" w:date="2021-06-17T17:19:00Z"/>
          <w:rFonts w:asciiTheme="minorHAnsi" w:eastAsiaTheme="minorEastAsia" w:hAnsiTheme="minorHAnsi" w:cstheme="minorBidi"/>
          <w:sz w:val="22"/>
          <w:szCs w:val="22"/>
          <w:lang w:eastAsia="en-GB"/>
        </w:rPr>
      </w:pPr>
      <w:ins w:id="1789" w:author="MCC" w:date="2021-06-17T17:19: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_Toc74843149 \h </w:instrText>
        </w:r>
      </w:ins>
      <w:ins w:id="1790" w:author="MCC" w:date="2021-06-17T17:20:00Z"/>
      <w:r>
        <w:fldChar w:fldCharType="separate"/>
      </w:r>
      <w:ins w:id="1791" w:author="MCC" w:date="2021-06-17T17:20:00Z">
        <w:r>
          <w:t>165</w:t>
        </w:r>
      </w:ins>
      <w:ins w:id="1792" w:author="MCC" w:date="2021-06-17T17:19:00Z">
        <w:r>
          <w:fldChar w:fldCharType="end"/>
        </w:r>
      </w:ins>
    </w:p>
    <w:p w14:paraId="530FFEFF" w14:textId="1192CA0D" w:rsidR="00AC7771" w:rsidRDefault="00AC7771">
      <w:pPr>
        <w:pStyle w:val="TOC6"/>
        <w:rPr>
          <w:ins w:id="1793" w:author="MCC" w:date="2021-06-17T17:19:00Z"/>
          <w:rFonts w:asciiTheme="minorHAnsi" w:eastAsiaTheme="minorEastAsia" w:hAnsiTheme="minorHAnsi" w:cstheme="minorBidi"/>
          <w:sz w:val="22"/>
          <w:szCs w:val="22"/>
          <w:lang w:eastAsia="en-GB"/>
        </w:rPr>
      </w:pPr>
      <w:ins w:id="1794" w:author="MCC" w:date="2021-06-17T17:19:00Z">
        <w:r>
          <w:t>9.7.5.4.6.1 Additional operating band unwanted emission limits for E-UTRA bands</w:t>
        </w:r>
        <w:r>
          <w:tab/>
        </w:r>
        <w:r>
          <w:fldChar w:fldCharType="begin"/>
        </w:r>
        <w:r>
          <w:instrText xml:space="preserve"> PAGEREF _Toc74843150 \h </w:instrText>
        </w:r>
      </w:ins>
      <w:ins w:id="1795" w:author="MCC" w:date="2021-06-17T17:20:00Z"/>
      <w:r>
        <w:fldChar w:fldCharType="separate"/>
      </w:r>
      <w:ins w:id="1796" w:author="MCC" w:date="2021-06-17T17:20:00Z">
        <w:r>
          <w:t>165</w:t>
        </w:r>
      </w:ins>
      <w:ins w:id="1797" w:author="MCC" w:date="2021-06-17T17:19:00Z">
        <w:r>
          <w:fldChar w:fldCharType="end"/>
        </w:r>
      </w:ins>
    </w:p>
    <w:p w14:paraId="27B66803" w14:textId="035D05AC" w:rsidR="00AC7771" w:rsidRDefault="00AC7771">
      <w:pPr>
        <w:pStyle w:val="TOC6"/>
        <w:rPr>
          <w:ins w:id="1798" w:author="MCC" w:date="2021-06-17T17:19:00Z"/>
          <w:rFonts w:asciiTheme="minorHAnsi" w:eastAsiaTheme="minorEastAsia" w:hAnsiTheme="minorHAnsi" w:cstheme="minorBidi"/>
          <w:sz w:val="22"/>
          <w:szCs w:val="22"/>
          <w:lang w:eastAsia="en-GB"/>
        </w:rPr>
      </w:pPr>
      <w:ins w:id="1799" w:author="MCC" w:date="2021-06-17T17:19: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_Toc74843151 \h </w:instrText>
        </w:r>
      </w:ins>
      <w:ins w:id="1800" w:author="MCC" w:date="2021-06-17T17:20:00Z"/>
      <w:r>
        <w:fldChar w:fldCharType="separate"/>
      </w:r>
      <w:ins w:id="1801" w:author="MCC" w:date="2021-06-17T17:20:00Z">
        <w:r>
          <w:t>166</w:t>
        </w:r>
      </w:ins>
      <w:ins w:id="1802" w:author="MCC" w:date="2021-06-17T17:19:00Z">
        <w:r>
          <w:fldChar w:fldCharType="end"/>
        </w:r>
      </w:ins>
    </w:p>
    <w:p w14:paraId="1BC0F9BC" w14:textId="6AFB3B9B" w:rsidR="00AC7771" w:rsidRDefault="00AC7771">
      <w:pPr>
        <w:pStyle w:val="TOC6"/>
        <w:rPr>
          <w:ins w:id="1803" w:author="MCC" w:date="2021-06-17T17:19:00Z"/>
          <w:rFonts w:asciiTheme="minorHAnsi" w:eastAsiaTheme="minorEastAsia" w:hAnsiTheme="minorHAnsi" w:cstheme="minorBidi"/>
          <w:sz w:val="22"/>
          <w:szCs w:val="22"/>
          <w:lang w:eastAsia="en-GB"/>
        </w:rPr>
      </w:pPr>
      <w:ins w:id="1804" w:author="MCC" w:date="2021-06-17T17:19:00Z">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_Toc74843152 \h </w:instrText>
        </w:r>
      </w:ins>
      <w:ins w:id="1805" w:author="MCC" w:date="2021-06-17T17:20:00Z"/>
      <w:r>
        <w:fldChar w:fldCharType="separate"/>
      </w:r>
      <w:ins w:id="1806" w:author="MCC" w:date="2021-06-17T17:20:00Z">
        <w:r>
          <w:t>166</w:t>
        </w:r>
      </w:ins>
      <w:ins w:id="1807" w:author="MCC" w:date="2021-06-17T17:19:00Z">
        <w:r>
          <w:fldChar w:fldCharType="end"/>
        </w:r>
      </w:ins>
    </w:p>
    <w:p w14:paraId="55394F14" w14:textId="70719A61" w:rsidR="00AC7771" w:rsidRDefault="00AC7771">
      <w:pPr>
        <w:pStyle w:val="TOC6"/>
        <w:rPr>
          <w:ins w:id="1808" w:author="MCC" w:date="2021-06-17T17:19:00Z"/>
          <w:rFonts w:asciiTheme="minorHAnsi" w:eastAsiaTheme="minorEastAsia" w:hAnsiTheme="minorHAnsi" w:cstheme="minorBidi"/>
          <w:sz w:val="22"/>
          <w:szCs w:val="22"/>
          <w:lang w:eastAsia="en-GB"/>
        </w:rPr>
      </w:pPr>
      <w:ins w:id="1809" w:author="MCC" w:date="2021-06-17T17:19: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_Toc74843153 \h </w:instrText>
        </w:r>
      </w:ins>
      <w:ins w:id="1810" w:author="MCC" w:date="2021-06-17T17:20:00Z"/>
      <w:r>
        <w:fldChar w:fldCharType="separate"/>
      </w:r>
      <w:ins w:id="1811" w:author="MCC" w:date="2021-06-17T17:20:00Z">
        <w:r>
          <w:t>167</w:t>
        </w:r>
      </w:ins>
      <w:ins w:id="1812" w:author="MCC" w:date="2021-06-17T17:19:00Z">
        <w:r>
          <w:fldChar w:fldCharType="end"/>
        </w:r>
      </w:ins>
    </w:p>
    <w:p w14:paraId="129B8B6F" w14:textId="4768FB0D" w:rsidR="00AC7771" w:rsidRDefault="00AC7771">
      <w:pPr>
        <w:pStyle w:val="TOC6"/>
        <w:rPr>
          <w:ins w:id="1813" w:author="MCC" w:date="2021-06-17T17:19:00Z"/>
          <w:rFonts w:asciiTheme="minorHAnsi" w:eastAsiaTheme="minorEastAsia" w:hAnsiTheme="minorHAnsi" w:cstheme="minorBidi"/>
          <w:sz w:val="22"/>
          <w:szCs w:val="22"/>
          <w:lang w:eastAsia="en-GB"/>
        </w:rPr>
      </w:pPr>
      <w:ins w:id="1814" w:author="MCC" w:date="2021-06-17T17:19: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_Toc74843154 \h </w:instrText>
        </w:r>
      </w:ins>
      <w:ins w:id="1815" w:author="MCC" w:date="2021-06-17T17:20:00Z"/>
      <w:r>
        <w:fldChar w:fldCharType="separate"/>
      </w:r>
      <w:ins w:id="1816" w:author="MCC" w:date="2021-06-17T17:20:00Z">
        <w:r>
          <w:t>167</w:t>
        </w:r>
      </w:ins>
      <w:ins w:id="1817" w:author="MCC" w:date="2021-06-17T17:19:00Z">
        <w:r>
          <w:fldChar w:fldCharType="end"/>
        </w:r>
      </w:ins>
    </w:p>
    <w:p w14:paraId="7440DAA4" w14:textId="6DF6E7E1" w:rsidR="00AC7771" w:rsidRDefault="00AC7771">
      <w:pPr>
        <w:pStyle w:val="TOC6"/>
        <w:rPr>
          <w:ins w:id="1818" w:author="MCC" w:date="2021-06-17T17:19:00Z"/>
          <w:rFonts w:asciiTheme="minorHAnsi" w:eastAsiaTheme="minorEastAsia" w:hAnsiTheme="minorHAnsi" w:cstheme="minorBidi"/>
          <w:sz w:val="22"/>
          <w:szCs w:val="22"/>
          <w:lang w:eastAsia="en-GB"/>
        </w:rPr>
      </w:pPr>
      <w:ins w:id="1819" w:author="MCC" w:date="2021-06-17T17:19:00Z">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_Toc74843155 \h </w:instrText>
        </w:r>
      </w:ins>
      <w:ins w:id="1820" w:author="MCC" w:date="2021-06-17T17:20:00Z"/>
      <w:r>
        <w:fldChar w:fldCharType="separate"/>
      </w:r>
      <w:ins w:id="1821" w:author="MCC" w:date="2021-06-17T17:20:00Z">
        <w:r>
          <w:t>168</w:t>
        </w:r>
      </w:ins>
      <w:ins w:id="1822" w:author="MCC" w:date="2021-06-17T17:19:00Z">
        <w:r>
          <w:fldChar w:fldCharType="end"/>
        </w:r>
      </w:ins>
    </w:p>
    <w:p w14:paraId="7710C40E" w14:textId="1AF3A87C" w:rsidR="00AC7771" w:rsidRDefault="00AC7771">
      <w:pPr>
        <w:pStyle w:val="TOC6"/>
        <w:rPr>
          <w:ins w:id="1823" w:author="MCC" w:date="2021-06-17T17:19:00Z"/>
          <w:rFonts w:asciiTheme="minorHAnsi" w:eastAsiaTheme="minorEastAsia" w:hAnsiTheme="minorHAnsi" w:cstheme="minorBidi"/>
          <w:sz w:val="22"/>
          <w:szCs w:val="22"/>
          <w:lang w:eastAsia="en-GB"/>
        </w:rPr>
      </w:pPr>
      <w:ins w:id="1824" w:author="MCC" w:date="2021-06-17T17:19: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_Toc74843156 \h </w:instrText>
        </w:r>
      </w:ins>
      <w:ins w:id="1825" w:author="MCC" w:date="2021-06-17T17:20:00Z"/>
      <w:r>
        <w:fldChar w:fldCharType="separate"/>
      </w:r>
      <w:ins w:id="1826" w:author="MCC" w:date="2021-06-17T17:20:00Z">
        <w:r>
          <w:t>169</w:t>
        </w:r>
      </w:ins>
      <w:ins w:id="1827" w:author="MCC" w:date="2021-06-17T17:19:00Z">
        <w:r>
          <w:fldChar w:fldCharType="end"/>
        </w:r>
      </w:ins>
    </w:p>
    <w:p w14:paraId="593E3E4D" w14:textId="60F09CB9" w:rsidR="00AC7771" w:rsidRDefault="00AC7771">
      <w:pPr>
        <w:pStyle w:val="TOC3"/>
        <w:rPr>
          <w:ins w:id="1828" w:author="MCC" w:date="2021-06-17T17:19:00Z"/>
          <w:rFonts w:asciiTheme="minorHAnsi" w:eastAsiaTheme="minorEastAsia" w:hAnsiTheme="minorHAnsi" w:cstheme="minorBidi"/>
          <w:sz w:val="22"/>
          <w:szCs w:val="22"/>
          <w:lang w:eastAsia="en-GB"/>
        </w:rPr>
      </w:pPr>
      <w:ins w:id="1829" w:author="MCC" w:date="2021-06-17T17:19: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_Toc74843157 \h </w:instrText>
        </w:r>
      </w:ins>
      <w:ins w:id="1830" w:author="MCC" w:date="2021-06-17T17:20:00Z"/>
      <w:r>
        <w:fldChar w:fldCharType="separate"/>
      </w:r>
      <w:ins w:id="1831" w:author="MCC" w:date="2021-06-17T17:20:00Z">
        <w:r>
          <w:t>169</w:t>
        </w:r>
      </w:ins>
      <w:ins w:id="1832" w:author="MCC" w:date="2021-06-17T17:19:00Z">
        <w:r>
          <w:fldChar w:fldCharType="end"/>
        </w:r>
      </w:ins>
    </w:p>
    <w:p w14:paraId="43E8FB7F" w14:textId="793477AC" w:rsidR="00AC7771" w:rsidRDefault="00AC7771">
      <w:pPr>
        <w:pStyle w:val="TOC4"/>
        <w:rPr>
          <w:ins w:id="1833" w:author="MCC" w:date="2021-06-17T17:19:00Z"/>
          <w:rFonts w:asciiTheme="minorHAnsi" w:eastAsiaTheme="minorEastAsia" w:hAnsiTheme="minorHAnsi" w:cstheme="minorBidi"/>
          <w:sz w:val="22"/>
          <w:szCs w:val="22"/>
          <w:lang w:eastAsia="en-GB"/>
        </w:rPr>
      </w:pPr>
      <w:ins w:id="1834" w:author="MCC" w:date="2021-06-17T17:19: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_Toc74843158 \h </w:instrText>
        </w:r>
      </w:ins>
      <w:ins w:id="1835" w:author="MCC" w:date="2021-06-17T17:20:00Z"/>
      <w:r>
        <w:fldChar w:fldCharType="separate"/>
      </w:r>
      <w:ins w:id="1836" w:author="MCC" w:date="2021-06-17T17:20:00Z">
        <w:r>
          <w:t>169</w:t>
        </w:r>
      </w:ins>
      <w:ins w:id="1837" w:author="MCC" w:date="2021-06-17T17:19:00Z">
        <w:r>
          <w:fldChar w:fldCharType="end"/>
        </w:r>
      </w:ins>
    </w:p>
    <w:p w14:paraId="5C0503B6" w14:textId="14BCE647" w:rsidR="00AC7771" w:rsidRDefault="00AC7771">
      <w:pPr>
        <w:pStyle w:val="TOC4"/>
        <w:rPr>
          <w:ins w:id="1838" w:author="MCC" w:date="2021-06-17T17:19:00Z"/>
          <w:rFonts w:asciiTheme="minorHAnsi" w:eastAsiaTheme="minorEastAsia" w:hAnsiTheme="minorHAnsi" w:cstheme="minorBidi"/>
          <w:sz w:val="22"/>
          <w:szCs w:val="22"/>
          <w:lang w:eastAsia="en-GB"/>
        </w:rPr>
      </w:pPr>
      <w:ins w:id="1839" w:author="MCC" w:date="2021-06-17T17:19: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_Toc74843159 \h </w:instrText>
        </w:r>
      </w:ins>
      <w:ins w:id="1840" w:author="MCC" w:date="2021-06-17T17:20:00Z"/>
      <w:r>
        <w:fldChar w:fldCharType="separate"/>
      </w:r>
      <w:ins w:id="1841" w:author="MCC" w:date="2021-06-17T17:20:00Z">
        <w:r>
          <w:t>170</w:t>
        </w:r>
      </w:ins>
      <w:ins w:id="1842" w:author="MCC" w:date="2021-06-17T17:19:00Z">
        <w:r>
          <w:fldChar w:fldCharType="end"/>
        </w:r>
      </w:ins>
    </w:p>
    <w:p w14:paraId="476C4F62" w14:textId="1E901288" w:rsidR="00AC7771" w:rsidRDefault="00AC7771">
      <w:pPr>
        <w:pStyle w:val="TOC5"/>
        <w:rPr>
          <w:ins w:id="1843" w:author="MCC" w:date="2021-06-17T17:19:00Z"/>
          <w:rFonts w:asciiTheme="minorHAnsi" w:eastAsiaTheme="minorEastAsia" w:hAnsiTheme="minorHAnsi" w:cstheme="minorBidi"/>
          <w:sz w:val="22"/>
          <w:szCs w:val="22"/>
          <w:lang w:eastAsia="en-GB"/>
        </w:rPr>
      </w:pPr>
      <w:ins w:id="1844" w:author="MCC" w:date="2021-06-17T17:19: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_Toc74843160 \h </w:instrText>
        </w:r>
      </w:ins>
      <w:ins w:id="1845" w:author="MCC" w:date="2021-06-17T17:20:00Z"/>
      <w:r>
        <w:fldChar w:fldCharType="separate"/>
      </w:r>
      <w:ins w:id="1846" w:author="MCC" w:date="2021-06-17T17:20:00Z">
        <w:r>
          <w:t>170</w:t>
        </w:r>
      </w:ins>
      <w:ins w:id="1847" w:author="MCC" w:date="2021-06-17T17:19:00Z">
        <w:r>
          <w:fldChar w:fldCharType="end"/>
        </w:r>
      </w:ins>
    </w:p>
    <w:p w14:paraId="212E3C85" w14:textId="395570B5" w:rsidR="00AC7771" w:rsidRDefault="00AC7771">
      <w:pPr>
        <w:pStyle w:val="TOC6"/>
        <w:rPr>
          <w:ins w:id="1848" w:author="MCC" w:date="2021-06-17T17:19:00Z"/>
          <w:rFonts w:asciiTheme="minorHAnsi" w:eastAsiaTheme="minorEastAsia" w:hAnsiTheme="minorHAnsi" w:cstheme="minorBidi"/>
          <w:sz w:val="22"/>
          <w:szCs w:val="22"/>
          <w:lang w:eastAsia="en-GB"/>
        </w:rPr>
      </w:pPr>
      <w:ins w:id="1849" w:author="MCC" w:date="2021-06-17T17:19: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_Toc74843161 \h </w:instrText>
        </w:r>
      </w:ins>
      <w:ins w:id="1850" w:author="MCC" w:date="2021-06-17T17:20:00Z"/>
      <w:r>
        <w:fldChar w:fldCharType="separate"/>
      </w:r>
      <w:ins w:id="1851" w:author="MCC" w:date="2021-06-17T17:20:00Z">
        <w:r>
          <w:t>170</w:t>
        </w:r>
      </w:ins>
      <w:ins w:id="1852" w:author="MCC" w:date="2021-06-17T17:19:00Z">
        <w:r>
          <w:fldChar w:fldCharType="end"/>
        </w:r>
      </w:ins>
    </w:p>
    <w:p w14:paraId="05D46C99" w14:textId="0809EC0D" w:rsidR="00AC7771" w:rsidRDefault="00AC7771">
      <w:pPr>
        <w:pStyle w:val="TOC6"/>
        <w:rPr>
          <w:ins w:id="1853" w:author="MCC" w:date="2021-06-17T17:19:00Z"/>
          <w:rFonts w:asciiTheme="minorHAnsi" w:eastAsiaTheme="minorEastAsia" w:hAnsiTheme="minorHAnsi" w:cstheme="minorBidi"/>
          <w:sz w:val="22"/>
          <w:szCs w:val="22"/>
          <w:lang w:eastAsia="en-GB"/>
        </w:rPr>
      </w:pPr>
      <w:ins w:id="1854" w:author="MCC" w:date="2021-06-17T17:19: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_Toc74843162 \h </w:instrText>
        </w:r>
      </w:ins>
      <w:ins w:id="1855" w:author="MCC" w:date="2021-06-17T17:20:00Z"/>
      <w:r>
        <w:fldChar w:fldCharType="separate"/>
      </w:r>
      <w:ins w:id="1856" w:author="MCC" w:date="2021-06-17T17:20:00Z">
        <w:r>
          <w:t>170</w:t>
        </w:r>
      </w:ins>
      <w:ins w:id="1857" w:author="MCC" w:date="2021-06-17T17:19:00Z">
        <w:r>
          <w:fldChar w:fldCharType="end"/>
        </w:r>
      </w:ins>
    </w:p>
    <w:p w14:paraId="4156D87D" w14:textId="01E72B04" w:rsidR="00AC7771" w:rsidRDefault="00AC7771">
      <w:pPr>
        <w:pStyle w:val="TOC6"/>
        <w:rPr>
          <w:ins w:id="1858" w:author="MCC" w:date="2021-06-17T17:19:00Z"/>
          <w:rFonts w:asciiTheme="minorHAnsi" w:eastAsiaTheme="minorEastAsia" w:hAnsiTheme="minorHAnsi" w:cstheme="minorBidi"/>
          <w:sz w:val="22"/>
          <w:szCs w:val="22"/>
          <w:lang w:eastAsia="en-GB"/>
        </w:rPr>
      </w:pPr>
      <w:ins w:id="1859" w:author="MCC" w:date="2021-06-17T17:19: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_Toc74843163 \h </w:instrText>
        </w:r>
      </w:ins>
      <w:ins w:id="1860" w:author="MCC" w:date="2021-06-17T17:20:00Z"/>
      <w:r>
        <w:fldChar w:fldCharType="separate"/>
      </w:r>
      <w:ins w:id="1861" w:author="MCC" w:date="2021-06-17T17:20:00Z">
        <w:r>
          <w:t>170</w:t>
        </w:r>
      </w:ins>
      <w:ins w:id="1862" w:author="MCC" w:date="2021-06-17T17:19:00Z">
        <w:r>
          <w:fldChar w:fldCharType="end"/>
        </w:r>
      </w:ins>
    </w:p>
    <w:p w14:paraId="3BBC0203" w14:textId="365CCC29" w:rsidR="00AC7771" w:rsidRDefault="00AC7771">
      <w:pPr>
        <w:pStyle w:val="TOC5"/>
        <w:rPr>
          <w:ins w:id="1863" w:author="MCC" w:date="2021-06-17T17:19:00Z"/>
          <w:rFonts w:asciiTheme="minorHAnsi" w:eastAsiaTheme="minorEastAsia" w:hAnsiTheme="minorHAnsi" w:cstheme="minorBidi"/>
          <w:sz w:val="22"/>
          <w:szCs w:val="22"/>
          <w:lang w:eastAsia="en-GB"/>
        </w:rPr>
      </w:pPr>
      <w:ins w:id="1864" w:author="MCC" w:date="2021-06-17T17:19: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_Toc74843164 \h </w:instrText>
        </w:r>
      </w:ins>
      <w:ins w:id="1865" w:author="MCC" w:date="2021-06-17T17:20:00Z"/>
      <w:r>
        <w:fldChar w:fldCharType="separate"/>
      </w:r>
      <w:ins w:id="1866" w:author="MCC" w:date="2021-06-17T17:20:00Z">
        <w:r>
          <w:t>170</w:t>
        </w:r>
      </w:ins>
      <w:ins w:id="1867" w:author="MCC" w:date="2021-06-17T17:19:00Z">
        <w:r>
          <w:fldChar w:fldCharType="end"/>
        </w:r>
      </w:ins>
    </w:p>
    <w:p w14:paraId="36A5F552" w14:textId="3912C2C5" w:rsidR="00AC7771" w:rsidRDefault="00AC7771">
      <w:pPr>
        <w:pStyle w:val="TOC5"/>
        <w:rPr>
          <w:ins w:id="1868" w:author="MCC" w:date="2021-06-17T17:19:00Z"/>
          <w:rFonts w:asciiTheme="minorHAnsi" w:eastAsiaTheme="minorEastAsia" w:hAnsiTheme="minorHAnsi" w:cstheme="minorBidi"/>
          <w:sz w:val="22"/>
          <w:szCs w:val="22"/>
          <w:lang w:eastAsia="en-GB"/>
        </w:rPr>
      </w:pPr>
      <w:ins w:id="1869" w:author="MCC" w:date="2021-06-17T17:19: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_Toc74843165 \h </w:instrText>
        </w:r>
      </w:ins>
      <w:ins w:id="1870" w:author="MCC" w:date="2021-06-17T17:20:00Z"/>
      <w:r>
        <w:fldChar w:fldCharType="separate"/>
      </w:r>
      <w:ins w:id="1871" w:author="MCC" w:date="2021-06-17T17:20:00Z">
        <w:r>
          <w:t>171</w:t>
        </w:r>
      </w:ins>
      <w:ins w:id="1872" w:author="MCC" w:date="2021-06-17T17:19:00Z">
        <w:r>
          <w:fldChar w:fldCharType="end"/>
        </w:r>
      </w:ins>
    </w:p>
    <w:p w14:paraId="17C12887" w14:textId="1AF55FF8" w:rsidR="00AC7771" w:rsidRDefault="00AC7771">
      <w:pPr>
        <w:pStyle w:val="TOC5"/>
        <w:rPr>
          <w:ins w:id="1873" w:author="MCC" w:date="2021-06-17T17:19:00Z"/>
          <w:rFonts w:asciiTheme="minorHAnsi" w:eastAsiaTheme="minorEastAsia" w:hAnsiTheme="minorHAnsi" w:cstheme="minorBidi"/>
          <w:sz w:val="22"/>
          <w:szCs w:val="22"/>
          <w:lang w:eastAsia="en-GB"/>
        </w:rPr>
      </w:pPr>
      <w:ins w:id="1874" w:author="MCC" w:date="2021-06-17T17:19: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_Toc74843166 \h </w:instrText>
        </w:r>
      </w:ins>
      <w:ins w:id="1875" w:author="MCC" w:date="2021-06-17T17:20:00Z"/>
      <w:r>
        <w:fldChar w:fldCharType="separate"/>
      </w:r>
      <w:ins w:id="1876" w:author="MCC" w:date="2021-06-17T17:20:00Z">
        <w:r>
          <w:t>171</w:t>
        </w:r>
      </w:ins>
      <w:ins w:id="1877" w:author="MCC" w:date="2021-06-17T17:19:00Z">
        <w:r>
          <w:fldChar w:fldCharType="end"/>
        </w:r>
      </w:ins>
    </w:p>
    <w:p w14:paraId="683C7F6F" w14:textId="5B328EA9" w:rsidR="00AC7771" w:rsidRDefault="00AC7771">
      <w:pPr>
        <w:pStyle w:val="TOC4"/>
        <w:rPr>
          <w:ins w:id="1878" w:author="MCC" w:date="2021-06-17T17:19:00Z"/>
          <w:rFonts w:asciiTheme="minorHAnsi" w:eastAsiaTheme="minorEastAsia" w:hAnsiTheme="minorHAnsi" w:cstheme="minorBidi"/>
          <w:sz w:val="22"/>
          <w:szCs w:val="22"/>
          <w:lang w:eastAsia="en-GB"/>
        </w:rPr>
      </w:pPr>
      <w:ins w:id="1879" w:author="MCC" w:date="2021-06-17T17:19: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_Toc74843167 \h </w:instrText>
        </w:r>
      </w:ins>
      <w:ins w:id="1880" w:author="MCC" w:date="2021-06-17T17:20:00Z"/>
      <w:r>
        <w:fldChar w:fldCharType="separate"/>
      </w:r>
      <w:ins w:id="1881" w:author="MCC" w:date="2021-06-17T17:20:00Z">
        <w:r>
          <w:t>171</w:t>
        </w:r>
      </w:ins>
      <w:ins w:id="1882" w:author="MCC" w:date="2021-06-17T17:19:00Z">
        <w:r>
          <w:fldChar w:fldCharType="end"/>
        </w:r>
      </w:ins>
    </w:p>
    <w:p w14:paraId="73F1AE98" w14:textId="7D3DA7A3" w:rsidR="00AC7771" w:rsidRDefault="00AC7771">
      <w:pPr>
        <w:pStyle w:val="TOC5"/>
        <w:rPr>
          <w:ins w:id="1883" w:author="MCC" w:date="2021-06-17T17:19:00Z"/>
          <w:rFonts w:asciiTheme="minorHAnsi" w:eastAsiaTheme="minorEastAsia" w:hAnsiTheme="minorHAnsi" w:cstheme="minorBidi"/>
          <w:sz w:val="22"/>
          <w:szCs w:val="22"/>
          <w:lang w:eastAsia="en-GB"/>
        </w:rPr>
      </w:pPr>
      <w:ins w:id="1884" w:author="MCC" w:date="2021-06-17T17:19: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_Toc74843168 \h </w:instrText>
        </w:r>
      </w:ins>
      <w:ins w:id="1885" w:author="MCC" w:date="2021-06-17T17:20:00Z"/>
      <w:r>
        <w:fldChar w:fldCharType="separate"/>
      </w:r>
      <w:ins w:id="1886" w:author="MCC" w:date="2021-06-17T17:20:00Z">
        <w:r>
          <w:t>171</w:t>
        </w:r>
      </w:ins>
      <w:ins w:id="1887" w:author="MCC" w:date="2021-06-17T17:19:00Z">
        <w:r>
          <w:fldChar w:fldCharType="end"/>
        </w:r>
      </w:ins>
    </w:p>
    <w:p w14:paraId="19C4054B" w14:textId="16138A49" w:rsidR="00AC7771" w:rsidRDefault="00AC7771">
      <w:pPr>
        <w:pStyle w:val="TOC6"/>
        <w:rPr>
          <w:ins w:id="1888" w:author="MCC" w:date="2021-06-17T17:19:00Z"/>
          <w:rFonts w:asciiTheme="minorHAnsi" w:eastAsiaTheme="minorEastAsia" w:hAnsiTheme="minorHAnsi" w:cstheme="minorBidi"/>
          <w:sz w:val="22"/>
          <w:szCs w:val="22"/>
          <w:lang w:eastAsia="en-GB"/>
        </w:rPr>
      </w:pPr>
      <w:ins w:id="1889" w:author="MCC" w:date="2021-06-17T17:19: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_Toc74843169 \h </w:instrText>
        </w:r>
      </w:ins>
      <w:ins w:id="1890" w:author="MCC" w:date="2021-06-17T17:20:00Z"/>
      <w:r>
        <w:fldChar w:fldCharType="separate"/>
      </w:r>
      <w:ins w:id="1891" w:author="MCC" w:date="2021-06-17T17:20:00Z">
        <w:r>
          <w:t>171</w:t>
        </w:r>
      </w:ins>
      <w:ins w:id="1892" w:author="MCC" w:date="2021-06-17T17:19:00Z">
        <w:r>
          <w:fldChar w:fldCharType="end"/>
        </w:r>
      </w:ins>
    </w:p>
    <w:p w14:paraId="100BBC55" w14:textId="4268E806" w:rsidR="00AC7771" w:rsidRDefault="00AC7771">
      <w:pPr>
        <w:pStyle w:val="TOC6"/>
        <w:rPr>
          <w:ins w:id="1893" w:author="MCC" w:date="2021-06-17T17:19:00Z"/>
          <w:rFonts w:asciiTheme="minorHAnsi" w:eastAsiaTheme="minorEastAsia" w:hAnsiTheme="minorHAnsi" w:cstheme="minorBidi"/>
          <w:sz w:val="22"/>
          <w:szCs w:val="22"/>
          <w:lang w:eastAsia="en-GB"/>
        </w:rPr>
      </w:pPr>
      <w:ins w:id="1894" w:author="MCC" w:date="2021-06-17T17:19: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_Toc74843170 \h </w:instrText>
        </w:r>
      </w:ins>
      <w:ins w:id="1895" w:author="MCC" w:date="2021-06-17T17:20:00Z"/>
      <w:r>
        <w:fldChar w:fldCharType="separate"/>
      </w:r>
      <w:ins w:id="1896" w:author="MCC" w:date="2021-06-17T17:20:00Z">
        <w:r>
          <w:t>171</w:t>
        </w:r>
      </w:ins>
      <w:ins w:id="1897" w:author="MCC" w:date="2021-06-17T17:19:00Z">
        <w:r>
          <w:fldChar w:fldCharType="end"/>
        </w:r>
      </w:ins>
    </w:p>
    <w:p w14:paraId="2D44B131" w14:textId="7716636F" w:rsidR="00AC7771" w:rsidRDefault="00AC7771">
      <w:pPr>
        <w:pStyle w:val="TOC5"/>
        <w:rPr>
          <w:ins w:id="1898" w:author="MCC" w:date="2021-06-17T17:19:00Z"/>
          <w:rFonts w:asciiTheme="minorHAnsi" w:eastAsiaTheme="minorEastAsia" w:hAnsiTheme="minorHAnsi" w:cstheme="minorBidi"/>
          <w:sz w:val="22"/>
          <w:szCs w:val="22"/>
          <w:lang w:eastAsia="en-GB"/>
        </w:rPr>
      </w:pPr>
      <w:ins w:id="1899" w:author="MCC" w:date="2021-06-17T17:19:00Z">
        <w:r>
          <w:t>9.7.6.3.2</w:t>
        </w:r>
        <w:r>
          <w:rPr>
            <w:rFonts w:asciiTheme="minorHAnsi" w:eastAsiaTheme="minorEastAsia" w:hAnsiTheme="minorHAnsi" w:cstheme="minorBidi"/>
            <w:sz w:val="22"/>
            <w:szCs w:val="22"/>
            <w:lang w:eastAsia="en-GB"/>
          </w:rPr>
          <w:tab/>
        </w:r>
        <w:r>
          <w:t>Protection of the BS receiver</w:t>
        </w:r>
        <w:r w:rsidRPr="004056BE">
          <w:rPr>
            <w:rFonts w:cs="v3.8.0"/>
          </w:rPr>
          <w:t xml:space="preserve"> of own or different BS</w:t>
        </w:r>
        <w:r>
          <w:tab/>
        </w:r>
        <w:r>
          <w:fldChar w:fldCharType="begin"/>
        </w:r>
        <w:r>
          <w:instrText xml:space="preserve"> PAGEREF _Toc74843171 \h </w:instrText>
        </w:r>
      </w:ins>
      <w:ins w:id="1900" w:author="MCC" w:date="2021-06-17T17:20:00Z"/>
      <w:r>
        <w:fldChar w:fldCharType="separate"/>
      </w:r>
      <w:ins w:id="1901" w:author="MCC" w:date="2021-06-17T17:20:00Z">
        <w:r>
          <w:t>172</w:t>
        </w:r>
      </w:ins>
      <w:ins w:id="1902" w:author="MCC" w:date="2021-06-17T17:19:00Z">
        <w:r>
          <w:fldChar w:fldCharType="end"/>
        </w:r>
      </w:ins>
    </w:p>
    <w:p w14:paraId="3F4E7400" w14:textId="1A228DE3" w:rsidR="00AC7771" w:rsidRDefault="00AC7771">
      <w:pPr>
        <w:pStyle w:val="TOC5"/>
        <w:rPr>
          <w:ins w:id="1903" w:author="MCC" w:date="2021-06-17T17:19:00Z"/>
          <w:rFonts w:asciiTheme="minorHAnsi" w:eastAsiaTheme="minorEastAsia" w:hAnsiTheme="minorHAnsi" w:cstheme="minorBidi"/>
          <w:sz w:val="22"/>
          <w:szCs w:val="22"/>
          <w:lang w:eastAsia="en-GB"/>
        </w:rPr>
      </w:pPr>
      <w:ins w:id="1904" w:author="MCC" w:date="2021-06-17T17:19: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_Toc74843172 \h </w:instrText>
        </w:r>
      </w:ins>
      <w:ins w:id="1905" w:author="MCC" w:date="2021-06-17T17:20:00Z"/>
      <w:r>
        <w:fldChar w:fldCharType="separate"/>
      </w:r>
      <w:ins w:id="1906" w:author="MCC" w:date="2021-06-17T17:20:00Z">
        <w:r>
          <w:t>172</w:t>
        </w:r>
      </w:ins>
      <w:ins w:id="1907" w:author="MCC" w:date="2021-06-17T17:19:00Z">
        <w:r>
          <w:fldChar w:fldCharType="end"/>
        </w:r>
      </w:ins>
    </w:p>
    <w:p w14:paraId="3FC4FD9D" w14:textId="022781DA" w:rsidR="00AC7771" w:rsidRDefault="00AC7771">
      <w:pPr>
        <w:pStyle w:val="TOC5"/>
        <w:rPr>
          <w:ins w:id="1908" w:author="MCC" w:date="2021-06-17T17:19:00Z"/>
          <w:rFonts w:asciiTheme="minorHAnsi" w:eastAsiaTheme="minorEastAsia" w:hAnsiTheme="minorHAnsi" w:cstheme="minorBidi"/>
          <w:sz w:val="22"/>
          <w:szCs w:val="22"/>
          <w:lang w:eastAsia="en-GB"/>
        </w:rPr>
      </w:pPr>
      <w:ins w:id="1909" w:author="MCC" w:date="2021-06-17T17:19: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_Toc74843173 \h </w:instrText>
        </w:r>
      </w:ins>
      <w:ins w:id="1910" w:author="MCC" w:date="2021-06-17T17:20:00Z"/>
      <w:r>
        <w:fldChar w:fldCharType="separate"/>
      </w:r>
      <w:ins w:id="1911" w:author="MCC" w:date="2021-06-17T17:20:00Z">
        <w:r>
          <w:t>178</w:t>
        </w:r>
      </w:ins>
      <w:ins w:id="1912" w:author="MCC" w:date="2021-06-17T17:19:00Z">
        <w:r>
          <w:fldChar w:fldCharType="end"/>
        </w:r>
      </w:ins>
    </w:p>
    <w:p w14:paraId="0342532B" w14:textId="019BA2A2" w:rsidR="00AC7771" w:rsidRDefault="00AC7771">
      <w:pPr>
        <w:pStyle w:val="TOC6"/>
        <w:rPr>
          <w:ins w:id="1913" w:author="MCC" w:date="2021-06-17T17:19:00Z"/>
          <w:rFonts w:asciiTheme="minorHAnsi" w:eastAsiaTheme="minorEastAsia" w:hAnsiTheme="minorHAnsi" w:cstheme="minorBidi"/>
          <w:sz w:val="22"/>
          <w:szCs w:val="22"/>
          <w:lang w:eastAsia="en-GB"/>
        </w:rPr>
      </w:pPr>
      <w:ins w:id="1914" w:author="MCC" w:date="2021-06-17T17:19: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_Toc74843174 \h </w:instrText>
        </w:r>
      </w:ins>
      <w:ins w:id="1915" w:author="MCC" w:date="2021-06-17T17:20:00Z"/>
      <w:r>
        <w:fldChar w:fldCharType="separate"/>
      </w:r>
      <w:ins w:id="1916" w:author="MCC" w:date="2021-06-17T17:20:00Z">
        <w:r>
          <w:t>178</w:t>
        </w:r>
      </w:ins>
      <w:ins w:id="1917" w:author="MCC" w:date="2021-06-17T17:19:00Z">
        <w:r>
          <w:fldChar w:fldCharType="end"/>
        </w:r>
      </w:ins>
    </w:p>
    <w:p w14:paraId="227D5803" w14:textId="2EEEF400" w:rsidR="00AC7771" w:rsidRDefault="00AC7771">
      <w:pPr>
        <w:pStyle w:val="TOC6"/>
        <w:rPr>
          <w:ins w:id="1918" w:author="MCC" w:date="2021-06-17T17:19:00Z"/>
          <w:rFonts w:asciiTheme="minorHAnsi" w:eastAsiaTheme="minorEastAsia" w:hAnsiTheme="minorHAnsi" w:cstheme="minorBidi"/>
          <w:sz w:val="22"/>
          <w:szCs w:val="22"/>
          <w:lang w:eastAsia="en-GB"/>
        </w:rPr>
      </w:pPr>
      <w:ins w:id="1919" w:author="MCC" w:date="2021-06-17T17:19: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_Toc74843175 \h </w:instrText>
        </w:r>
      </w:ins>
      <w:ins w:id="1920" w:author="MCC" w:date="2021-06-17T17:20:00Z"/>
      <w:r>
        <w:fldChar w:fldCharType="separate"/>
      </w:r>
      <w:ins w:id="1921" w:author="MCC" w:date="2021-06-17T17:20:00Z">
        <w:r>
          <w:t>178</w:t>
        </w:r>
      </w:ins>
      <w:ins w:id="1922" w:author="MCC" w:date="2021-06-17T17:19:00Z">
        <w:r>
          <w:fldChar w:fldCharType="end"/>
        </w:r>
      </w:ins>
    </w:p>
    <w:p w14:paraId="3DA63832" w14:textId="6FBF80BE" w:rsidR="00AC7771" w:rsidRDefault="00AC7771">
      <w:pPr>
        <w:pStyle w:val="TOC4"/>
        <w:rPr>
          <w:ins w:id="1923" w:author="MCC" w:date="2021-06-17T17:19:00Z"/>
          <w:rFonts w:asciiTheme="minorHAnsi" w:eastAsiaTheme="minorEastAsia" w:hAnsiTheme="minorHAnsi" w:cstheme="minorBidi"/>
          <w:sz w:val="22"/>
          <w:szCs w:val="22"/>
          <w:lang w:eastAsia="en-GB"/>
        </w:rPr>
      </w:pPr>
      <w:ins w:id="1924" w:author="MCC" w:date="2021-06-17T17:19: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_Toc74843176 \h </w:instrText>
        </w:r>
      </w:ins>
      <w:ins w:id="1925" w:author="MCC" w:date="2021-06-17T17:20:00Z"/>
      <w:r>
        <w:fldChar w:fldCharType="separate"/>
      </w:r>
      <w:ins w:id="1926" w:author="MCC" w:date="2021-06-17T17:20:00Z">
        <w:r>
          <w:t>183</w:t>
        </w:r>
      </w:ins>
      <w:ins w:id="1927" w:author="MCC" w:date="2021-06-17T17:19:00Z">
        <w:r>
          <w:fldChar w:fldCharType="end"/>
        </w:r>
      </w:ins>
    </w:p>
    <w:p w14:paraId="2CC69D1F" w14:textId="13C407AC" w:rsidR="00AC7771" w:rsidRDefault="00AC7771">
      <w:pPr>
        <w:pStyle w:val="TOC5"/>
        <w:rPr>
          <w:ins w:id="1928" w:author="MCC" w:date="2021-06-17T17:19:00Z"/>
          <w:rFonts w:asciiTheme="minorHAnsi" w:eastAsiaTheme="minorEastAsia" w:hAnsiTheme="minorHAnsi" w:cstheme="minorBidi"/>
          <w:sz w:val="22"/>
          <w:szCs w:val="22"/>
          <w:lang w:eastAsia="en-GB"/>
        </w:rPr>
      </w:pPr>
      <w:ins w:id="1929" w:author="MCC" w:date="2021-06-17T17:19: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_Toc74843177 \h </w:instrText>
        </w:r>
      </w:ins>
      <w:ins w:id="1930" w:author="MCC" w:date="2021-06-17T17:20:00Z"/>
      <w:r>
        <w:fldChar w:fldCharType="separate"/>
      </w:r>
      <w:ins w:id="1931" w:author="MCC" w:date="2021-06-17T17:20:00Z">
        <w:r>
          <w:t>183</w:t>
        </w:r>
      </w:ins>
      <w:ins w:id="1932" w:author="MCC" w:date="2021-06-17T17:19:00Z">
        <w:r>
          <w:fldChar w:fldCharType="end"/>
        </w:r>
      </w:ins>
    </w:p>
    <w:p w14:paraId="5A8688A0" w14:textId="2B102E4D" w:rsidR="00AC7771" w:rsidRDefault="00AC7771">
      <w:pPr>
        <w:pStyle w:val="TOC6"/>
        <w:rPr>
          <w:ins w:id="1933" w:author="MCC" w:date="2021-06-17T17:19:00Z"/>
          <w:rFonts w:asciiTheme="minorHAnsi" w:eastAsiaTheme="minorEastAsia" w:hAnsiTheme="minorHAnsi" w:cstheme="minorBidi"/>
          <w:sz w:val="22"/>
          <w:szCs w:val="22"/>
          <w:lang w:eastAsia="en-GB"/>
        </w:rPr>
      </w:pPr>
      <w:ins w:id="1934" w:author="MCC" w:date="2021-06-17T17:19: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_Toc74843178 \h </w:instrText>
        </w:r>
      </w:ins>
      <w:ins w:id="1935" w:author="MCC" w:date="2021-06-17T17:20:00Z"/>
      <w:r>
        <w:fldChar w:fldCharType="separate"/>
      </w:r>
      <w:ins w:id="1936" w:author="MCC" w:date="2021-06-17T17:20:00Z">
        <w:r>
          <w:t>183</w:t>
        </w:r>
      </w:ins>
      <w:ins w:id="1937" w:author="MCC" w:date="2021-06-17T17:19:00Z">
        <w:r>
          <w:fldChar w:fldCharType="end"/>
        </w:r>
      </w:ins>
    </w:p>
    <w:p w14:paraId="76343E35" w14:textId="5E07A38A" w:rsidR="00AC7771" w:rsidRDefault="00AC7771">
      <w:pPr>
        <w:pStyle w:val="TOC6"/>
        <w:rPr>
          <w:ins w:id="1938" w:author="MCC" w:date="2021-06-17T17:19:00Z"/>
          <w:rFonts w:asciiTheme="minorHAnsi" w:eastAsiaTheme="minorEastAsia" w:hAnsiTheme="minorHAnsi" w:cstheme="minorBidi"/>
          <w:sz w:val="22"/>
          <w:szCs w:val="22"/>
          <w:lang w:eastAsia="en-GB"/>
        </w:rPr>
      </w:pPr>
      <w:ins w:id="1939" w:author="MCC" w:date="2021-06-17T17:19: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_Toc74843179 \h </w:instrText>
        </w:r>
      </w:ins>
      <w:ins w:id="1940" w:author="MCC" w:date="2021-06-17T17:20:00Z"/>
      <w:r>
        <w:fldChar w:fldCharType="separate"/>
      </w:r>
      <w:ins w:id="1941" w:author="MCC" w:date="2021-06-17T17:20:00Z">
        <w:r>
          <w:t>183</w:t>
        </w:r>
      </w:ins>
      <w:ins w:id="1942" w:author="MCC" w:date="2021-06-17T17:19:00Z">
        <w:r>
          <w:fldChar w:fldCharType="end"/>
        </w:r>
      </w:ins>
    </w:p>
    <w:p w14:paraId="4D438086" w14:textId="4E6E1224" w:rsidR="00AC7771" w:rsidRDefault="00AC7771">
      <w:pPr>
        <w:pStyle w:val="TOC5"/>
        <w:rPr>
          <w:ins w:id="1943" w:author="MCC" w:date="2021-06-17T17:19:00Z"/>
          <w:rFonts w:asciiTheme="minorHAnsi" w:eastAsiaTheme="minorEastAsia" w:hAnsiTheme="minorHAnsi" w:cstheme="minorBidi"/>
          <w:sz w:val="22"/>
          <w:szCs w:val="22"/>
          <w:lang w:eastAsia="en-GB"/>
        </w:rPr>
      </w:pPr>
      <w:ins w:id="1944" w:author="MCC" w:date="2021-06-17T17:19: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_Toc74843180 \h </w:instrText>
        </w:r>
      </w:ins>
      <w:ins w:id="1945" w:author="MCC" w:date="2021-06-17T17:20:00Z"/>
      <w:r>
        <w:fldChar w:fldCharType="separate"/>
      </w:r>
      <w:ins w:id="1946" w:author="MCC" w:date="2021-06-17T17:20:00Z">
        <w:r>
          <w:t>183</w:t>
        </w:r>
      </w:ins>
      <w:ins w:id="1947" w:author="MCC" w:date="2021-06-17T17:19:00Z">
        <w:r>
          <w:fldChar w:fldCharType="end"/>
        </w:r>
      </w:ins>
    </w:p>
    <w:p w14:paraId="31A66587" w14:textId="4B1E1128" w:rsidR="00AC7771" w:rsidRDefault="00AC7771">
      <w:pPr>
        <w:pStyle w:val="TOC5"/>
        <w:rPr>
          <w:ins w:id="1948" w:author="MCC" w:date="2021-06-17T17:19:00Z"/>
          <w:rFonts w:asciiTheme="minorHAnsi" w:eastAsiaTheme="minorEastAsia" w:hAnsiTheme="minorHAnsi" w:cstheme="minorBidi"/>
          <w:sz w:val="22"/>
          <w:szCs w:val="22"/>
          <w:lang w:eastAsia="en-GB"/>
        </w:rPr>
      </w:pPr>
      <w:ins w:id="1949" w:author="MCC" w:date="2021-06-17T17:19: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_Toc74843181 \h </w:instrText>
        </w:r>
      </w:ins>
      <w:ins w:id="1950" w:author="MCC" w:date="2021-06-17T17:20:00Z"/>
      <w:r>
        <w:fldChar w:fldCharType="separate"/>
      </w:r>
      <w:ins w:id="1951" w:author="MCC" w:date="2021-06-17T17:20:00Z">
        <w:r>
          <w:t>183</w:t>
        </w:r>
      </w:ins>
      <w:ins w:id="1952" w:author="MCC" w:date="2021-06-17T17:19:00Z">
        <w:r>
          <w:fldChar w:fldCharType="end"/>
        </w:r>
      </w:ins>
    </w:p>
    <w:p w14:paraId="5791C582" w14:textId="5A8C29C3" w:rsidR="00AC7771" w:rsidRDefault="00AC7771">
      <w:pPr>
        <w:pStyle w:val="TOC6"/>
        <w:rPr>
          <w:ins w:id="1953" w:author="MCC" w:date="2021-06-17T17:19:00Z"/>
          <w:rFonts w:asciiTheme="minorHAnsi" w:eastAsiaTheme="minorEastAsia" w:hAnsiTheme="minorHAnsi" w:cstheme="minorBidi"/>
          <w:sz w:val="22"/>
          <w:szCs w:val="22"/>
          <w:lang w:eastAsia="en-GB"/>
        </w:rPr>
      </w:pPr>
      <w:ins w:id="1954" w:author="MCC" w:date="2021-06-17T17:19: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_Toc74843182 \h </w:instrText>
        </w:r>
      </w:ins>
      <w:ins w:id="1955" w:author="MCC" w:date="2021-06-17T17:20:00Z"/>
      <w:r>
        <w:fldChar w:fldCharType="separate"/>
      </w:r>
      <w:ins w:id="1956" w:author="MCC" w:date="2021-06-17T17:20:00Z">
        <w:r>
          <w:t>183</w:t>
        </w:r>
      </w:ins>
      <w:ins w:id="1957" w:author="MCC" w:date="2021-06-17T17:19:00Z">
        <w:r>
          <w:fldChar w:fldCharType="end"/>
        </w:r>
      </w:ins>
    </w:p>
    <w:p w14:paraId="0E52E16C" w14:textId="4FC3A8F1" w:rsidR="00AC7771" w:rsidRDefault="00AC7771">
      <w:pPr>
        <w:pStyle w:val="TOC6"/>
        <w:rPr>
          <w:ins w:id="1958" w:author="MCC" w:date="2021-06-17T17:19:00Z"/>
          <w:rFonts w:asciiTheme="minorHAnsi" w:eastAsiaTheme="minorEastAsia" w:hAnsiTheme="minorHAnsi" w:cstheme="minorBidi"/>
          <w:sz w:val="22"/>
          <w:szCs w:val="22"/>
          <w:lang w:eastAsia="en-GB"/>
        </w:rPr>
      </w:pPr>
      <w:ins w:id="1959" w:author="MCC" w:date="2021-06-17T17:19: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_Toc74843183 \h </w:instrText>
        </w:r>
      </w:ins>
      <w:ins w:id="1960" w:author="MCC" w:date="2021-06-17T17:20:00Z"/>
      <w:r>
        <w:fldChar w:fldCharType="separate"/>
      </w:r>
      <w:ins w:id="1961" w:author="MCC" w:date="2021-06-17T17:20:00Z">
        <w:r>
          <w:t>184</w:t>
        </w:r>
      </w:ins>
      <w:ins w:id="1962" w:author="MCC" w:date="2021-06-17T17:19:00Z">
        <w:r>
          <w:fldChar w:fldCharType="end"/>
        </w:r>
      </w:ins>
    </w:p>
    <w:p w14:paraId="1C9EB3DE" w14:textId="4716598A" w:rsidR="00AC7771" w:rsidRDefault="00AC7771">
      <w:pPr>
        <w:pStyle w:val="TOC5"/>
        <w:rPr>
          <w:ins w:id="1963" w:author="MCC" w:date="2021-06-17T17:19:00Z"/>
          <w:rFonts w:asciiTheme="minorHAnsi" w:eastAsiaTheme="minorEastAsia" w:hAnsiTheme="minorHAnsi" w:cstheme="minorBidi"/>
          <w:sz w:val="22"/>
          <w:szCs w:val="22"/>
          <w:lang w:eastAsia="en-GB"/>
        </w:rPr>
      </w:pPr>
      <w:ins w:id="1964" w:author="MCC" w:date="2021-06-17T17:19: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_Toc74843184 \h </w:instrText>
        </w:r>
      </w:ins>
      <w:ins w:id="1965" w:author="MCC" w:date="2021-06-17T17:20:00Z"/>
      <w:r>
        <w:fldChar w:fldCharType="separate"/>
      </w:r>
      <w:ins w:id="1966" w:author="MCC" w:date="2021-06-17T17:20:00Z">
        <w:r>
          <w:t>193</w:t>
        </w:r>
      </w:ins>
      <w:ins w:id="1967" w:author="MCC" w:date="2021-06-17T17:19:00Z">
        <w:r>
          <w:fldChar w:fldCharType="end"/>
        </w:r>
      </w:ins>
    </w:p>
    <w:p w14:paraId="0F671801" w14:textId="2F6E7408" w:rsidR="00AC7771" w:rsidRDefault="00AC7771">
      <w:pPr>
        <w:pStyle w:val="TOC6"/>
        <w:rPr>
          <w:ins w:id="1968" w:author="MCC" w:date="2021-06-17T17:19:00Z"/>
          <w:rFonts w:asciiTheme="minorHAnsi" w:eastAsiaTheme="minorEastAsia" w:hAnsiTheme="minorHAnsi" w:cstheme="minorBidi"/>
          <w:sz w:val="22"/>
          <w:szCs w:val="22"/>
          <w:lang w:eastAsia="en-GB"/>
        </w:rPr>
      </w:pPr>
      <w:ins w:id="1969" w:author="MCC" w:date="2021-06-17T17:19: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_Toc74843185 \h </w:instrText>
        </w:r>
      </w:ins>
      <w:ins w:id="1970" w:author="MCC" w:date="2021-06-17T17:20:00Z"/>
      <w:r>
        <w:fldChar w:fldCharType="separate"/>
      </w:r>
      <w:ins w:id="1971" w:author="MCC" w:date="2021-06-17T17:20:00Z">
        <w:r>
          <w:t>193</w:t>
        </w:r>
      </w:ins>
      <w:ins w:id="1972" w:author="MCC" w:date="2021-06-17T17:19:00Z">
        <w:r>
          <w:fldChar w:fldCharType="end"/>
        </w:r>
      </w:ins>
    </w:p>
    <w:p w14:paraId="0110955D" w14:textId="30775E10" w:rsidR="00AC7771" w:rsidRDefault="00AC7771">
      <w:pPr>
        <w:pStyle w:val="TOC6"/>
        <w:rPr>
          <w:ins w:id="1973" w:author="MCC" w:date="2021-06-17T17:19:00Z"/>
          <w:rFonts w:asciiTheme="minorHAnsi" w:eastAsiaTheme="minorEastAsia" w:hAnsiTheme="minorHAnsi" w:cstheme="minorBidi"/>
          <w:sz w:val="22"/>
          <w:szCs w:val="22"/>
          <w:lang w:eastAsia="en-GB"/>
        </w:rPr>
      </w:pPr>
      <w:ins w:id="1974" w:author="MCC" w:date="2021-06-17T17:19: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_Toc74843186 \h </w:instrText>
        </w:r>
      </w:ins>
      <w:ins w:id="1975" w:author="MCC" w:date="2021-06-17T17:20:00Z"/>
      <w:r>
        <w:fldChar w:fldCharType="separate"/>
      </w:r>
      <w:ins w:id="1976" w:author="MCC" w:date="2021-06-17T17:20:00Z">
        <w:r>
          <w:t>193</w:t>
        </w:r>
      </w:ins>
      <w:ins w:id="1977" w:author="MCC" w:date="2021-06-17T17:19:00Z">
        <w:r>
          <w:fldChar w:fldCharType="end"/>
        </w:r>
      </w:ins>
    </w:p>
    <w:p w14:paraId="743ED0B2" w14:textId="028D8C44" w:rsidR="00AC7771" w:rsidRDefault="00AC7771">
      <w:pPr>
        <w:pStyle w:val="TOC2"/>
        <w:rPr>
          <w:ins w:id="1978" w:author="MCC" w:date="2021-06-17T17:19:00Z"/>
          <w:rFonts w:asciiTheme="minorHAnsi" w:eastAsiaTheme="minorEastAsia" w:hAnsiTheme="minorHAnsi" w:cstheme="minorBidi"/>
          <w:sz w:val="22"/>
          <w:szCs w:val="22"/>
          <w:lang w:eastAsia="en-GB"/>
        </w:rPr>
      </w:pPr>
      <w:ins w:id="1979" w:author="MCC" w:date="2021-06-17T17:19: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_Toc74843187 \h </w:instrText>
        </w:r>
      </w:ins>
      <w:ins w:id="1980" w:author="MCC" w:date="2021-06-17T17:20:00Z"/>
      <w:r>
        <w:fldChar w:fldCharType="separate"/>
      </w:r>
      <w:ins w:id="1981" w:author="MCC" w:date="2021-06-17T17:20:00Z">
        <w:r>
          <w:t>198</w:t>
        </w:r>
      </w:ins>
      <w:ins w:id="1982" w:author="MCC" w:date="2021-06-17T17:19:00Z">
        <w:r>
          <w:fldChar w:fldCharType="end"/>
        </w:r>
      </w:ins>
    </w:p>
    <w:p w14:paraId="28D93A8C" w14:textId="54946362" w:rsidR="00AC7771" w:rsidRDefault="00AC7771">
      <w:pPr>
        <w:pStyle w:val="TOC3"/>
        <w:rPr>
          <w:ins w:id="1983" w:author="MCC" w:date="2021-06-17T17:19:00Z"/>
          <w:rFonts w:asciiTheme="minorHAnsi" w:eastAsiaTheme="minorEastAsia" w:hAnsiTheme="minorHAnsi" w:cstheme="minorBidi"/>
          <w:sz w:val="22"/>
          <w:szCs w:val="22"/>
          <w:lang w:eastAsia="en-GB"/>
        </w:rPr>
      </w:pPr>
      <w:ins w:id="1984" w:author="MCC" w:date="2021-06-17T17:19: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_Toc74843188 \h </w:instrText>
        </w:r>
      </w:ins>
      <w:ins w:id="1985" w:author="MCC" w:date="2021-06-17T17:20:00Z"/>
      <w:r>
        <w:fldChar w:fldCharType="separate"/>
      </w:r>
      <w:ins w:id="1986" w:author="MCC" w:date="2021-06-17T17:20:00Z">
        <w:r>
          <w:t>198</w:t>
        </w:r>
      </w:ins>
      <w:ins w:id="1987" w:author="MCC" w:date="2021-06-17T17:19:00Z">
        <w:r>
          <w:fldChar w:fldCharType="end"/>
        </w:r>
      </w:ins>
    </w:p>
    <w:p w14:paraId="30A7D1DF" w14:textId="7970A1A3" w:rsidR="00AC7771" w:rsidRDefault="00AC7771">
      <w:pPr>
        <w:pStyle w:val="TOC3"/>
        <w:rPr>
          <w:ins w:id="1988" w:author="MCC" w:date="2021-06-17T17:19:00Z"/>
          <w:rFonts w:asciiTheme="minorHAnsi" w:eastAsiaTheme="minorEastAsia" w:hAnsiTheme="minorHAnsi" w:cstheme="minorBidi"/>
          <w:sz w:val="22"/>
          <w:szCs w:val="22"/>
          <w:lang w:eastAsia="en-GB"/>
        </w:rPr>
      </w:pPr>
      <w:ins w:id="1989" w:author="MCC" w:date="2021-06-17T17:19: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_Toc74843189 \h </w:instrText>
        </w:r>
      </w:ins>
      <w:ins w:id="1990" w:author="MCC" w:date="2021-06-17T17:20:00Z"/>
      <w:r>
        <w:fldChar w:fldCharType="separate"/>
      </w:r>
      <w:ins w:id="1991" w:author="MCC" w:date="2021-06-17T17:20:00Z">
        <w:r>
          <w:t>198</w:t>
        </w:r>
      </w:ins>
      <w:ins w:id="1992" w:author="MCC" w:date="2021-06-17T17:19:00Z">
        <w:r>
          <w:fldChar w:fldCharType="end"/>
        </w:r>
      </w:ins>
    </w:p>
    <w:p w14:paraId="312B16A7" w14:textId="238EEFD0" w:rsidR="00AC7771" w:rsidRDefault="00AC7771">
      <w:pPr>
        <w:pStyle w:val="TOC4"/>
        <w:rPr>
          <w:ins w:id="1993" w:author="MCC" w:date="2021-06-17T17:19:00Z"/>
          <w:rFonts w:asciiTheme="minorHAnsi" w:eastAsiaTheme="minorEastAsia" w:hAnsiTheme="minorHAnsi" w:cstheme="minorBidi"/>
          <w:sz w:val="22"/>
          <w:szCs w:val="22"/>
          <w:lang w:eastAsia="en-GB"/>
        </w:rPr>
      </w:pPr>
      <w:ins w:id="1994" w:author="MCC" w:date="2021-06-17T17:19: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_Toc74843190 \h </w:instrText>
        </w:r>
      </w:ins>
      <w:ins w:id="1995" w:author="MCC" w:date="2021-06-17T17:20:00Z"/>
      <w:r>
        <w:fldChar w:fldCharType="separate"/>
      </w:r>
      <w:ins w:id="1996" w:author="MCC" w:date="2021-06-17T17:20:00Z">
        <w:r>
          <w:t>198</w:t>
        </w:r>
      </w:ins>
      <w:ins w:id="1997" w:author="MCC" w:date="2021-06-17T17:19:00Z">
        <w:r>
          <w:fldChar w:fldCharType="end"/>
        </w:r>
      </w:ins>
    </w:p>
    <w:p w14:paraId="5D10D8D0" w14:textId="510E4A19" w:rsidR="00AC7771" w:rsidRDefault="00AC7771">
      <w:pPr>
        <w:pStyle w:val="TOC4"/>
        <w:rPr>
          <w:ins w:id="1998" w:author="MCC" w:date="2021-06-17T17:19:00Z"/>
          <w:rFonts w:asciiTheme="minorHAnsi" w:eastAsiaTheme="minorEastAsia" w:hAnsiTheme="minorHAnsi" w:cstheme="minorBidi"/>
          <w:sz w:val="22"/>
          <w:szCs w:val="22"/>
          <w:lang w:eastAsia="en-GB"/>
        </w:rPr>
      </w:pPr>
      <w:ins w:id="1999" w:author="MCC" w:date="2021-06-17T17:19: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_Toc74843191 \h </w:instrText>
        </w:r>
      </w:ins>
      <w:ins w:id="2000" w:author="MCC" w:date="2021-06-17T17:20:00Z"/>
      <w:r>
        <w:fldChar w:fldCharType="separate"/>
      </w:r>
      <w:ins w:id="2001" w:author="MCC" w:date="2021-06-17T17:20:00Z">
        <w:r>
          <w:t>199</w:t>
        </w:r>
      </w:ins>
      <w:ins w:id="2002" w:author="MCC" w:date="2021-06-17T17:19:00Z">
        <w:r>
          <w:fldChar w:fldCharType="end"/>
        </w:r>
      </w:ins>
    </w:p>
    <w:p w14:paraId="6A5A7CBA" w14:textId="6387ADEB" w:rsidR="00AC7771" w:rsidRDefault="00AC7771">
      <w:pPr>
        <w:pStyle w:val="TOC4"/>
        <w:rPr>
          <w:ins w:id="2003" w:author="MCC" w:date="2021-06-17T17:19:00Z"/>
          <w:rFonts w:asciiTheme="minorHAnsi" w:eastAsiaTheme="minorEastAsia" w:hAnsiTheme="minorHAnsi" w:cstheme="minorBidi"/>
          <w:sz w:val="22"/>
          <w:szCs w:val="22"/>
          <w:lang w:eastAsia="en-GB"/>
        </w:rPr>
      </w:pPr>
      <w:ins w:id="2004" w:author="MCC" w:date="2021-06-17T17:19: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_Toc74843192 \h </w:instrText>
        </w:r>
      </w:ins>
      <w:ins w:id="2005" w:author="MCC" w:date="2021-06-17T17:20:00Z"/>
      <w:r>
        <w:fldChar w:fldCharType="separate"/>
      </w:r>
      <w:ins w:id="2006" w:author="MCC" w:date="2021-06-17T17:20:00Z">
        <w:r>
          <w:t>199</w:t>
        </w:r>
      </w:ins>
      <w:ins w:id="2007" w:author="MCC" w:date="2021-06-17T17:19:00Z">
        <w:r>
          <w:fldChar w:fldCharType="end"/>
        </w:r>
      </w:ins>
    </w:p>
    <w:p w14:paraId="2C6FCB41" w14:textId="6A8FE2FC" w:rsidR="00AC7771" w:rsidRDefault="00AC7771">
      <w:pPr>
        <w:pStyle w:val="TOC4"/>
        <w:rPr>
          <w:ins w:id="2008" w:author="MCC" w:date="2021-06-17T17:19:00Z"/>
          <w:rFonts w:asciiTheme="minorHAnsi" w:eastAsiaTheme="minorEastAsia" w:hAnsiTheme="minorHAnsi" w:cstheme="minorBidi"/>
          <w:sz w:val="22"/>
          <w:szCs w:val="22"/>
          <w:lang w:eastAsia="en-GB"/>
        </w:rPr>
      </w:pPr>
      <w:ins w:id="2009" w:author="MCC" w:date="2021-06-17T17:19: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_Toc74843193 \h </w:instrText>
        </w:r>
      </w:ins>
      <w:ins w:id="2010" w:author="MCC" w:date="2021-06-17T17:20:00Z"/>
      <w:r>
        <w:fldChar w:fldCharType="separate"/>
      </w:r>
      <w:ins w:id="2011" w:author="MCC" w:date="2021-06-17T17:20:00Z">
        <w:r>
          <w:t>200</w:t>
        </w:r>
      </w:ins>
      <w:ins w:id="2012" w:author="MCC" w:date="2021-06-17T17:19:00Z">
        <w:r>
          <w:fldChar w:fldCharType="end"/>
        </w:r>
      </w:ins>
    </w:p>
    <w:p w14:paraId="57D554BA" w14:textId="6AA9D614" w:rsidR="00AC7771" w:rsidRDefault="00AC7771">
      <w:pPr>
        <w:pStyle w:val="TOC3"/>
        <w:rPr>
          <w:ins w:id="2013" w:author="MCC" w:date="2021-06-17T17:19:00Z"/>
          <w:rFonts w:asciiTheme="minorHAnsi" w:eastAsiaTheme="minorEastAsia" w:hAnsiTheme="minorHAnsi" w:cstheme="minorBidi"/>
          <w:sz w:val="22"/>
          <w:szCs w:val="22"/>
          <w:lang w:eastAsia="en-GB"/>
        </w:rPr>
      </w:pPr>
      <w:ins w:id="2014" w:author="MCC" w:date="2021-06-17T17:19: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_Toc74843194 \h </w:instrText>
        </w:r>
      </w:ins>
      <w:ins w:id="2015" w:author="MCC" w:date="2021-06-17T17:20:00Z"/>
      <w:r>
        <w:fldChar w:fldCharType="separate"/>
      </w:r>
      <w:ins w:id="2016" w:author="MCC" w:date="2021-06-17T17:20:00Z">
        <w:r>
          <w:t>200</w:t>
        </w:r>
      </w:ins>
      <w:ins w:id="2017" w:author="MCC" w:date="2021-06-17T17:19:00Z">
        <w:r>
          <w:fldChar w:fldCharType="end"/>
        </w:r>
      </w:ins>
    </w:p>
    <w:p w14:paraId="2E2054CA" w14:textId="4F0D4662" w:rsidR="00AC7771" w:rsidRDefault="00AC7771">
      <w:pPr>
        <w:pStyle w:val="TOC4"/>
        <w:rPr>
          <w:ins w:id="2018" w:author="MCC" w:date="2021-06-17T17:19:00Z"/>
          <w:rFonts w:asciiTheme="minorHAnsi" w:eastAsiaTheme="minorEastAsia" w:hAnsiTheme="minorHAnsi" w:cstheme="minorBidi"/>
          <w:sz w:val="22"/>
          <w:szCs w:val="22"/>
          <w:lang w:eastAsia="en-GB"/>
        </w:rPr>
      </w:pPr>
      <w:ins w:id="2019" w:author="MCC" w:date="2021-06-17T17:19: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_Toc74843195 \h </w:instrText>
        </w:r>
      </w:ins>
      <w:ins w:id="2020" w:author="MCC" w:date="2021-06-17T17:20:00Z"/>
      <w:r>
        <w:fldChar w:fldCharType="separate"/>
      </w:r>
      <w:ins w:id="2021" w:author="MCC" w:date="2021-06-17T17:20:00Z">
        <w:r>
          <w:t>200</w:t>
        </w:r>
      </w:ins>
      <w:ins w:id="2022" w:author="MCC" w:date="2021-06-17T17:19:00Z">
        <w:r>
          <w:fldChar w:fldCharType="end"/>
        </w:r>
      </w:ins>
    </w:p>
    <w:p w14:paraId="29618E78" w14:textId="39488C0A" w:rsidR="00AC7771" w:rsidRDefault="00AC7771">
      <w:pPr>
        <w:pStyle w:val="TOC3"/>
        <w:rPr>
          <w:ins w:id="2023" w:author="MCC" w:date="2021-06-17T17:19:00Z"/>
          <w:rFonts w:asciiTheme="minorHAnsi" w:eastAsiaTheme="minorEastAsia" w:hAnsiTheme="minorHAnsi" w:cstheme="minorBidi"/>
          <w:sz w:val="22"/>
          <w:szCs w:val="22"/>
          <w:lang w:eastAsia="en-GB"/>
        </w:rPr>
      </w:pPr>
      <w:ins w:id="2024" w:author="MCC" w:date="2021-06-17T17:19: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_Toc74843196 \h </w:instrText>
        </w:r>
      </w:ins>
      <w:ins w:id="2025" w:author="MCC" w:date="2021-06-17T17:20:00Z"/>
      <w:r>
        <w:fldChar w:fldCharType="separate"/>
      </w:r>
      <w:ins w:id="2026" w:author="MCC" w:date="2021-06-17T17:20:00Z">
        <w:r>
          <w:t>201</w:t>
        </w:r>
      </w:ins>
      <w:ins w:id="2027" w:author="MCC" w:date="2021-06-17T17:19:00Z">
        <w:r>
          <w:fldChar w:fldCharType="end"/>
        </w:r>
      </w:ins>
    </w:p>
    <w:p w14:paraId="1EA35734" w14:textId="3B4B6D04" w:rsidR="00AC7771" w:rsidRDefault="00AC7771">
      <w:pPr>
        <w:pStyle w:val="TOC4"/>
        <w:rPr>
          <w:ins w:id="2028" w:author="MCC" w:date="2021-06-17T17:19:00Z"/>
          <w:rFonts w:asciiTheme="minorHAnsi" w:eastAsiaTheme="minorEastAsia" w:hAnsiTheme="minorHAnsi" w:cstheme="minorBidi"/>
          <w:sz w:val="22"/>
          <w:szCs w:val="22"/>
          <w:lang w:eastAsia="en-GB"/>
        </w:rPr>
      </w:pPr>
      <w:ins w:id="2029" w:author="MCC" w:date="2021-06-17T17:19: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_Toc74843197 \h </w:instrText>
        </w:r>
      </w:ins>
      <w:ins w:id="2030" w:author="MCC" w:date="2021-06-17T17:20:00Z"/>
      <w:r>
        <w:fldChar w:fldCharType="separate"/>
      </w:r>
      <w:ins w:id="2031" w:author="MCC" w:date="2021-06-17T17:20:00Z">
        <w:r>
          <w:t>201</w:t>
        </w:r>
      </w:ins>
      <w:ins w:id="2032" w:author="MCC" w:date="2021-06-17T17:19:00Z">
        <w:r>
          <w:fldChar w:fldCharType="end"/>
        </w:r>
      </w:ins>
    </w:p>
    <w:p w14:paraId="7B5535E9" w14:textId="77A7096B" w:rsidR="00AC7771" w:rsidRDefault="00AC7771">
      <w:pPr>
        <w:pStyle w:val="TOC4"/>
        <w:rPr>
          <w:ins w:id="2033" w:author="MCC" w:date="2021-06-17T17:19:00Z"/>
          <w:rFonts w:asciiTheme="minorHAnsi" w:eastAsiaTheme="minorEastAsia" w:hAnsiTheme="minorHAnsi" w:cstheme="minorBidi"/>
          <w:sz w:val="22"/>
          <w:szCs w:val="22"/>
          <w:lang w:eastAsia="en-GB"/>
        </w:rPr>
      </w:pPr>
      <w:ins w:id="2034" w:author="MCC" w:date="2021-06-17T17:19: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_Toc74843198 \h </w:instrText>
        </w:r>
      </w:ins>
      <w:ins w:id="2035" w:author="MCC" w:date="2021-06-17T17:20:00Z"/>
      <w:r>
        <w:fldChar w:fldCharType="separate"/>
      </w:r>
      <w:ins w:id="2036" w:author="MCC" w:date="2021-06-17T17:20:00Z">
        <w:r>
          <w:t>201</w:t>
        </w:r>
      </w:ins>
      <w:ins w:id="2037" w:author="MCC" w:date="2021-06-17T17:19:00Z">
        <w:r>
          <w:fldChar w:fldCharType="end"/>
        </w:r>
      </w:ins>
    </w:p>
    <w:p w14:paraId="0F022B8D" w14:textId="68463431" w:rsidR="00AC7771" w:rsidRDefault="00AC7771">
      <w:pPr>
        <w:pStyle w:val="TOC1"/>
        <w:rPr>
          <w:ins w:id="2038" w:author="MCC" w:date="2021-06-17T17:19:00Z"/>
          <w:rFonts w:asciiTheme="minorHAnsi" w:eastAsiaTheme="minorEastAsia" w:hAnsiTheme="minorHAnsi" w:cstheme="minorBidi"/>
          <w:szCs w:val="22"/>
          <w:lang w:eastAsia="en-GB"/>
        </w:rPr>
      </w:pPr>
      <w:ins w:id="2039" w:author="MCC" w:date="2021-06-17T17:19: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_Toc74843199 \h </w:instrText>
        </w:r>
      </w:ins>
      <w:ins w:id="2040" w:author="MCC" w:date="2021-06-17T17:20:00Z"/>
      <w:r>
        <w:fldChar w:fldCharType="separate"/>
      </w:r>
      <w:ins w:id="2041" w:author="MCC" w:date="2021-06-17T17:20:00Z">
        <w:r>
          <w:t>201</w:t>
        </w:r>
      </w:ins>
      <w:ins w:id="2042" w:author="MCC" w:date="2021-06-17T17:19:00Z">
        <w:r>
          <w:fldChar w:fldCharType="end"/>
        </w:r>
      </w:ins>
    </w:p>
    <w:p w14:paraId="614D7618" w14:textId="354DD1C7" w:rsidR="00AC7771" w:rsidRDefault="00AC7771">
      <w:pPr>
        <w:pStyle w:val="TOC2"/>
        <w:rPr>
          <w:ins w:id="2043" w:author="MCC" w:date="2021-06-17T17:19:00Z"/>
          <w:rFonts w:asciiTheme="minorHAnsi" w:eastAsiaTheme="minorEastAsia" w:hAnsiTheme="minorHAnsi" w:cstheme="minorBidi"/>
          <w:sz w:val="22"/>
          <w:szCs w:val="22"/>
          <w:lang w:eastAsia="en-GB"/>
        </w:rPr>
      </w:pPr>
      <w:ins w:id="2044" w:author="MCC" w:date="2021-06-17T17:19: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_Toc74843200 \h </w:instrText>
        </w:r>
      </w:ins>
      <w:ins w:id="2045" w:author="MCC" w:date="2021-06-17T17:20:00Z"/>
      <w:r>
        <w:fldChar w:fldCharType="separate"/>
      </w:r>
      <w:ins w:id="2046" w:author="MCC" w:date="2021-06-17T17:20:00Z">
        <w:r>
          <w:t>201</w:t>
        </w:r>
      </w:ins>
      <w:ins w:id="2047" w:author="MCC" w:date="2021-06-17T17:19:00Z">
        <w:r>
          <w:fldChar w:fldCharType="end"/>
        </w:r>
      </w:ins>
    </w:p>
    <w:p w14:paraId="73B8678F" w14:textId="79D0D705" w:rsidR="00AC7771" w:rsidRDefault="00AC7771">
      <w:pPr>
        <w:pStyle w:val="TOC2"/>
        <w:rPr>
          <w:ins w:id="2048" w:author="MCC" w:date="2021-06-17T17:19:00Z"/>
          <w:rFonts w:asciiTheme="minorHAnsi" w:eastAsiaTheme="minorEastAsia" w:hAnsiTheme="minorHAnsi" w:cstheme="minorBidi"/>
          <w:sz w:val="22"/>
          <w:szCs w:val="22"/>
          <w:lang w:eastAsia="en-GB"/>
        </w:rPr>
      </w:pPr>
      <w:ins w:id="2049" w:author="MCC" w:date="2021-06-17T17:19:00Z">
        <w:r w:rsidRPr="004056BE">
          <w:rPr>
            <w:lang w:val="sv-FI" w:eastAsia="zh-CN"/>
          </w:rPr>
          <w:t>10.2</w:t>
        </w:r>
        <w:r>
          <w:rPr>
            <w:rFonts w:asciiTheme="minorHAnsi" w:eastAsiaTheme="minorEastAsia" w:hAnsiTheme="minorHAnsi" w:cstheme="minorBidi"/>
            <w:sz w:val="22"/>
            <w:szCs w:val="22"/>
            <w:lang w:eastAsia="en-GB"/>
          </w:rPr>
          <w:tab/>
        </w:r>
        <w:r w:rsidRPr="004056BE">
          <w:rPr>
            <w:lang w:val="sv-FI" w:eastAsia="zh-CN"/>
          </w:rPr>
          <w:t>OTA sensitivity</w:t>
        </w:r>
        <w:r>
          <w:tab/>
        </w:r>
        <w:r>
          <w:fldChar w:fldCharType="begin"/>
        </w:r>
        <w:r>
          <w:instrText xml:space="preserve"> PAGEREF _Toc74843201 \h </w:instrText>
        </w:r>
      </w:ins>
      <w:ins w:id="2050" w:author="MCC" w:date="2021-06-17T17:20:00Z"/>
      <w:r>
        <w:fldChar w:fldCharType="separate"/>
      </w:r>
      <w:ins w:id="2051" w:author="MCC" w:date="2021-06-17T17:20:00Z">
        <w:r>
          <w:t>202</w:t>
        </w:r>
      </w:ins>
      <w:ins w:id="2052" w:author="MCC" w:date="2021-06-17T17:19:00Z">
        <w:r>
          <w:fldChar w:fldCharType="end"/>
        </w:r>
      </w:ins>
    </w:p>
    <w:p w14:paraId="0469C7EC" w14:textId="5B04BDD7" w:rsidR="00AC7771" w:rsidRDefault="00AC7771">
      <w:pPr>
        <w:pStyle w:val="TOC3"/>
        <w:rPr>
          <w:ins w:id="2053" w:author="MCC" w:date="2021-06-17T17:19:00Z"/>
          <w:rFonts w:asciiTheme="minorHAnsi" w:eastAsiaTheme="minorEastAsia" w:hAnsiTheme="minorHAnsi" w:cstheme="minorBidi"/>
          <w:sz w:val="22"/>
          <w:szCs w:val="22"/>
          <w:lang w:eastAsia="en-GB"/>
        </w:rPr>
      </w:pPr>
      <w:ins w:id="2054" w:author="MCC" w:date="2021-06-17T17:19: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_Toc74843202 \h </w:instrText>
        </w:r>
      </w:ins>
      <w:ins w:id="2055" w:author="MCC" w:date="2021-06-17T17:20:00Z"/>
      <w:r>
        <w:fldChar w:fldCharType="separate"/>
      </w:r>
      <w:ins w:id="2056" w:author="MCC" w:date="2021-06-17T17:20:00Z">
        <w:r>
          <w:t>202</w:t>
        </w:r>
      </w:ins>
      <w:ins w:id="2057" w:author="MCC" w:date="2021-06-17T17:19:00Z">
        <w:r>
          <w:fldChar w:fldCharType="end"/>
        </w:r>
      </w:ins>
    </w:p>
    <w:p w14:paraId="69275CA8" w14:textId="48045059" w:rsidR="00AC7771" w:rsidRDefault="00AC7771">
      <w:pPr>
        <w:pStyle w:val="TOC3"/>
        <w:rPr>
          <w:ins w:id="2058" w:author="MCC" w:date="2021-06-17T17:19:00Z"/>
          <w:rFonts w:asciiTheme="minorHAnsi" w:eastAsiaTheme="minorEastAsia" w:hAnsiTheme="minorHAnsi" w:cstheme="minorBidi"/>
          <w:sz w:val="22"/>
          <w:szCs w:val="22"/>
          <w:lang w:eastAsia="en-GB"/>
        </w:rPr>
      </w:pPr>
      <w:ins w:id="2059" w:author="MCC" w:date="2021-06-17T17:19: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_Toc74843203 \h </w:instrText>
        </w:r>
      </w:ins>
      <w:ins w:id="2060" w:author="MCC" w:date="2021-06-17T17:20:00Z"/>
      <w:r>
        <w:fldChar w:fldCharType="separate"/>
      </w:r>
      <w:ins w:id="2061" w:author="MCC" w:date="2021-06-17T17:20:00Z">
        <w:r>
          <w:t>203</w:t>
        </w:r>
      </w:ins>
      <w:ins w:id="2062" w:author="MCC" w:date="2021-06-17T17:19:00Z">
        <w:r>
          <w:fldChar w:fldCharType="end"/>
        </w:r>
      </w:ins>
    </w:p>
    <w:p w14:paraId="261A9484" w14:textId="0DCCADBA" w:rsidR="00AC7771" w:rsidRDefault="00AC7771">
      <w:pPr>
        <w:pStyle w:val="TOC3"/>
        <w:rPr>
          <w:ins w:id="2063" w:author="MCC" w:date="2021-06-17T17:19:00Z"/>
          <w:rFonts w:asciiTheme="minorHAnsi" w:eastAsiaTheme="minorEastAsia" w:hAnsiTheme="minorHAnsi" w:cstheme="minorBidi"/>
          <w:sz w:val="22"/>
          <w:szCs w:val="22"/>
          <w:lang w:eastAsia="en-GB"/>
        </w:rPr>
      </w:pPr>
      <w:ins w:id="2064" w:author="MCC" w:date="2021-06-17T17:19: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_Toc74843204 \h </w:instrText>
        </w:r>
      </w:ins>
      <w:ins w:id="2065" w:author="MCC" w:date="2021-06-17T17:20:00Z"/>
      <w:r>
        <w:fldChar w:fldCharType="separate"/>
      </w:r>
      <w:ins w:id="2066" w:author="MCC" w:date="2021-06-17T17:20:00Z">
        <w:r>
          <w:t>203</w:t>
        </w:r>
      </w:ins>
      <w:ins w:id="2067" w:author="MCC" w:date="2021-06-17T17:19:00Z">
        <w:r>
          <w:fldChar w:fldCharType="end"/>
        </w:r>
      </w:ins>
    </w:p>
    <w:p w14:paraId="64C04C9D" w14:textId="760CA4BA" w:rsidR="00AC7771" w:rsidRDefault="00AC7771">
      <w:pPr>
        <w:pStyle w:val="TOC3"/>
        <w:rPr>
          <w:ins w:id="2068" w:author="MCC" w:date="2021-06-17T17:19:00Z"/>
          <w:rFonts w:asciiTheme="minorHAnsi" w:eastAsiaTheme="minorEastAsia" w:hAnsiTheme="minorHAnsi" w:cstheme="minorBidi"/>
          <w:sz w:val="22"/>
          <w:szCs w:val="22"/>
          <w:lang w:eastAsia="en-GB"/>
        </w:rPr>
      </w:pPr>
      <w:ins w:id="2069" w:author="MCC" w:date="2021-06-17T17:19: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_Toc74843205 \h </w:instrText>
        </w:r>
      </w:ins>
      <w:ins w:id="2070" w:author="MCC" w:date="2021-06-17T17:20:00Z"/>
      <w:r>
        <w:fldChar w:fldCharType="separate"/>
      </w:r>
      <w:ins w:id="2071" w:author="MCC" w:date="2021-06-17T17:20:00Z">
        <w:r>
          <w:t>203</w:t>
        </w:r>
      </w:ins>
      <w:ins w:id="2072" w:author="MCC" w:date="2021-06-17T17:19:00Z">
        <w:r>
          <w:fldChar w:fldCharType="end"/>
        </w:r>
      </w:ins>
    </w:p>
    <w:p w14:paraId="404819DF" w14:textId="1FC45184" w:rsidR="00AC7771" w:rsidRDefault="00AC7771">
      <w:pPr>
        <w:pStyle w:val="TOC2"/>
        <w:rPr>
          <w:ins w:id="2073" w:author="MCC" w:date="2021-06-17T17:19:00Z"/>
          <w:rFonts w:asciiTheme="minorHAnsi" w:eastAsiaTheme="minorEastAsia" w:hAnsiTheme="minorHAnsi" w:cstheme="minorBidi"/>
          <w:sz w:val="22"/>
          <w:szCs w:val="22"/>
          <w:lang w:eastAsia="en-GB"/>
        </w:rPr>
      </w:pPr>
      <w:ins w:id="2074" w:author="MCC" w:date="2021-06-17T17:19: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_Toc74843206 \h </w:instrText>
        </w:r>
      </w:ins>
      <w:ins w:id="2075" w:author="MCC" w:date="2021-06-17T17:20:00Z"/>
      <w:r>
        <w:fldChar w:fldCharType="separate"/>
      </w:r>
      <w:ins w:id="2076" w:author="MCC" w:date="2021-06-17T17:20:00Z">
        <w:r>
          <w:t>203</w:t>
        </w:r>
      </w:ins>
      <w:ins w:id="2077" w:author="MCC" w:date="2021-06-17T17:19:00Z">
        <w:r>
          <w:fldChar w:fldCharType="end"/>
        </w:r>
      </w:ins>
    </w:p>
    <w:p w14:paraId="29155D00" w14:textId="59F72091" w:rsidR="00AC7771" w:rsidRDefault="00AC7771">
      <w:pPr>
        <w:pStyle w:val="TOC3"/>
        <w:rPr>
          <w:ins w:id="2078" w:author="MCC" w:date="2021-06-17T17:19:00Z"/>
          <w:rFonts w:asciiTheme="minorHAnsi" w:eastAsiaTheme="minorEastAsia" w:hAnsiTheme="minorHAnsi" w:cstheme="minorBidi"/>
          <w:sz w:val="22"/>
          <w:szCs w:val="22"/>
          <w:lang w:eastAsia="en-GB"/>
        </w:rPr>
      </w:pPr>
      <w:ins w:id="2079" w:author="MCC" w:date="2021-06-17T17:19: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_Toc74843207 \h </w:instrText>
        </w:r>
      </w:ins>
      <w:ins w:id="2080" w:author="MCC" w:date="2021-06-17T17:20:00Z"/>
      <w:r>
        <w:fldChar w:fldCharType="separate"/>
      </w:r>
      <w:ins w:id="2081" w:author="MCC" w:date="2021-06-17T17:20:00Z">
        <w:r>
          <w:t>203</w:t>
        </w:r>
      </w:ins>
      <w:ins w:id="2082" w:author="MCC" w:date="2021-06-17T17:19:00Z">
        <w:r>
          <w:fldChar w:fldCharType="end"/>
        </w:r>
      </w:ins>
    </w:p>
    <w:p w14:paraId="339D8C70" w14:textId="0D6C241D" w:rsidR="00AC7771" w:rsidRDefault="00AC7771">
      <w:pPr>
        <w:pStyle w:val="TOC3"/>
        <w:rPr>
          <w:ins w:id="2083" w:author="MCC" w:date="2021-06-17T17:19:00Z"/>
          <w:rFonts w:asciiTheme="minorHAnsi" w:eastAsiaTheme="minorEastAsia" w:hAnsiTheme="minorHAnsi" w:cstheme="minorBidi"/>
          <w:sz w:val="22"/>
          <w:szCs w:val="22"/>
          <w:lang w:eastAsia="en-GB"/>
        </w:rPr>
      </w:pPr>
      <w:ins w:id="2084" w:author="MCC" w:date="2021-06-17T17:19: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_Toc74843208 \h </w:instrText>
        </w:r>
      </w:ins>
      <w:ins w:id="2085" w:author="MCC" w:date="2021-06-17T17:20:00Z"/>
      <w:r>
        <w:fldChar w:fldCharType="separate"/>
      </w:r>
      <w:ins w:id="2086" w:author="MCC" w:date="2021-06-17T17:20:00Z">
        <w:r>
          <w:t>204</w:t>
        </w:r>
      </w:ins>
      <w:ins w:id="2087" w:author="MCC" w:date="2021-06-17T17:19:00Z">
        <w:r>
          <w:fldChar w:fldCharType="end"/>
        </w:r>
      </w:ins>
    </w:p>
    <w:p w14:paraId="3E216A72" w14:textId="5918FE99" w:rsidR="00AC7771" w:rsidRDefault="00AC7771">
      <w:pPr>
        <w:pStyle w:val="TOC3"/>
        <w:rPr>
          <w:ins w:id="2088" w:author="MCC" w:date="2021-06-17T17:19:00Z"/>
          <w:rFonts w:asciiTheme="minorHAnsi" w:eastAsiaTheme="minorEastAsia" w:hAnsiTheme="minorHAnsi" w:cstheme="minorBidi"/>
          <w:sz w:val="22"/>
          <w:szCs w:val="22"/>
          <w:lang w:eastAsia="en-GB"/>
        </w:rPr>
      </w:pPr>
      <w:ins w:id="2089" w:author="MCC" w:date="2021-06-17T17:19: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_Toc74843209 \h </w:instrText>
        </w:r>
      </w:ins>
      <w:ins w:id="2090" w:author="MCC" w:date="2021-06-17T17:20:00Z"/>
      <w:r>
        <w:fldChar w:fldCharType="separate"/>
      </w:r>
      <w:ins w:id="2091" w:author="MCC" w:date="2021-06-17T17:20:00Z">
        <w:r>
          <w:t>204</w:t>
        </w:r>
      </w:ins>
      <w:ins w:id="2092" w:author="MCC" w:date="2021-06-17T17:19:00Z">
        <w:r>
          <w:fldChar w:fldCharType="end"/>
        </w:r>
      </w:ins>
    </w:p>
    <w:p w14:paraId="22FD7560" w14:textId="63109F6D" w:rsidR="00AC7771" w:rsidRDefault="00AC7771">
      <w:pPr>
        <w:pStyle w:val="TOC3"/>
        <w:rPr>
          <w:ins w:id="2093" w:author="MCC" w:date="2021-06-17T17:19:00Z"/>
          <w:rFonts w:asciiTheme="minorHAnsi" w:eastAsiaTheme="minorEastAsia" w:hAnsiTheme="minorHAnsi" w:cstheme="minorBidi"/>
          <w:sz w:val="22"/>
          <w:szCs w:val="22"/>
          <w:lang w:eastAsia="en-GB"/>
        </w:rPr>
      </w:pPr>
      <w:ins w:id="2094" w:author="MCC" w:date="2021-06-17T17:19: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_Toc74843210 \h </w:instrText>
        </w:r>
      </w:ins>
      <w:ins w:id="2095" w:author="MCC" w:date="2021-06-17T17:20:00Z"/>
      <w:r>
        <w:fldChar w:fldCharType="separate"/>
      </w:r>
      <w:ins w:id="2096" w:author="MCC" w:date="2021-06-17T17:20:00Z">
        <w:r>
          <w:t>204</w:t>
        </w:r>
      </w:ins>
      <w:ins w:id="2097" w:author="MCC" w:date="2021-06-17T17:19:00Z">
        <w:r>
          <w:fldChar w:fldCharType="end"/>
        </w:r>
      </w:ins>
    </w:p>
    <w:p w14:paraId="708CB52B" w14:textId="7975B185" w:rsidR="00AC7771" w:rsidRDefault="00AC7771">
      <w:pPr>
        <w:pStyle w:val="TOC2"/>
        <w:rPr>
          <w:ins w:id="2098" w:author="MCC" w:date="2021-06-17T17:19:00Z"/>
          <w:rFonts w:asciiTheme="minorHAnsi" w:eastAsiaTheme="minorEastAsia" w:hAnsiTheme="minorHAnsi" w:cstheme="minorBidi"/>
          <w:sz w:val="22"/>
          <w:szCs w:val="22"/>
          <w:lang w:eastAsia="en-GB"/>
        </w:rPr>
      </w:pPr>
      <w:ins w:id="2099" w:author="MCC" w:date="2021-06-17T17:19: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_Toc74843211 \h </w:instrText>
        </w:r>
      </w:ins>
      <w:ins w:id="2100" w:author="MCC" w:date="2021-06-17T17:20:00Z"/>
      <w:r>
        <w:fldChar w:fldCharType="separate"/>
      </w:r>
      <w:ins w:id="2101" w:author="MCC" w:date="2021-06-17T17:20:00Z">
        <w:r>
          <w:t>205</w:t>
        </w:r>
      </w:ins>
      <w:ins w:id="2102" w:author="MCC" w:date="2021-06-17T17:19:00Z">
        <w:r>
          <w:fldChar w:fldCharType="end"/>
        </w:r>
      </w:ins>
    </w:p>
    <w:p w14:paraId="610F35E5" w14:textId="76CC056A" w:rsidR="00AC7771" w:rsidRDefault="00AC7771">
      <w:pPr>
        <w:pStyle w:val="TOC4"/>
        <w:rPr>
          <w:ins w:id="2103" w:author="MCC" w:date="2021-06-17T17:19:00Z"/>
          <w:rFonts w:asciiTheme="minorHAnsi" w:eastAsiaTheme="minorEastAsia" w:hAnsiTheme="minorHAnsi" w:cstheme="minorBidi"/>
          <w:sz w:val="22"/>
          <w:szCs w:val="22"/>
          <w:lang w:eastAsia="en-GB"/>
        </w:rPr>
      </w:pPr>
      <w:ins w:id="2104" w:author="MCC" w:date="2021-06-17T17:19: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_Toc74843212 \h </w:instrText>
        </w:r>
      </w:ins>
      <w:ins w:id="2105" w:author="MCC" w:date="2021-06-17T17:20:00Z"/>
      <w:r>
        <w:fldChar w:fldCharType="separate"/>
      </w:r>
      <w:ins w:id="2106" w:author="MCC" w:date="2021-06-17T17:20:00Z">
        <w:r>
          <w:t>205</w:t>
        </w:r>
      </w:ins>
      <w:ins w:id="2107" w:author="MCC" w:date="2021-06-17T17:19:00Z">
        <w:r>
          <w:fldChar w:fldCharType="end"/>
        </w:r>
      </w:ins>
    </w:p>
    <w:p w14:paraId="1F937506" w14:textId="589D2CDA" w:rsidR="00AC7771" w:rsidRDefault="00AC7771">
      <w:pPr>
        <w:pStyle w:val="TOC4"/>
        <w:rPr>
          <w:ins w:id="2108" w:author="MCC" w:date="2021-06-17T17:19:00Z"/>
          <w:rFonts w:asciiTheme="minorHAnsi" w:eastAsiaTheme="minorEastAsia" w:hAnsiTheme="minorHAnsi" w:cstheme="minorBidi"/>
          <w:sz w:val="22"/>
          <w:szCs w:val="22"/>
          <w:lang w:eastAsia="en-GB"/>
        </w:rPr>
      </w:pPr>
      <w:ins w:id="2109" w:author="MCC" w:date="2021-06-17T17:19:00Z">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_Toc74843213 \h </w:instrText>
        </w:r>
      </w:ins>
      <w:ins w:id="2110" w:author="MCC" w:date="2021-06-17T17:20:00Z"/>
      <w:r>
        <w:fldChar w:fldCharType="separate"/>
      </w:r>
      <w:ins w:id="2111" w:author="MCC" w:date="2021-06-17T17:20:00Z">
        <w:r>
          <w:t>205</w:t>
        </w:r>
      </w:ins>
      <w:ins w:id="2112" w:author="MCC" w:date="2021-06-17T17:19:00Z">
        <w:r>
          <w:fldChar w:fldCharType="end"/>
        </w:r>
      </w:ins>
    </w:p>
    <w:p w14:paraId="76FD310E" w14:textId="01D96602" w:rsidR="00AC7771" w:rsidRDefault="00AC7771">
      <w:pPr>
        <w:pStyle w:val="TOC4"/>
        <w:rPr>
          <w:ins w:id="2113" w:author="MCC" w:date="2021-06-17T17:19:00Z"/>
          <w:rFonts w:asciiTheme="minorHAnsi" w:eastAsiaTheme="minorEastAsia" w:hAnsiTheme="minorHAnsi" w:cstheme="minorBidi"/>
          <w:sz w:val="22"/>
          <w:szCs w:val="22"/>
          <w:lang w:eastAsia="en-GB"/>
        </w:rPr>
      </w:pPr>
      <w:ins w:id="2114" w:author="MCC" w:date="2021-06-17T17:19: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_Toc74843214 \h </w:instrText>
        </w:r>
      </w:ins>
      <w:ins w:id="2115" w:author="MCC" w:date="2021-06-17T17:20:00Z"/>
      <w:r>
        <w:fldChar w:fldCharType="separate"/>
      </w:r>
      <w:ins w:id="2116" w:author="MCC" w:date="2021-06-17T17:20:00Z">
        <w:r>
          <w:t>206</w:t>
        </w:r>
      </w:ins>
      <w:ins w:id="2117" w:author="MCC" w:date="2021-06-17T17:19:00Z">
        <w:r>
          <w:fldChar w:fldCharType="end"/>
        </w:r>
      </w:ins>
    </w:p>
    <w:p w14:paraId="6A4FEA08" w14:textId="0ECB85F7" w:rsidR="00AC7771" w:rsidRDefault="00AC7771">
      <w:pPr>
        <w:pStyle w:val="TOC4"/>
        <w:rPr>
          <w:ins w:id="2118" w:author="MCC" w:date="2021-06-17T17:19:00Z"/>
          <w:rFonts w:asciiTheme="minorHAnsi" w:eastAsiaTheme="minorEastAsia" w:hAnsiTheme="minorHAnsi" w:cstheme="minorBidi"/>
          <w:sz w:val="22"/>
          <w:szCs w:val="22"/>
          <w:lang w:eastAsia="en-GB"/>
        </w:rPr>
      </w:pPr>
      <w:ins w:id="2119" w:author="MCC" w:date="2021-06-17T17:19: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_Toc74843215 \h </w:instrText>
        </w:r>
      </w:ins>
      <w:ins w:id="2120" w:author="MCC" w:date="2021-06-17T17:20:00Z"/>
      <w:r>
        <w:fldChar w:fldCharType="separate"/>
      </w:r>
      <w:ins w:id="2121" w:author="MCC" w:date="2021-06-17T17:20:00Z">
        <w:r>
          <w:t>206</w:t>
        </w:r>
      </w:ins>
      <w:ins w:id="2122" w:author="MCC" w:date="2021-06-17T17:19:00Z">
        <w:r>
          <w:fldChar w:fldCharType="end"/>
        </w:r>
      </w:ins>
    </w:p>
    <w:p w14:paraId="16D2302B" w14:textId="16017A37" w:rsidR="00AC7771" w:rsidRDefault="00AC7771">
      <w:pPr>
        <w:pStyle w:val="TOC2"/>
        <w:rPr>
          <w:ins w:id="2123" w:author="MCC" w:date="2021-06-17T17:19:00Z"/>
          <w:rFonts w:asciiTheme="minorHAnsi" w:eastAsiaTheme="minorEastAsia" w:hAnsiTheme="minorHAnsi" w:cstheme="minorBidi"/>
          <w:sz w:val="22"/>
          <w:szCs w:val="22"/>
          <w:lang w:eastAsia="en-GB"/>
        </w:rPr>
      </w:pPr>
      <w:ins w:id="2124" w:author="MCC" w:date="2021-06-17T17:19:00Z">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_Toc74843216 \h </w:instrText>
        </w:r>
      </w:ins>
      <w:ins w:id="2125" w:author="MCC" w:date="2021-06-17T17:20:00Z"/>
      <w:r>
        <w:fldChar w:fldCharType="separate"/>
      </w:r>
      <w:ins w:id="2126" w:author="MCC" w:date="2021-06-17T17:20:00Z">
        <w:r>
          <w:t>208</w:t>
        </w:r>
      </w:ins>
      <w:ins w:id="2127" w:author="MCC" w:date="2021-06-17T17:19:00Z">
        <w:r>
          <w:fldChar w:fldCharType="end"/>
        </w:r>
      </w:ins>
    </w:p>
    <w:p w14:paraId="188E8D62" w14:textId="0C472F2F" w:rsidR="00AC7771" w:rsidRDefault="00AC7771">
      <w:pPr>
        <w:pStyle w:val="TOC3"/>
        <w:rPr>
          <w:ins w:id="2128" w:author="MCC" w:date="2021-06-17T17:19:00Z"/>
          <w:rFonts w:asciiTheme="minorHAnsi" w:eastAsiaTheme="minorEastAsia" w:hAnsiTheme="minorHAnsi" w:cstheme="minorBidi"/>
          <w:sz w:val="22"/>
          <w:szCs w:val="22"/>
          <w:lang w:eastAsia="en-GB"/>
        </w:rPr>
      </w:pPr>
      <w:ins w:id="2129" w:author="MCC" w:date="2021-06-17T17:19: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_Toc74843217 \h </w:instrText>
        </w:r>
      </w:ins>
      <w:ins w:id="2130" w:author="MCC" w:date="2021-06-17T17:20:00Z"/>
      <w:r>
        <w:fldChar w:fldCharType="separate"/>
      </w:r>
      <w:ins w:id="2131" w:author="MCC" w:date="2021-06-17T17:20:00Z">
        <w:r>
          <w:t>208</w:t>
        </w:r>
      </w:ins>
      <w:ins w:id="2132" w:author="MCC" w:date="2021-06-17T17:19:00Z">
        <w:r>
          <w:fldChar w:fldCharType="end"/>
        </w:r>
      </w:ins>
    </w:p>
    <w:p w14:paraId="2FD29F13" w14:textId="5EAB269C" w:rsidR="00AC7771" w:rsidRDefault="00AC7771">
      <w:pPr>
        <w:pStyle w:val="TOC3"/>
        <w:rPr>
          <w:ins w:id="2133" w:author="MCC" w:date="2021-06-17T17:19:00Z"/>
          <w:rFonts w:asciiTheme="minorHAnsi" w:eastAsiaTheme="minorEastAsia" w:hAnsiTheme="minorHAnsi" w:cstheme="minorBidi"/>
          <w:sz w:val="22"/>
          <w:szCs w:val="22"/>
          <w:lang w:eastAsia="en-GB"/>
        </w:rPr>
      </w:pPr>
      <w:ins w:id="2134" w:author="MCC" w:date="2021-06-17T17:19: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_Toc74843218 \h </w:instrText>
        </w:r>
      </w:ins>
      <w:ins w:id="2135" w:author="MCC" w:date="2021-06-17T17:20:00Z"/>
      <w:r>
        <w:fldChar w:fldCharType="separate"/>
      </w:r>
      <w:ins w:id="2136" w:author="MCC" w:date="2021-06-17T17:20:00Z">
        <w:r>
          <w:t>209</w:t>
        </w:r>
      </w:ins>
      <w:ins w:id="2137" w:author="MCC" w:date="2021-06-17T17:19:00Z">
        <w:r>
          <w:fldChar w:fldCharType="end"/>
        </w:r>
      </w:ins>
    </w:p>
    <w:p w14:paraId="3E2D77C4" w14:textId="312C7AD8" w:rsidR="00AC7771" w:rsidRDefault="00AC7771">
      <w:pPr>
        <w:pStyle w:val="TOC4"/>
        <w:rPr>
          <w:ins w:id="2138" w:author="MCC" w:date="2021-06-17T17:19:00Z"/>
          <w:rFonts w:asciiTheme="minorHAnsi" w:eastAsiaTheme="minorEastAsia" w:hAnsiTheme="minorHAnsi" w:cstheme="minorBidi"/>
          <w:sz w:val="22"/>
          <w:szCs w:val="22"/>
          <w:lang w:eastAsia="en-GB"/>
        </w:rPr>
      </w:pPr>
      <w:ins w:id="2139" w:author="MCC" w:date="2021-06-17T17:19: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_Toc74843219 \h </w:instrText>
        </w:r>
      </w:ins>
      <w:ins w:id="2140" w:author="MCC" w:date="2021-06-17T17:20:00Z"/>
      <w:r>
        <w:fldChar w:fldCharType="separate"/>
      </w:r>
      <w:ins w:id="2141" w:author="MCC" w:date="2021-06-17T17:20:00Z">
        <w:r>
          <w:t>209</w:t>
        </w:r>
      </w:ins>
      <w:ins w:id="2142" w:author="MCC" w:date="2021-06-17T17:19:00Z">
        <w:r>
          <w:fldChar w:fldCharType="end"/>
        </w:r>
      </w:ins>
    </w:p>
    <w:p w14:paraId="71586833" w14:textId="173A3B67" w:rsidR="00AC7771" w:rsidRDefault="00AC7771">
      <w:pPr>
        <w:pStyle w:val="TOC4"/>
        <w:rPr>
          <w:ins w:id="2143" w:author="MCC" w:date="2021-06-17T17:19:00Z"/>
          <w:rFonts w:asciiTheme="minorHAnsi" w:eastAsiaTheme="minorEastAsia" w:hAnsiTheme="minorHAnsi" w:cstheme="minorBidi"/>
          <w:sz w:val="22"/>
          <w:szCs w:val="22"/>
          <w:lang w:eastAsia="en-GB"/>
        </w:rPr>
      </w:pPr>
      <w:ins w:id="2144" w:author="MCC" w:date="2021-06-17T17:19: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_Toc74843220 \h </w:instrText>
        </w:r>
      </w:ins>
      <w:ins w:id="2145" w:author="MCC" w:date="2021-06-17T17:20:00Z"/>
      <w:r>
        <w:fldChar w:fldCharType="separate"/>
      </w:r>
      <w:ins w:id="2146" w:author="MCC" w:date="2021-06-17T17:20:00Z">
        <w:r>
          <w:t>210</w:t>
        </w:r>
      </w:ins>
      <w:ins w:id="2147" w:author="MCC" w:date="2021-06-17T17:19:00Z">
        <w:r>
          <w:fldChar w:fldCharType="end"/>
        </w:r>
      </w:ins>
    </w:p>
    <w:p w14:paraId="67A27019" w14:textId="55F4A722" w:rsidR="00AC7771" w:rsidRDefault="00AC7771">
      <w:pPr>
        <w:pStyle w:val="TOC4"/>
        <w:rPr>
          <w:ins w:id="2148" w:author="MCC" w:date="2021-06-17T17:19:00Z"/>
          <w:rFonts w:asciiTheme="minorHAnsi" w:eastAsiaTheme="minorEastAsia" w:hAnsiTheme="minorHAnsi" w:cstheme="minorBidi"/>
          <w:sz w:val="22"/>
          <w:szCs w:val="22"/>
          <w:lang w:eastAsia="en-GB"/>
        </w:rPr>
      </w:pPr>
      <w:ins w:id="2149" w:author="MCC" w:date="2021-06-17T17:19: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_Toc74843221 \h </w:instrText>
        </w:r>
      </w:ins>
      <w:ins w:id="2150" w:author="MCC" w:date="2021-06-17T17:20:00Z"/>
      <w:r>
        <w:fldChar w:fldCharType="separate"/>
      </w:r>
      <w:ins w:id="2151" w:author="MCC" w:date="2021-06-17T17:20:00Z">
        <w:r>
          <w:t>211</w:t>
        </w:r>
      </w:ins>
      <w:ins w:id="2152" w:author="MCC" w:date="2021-06-17T17:19:00Z">
        <w:r>
          <w:fldChar w:fldCharType="end"/>
        </w:r>
      </w:ins>
    </w:p>
    <w:p w14:paraId="5DB36DC9" w14:textId="6EFFAE93" w:rsidR="00AC7771" w:rsidRDefault="00AC7771">
      <w:pPr>
        <w:pStyle w:val="TOC3"/>
        <w:rPr>
          <w:ins w:id="2153" w:author="MCC" w:date="2021-06-17T17:19:00Z"/>
          <w:rFonts w:asciiTheme="minorHAnsi" w:eastAsiaTheme="minorEastAsia" w:hAnsiTheme="minorHAnsi" w:cstheme="minorBidi"/>
          <w:sz w:val="22"/>
          <w:szCs w:val="22"/>
          <w:lang w:eastAsia="en-GB"/>
        </w:rPr>
      </w:pPr>
      <w:ins w:id="2154" w:author="MCC" w:date="2021-06-17T17:19: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_Toc74843222 \h </w:instrText>
        </w:r>
      </w:ins>
      <w:ins w:id="2155" w:author="MCC" w:date="2021-06-17T17:20:00Z"/>
      <w:r>
        <w:fldChar w:fldCharType="separate"/>
      </w:r>
      <w:ins w:id="2156" w:author="MCC" w:date="2021-06-17T17:20:00Z">
        <w:r>
          <w:t>212</w:t>
        </w:r>
      </w:ins>
      <w:ins w:id="2157" w:author="MCC" w:date="2021-06-17T17:19:00Z">
        <w:r>
          <w:fldChar w:fldCharType="end"/>
        </w:r>
      </w:ins>
    </w:p>
    <w:p w14:paraId="478797C7" w14:textId="07C4535C" w:rsidR="00AC7771" w:rsidRDefault="00AC7771">
      <w:pPr>
        <w:pStyle w:val="TOC4"/>
        <w:rPr>
          <w:ins w:id="2158" w:author="MCC" w:date="2021-06-17T17:19:00Z"/>
          <w:rFonts w:asciiTheme="minorHAnsi" w:eastAsiaTheme="minorEastAsia" w:hAnsiTheme="minorHAnsi" w:cstheme="minorBidi"/>
          <w:sz w:val="22"/>
          <w:szCs w:val="22"/>
          <w:lang w:eastAsia="en-GB"/>
        </w:rPr>
      </w:pPr>
      <w:ins w:id="2159" w:author="MCC" w:date="2021-06-17T17:19: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_Toc74843223 \h </w:instrText>
        </w:r>
      </w:ins>
      <w:ins w:id="2160" w:author="MCC" w:date="2021-06-17T17:20:00Z"/>
      <w:r>
        <w:fldChar w:fldCharType="separate"/>
      </w:r>
      <w:ins w:id="2161" w:author="MCC" w:date="2021-06-17T17:20:00Z">
        <w:r>
          <w:t>212</w:t>
        </w:r>
      </w:ins>
      <w:ins w:id="2162" w:author="MCC" w:date="2021-06-17T17:19:00Z">
        <w:r>
          <w:fldChar w:fldCharType="end"/>
        </w:r>
      </w:ins>
    </w:p>
    <w:p w14:paraId="37D68C61" w14:textId="33FB1AB0" w:rsidR="00AC7771" w:rsidRDefault="00AC7771">
      <w:pPr>
        <w:pStyle w:val="TOC4"/>
        <w:rPr>
          <w:ins w:id="2163" w:author="MCC" w:date="2021-06-17T17:19:00Z"/>
          <w:rFonts w:asciiTheme="minorHAnsi" w:eastAsiaTheme="minorEastAsia" w:hAnsiTheme="minorHAnsi" w:cstheme="minorBidi"/>
          <w:sz w:val="22"/>
          <w:szCs w:val="22"/>
          <w:lang w:eastAsia="en-GB"/>
        </w:rPr>
      </w:pPr>
      <w:ins w:id="2164" w:author="MCC" w:date="2021-06-17T17:19: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_Toc74843224 \h </w:instrText>
        </w:r>
      </w:ins>
      <w:ins w:id="2165" w:author="MCC" w:date="2021-06-17T17:20:00Z"/>
      <w:r>
        <w:fldChar w:fldCharType="separate"/>
      </w:r>
      <w:ins w:id="2166" w:author="MCC" w:date="2021-06-17T17:20:00Z">
        <w:r>
          <w:t>212</w:t>
        </w:r>
      </w:ins>
      <w:ins w:id="2167" w:author="MCC" w:date="2021-06-17T17:19:00Z">
        <w:r>
          <w:fldChar w:fldCharType="end"/>
        </w:r>
      </w:ins>
    </w:p>
    <w:p w14:paraId="3CD42BF9" w14:textId="6D00FB2B" w:rsidR="00AC7771" w:rsidRDefault="00AC7771">
      <w:pPr>
        <w:pStyle w:val="TOC4"/>
        <w:rPr>
          <w:ins w:id="2168" w:author="MCC" w:date="2021-06-17T17:19:00Z"/>
          <w:rFonts w:asciiTheme="minorHAnsi" w:eastAsiaTheme="minorEastAsia" w:hAnsiTheme="minorHAnsi" w:cstheme="minorBidi"/>
          <w:sz w:val="22"/>
          <w:szCs w:val="22"/>
          <w:lang w:eastAsia="en-GB"/>
        </w:rPr>
      </w:pPr>
      <w:ins w:id="2169" w:author="MCC" w:date="2021-06-17T17:19: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_Toc74843225 \h </w:instrText>
        </w:r>
      </w:ins>
      <w:ins w:id="2170" w:author="MCC" w:date="2021-06-17T17:20:00Z"/>
      <w:r>
        <w:fldChar w:fldCharType="separate"/>
      </w:r>
      <w:ins w:id="2171" w:author="MCC" w:date="2021-06-17T17:20:00Z">
        <w:r>
          <w:t>212</w:t>
        </w:r>
      </w:ins>
      <w:ins w:id="2172" w:author="MCC" w:date="2021-06-17T17:19:00Z">
        <w:r>
          <w:fldChar w:fldCharType="end"/>
        </w:r>
      </w:ins>
    </w:p>
    <w:p w14:paraId="32A7B4EB" w14:textId="725EC897" w:rsidR="00AC7771" w:rsidRDefault="00AC7771">
      <w:pPr>
        <w:pStyle w:val="TOC3"/>
        <w:rPr>
          <w:ins w:id="2173" w:author="MCC" w:date="2021-06-17T17:19:00Z"/>
          <w:rFonts w:asciiTheme="minorHAnsi" w:eastAsiaTheme="minorEastAsia" w:hAnsiTheme="minorHAnsi" w:cstheme="minorBidi"/>
          <w:sz w:val="22"/>
          <w:szCs w:val="22"/>
          <w:lang w:eastAsia="en-GB"/>
        </w:rPr>
      </w:pPr>
      <w:ins w:id="2174" w:author="MCC" w:date="2021-06-17T17:19: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_Toc74843226 \h </w:instrText>
        </w:r>
      </w:ins>
      <w:ins w:id="2175" w:author="MCC" w:date="2021-06-17T17:20:00Z"/>
      <w:r>
        <w:fldChar w:fldCharType="separate"/>
      </w:r>
      <w:ins w:id="2176" w:author="MCC" w:date="2021-06-17T17:20:00Z">
        <w:r>
          <w:t>213</w:t>
        </w:r>
      </w:ins>
      <w:ins w:id="2177" w:author="MCC" w:date="2021-06-17T17:19:00Z">
        <w:r>
          <w:fldChar w:fldCharType="end"/>
        </w:r>
      </w:ins>
    </w:p>
    <w:p w14:paraId="66D45D75" w14:textId="105A1B6C" w:rsidR="00AC7771" w:rsidRDefault="00AC7771">
      <w:pPr>
        <w:pStyle w:val="TOC4"/>
        <w:rPr>
          <w:ins w:id="2178" w:author="MCC" w:date="2021-06-17T17:19:00Z"/>
          <w:rFonts w:asciiTheme="minorHAnsi" w:eastAsiaTheme="minorEastAsia" w:hAnsiTheme="minorHAnsi" w:cstheme="minorBidi"/>
          <w:sz w:val="22"/>
          <w:szCs w:val="22"/>
          <w:lang w:eastAsia="en-GB"/>
        </w:rPr>
      </w:pPr>
      <w:ins w:id="2179" w:author="MCC" w:date="2021-06-17T17:19: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_Toc74843227 \h </w:instrText>
        </w:r>
      </w:ins>
      <w:ins w:id="2180" w:author="MCC" w:date="2021-06-17T17:20:00Z"/>
      <w:r>
        <w:fldChar w:fldCharType="separate"/>
      </w:r>
      <w:ins w:id="2181" w:author="MCC" w:date="2021-06-17T17:20:00Z">
        <w:r>
          <w:t>213</w:t>
        </w:r>
      </w:ins>
      <w:ins w:id="2182" w:author="MCC" w:date="2021-06-17T17:19:00Z">
        <w:r>
          <w:fldChar w:fldCharType="end"/>
        </w:r>
      </w:ins>
    </w:p>
    <w:p w14:paraId="7C123348" w14:textId="78EF286C" w:rsidR="00AC7771" w:rsidRDefault="00AC7771">
      <w:pPr>
        <w:pStyle w:val="TOC4"/>
        <w:rPr>
          <w:ins w:id="2183" w:author="MCC" w:date="2021-06-17T17:19:00Z"/>
          <w:rFonts w:asciiTheme="minorHAnsi" w:eastAsiaTheme="minorEastAsia" w:hAnsiTheme="minorHAnsi" w:cstheme="minorBidi"/>
          <w:sz w:val="22"/>
          <w:szCs w:val="22"/>
          <w:lang w:eastAsia="en-GB"/>
        </w:rPr>
      </w:pPr>
      <w:ins w:id="2184" w:author="MCC" w:date="2021-06-17T17:19: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_Toc74843228 \h </w:instrText>
        </w:r>
      </w:ins>
      <w:ins w:id="2185" w:author="MCC" w:date="2021-06-17T17:20:00Z"/>
      <w:r>
        <w:fldChar w:fldCharType="separate"/>
      </w:r>
      <w:ins w:id="2186" w:author="MCC" w:date="2021-06-17T17:20:00Z">
        <w:r>
          <w:t>213</w:t>
        </w:r>
      </w:ins>
      <w:ins w:id="2187" w:author="MCC" w:date="2021-06-17T17:19:00Z">
        <w:r>
          <w:fldChar w:fldCharType="end"/>
        </w:r>
      </w:ins>
    </w:p>
    <w:p w14:paraId="614652EE" w14:textId="7DFF99A9" w:rsidR="00AC7771" w:rsidRDefault="00AC7771">
      <w:pPr>
        <w:pStyle w:val="TOC2"/>
        <w:rPr>
          <w:ins w:id="2188" w:author="MCC" w:date="2021-06-17T17:19:00Z"/>
          <w:rFonts w:asciiTheme="minorHAnsi" w:eastAsiaTheme="minorEastAsia" w:hAnsiTheme="minorHAnsi" w:cstheme="minorBidi"/>
          <w:sz w:val="22"/>
          <w:szCs w:val="22"/>
          <w:lang w:eastAsia="en-GB"/>
        </w:rPr>
      </w:pPr>
      <w:ins w:id="2189" w:author="MCC" w:date="2021-06-17T17:19: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_Toc74843229 \h </w:instrText>
        </w:r>
      </w:ins>
      <w:ins w:id="2190" w:author="MCC" w:date="2021-06-17T17:20:00Z"/>
      <w:r>
        <w:fldChar w:fldCharType="separate"/>
      </w:r>
      <w:ins w:id="2191" w:author="MCC" w:date="2021-06-17T17:20:00Z">
        <w:r>
          <w:t>215</w:t>
        </w:r>
      </w:ins>
      <w:ins w:id="2192" w:author="MCC" w:date="2021-06-17T17:19:00Z">
        <w:r>
          <w:fldChar w:fldCharType="end"/>
        </w:r>
      </w:ins>
    </w:p>
    <w:p w14:paraId="61E86560" w14:textId="41105365" w:rsidR="00AC7771" w:rsidRDefault="00AC7771">
      <w:pPr>
        <w:pStyle w:val="TOC3"/>
        <w:rPr>
          <w:ins w:id="2193" w:author="MCC" w:date="2021-06-17T17:19:00Z"/>
          <w:rFonts w:asciiTheme="minorHAnsi" w:eastAsiaTheme="minorEastAsia" w:hAnsiTheme="minorHAnsi" w:cstheme="minorBidi"/>
          <w:sz w:val="22"/>
          <w:szCs w:val="22"/>
          <w:lang w:eastAsia="en-GB"/>
        </w:rPr>
      </w:pPr>
      <w:ins w:id="2194" w:author="MCC" w:date="2021-06-17T17:19: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_Toc74843230 \h </w:instrText>
        </w:r>
      </w:ins>
      <w:ins w:id="2195" w:author="MCC" w:date="2021-06-17T17:20:00Z"/>
      <w:r>
        <w:fldChar w:fldCharType="separate"/>
      </w:r>
      <w:ins w:id="2196" w:author="MCC" w:date="2021-06-17T17:20:00Z">
        <w:r>
          <w:t>215</w:t>
        </w:r>
      </w:ins>
      <w:ins w:id="2197" w:author="MCC" w:date="2021-06-17T17:19:00Z">
        <w:r>
          <w:fldChar w:fldCharType="end"/>
        </w:r>
      </w:ins>
    </w:p>
    <w:p w14:paraId="2B8609D0" w14:textId="7245ED47" w:rsidR="00AC7771" w:rsidRDefault="00AC7771">
      <w:pPr>
        <w:pStyle w:val="TOC3"/>
        <w:rPr>
          <w:ins w:id="2198" w:author="MCC" w:date="2021-06-17T17:19:00Z"/>
          <w:rFonts w:asciiTheme="minorHAnsi" w:eastAsiaTheme="minorEastAsia" w:hAnsiTheme="minorHAnsi" w:cstheme="minorBidi"/>
          <w:sz w:val="22"/>
          <w:szCs w:val="22"/>
          <w:lang w:eastAsia="en-GB"/>
        </w:rPr>
      </w:pPr>
      <w:ins w:id="2199" w:author="MCC" w:date="2021-06-17T17:19: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_Toc74843231 \h </w:instrText>
        </w:r>
      </w:ins>
      <w:ins w:id="2200" w:author="MCC" w:date="2021-06-17T17:20:00Z"/>
      <w:r>
        <w:fldChar w:fldCharType="separate"/>
      </w:r>
      <w:ins w:id="2201" w:author="MCC" w:date="2021-06-17T17:20:00Z">
        <w:r>
          <w:t>215</w:t>
        </w:r>
      </w:ins>
      <w:ins w:id="2202" w:author="MCC" w:date="2021-06-17T17:19:00Z">
        <w:r>
          <w:fldChar w:fldCharType="end"/>
        </w:r>
      </w:ins>
    </w:p>
    <w:p w14:paraId="503346A8" w14:textId="239A743C" w:rsidR="00AC7771" w:rsidRDefault="00AC7771">
      <w:pPr>
        <w:pStyle w:val="TOC4"/>
        <w:rPr>
          <w:ins w:id="2203" w:author="MCC" w:date="2021-06-17T17:19:00Z"/>
          <w:rFonts w:asciiTheme="minorHAnsi" w:eastAsiaTheme="minorEastAsia" w:hAnsiTheme="minorHAnsi" w:cstheme="minorBidi"/>
          <w:sz w:val="22"/>
          <w:szCs w:val="22"/>
          <w:lang w:eastAsia="en-GB"/>
        </w:rPr>
      </w:pPr>
      <w:ins w:id="2204" w:author="MCC" w:date="2021-06-17T17:19: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_Toc74843232 \h </w:instrText>
        </w:r>
      </w:ins>
      <w:ins w:id="2205" w:author="MCC" w:date="2021-06-17T17:20:00Z"/>
      <w:r>
        <w:fldChar w:fldCharType="separate"/>
      </w:r>
      <w:ins w:id="2206" w:author="MCC" w:date="2021-06-17T17:20:00Z">
        <w:r>
          <w:t>215</w:t>
        </w:r>
      </w:ins>
      <w:ins w:id="2207" w:author="MCC" w:date="2021-06-17T17:19:00Z">
        <w:r>
          <w:fldChar w:fldCharType="end"/>
        </w:r>
      </w:ins>
    </w:p>
    <w:p w14:paraId="5A2A698E" w14:textId="5CD6A215" w:rsidR="00AC7771" w:rsidRDefault="00AC7771">
      <w:pPr>
        <w:pStyle w:val="TOC4"/>
        <w:rPr>
          <w:ins w:id="2208" w:author="MCC" w:date="2021-06-17T17:19:00Z"/>
          <w:rFonts w:asciiTheme="minorHAnsi" w:eastAsiaTheme="minorEastAsia" w:hAnsiTheme="minorHAnsi" w:cstheme="minorBidi"/>
          <w:sz w:val="22"/>
          <w:szCs w:val="22"/>
          <w:lang w:eastAsia="en-GB"/>
        </w:rPr>
      </w:pPr>
      <w:ins w:id="2209" w:author="MCC" w:date="2021-06-17T17:19: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_Toc74843233 \h </w:instrText>
        </w:r>
      </w:ins>
      <w:ins w:id="2210" w:author="MCC" w:date="2021-06-17T17:20:00Z"/>
      <w:r>
        <w:fldChar w:fldCharType="separate"/>
      </w:r>
      <w:ins w:id="2211" w:author="MCC" w:date="2021-06-17T17:20:00Z">
        <w:r>
          <w:t>216</w:t>
        </w:r>
      </w:ins>
      <w:ins w:id="2212" w:author="MCC" w:date="2021-06-17T17:19:00Z">
        <w:r>
          <w:fldChar w:fldCharType="end"/>
        </w:r>
      </w:ins>
    </w:p>
    <w:p w14:paraId="28205437" w14:textId="6161FEBF" w:rsidR="00AC7771" w:rsidRDefault="00AC7771">
      <w:pPr>
        <w:pStyle w:val="TOC3"/>
        <w:rPr>
          <w:ins w:id="2213" w:author="MCC" w:date="2021-06-17T17:19:00Z"/>
          <w:rFonts w:asciiTheme="minorHAnsi" w:eastAsiaTheme="minorEastAsia" w:hAnsiTheme="minorHAnsi" w:cstheme="minorBidi"/>
          <w:sz w:val="22"/>
          <w:szCs w:val="22"/>
          <w:lang w:eastAsia="en-GB"/>
        </w:rPr>
      </w:pPr>
      <w:ins w:id="2214" w:author="MCC" w:date="2021-06-17T17:19: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_Toc74843234 \h </w:instrText>
        </w:r>
      </w:ins>
      <w:ins w:id="2215" w:author="MCC" w:date="2021-06-17T17:20:00Z"/>
      <w:r>
        <w:fldChar w:fldCharType="separate"/>
      </w:r>
      <w:ins w:id="2216" w:author="MCC" w:date="2021-06-17T17:20:00Z">
        <w:r>
          <w:t>219</w:t>
        </w:r>
      </w:ins>
      <w:ins w:id="2217" w:author="MCC" w:date="2021-06-17T17:19:00Z">
        <w:r>
          <w:fldChar w:fldCharType="end"/>
        </w:r>
      </w:ins>
    </w:p>
    <w:p w14:paraId="7B4B7D78" w14:textId="59E49396" w:rsidR="00AC7771" w:rsidRDefault="00AC7771">
      <w:pPr>
        <w:pStyle w:val="TOC4"/>
        <w:rPr>
          <w:ins w:id="2218" w:author="MCC" w:date="2021-06-17T17:19:00Z"/>
          <w:rFonts w:asciiTheme="minorHAnsi" w:eastAsiaTheme="minorEastAsia" w:hAnsiTheme="minorHAnsi" w:cstheme="minorBidi"/>
          <w:sz w:val="22"/>
          <w:szCs w:val="22"/>
          <w:lang w:eastAsia="en-GB"/>
        </w:rPr>
      </w:pPr>
      <w:ins w:id="2219" w:author="MCC" w:date="2021-06-17T17:19: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_Toc74843235 \h </w:instrText>
        </w:r>
      </w:ins>
      <w:ins w:id="2220" w:author="MCC" w:date="2021-06-17T17:20:00Z"/>
      <w:r>
        <w:fldChar w:fldCharType="separate"/>
      </w:r>
      <w:ins w:id="2221" w:author="MCC" w:date="2021-06-17T17:20:00Z">
        <w:r>
          <w:t>219</w:t>
        </w:r>
      </w:ins>
      <w:ins w:id="2222" w:author="MCC" w:date="2021-06-17T17:19:00Z">
        <w:r>
          <w:fldChar w:fldCharType="end"/>
        </w:r>
      </w:ins>
    </w:p>
    <w:p w14:paraId="1A196D57" w14:textId="29C3E13F" w:rsidR="00AC7771" w:rsidRDefault="00AC7771">
      <w:pPr>
        <w:pStyle w:val="TOC4"/>
        <w:rPr>
          <w:ins w:id="2223" w:author="MCC" w:date="2021-06-17T17:19:00Z"/>
          <w:rFonts w:asciiTheme="minorHAnsi" w:eastAsiaTheme="minorEastAsia" w:hAnsiTheme="minorHAnsi" w:cstheme="minorBidi"/>
          <w:sz w:val="22"/>
          <w:szCs w:val="22"/>
          <w:lang w:eastAsia="en-GB"/>
        </w:rPr>
      </w:pPr>
      <w:ins w:id="2224" w:author="MCC" w:date="2021-06-17T17:19: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_Toc74843236 \h </w:instrText>
        </w:r>
      </w:ins>
      <w:ins w:id="2225" w:author="MCC" w:date="2021-06-17T17:20:00Z"/>
      <w:r>
        <w:fldChar w:fldCharType="separate"/>
      </w:r>
      <w:ins w:id="2226" w:author="MCC" w:date="2021-06-17T17:20:00Z">
        <w:r>
          <w:t>221</w:t>
        </w:r>
      </w:ins>
      <w:ins w:id="2227" w:author="MCC" w:date="2021-06-17T17:19:00Z">
        <w:r>
          <w:fldChar w:fldCharType="end"/>
        </w:r>
      </w:ins>
    </w:p>
    <w:p w14:paraId="5C84691D" w14:textId="36A3B6FB" w:rsidR="00AC7771" w:rsidRDefault="00AC7771">
      <w:pPr>
        <w:pStyle w:val="TOC3"/>
        <w:rPr>
          <w:ins w:id="2228" w:author="MCC" w:date="2021-06-17T17:19:00Z"/>
          <w:rFonts w:asciiTheme="minorHAnsi" w:eastAsiaTheme="minorEastAsia" w:hAnsiTheme="minorHAnsi" w:cstheme="minorBidi"/>
          <w:sz w:val="22"/>
          <w:szCs w:val="22"/>
          <w:lang w:eastAsia="en-GB"/>
        </w:rPr>
      </w:pPr>
      <w:ins w:id="2229" w:author="MCC" w:date="2021-06-17T17:19: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_Toc74843237 \h </w:instrText>
        </w:r>
      </w:ins>
      <w:ins w:id="2230" w:author="MCC" w:date="2021-06-17T17:20:00Z"/>
      <w:r>
        <w:fldChar w:fldCharType="separate"/>
      </w:r>
      <w:ins w:id="2231" w:author="MCC" w:date="2021-06-17T17:20:00Z">
        <w:r>
          <w:t>224</w:t>
        </w:r>
      </w:ins>
      <w:ins w:id="2232" w:author="MCC" w:date="2021-06-17T17:19:00Z">
        <w:r>
          <w:fldChar w:fldCharType="end"/>
        </w:r>
      </w:ins>
    </w:p>
    <w:p w14:paraId="5EC15473" w14:textId="14D21AEB" w:rsidR="00AC7771" w:rsidRDefault="00AC7771">
      <w:pPr>
        <w:pStyle w:val="TOC4"/>
        <w:rPr>
          <w:ins w:id="2233" w:author="MCC" w:date="2021-06-17T17:19:00Z"/>
          <w:rFonts w:asciiTheme="minorHAnsi" w:eastAsiaTheme="minorEastAsia" w:hAnsiTheme="minorHAnsi" w:cstheme="minorBidi"/>
          <w:sz w:val="22"/>
          <w:szCs w:val="22"/>
          <w:lang w:eastAsia="en-GB"/>
        </w:rPr>
      </w:pPr>
      <w:ins w:id="2234" w:author="MCC" w:date="2021-06-17T17:19: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_Toc74843238 \h </w:instrText>
        </w:r>
      </w:ins>
      <w:ins w:id="2235" w:author="MCC" w:date="2021-06-17T17:20:00Z"/>
      <w:r>
        <w:fldChar w:fldCharType="separate"/>
      </w:r>
      <w:ins w:id="2236" w:author="MCC" w:date="2021-06-17T17:20:00Z">
        <w:r>
          <w:t>224</w:t>
        </w:r>
      </w:ins>
      <w:ins w:id="2237" w:author="MCC" w:date="2021-06-17T17:19:00Z">
        <w:r>
          <w:fldChar w:fldCharType="end"/>
        </w:r>
      </w:ins>
    </w:p>
    <w:p w14:paraId="39D1B497" w14:textId="20FF42F0" w:rsidR="00AC7771" w:rsidRDefault="00AC7771">
      <w:pPr>
        <w:pStyle w:val="TOC4"/>
        <w:rPr>
          <w:ins w:id="2238" w:author="MCC" w:date="2021-06-17T17:19:00Z"/>
          <w:rFonts w:asciiTheme="minorHAnsi" w:eastAsiaTheme="minorEastAsia" w:hAnsiTheme="minorHAnsi" w:cstheme="minorBidi"/>
          <w:sz w:val="22"/>
          <w:szCs w:val="22"/>
          <w:lang w:eastAsia="en-GB"/>
        </w:rPr>
      </w:pPr>
      <w:ins w:id="2239" w:author="MCC" w:date="2021-06-17T17:19: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_Toc74843239 \h </w:instrText>
        </w:r>
      </w:ins>
      <w:ins w:id="2240" w:author="MCC" w:date="2021-06-17T17:20:00Z"/>
      <w:r>
        <w:fldChar w:fldCharType="separate"/>
      </w:r>
      <w:ins w:id="2241" w:author="MCC" w:date="2021-06-17T17:20:00Z">
        <w:r>
          <w:t>226</w:t>
        </w:r>
      </w:ins>
      <w:ins w:id="2242" w:author="MCC" w:date="2021-06-17T17:19:00Z">
        <w:r>
          <w:fldChar w:fldCharType="end"/>
        </w:r>
      </w:ins>
    </w:p>
    <w:p w14:paraId="3D09E583" w14:textId="0A58B0D5" w:rsidR="00AC7771" w:rsidRDefault="00AC7771">
      <w:pPr>
        <w:pStyle w:val="TOC2"/>
        <w:rPr>
          <w:ins w:id="2243" w:author="MCC" w:date="2021-06-17T17:19:00Z"/>
          <w:rFonts w:asciiTheme="minorHAnsi" w:eastAsiaTheme="minorEastAsia" w:hAnsiTheme="minorHAnsi" w:cstheme="minorBidi"/>
          <w:sz w:val="22"/>
          <w:szCs w:val="22"/>
          <w:lang w:eastAsia="en-GB"/>
        </w:rPr>
      </w:pPr>
      <w:ins w:id="2244" w:author="MCC" w:date="2021-06-17T17:19: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_Toc74843240 \h </w:instrText>
        </w:r>
      </w:ins>
      <w:ins w:id="2245" w:author="MCC" w:date="2021-06-17T17:20:00Z"/>
      <w:r>
        <w:fldChar w:fldCharType="separate"/>
      </w:r>
      <w:ins w:id="2246" w:author="MCC" w:date="2021-06-17T17:20:00Z">
        <w:r>
          <w:t>230</w:t>
        </w:r>
      </w:ins>
      <w:ins w:id="2247" w:author="MCC" w:date="2021-06-17T17:19:00Z">
        <w:r>
          <w:fldChar w:fldCharType="end"/>
        </w:r>
      </w:ins>
    </w:p>
    <w:p w14:paraId="3FB6B891" w14:textId="2D9AD201" w:rsidR="00AC7771" w:rsidRDefault="00AC7771">
      <w:pPr>
        <w:pStyle w:val="TOC3"/>
        <w:rPr>
          <w:ins w:id="2248" w:author="MCC" w:date="2021-06-17T17:19:00Z"/>
          <w:rFonts w:asciiTheme="minorHAnsi" w:eastAsiaTheme="minorEastAsia" w:hAnsiTheme="minorHAnsi" w:cstheme="minorBidi"/>
          <w:sz w:val="22"/>
          <w:szCs w:val="22"/>
          <w:lang w:eastAsia="en-GB"/>
        </w:rPr>
      </w:pPr>
      <w:ins w:id="2249" w:author="MCC" w:date="2021-06-17T17:19: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_Toc74843241 \h </w:instrText>
        </w:r>
      </w:ins>
      <w:ins w:id="2250" w:author="MCC" w:date="2021-06-17T17:20:00Z"/>
      <w:r>
        <w:fldChar w:fldCharType="separate"/>
      </w:r>
      <w:ins w:id="2251" w:author="MCC" w:date="2021-06-17T17:20:00Z">
        <w:r>
          <w:t>230</w:t>
        </w:r>
      </w:ins>
      <w:ins w:id="2252" w:author="MCC" w:date="2021-06-17T17:19:00Z">
        <w:r>
          <w:fldChar w:fldCharType="end"/>
        </w:r>
      </w:ins>
    </w:p>
    <w:p w14:paraId="5FD374AE" w14:textId="78F3A37F" w:rsidR="00AC7771" w:rsidRDefault="00AC7771">
      <w:pPr>
        <w:pStyle w:val="TOC3"/>
        <w:rPr>
          <w:ins w:id="2253" w:author="MCC" w:date="2021-06-17T17:19:00Z"/>
          <w:rFonts w:asciiTheme="minorHAnsi" w:eastAsiaTheme="minorEastAsia" w:hAnsiTheme="minorHAnsi" w:cstheme="minorBidi"/>
          <w:sz w:val="22"/>
          <w:szCs w:val="22"/>
          <w:lang w:eastAsia="en-GB"/>
        </w:rPr>
      </w:pPr>
      <w:ins w:id="2254" w:author="MCC" w:date="2021-06-17T17:19: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_Toc74843242 \h </w:instrText>
        </w:r>
      </w:ins>
      <w:ins w:id="2255" w:author="MCC" w:date="2021-06-17T17:20:00Z"/>
      <w:r>
        <w:fldChar w:fldCharType="separate"/>
      </w:r>
      <w:ins w:id="2256" w:author="MCC" w:date="2021-06-17T17:20:00Z">
        <w:r>
          <w:t>230</w:t>
        </w:r>
      </w:ins>
      <w:ins w:id="2257" w:author="MCC" w:date="2021-06-17T17:19:00Z">
        <w:r>
          <w:fldChar w:fldCharType="end"/>
        </w:r>
      </w:ins>
    </w:p>
    <w:p w14:paraId="4E302787" w14:textId="333AB534" w:rsidR="00AC7771" w:rsidRDefault="00AC7771">
      <w:pPr>
        <w:pStyle w:val="TOC3"/>
        <w:rPr>
          <w:ins w:id="2258" w:author="MCC" w:date="2021-06-17T17:19:00Z"/>
          <w:rFonts w:asciiTheme="minorHAnsi" w:eastAsiaTheme="minorEastAsia" w:hAnsiTheme="minorHAnsi" w:cstheme="minorBidi"/>
          <w:sz w:val="22"/>
          <w:szCs w:val="22"/>
          <w:lang w:eastAsia="en-GB"/>
        </w:rPr>
      </w:pPr>
      <w:ins w:id="2259" w:author="MCC" w:date="2021-06-17T17:19: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_Toc74843243 \h </w:instrText>
        </w:r>
      </w:ins>
      <w:ins w:id="2260" w:author="MCC" w:date="2021-06-17T17:20:00Z"/>
      <w:r>
        <w:fldChar w:fldCharType="separate"/>
      </w:r>
      <w:ins w:id="2261" w:author="MCC" w:date="2021-06-17T17:20:00Z">
        <w:r>
          <w:t>230</w:t>
        </w:r>
      </w:ins>
      <w:ins w:id="2262" w:author="MCC" w:date="2021-06-17T17:19:00Z">
        <w:r>
          <w:fldChar w:fldCharType="end"/>
        </w:r>
      </w:ins>
    </w:p>
    <w:p w14:paraId="28694A99" w14:textId="5AA990B7" w:rsidR="00AC7771" w:rsidRDefault="00AC7771">
      <w:pPr>
        <w:pStyle w:val="TOC3"/>
        <w:rPr>
          <w:ins w:id="2263" w:author="MCC" w:date="2021-06-17T17:19:00Z"/>
          <w:rFonts w:asciiTheme="minorHAnsi" w:eastAsiaTheme="minorEastAsia" w:hAnsiTheme="minorHAnsi" w:cstheme="minorBidi"/>
          <w:sz w:val="22"/>
          <w:szCs w:val="22"/>
          <w:lang w:eastAsia="en-GB"/>
        </w:rPr>
      </w:pPr>
      <w:ins w:id="2264" w:author="MCC" w:date="2021-06-17T17:19: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_Toc74843244 \h </w:instrText>
        </w:r>
      </w:ins>
      <w:ins w:id="2265" w:author="MCC" w:date="2021-06-17T17:20:00Z"/>
      <w:r>
        <w:fldChar w:fldCharType="separate"/>
      </w:r>
      <w:ins w:id="2266" w:author="MCC" w:date="2021-06-17T17:20:00Z">
        <w:r>
          <w:t>230</w:t>
        </w:r>
      </w:ins>
      <w:ins w:id="2267" w:author="MCC" w:date="2021-06-17T17:19:00Z">
        <w:r>
          <w:fldChar w:fldCharType="end"/>
        </w:r>
      </w:ins>
    </w:p>
    <w:p w14:paraId="6A5FA047" w14:textId="5EB48961" w:rsidR="00AC7771" w:rsidRDefault="00AC7771">
      <w:pPr>
        <w:pStyle w:val="TOC3"/>
        <w:rPr>
          <w:ins w:id="2268" w:author="MCC" w:date="2021-06-17T17:19:00Z"/>
          <w:rFonts w:asciiTheme="minorHAnsi" w:eastAsiaTheme="minorEastAsia" w:hAnsiTheme="minorHAnsi" w:cstheme="minorBidi"/>
          <w:sz w:val="22"/>
          <w:szCs w:val="22"/>
          <w:lang w:eastAsia="en-GB"/>
        </w:rPr>
      </w:pPr>
      <w:ins w:id="2269" w:author="MCC" w:date="2021-06-17T17:19: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_Toc74843245 \h </w:instrText>
        </w:r>
      </w:ins>
      <w:ins w:id="2270" w:author="MCC" w:date="2021-06-17T17:20:00Z"/>
      <w:r>
        <w:fldChar w:fldCharType="separate"/>
      </w:r>
      <w:ins w:id="2271" w:author="MCC" w:date="2021-06-17T17:20:00Z">
        <w:r>
          <w:t>230</w:t>
        </w:r>
      </w:ins>
      <w:ins w:id="2272" w:author="MCC" w:date="2021-06-17T17:19:00Z">
        <w:r>
          <w:fldChar w:fldCharType="end"/>
        </w:r>
      </w:ins>
    </w:p>
    <w:p w14:paraId="7194B5AE" w14:textId="73927015" w:rsidR="00AC7771" w:rsidRDefault="00AC7771">
      <w:pPr>
        <w:pStyle w:val="TOC2"/>
        <w:rPr>
          <w:ins w:id="2273" w:author="MCC" w:date="2021-06-17T17:19:00Z"/>
          <w:rFonts w:asciiTheme="minorHAnsi" w:eastAsiaTheme="minorEastAsia" w:hAnsiTheme="minorHAnsi" w:cstheme="minorBidi"/>
          <w:sz w:val="22"/>
          <w:szCs w:val="22"/>
          <w:lang w:eastAsia="en-GB"/>
        </w:rPr>
      </w:pPr>
      <w:ins w:id="2274" w:author="MCC" w:date="2021-06-17T17:19: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_Toc74843246 \h </w:instrText>
        </w:r>
      </w:ins>
      <w:ins w:id="2275" w:author="MCC" w:date="2021-06-17T17:20:00Z"/>
      <w:r>
        <w:fldChar w:fldCharType="separate"/>
      </w:r>
      <w:ins w:id="2276" w:author="MCC" w:date="2021-06-17T17:20:00Z">
        <w:r>
          <w:t>231</w:t>
        </w:r>
      </w:ins>
      <w:ins w:id="2277" w:author="MCC" w:date="2021-06-17T17:19:00Z">
        <w:r>
          <w:fldChar w:fldCharType="end"/>
        </w:r>
      </w:ins>
    </w:p>
    <w:p w14:paraId="710AD802" w14:textId="737D4A8F" w:rsidR="00AC7771" w:rsidRDefault="00AC7771">
      <w:pPr>
        <w:pStyle w:val="TOC3"/>
        <w:rPr>
          <w:ins w:id="2278" w:author="MCC" w:date="2021-06-17T17:19:00Z"/>
          <w:rFonts w:asciiTheme="minorHAnsi" w:eastAsiaTheme="minorEastAsia" w:hAnsiTheme="minorHAnsi" w:cstheme="minorBidi"/>
          <w:sz w:val="22"/>
          <w:szCs w:val="22"/>
          <w:lang w:eastAsia="en-GB"/>
        </w:rPr>
      </w:pPr>
      <w:ins w:id="2279" w:author="MCC" w:date="2021-06-17T17:19: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_Toc74843247 \h </w:instrText>
        </w:r>
      </w:ins>
      <w:ins w:id="2280" w:author="MCC" w:date="2021-06-17T17:20:00Z"/>
      <w:r>
        <w:fldChar w:fldCharType="separate"/>
      </w:r>
      <w:ins w:id="2281" w:author="MCC" w:date="2021-06-17T17:20:00Z">
        <w:r>
          <w:t>231</w:t>
        </w:r>
      </w:ins>
      <w:ins w:id="2282" w:author="MCC" w:date="2021-06-17T17:19:00Z">
        <w:r>
          <w:fldChar w:fldCharType="end"/>
        </w:r>
      </w:ins>
    </w:p>
    <w:p w14:paraId="480DB20C" w14:textId="579BCB96" w:rsidR="00AC7771" w:rsidRDefault="00AC7771">
      <w:pPr>
        <w:pStyle w:val="TOC3"/>
        <w:rPr>
          <w:ins w:id="2283" w:author="MCC" w:date="2021-06-17T17:19:00Z"/>
          <w:rFonts w:asciiTheme="minorHAnsi" w:eastAsiaTheme="minorEastAsia" w:hAnsiTheme="minorHAnsi" w:cstheme="minorBidi"/>
          <w:sz w:val="22"/>
          <w:szCs w:val="22"/>
          <w:lang w:eastAsia="en-GB"/>
        </w:rPr>
      </w:pPr>
      <w:ins w:id="2284" w:author="MCC" w:date="2021-06-17T17:19: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_Toc74843248 \h </w:instrText>
        </w:r>
      </w:ins>
      <w:ins w:id="2285" w:author="MCC" w:date="2021-06-17T17:20:00Z"/>
      <w:r>
        <w:fldChar w:fldCharType="separate"/>
      </w:r>
      <w:ins w:id="2286" w:author="MCC" w:date="2021-06-17T17:20:00Z">
        <w:r>
          <w:t>231</w:t>
        </w:r>
      </w:ins>
      <w:ins w:id="2287" w:author="MCC" w:date="2021-06-17T17:19:00Z">
        <w:r>
          <w:fldChar w:fldCharType="end"/>
        </w:r>
      </w:ins>
    </w:p>
    <w:p w14:paraId="507450CC" w14:textId="1F63D8AE" w:rsidR="00AC7771" w:rsidRDefault="00AC7771">
      <w:pPr>
        <w:pStyle w:val="TOC4"/>
        <w:rPr>
          <w:ins w:id="2288" w:author="MCC" w:date="2021-06-17T17:19:00Z"/>
          <w:rFonts w:asciiTheme="minorHAnsi" w:eastAsiaTheme="minorEastAsia" w:hAnsiTheme="minorHAnsi" w:cstheme="minorBidi"/>
          <w:sz w:val="22"/>
          <w:szCs w:val="22"/>
          <w:lang w:eastAsia="en-GB"/>
        </w:rPr>
      </w:pPr>
      <w:ins w:id="2289" w:author="MCC" w:date="2021-06-17T17:19: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_Toc74843249 \h </w:instrText>
        </w:r>
      </w:ins>
      <w:ins w:id="2290" w:author="MCC" w:date="2021-06-17T17:20:00Z"/>
      <w:r>
        <w:fldChar w:fldCharType="separate"/>
      </w:r>
      <w:ins w:id="2291" w:author="MCC" w:date="2021-06-17T17:20:00Z">
        <w:r>
          <w:t>231</w:t>
        </w:r>
      </w:ins>
      <w:ins w:id="2292" w:author="MCC" w:date="2021-06-17T17:19:00Z">
        <w:r>
          <w:fldChar w:fldCharType="end"/>
        </w:r>
      </w:ins>
    </w:p>
    <w:p w14:paraId="194C852B" w14:textId="2624D33C" w:rsidR="00AC7771" w:rsidRDefault="00AC7771">
      <w:pPr>
        <w:pStyle w:val="TOC4"/>
        <w:rPr>
          <w:ins w:id="2293" w:author="MCC" w:date="2021-06-17T17:19:00Z"/>
          <w:rFonts w:asciiTheme="minorHAnsi" w:eastAsiaTheme="minorEastAsia" w:hAnsiTheme="minorHAnsi" w:cstheme="minorBidi"/>
          <w:sz w:val="22"/>
          <w:szCs w:val="22"/>
          <w:lang w:eastAsia="en-GB"/>
        </w:rPr>
      </w:pPr>
      <w:ins w:id="2294" w:author="MCC" w:date="2021-06-17T17:19: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_Toc74843250 \h </w:instrText>
        </w:r>
      </w:ins>
      <w:ins w:id="2295" w:author="MCC" w:date="2021-06-17T17:20:00Z"/>
      <w:r>
        <w:fldChar w:fldCharType="separate"/>
      </w:r>
      <w:ins w:id="2296" w:author="MCC" w:date="2021-06-17T17:20:00Z">
        <w:r>
          <w:t>233</w:t>
        </w:r>
      </w:ins>
      <w:ins w:id="2297" w:author="MCC" w:date="2021-06-17T17:19:00Z">
        <w:r>
          <w:fldChar w:fldCharType="end"/>
        </w:r>
      </w:ins>
    </w:p>
    <w:p w14:paraId="279D7B0B" w14:textId="7841ABA4" w:rsidR="00AC7771" w:rsidRDefault="00AC7771">
      <w:pPr>
        <w:pStyle w:val="TOC3"/>
        <w:rPr>
          <w:ins w:id="2298" w:author="MCC" w:date="2021-06-17T17:19:00Z"/>
          <w:rFonts w:asciiTheme="minorHAnsi" w:eastAsiaTheme="minorEastAsia" w:hAnsiTheme="minorHAnsi" w:cstheme="minorBidi"/>
          <w:sz w:val="22"/>
          <w:szCs w:val="22"/>
          <w:lang w:eastAsia="en-GB"/>
        </w:rPr>
      </w:pPr>
      <w:ins w:id="2299" w:author="MCC" w:date="2021-06-17T17:19: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_Toc74843251 \h </w:instrText>
        </w:r>
      </w:ins>
      <w:ins w:id="2300" w:author="MCC" w:date="2021-06-17T17:20:00Z"/>
      <w:r>
        <w:fldChar w:fldCharType="separate"/>
      </w:r>
      <w:ins w:id="2301" w:author="MCC" w:date="2021-06-17T17:20:00Z">
        <w:r>
          <w:t>236</w:t>
        </w:r>
      </w:ins>
      <w:ins w:id="2302" w:author="MCC" w:date="2021-06-17T17:19:00Z">
        <w:r>
          <w:fldChar w:fldCharType="end"/>
        </w:r>
      </w:ins>
    </w:p>
    <w:p w14:paraId="5F862637" w14:textId="711D975C" w:rsidR="00AC7771" w:rsidRDefault="00AC7771">
      <w:pPr>
        <w:pStyle w:val="TOC3"/>
        <w:rPr>
          <w:ins w:id="2303" w:author="MCC" w:date="2021-06-17T17:19:00Z"/>
          <w:rFonts w:asciiTheme="minorHAnsi" w:eastAsiaTheme="minorEastAsia" w:hAnsiTheme="minorHAnsi" w:cstheme="minorBidi"/>
          <w:sz w:val="22"/>
          <w:szCs w:val="22"/>
          <w:lang w:eastAsia="en-GB"/>
        </w:rPr>
      </w:pPr>
      <w:ins w:id="2304" w:author="MCC" w:date="2021-06-17T17:19: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_Toc74843252 \h </w:instrText>
        </w:r>
      </w:ins>
      <w:ins w:id="2305" w:author="MCC" w:date="2021-06-17T17:20:00Z"/>
      <w:r>
        <w:fldChar w:fldCharType="separate"/>
      </w:r>
      <w:ins w:id="2306" w:author="MCC" w:date="2021-06-17T17:20:00Z">
        <w:r>
          <w:t>237</w:t>
        </w:r>
      </w:ins>
      <w:ins w:id="2307" w:author="MCC" w:date="2021-06-17T17:19:00Z">
        <w:r>
          <w:fldChar w:fldCharType="end"/>
        </w:r>
      </w:ins>
    </w:p>
    <w:p w14:paraId="3875084A" w14:textId="5F19FA96" w:rsidR="00AC7771" w:rsidRDefault="00AC7771">
      <w:pPr>
        <w:pStyle w:val="TOC2"/>
        <w:rPr>
          <w:ins w:id="2308" w:author="MCC" w:date="2021-06-17T17:19:00Z"/>
          <w:rFonts w:asciiTheme="minorHAnsi" w:eastAsiaTheme="minorEastAsia" w:hAnsiTheme="minorHAnsi" w:cstheme="minorBidi"/>
          <w:sz w:val="22"/>
          <w:szCs w:val="22"/>
          <w:lang w:eastAsia="en-GB"/>
        </w:rPr>
      </w:pPr>
      <w:ins w:id="2309" w:author="MCC" w:date="2021-06-17T17:19: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_Toc74843253 \h </w:instrText>
        </w:r>
      </w:ins>
      <w:ins w:id="2310" w:author="MCC" w:date="2021-06-17T17:20:00Z"/>
      <w:r>
        <w:fldChar w:fldCharType="separate"/>
      </w:r>
      <w:ins w:id="2311" w:author="MCC" w:date="2021-06-17T17:20:00Z">
        <w:r>
          <w:t>241</w:t>
        </w:r>
      </w:ins>
      <w:ins w:id="2312" w:author="MCC" w:date="2021-06-17T17:19:00Z">
        <w:r>
          <w:fldChar w:fldCharType="end"/>
        </w:r>
      </w:ins>
    </w:p>
    <w:p w14:paraId="7CCBBF78" w14:textId="4B622EB0" w:rsidR="00AC7771" w:rsidRDefault="00AC7771">
      <w:pPr>
        <w:pStyle w:val="TOC3"/>
        <w:rPr>
          <w:ins w:id="2313" w:author="MCC" w:date="2021-06-17T17:19:00Z"/>
          <w:rFonts w:asciiTheme="minorHAnsi" w:eastAsiaTheme="minorEastAsia" w:hAnsiTheme="minorHAnsi" w:cstheme="minorBidi"/>
          <w:sz w:val="22"/>
          <w:szCs w:val="22"/>
          <w:lang w:eastAsia="en-GB"/>
        </w:rPr>
      </w:pPr>
      <w:ins w:id="2314" w:author="MCC" w:date="2021-06-17T17:19: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_Toc74843254 \h </w:instrText>
        </w:r>
      </w:ins>
      <w:ins w:id="2315" w:author="MCC" w:date="2021-06-17T17:20:00Z"/>
      <w:r>
        <w:fldChar w:fldCharType="separate"/>
      </w:r>
      <w:ins w:id="2316" w:author="MCC" w:date="2021-06-17T17:20:00Z">
        <w:r>
          <w:t>241</w:t>
        </w:r>
      </w:ins>
      <w:ins w:id="2317" w:author="MCC" w:date="2021-06-17T17:19:00Z">
        <w:r>
          <w:fldChar w:fldCharType="end"/>
        </w:r>
      </w:ins>
    </w:p>
    <w:p w14:paraId="2F7D4E77" w14:textId="6F842ACF" w:rsidR="00AC7771" w:rsidRDefault="00AC7771">
      <w:pPr>
        <w:pStyle w:val="TOC3"/>
        <w:rPr>
          <w:ins w:id="2318" w:author="MCC" w:date="2021-06-17T17:19:00Z"/>
          <w:rFonts w:asciiTheme="minorHAnsi" w:eastAsiaTheme="minorEastAsia" w:hAnsiTheme="minorHAnsi" w:cstheme="minorBidi"/>
          <w:sz w:val="22"/>
          <w:szCs w:val="22"/>
          <w:lang w:eastAsia="en-GB"/>
        </w:rPr>
      </w:pPr>
      <w:ins w:id="2319" w:author="MCC" w:date="2021-06-17T17:19: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_Toc74843255 \h </w:instrText>
        </w:r>
      </w:ins>
      <w:ins w:id="2320" w:author="MCC" w:date="2021-06-17T17:20:00Z"/>
      <w:r>
        <w:fldChar w:fldCharType="separate"/>
      </w:r>
      <w:ins w:id="2321" w:author="MCC" w:date="2021-06-17T17:20:00Z">
        <w:r>
          <w:t>241</w:t>
        </w:r>
      </w:ins>
      <w:ins w:id="2322" w:author="MCC" w:date="2021-06-17T17:19:00Z">
        <w:r>
          <w:fldChar w:fldCharType="end"/>
        </w:r>
      </w:ins>
    </w:p>
    <w:p w14:paraId="7537E60C" w14:textId="21AEF120" w:rsidR="00AC7771" w:rsidRDefault="00AC7771">
      <w:pPr>
        <w:pStyle w:val="TOC3"/>
        <w:rPr>
          <w:ins w:id="2323" w:author="MCC" w:date="2021-06-17T17:19:00Z"/>
          <w:rFonts w:asciiTheme="minorHAnsi" w:eastAsiaTheme="minorEastAsia" w:hAnsiTheme="minorHAnsi" w:cstheme="minorBidi"/>
          <w:sz w:val="22"/>
          <w:szCs w:val="22"/>
          <w:lang w:eastAsia="en-GB"/>
        </w:rPr>
      </w:pPr>
      <w:ins w:id="2324" w:author="MCC" w:date="2021-06-17T17:19: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_Toc74843256 \h </w:instrText>
        </w:r>
      </w:ins>
      <w:ins w:id="2325" w:author="MCC" w:date="2021-06-17T17:20:00Z"/>
      <w:r>
        <w:fldChar w:fldCharType="separate"/>
      </w:r>
      <w:ins w:id="2326" w:author="MCC" w:date="2021-06-17T17:20:00Z">
        <w:r>
          <w:t>242</w:t>
        </w:r>
      </w:ins>
      <w:ins w:id="2327" w:author="MCC" w:date="2021-06-17T17:19:00Z">
        <w:r>
          <w:fldChar w:fldCharType="end"/>
        </w:r>
      </w:ins>
    </w:p>
    <w:p w14:paraId="7C814AC0" w14:textId="760684FD" w:rsidR="00AC7771" w:rsidRDefault="00AC7771">
      <w:pPr>
        <w:pStyle w:val="TOC3"/>
        <w:rPr>
          <w:ins w:id="2328" w:author="MCC" w:date="2021-06-17T17:19:00Z"/>
          <w:rFonts w:asciiTheme="minorHAnsi" w:eastAsiaTheme="minorEastAsia" w:hAnsiTheme="minorHAnsi" w:cstheme="minorBidi"/>
          <w:sz w:val="22"/>
          <w:szCs w:val="22"/>
          <w:lang w:eastAsia="en-GB"/>
        </w:rPr>
      </w:pPr>
      <w:ins w:id="2329" w:author="MCC" w:date="2021-06-17T17:19: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_Toc74843257 \h </w:instrText>
        </w:r>
      </w:ins>
      <w:ins w:id="2330" w:author="MCC" w:date="2021-06-17T17:20:00Z"/>
      <w:r>
        <w:fldChar w:fldCharType="separate"/>
      </w:r>
      <w:ins w:id="2331" w:author="MCC" w:date="2021-06-17T17:20:00Z">
        <w:r>
          <w:t>242</w:t>
        </w:r>
      </w:ins>
      <w:ins w:id="2332" w:author="MCC" w:date="2021-06-17T17:19:00Z">
        <w:r>
          <w:fldChar w:fldCharType="end"/>
        </w:r>
      </w:ins>
    </w:p>
    <w:p w14:paraId="071D9347" w14:textId="6C80C3DF" w:rsidR="00AC7771" w:rsidRDefault="00AC7771">
      <w:pPr>
        <w:pStyle w:val="TOC1"/>
        <w:rPr>
          <w:ins w:id="2333" w:author="MCC" w:date="2021-06-17T17:19:00Z"/>
          <w:rFonts w:asciiTheme="minorHAnsi" w:eastAsiaTheme="minorEastAsia" w:hAnsiTheme="minorHAnsi" w:cstheme="minorBidi"/>
          <w:szCs w:val="22"/>
          <w:lang w:eastAsia="en-GB"/>
        </w:rPr>
      </w:pPr>
      <w:ins w:id="2334" w:author="MCC" w:date="2021-06-17T17:19: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_Toc74843258 \h </w:instrText>
        </w:r>
      </w:ins>
      <w:ins w:id="2335" w:author="MCC" w:date="2021-06-17T17:20:00Z"/>
      <w:r>
        <w:fldChar w:fldCharType="separate"/>
      </w:r>
      <w:ins w:id="2336" w:author="MCC" w:date="2021-06-17T17:20:00Z">
        <w:r>
          <w:t>243</w:t>
        </w:r>
      </w:ins>
      <w:ins w:id="2337" w:author="MCC" w:date="2021-06-17T17:19:00Z">
        <w:r>
          <w:fldChar w:fldCharType="end"/>
        </w:r>
      </w:ins>
    </w:p>
    <w:p w14:paraId="14A7B116" w14:textId="168CFE6D" w:rsidR="00AC7771" w:rsidRDefault="00AC7771">
      <w:pPr>
        <w:pStyle w:val="TOC2"/>
        <w:rPr>
          <w:ins w:id="2338" w:author="MCC" w:date="2021-06-17T17:19:00Z"/>
          <w:rFonts w:asciiTheme="minorHAnsi" w:eastAsiaTheme="minorEastAsia" w:hAnsiTheme="minorHAnsi" w:cstheme="minorBidi"/>
          <w:sz w:val="22"/>
          <w:szCs w:val="22"/>
          <w:lang w:eastAsia="en-GB"/>
        </w:rPr>
      </w:pPr>
      <w:ins w:id="2339" w:author="MCC" w:date="2021-06-17T17:19: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_Toc74843259 \h </w:instrText>
        </w:r>
      </w:ins>
      <w:ins w:id="2340" w:author="MCC" w:date="2021-06-17T17:20:00Z"/>
      <w:r>
        <w:fldChar w:fldCharType="separate"/>
      </w:r>
      <w:ins w:id="2341" w:author="MCC" w:date="2021-06-17T17:20:00Z">
        <w:r>
          <w:t>243</w:t>
        </w:r>
      </w:ins>
      <w:ins w:id="2342" w:author="MCC" w:date="2021-06-17T17:19:00Z">
        <w:r>
          <w:fldChar w:fldCharType="end"/>
        </w:r>
      </w:ins>
    </w:p>
    <w:p w14:paraId="00414581" w14:textId="24736F94" w:rsidR="00AC7771" w:rsidRDefault="00AC7771">
      <w:pPr>
        <w:pStyle w:val="TOC3"/>
        <w:rPr>
          <w:ins w:id="2343" w:author="MCC" w:date="2021-06-17T17:19:00Z"/>
          <w:rFonts w:asciiTheme="minorHAnsi" w:eastAsiaTheme="minorEastAsia" w:hAnsiTheme="minorHAnsi" w:cstheme="minorBidi"/>
          <w:sz w:val="22"/>
          <w:szCs w:val="22"/>
          <w:lang w:eastAsia="en-GB"/>
        </w:rPr>
      </w:pPr>
      <w:ins w:id="2344" w:author="MCC" w:date="2021-06-17T17:19: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_Toc74843260 \h </w:instrText>
        </w:r>
      </w:ins>
      <w:ins w:id="2345" w:author="MCC" w:date="2021-06-17T17:20:00Z"/>
      <w:r>
        <w:fldChar w:fldCharType="separate"/>
      </w:r>
      <w:ins w:id="2346" w:author="MCC" w:date="2021-06-17T17:20:00Z">
        <w:r>
          <w:t>243</w:t>
        </w:r>
      </w:ins>
      <w:ins w:id="2347" w:author="MCC" w:date="2021-06-17T17:19:00Z">
        <w:r>
          <w:fldChar w:fldCharType="end"/>
        </w:r>
      </w:ins>
    </w:p>
    <w:p w14:paraId="6314154B" w14:textId="43E41782" w:rsidR="00AC7771" w:rsidRDefault="00AC7771">
      <w:pPr>
        <w:pStyle w:val="TOC3"/>
        <w:rPr>
          <w:ins w:id="2348" w:author="MCC" w:date="2021-06-17T17:19:00Z"/>
          <w:rFonts w:asciiTheme="minorHAnsi" w:eastAsiaTheme="minorEastAsia" w:hAnsiTheme="minorHAnsi" w:cstheme="minorBidi"/>
          <w:sz w:val="22"/>
          <w:szCs w:val="22"/>
          <w:lang w:eastAsia="en-GB"/>
        </w:rPr>
      </w:pPr>
      <w:ins w:id="2349" w:author="MCC" w:date="2021-06-17T17:19: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_Toc74843261 \h </w:instrText>
        </w:r>
      </w:ins>
      <w:ins w:id="2350" w:author="MCC" w:date="2021-06-17T17:20:00Z"/>
      <w:r>
        <w:fldChar w:fldCharType="separate"/>
      </w:r>
      <w:ins w:id="2351" w:author="MCC" w:date="2021-06-17T17:20:00Z">
        <w:r>
          <w:t>243</w:t>
        </w:r>
      </w:ins>
      <w:ins w:id="2352" w:author="MCC" w:date="2021-06-17T17:19:00Z">
        <w:r>
          <w:fldChar w:fldCharType="end"/>
        </w:r>
      </w:ins>
    </w:p>
    <w:p w14:paraId="1481B744" w14:textId="75B1894B" w:rsidR="00AC7771" w:rsidRDefault="00AC7771">
      <w:pPr>
        <w:pStyle w:val="TOC3"/>
        <w:rPr>
          <w:ins w:id="2353" w:author="MCC" w:date="2021-06-17T17:19:00Z"/>
          <w:rFonts w:asciiTheme="minorHAnsi" w:eastAsiaTheme="minorEastAsia" w:hAnsiTheme="minorHAnsi" w:cstheme="minorBidi"/>
          <w:sz w:val="22"/>
          <w:szCs w:val="22"/>
          <w:lang w:eastAsia="en-GB"/>
        </w:rPr>
      </w:pPr>
      <w:ins w:id="2354" w:author="MCC" w:date="2021-06-17T17:19: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_Toc74843262 \h </w:instrText>
        </w:r>
      </w:ins>
      <w:ins w:id="2355" w:author="MCC" w:date="2021-06-17T17:20:00Z"/>
      <w:r>
        <w:fldChar w:fldCharType="separate"/>
      </w:r>
      <w:ins w:id="2356" w:author="MCC" w:date="2021-06-17T17:20:00Z">
        <w:r>
          <w:t>244</w:t>
        </w:r>
      </w:ins>
      <w:ins w:id="2357" w:author="MCC" w:date="2021-06-17T17:19:00Z">
        <w:r>
          <w:fldChar w:fldCharType="end"/>
        </w:r>
      </w:ins>
    </w:p>
    <w:p w14:paraId="4F606579" w14:textId="2F91E55E" w:rsidR="00AC7771" w:rsidRDefault="00AC7771">
      <w:pPr>
        <w:pStyle w:val="TOC2"/>
        <w:rPr>
          <w:ins w:id="2358" w:author="MCC" w:date="2021-06-17T17:19:00Z"/>
          <w:rFonts w:asciiTheme="minorHAnsi" w:eastAsiaTheme="minorEastAsia" w:hAnsiTheme="minorHAnsi" w:cstheme="minorBidi"/>
          <w:sz w:val="22"/>
          <w:szCs w:val="22"/>
          <w:lang w:eastAsia="en-GB"/>
        </w:rPr>
      </w:pPr>
      <w:ins w:id="2359" w:author="MCC" w:date="2021-06-17T17:19: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_Toc74843263 \h </w:instrText>
        </w:r>
      </w:ins>
      <w:ins w:id="2360" w:author="MCC" w:date="2021-06-17T17:20:00Z"/>
      <w:r>
        <w:fldChar w:fldCharType="separate"/>
      </w:r>
      <w:ins w:id="2361" w:author="MCC" w:date="2021-06-17T17:20:00Z">
        <w:r>
          <w:t>245</w:t>
        </w:r>
      </w:ins>
      <w:ins w:id="2362" w:author="MCC" w:date="2021-06-17T17:19:00Z">
        <w:r>
          <w:fldChar w:fldCharType="end"/>
        </w:r>
      </w:ins>
    </w:p>
    <w:p w14:paraId="4021AE85" w14:textId="415FBA34" w:rsidR="00AC7771" w:rsidRDefault="00AC7771">
      <w:pPr>
        <w:pStyle w:val="TOC2"/>
        <w:rPr>
          <w:ins w:id="2363" w:author="MCC" w:date="2021-06-17T17:19:00Z"/>
          <w:rFonts w:asciiTheme="minorHAnsi" w:eastAsiaTheme="minorEastAsia" w:hAnsiTheme="minorHAnsi" w:cstheme="minorBidi"/>
          <w:sz w:val="22"/>
          <w:szCs w:val="22"/>
          <w:lang w:eastAsia="en-GB"/>
        </w:rPr>
      </w:pPr>
      <w:ins w:id="2364" w:author="MCC" w:date="2021-06-17T17:19: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_Toc74843264 \h </w:instrText>
        </w:r>
      </w:ins>
      <w:ins w:id="2365" w:author="MCC" w:date="2021-06-17T17:20:00Z"/>
      <w:r>
        <w:fldChar w:fldCharType="separate"/>
      </w:r>
      <w:ins w:id="2366" w:author="MCC" w:date="2021-06-17T17:20:00Z">
        <w:r>
          <w:t>245</w:t>
        </w:r>
      </w:ins>
      <w:ins w:id="2367" w:author="MCC" w:date="2021-06-17T17:19:00Z">
        <w:r>
          <w:fldChar w:fldCharType="end"/>
        </w:r>
      </w:ins>
    </w:p>
    <w:p w14:paraId="6730FCCE" w14:textId="0C09B419" w:rsidR="00AC7771" w:rsidRDefault="00AC7771">
      <w:pPr>
        <w:pStyle w:val="TOC2"/>
        <w:rPr>
          <w:ins w:id="2368" w:author="MCC" w:date="2021-06-17T17:19:00Z"/>
          <w:rFonts w:asciiTheme="minorHAnsi" w:eastAsiaTheme="minorEastAsia" w:hAnsiTheme="minorHAnsi" w:cstheme="minorBidi"/>
          <w:sz w:val="22"/>
          <w:szCs w:val="22"/>
          <w:lang w:eastAsia="en-GB"/>
        </w:rPr>
      </w:pPr>
      <w:ins w:id="2369" w:author="MCC" w:date="2021-06-17T17:19: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_Toc74843265 \h </w:instrText>
        </w:r>
      </w:ins>
      <w:ins w:id="2370" w:author="MCC" w:date="2021-06-17T17:20:00Z"/>
      <w:r>
        <w:fldChar w:fldCharType="separate"/>
      </w:r>
      <w:ins w:id="2371" w:author="MCC" w:date="2021-06-17T17:20:00Z">
        <w:r>
          <w:t>245</w:t>
        </w:r>
      </w:ins>
      <w:ins w:id="2372" w:author="MCC" w:date="2021-06-17T17:19:00Z">
        <w:r>
          <w:fldChar w:fldCharType="end"/>
        </w:r>
      </w:ins>
    </w:p>
    <w:p w14:paraId="5D5F5888" w14:textId="44C44E0D" w:rsidR="00AC7771" w:rsidRDefault="00AC7771">
      <w:pPr>
        <w:pStyle w:val="TOC8"/>
        <w:rPr>
          <w:ins w:id="2373" w:author="MCC" w:date="2021-06-17T17:19:00Z"/>
          <w:rFonts w:asciiTheme="minorHAnsi" w:eastAsiaTheme="minorEastAsia" w:hAnsiTheme="minorHAnsi" w:cstheme="minorBidi"/>
          <w:b w:val="0"/>
          <w:szCs w:val="22"/>
          <w:lang w:eastAsia="en-GB"/>
        </w:rPr>
      </w:pPr>
      <w:ins w:id="2374" w:author="MCC" w:date="2021-06-17T17:19:00Z">
        <w:r>
          <w:t>Annex A (normative): Environmental requirements for the BS equipment</w:t>
        </w:r>
        <w:r>
          <w:tab/>
        </w:r>
        <w:r>
          <w:fldChar w:fldCharType="begin"/>
        </w:r>
        <w:r>
          <w:instrText xml:space="preserve"> PAGEREF _Toc74843266 \h </w:instrText>
        </w:r>
      </w:ins>
      <w:ins w:id="2375" w:author="MCC" w:date="2021-06-17T17:20:00Z"/>
      <w:r>
        <w:fldChar w:fldCharType="separate"/>
      </w:r>
      <w:ins w:id="2376" w:author="MCC" w:date="2021-06-17T17:20:00Z">
        <w:r>
          <w:t>246</w:t>
        </w:r>
      </w:ins>
      <w:ins w:id="2377" w:author="MCC" w:date="2021-06-17T17:19:00Z">
        <w:r>
          <w:fldChar w:fldCharType="end"/>
        </w:r>
      </w:ins>
    </w:p>
    <w:p w14:paraId="2DD43040" w14:textId="46680A6B" w:rsidR="00AC7771" w:rsidRDefault="00AC7771">
      <w:pPr>
        <w:pStyle w:val="TOC8"/>
        <w:rPr>
          <w:ins w:id="2378" w:author="MCC" w:date="2021-06-17T17:19:00Z"/>
          <w:rFonts w:asciiTheme="minorHAnsi" w:eastAsiaTheme="minorEastAsia" w:hAnsiTheme="minorHAnsi" w:cstheme="minorBidi"/>
          <w:b w:val="0"/>
          <w:szCs w:val="22"/>
          <w:lang w:eastAsia="en-GB"/>
        </w:rPr>
      </w:pPr>
      <w:ins w:id="2379" w:author="MCC" w:date="2021-06-17T17:19:00Z">
        <w:r>
          <w:t>Annex B (Informative):  Calculation of EIRP based on fixed assumption of passive antenna gain</w:t>
        </w:r>
        <w:r>
          <w:tab/>
        </w:r>
        <w:r>
          <w:fldChar w:fldCharType="begin"/>
        </w:r>
        <w:r>
          <w:instrText xml:space="preserve"> PAGEREF _Toc74843267 \h </w:instrText>
        </w:r>
      </w:ins>
      <w:ins w:id="2380" w:author="MCC" w:date="2021-06-17T17:20:00Z"/>
      <w:r>
        <w:fldChar w:fldCharType="separate"/>
      </w:r>
      <w:ins w:id="2381" w:author="MCC" w:date="2021-06-17T17:20:00Z">
        <w:r>
          <w:t>246</w:t>
        </w:r>
      </w:ins>
      <w:ins w:id="2382" w:author="MCC" w:date="2021-06-17T17:19:00Z">
        <w:r>
          <w:fldChar w:fldCharType="end"/>
        </w:r>
      </w:ins>
    </w:p>
    <w:p w14:paraId="404BCEBB" w14:textId="0653FD28" w:rsidR="00AC7771" w:rsidRDefault="00AC7771">
      <w:pPr>
        <w:pStyle w:val="TOC2"/>
        <w:rPr>
          <w:ins w:id="2383" w:author="MCC" w:date="2021-06-17T17:19:00Z"/>
          <w:rFonts w:asciiTheme="minorHAnsi" w:eastAsiaTheme="minorEastAsia" w:hAnsiTheme="minorHAnsi" w:cstheme="minorBidi"/>
          <w:sz w:val="22"/>
          <w:szCs w:val="22"/>
          <w:lang w:eastAsia="en-GB"/>
        </w:rPr>
      </w:pPr>
      <w:ins w:id="2384" w:author="MCC" w:date="2021-06-17T17:19: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_Toc74843268 \h </w:instrText>
        </w:r>
      </w:ins>
      <w:ins w:id="2385" w:author="MCC" w:date="2021-06-17T17:20:00Z"/>
      <w:r>
        <w:fldChar w:fldCharType="separate"/>
      </w:r>
      <w:ins w:id="2386" w:author="MCC" w:date="2021-06-17T17:20:00Z">
        <w:r>
          <w:t>246</w:t>
        </w:r>
      </w:ins>
      <w:ins w:id="2387" w:author="MCC" w:date="2021-06-17T17:19:00Z">
        <w:r>
          <w:fldChar w:fldCharType="end"/>
        </w:r>
      </w:ins>
    </w:p>
    <w:p w14:paraId="3746C0B7" w14:textId="124C3347" w:rsidR="00AC7771" w:rsidRDefault="00AC7771">
      <w:pPr>
        <w:pStyle w:val="TOC8"/>
        <w:rPr>
          <w:ins w:id="2388" w:author="MCC" w:date="2021-06-17T17:19:00Z"/>
          <w:rFonts w:asciiTheme="minorHAnsi" w:eastAsiaTheme="minorEastAsia" w:hAnsiTheme="minorHAnsi" w:cstheme="minorBidi"/>
          <w:b w:val="0"/>
          <w:szCs w:val="22"/>
          <w:lang w:eastAsia="en-GB"/>
        </w:rPr>
      </w:pPr>
      <w:ins w:id="2389" w:author="MCC" w:date="2021-06-17T17:19:00Z">
        <w:r>
          <w:t>Annex C (informative): Change history</w:t>
        </w:r>
        <w:r>
          <w:tab/>
        </w:r>
        <w:r>
          <w:fldChar w:fldCharType="begin"/>
        </w:r>
        <w:r>
          <w:instrText xml:space="preserve"> PAGEREF _Toc74843269 \h </w:instrText>
        </w:r>
      </w:ins>
      <w:ins w:id="2390" w:author="MCC" w:date="2021-06-17T17:20:00Z"/>
      <w:r>
        <w:fldChar w:fldCharType="separate"/>
      </w:r>
      <w:ins w:id="2391" w:author="MCC" w:date="2021-06-17T17:20:00Z">
        <w:r>
          <w:t>248</w:t>
        </w:r>
      </w:ins>
      <w:ins w:id="2392" w:author="MCC" w:date="2021-06-17T17:19:00Z">
        <w:r>
          <w:fldChar w:fldCharType="end"/>
        </w:r>
      </w:ins>
    </w:p>
    <w:p w14:paraId="0984CC24" w14:textId="10C56BED" w:rsidR="00FB41C0" w:rsidRPr="00EF2F0E" w:rsidRDefault="00AC7771" w:rsidP="00FB41C0">
      <w:ins w:id="2393" w:author="MCC" w:date="2021-06-17T17:19:00Z">
        <w:r>
          <w:fldChar w:fldCharType="end"/>
        </w:r>
      </w:ins>
    </w:p>
    <w:p w14:paraId="0984CC25" w14:textId="77777777" w:rsidR="00FB41C0" w:rsidRPr="00EF2F0E" w:rsidRDefault="00FB41C0" w:rsidP="00FB41C0">
      <w:pPr>
        <w:pStyle w:val="Heading1"/>
      </w:pPr>
      <w:r w:rsidRPr="00EF2F0E">
        <w:br w:type="page"/>
      </w:r>
      <w:bookmarkStart w:id="2394" w:name="_Toc21095739"/>
      <w:bookmarkStart w:id="2395" w:name="_Toc29762938"/>
      <w:bookmarkStart w:id="2396" w:name="_Toc45869223"/>
      <w:bookmarkStart w:id="2397" w:name="_Toc52554471"/>
      <w:bookmarkStart w:id="2398" w:name="_Toc52554941"/>
      <w:bookmarkStart w:id="2399" w:name="_Toc61112166"/>
      <w:bookmarkStart w:id="2400" w:name="_Toc67911318"/>
      <w:bookmarkStart w:id="2401" w:name="_Toc74842793"/>
      <w:r w:rsidRPr="00EF2F0E">
        <w:lastRenderedPageBreak/>
        <w:t>Foreword</w:t>
      </w:r>
      <w:bookmarkEnd w:id="2394"/>
      <w:bookmarkEnd w:id="2395"/>
      <w:bookmarkEnd w:id="2396"/>
      <w:bookmarkEnd w:id="2397"/>
      <w:bookmarkEnd w:id="2398"/>
      <w:bookmarkEnd w:id="2399"/>
      <w:bookmarkEnd w:id="2400"/>
      <w:bookmarkEnd w:id="2401"/>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2402" w:name="_Toc21095740"/>
      <w:bookmarkStart w:id="2403" w:name="_Toc29762939"/>
      <w:bookmarkStart w:id="2404" w:name="_Toc45869224"/>
      <w:bookmarkStart w:id="2405" w:name="_Toc52554472"/>
      <w:bookmarkStart w:id="2406" w:name="_Toc52554942"/>
      <w:bookmarkStart w:id="2407" w:name="_Toc61112167"/>
      <w:bookmarkStart w:id="2408" w:name="_Toc67911319"/>
      <w:bookmarkStart w:id="2409" w:name="_Toc74842794"/>
      <w:r w:rsidRPr="00EF2F0E">
        <w:lastRenderedPageBreak/>
        <w:t>1</w:t>
      </w:r>
      <w:r w:rsidRPr="00EF2F0E">
        <w:tab/>
        <w:t>Scope</w:t>
      </w:r>
      <w:bookmarkEnd w:id="2402"/>
      <w:bookmarkEnd w:id="2403"/>
      <w:bookmarkEnd w:id="2404"/>
      <w:bookmarkEnd w:id="2405"/>
      <w:bookmarkEnd w:id="2406"/>
      <w:bookmarkEnd w:id="2407"/>
      <w:bookmarkEnd w:id="2408"/>
      <w:bookmarkEnd w:id="2409"/>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410" w:name="_Toc21095741"/>
      <w:bookmarkStart w:id="2411" w:name="_Toc29762940"/>
      <w:bookmarkStart w:id="2412"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2413" w:name="_Toc52554473"/>
      <w:bookmarkStart w:id="2414" w:name="_Toc52554943"/>
      <w:bookmarkStart w:id="2415" w:name="_Toc61112168"/>
      <w:bookmarkStart w:id="2416" w:name="_Toc67911320"/>
      <w:bookmarkStart w:id="2417" w:name="_Toc74842795"/>
      <w:r w:rsidRPr="00EF2F0E">
        <w:t>2</w:t>
      </w:r>
      <w:r w:rsidRPr="00EF2F0E">
        <w:tab/>
        <w:t>References</w:t>
      </w:r>
      <w:bookmarkEnd w:id="2410"/>
      <w:bookmarkEnd w:id="2411"/>
      <w:bookmarkEnd w:id="2412"/>
      <w:bookmarkEnd w:id="2413"/>
      <w:bookmarkEnd w:id="2414"/>
      <w:bookmarkEnd w:id="2415"/>
      <w:bookmarkEnd w:id="2416"/>
      <w:bookmarkEnd w:id="2417"/>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lastRenderedPageBreak/>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2418" w:name="_Toc21095742"/>
      <w:bookmarkStart w:id="2419" w:name="_Toc29762941"/>
      <w:bookmarkStart w:id="2420" w:name="_Toc45869226"/>
      <w:bookmarkStart w:id="2421" w:name="_Toc52554474"/>
      <w:bookmarkStart w:id="2422" w:name="_Toc52554944"/>
      <w:bookmarkStart w:id="2423" w:name="_Toc61112169"/>
      <w:bookmarkStart w:id="2424" w:name="_Toc67911321"/>
      <w:bookmarkStart w:id="2425" w:name="_Toc74842796"/>
      <w:r w:rsidRPr="00EF2F0E">
        <w:lastRenderedPageBreak/>
        <w:t>3</w:t>
      </w:r>
      <w:r w:rsidRPr="00EF2F0E">
        <w:tab/>
        <w:t>Definitions, symbols and abbreviations</w:t>
      </w:r>
      <w:bookmarkEnd w:id="2418"/>
      <w:bookmarkEnd w:id="2419"/>
      <w:bookmarkEnd w:id="2420"/>
      <w:bookmarkEnd w:id="2421"/>
      <w:bookmarkEnd w:id="2422"/>
      <w:bookmarkEnd w:id="2423"/>
      <w:bookmarkEnd w:id="2424"/>
      <w:bookmarkEnd w:id="2425"/>
    </w:p>
    <w:p w14:paraId="0984CC5C" w14:textId="77777777" w:rsidR="005C1B04" w:rsidRPr="00EF2F0E" w:rsidRDefault="005C1B04" w:rsidP="00A40339">
      <w:pPr>
        <w:pStyle w:val="Heading2"/>
      </w:pPr>
      <w:bookmarkStart w:id="2426" w:name="_Toc21095743"/>
      <w:bookmarkStart w:id="2427" w:name="_Toc29762942"/>
      <w:bookmarkStart w:id="2428" w:name="_Toc45869227"/>
      <w:bookmarkStart w:id="2429" w:name="_Toc52554475"/>
      <w:bookmarkStart w:id="2430" w:name="_Toc52554945"/>
      <w:bookmarkStart w:id="2431" w:name="_Toc61112170"/>
      <w:bookmarkStart w:id="2432" w:name="_Toc67911322"/>
      <w:bookmarkStart w:id="2433" w:name="_Toc74842797"/>
      <w:r w:rsidRPr="00EF2F0E">
        <w:t>3.1</w:t>
      </w:r>
      <w:r w:rsidRPr="00EF2F0E">
        <w:tab/>
        <w:t>Definitions</w:t>
      </w:r>
      <w:bookmarkEnd w:id="2426"/>
      <w:bookmarkEnd w:id="2427"/>
      <w:bookmarkEnd w:id="2428"/>
      <w:bookmarkEnd w:id="2429"/>
      <w:bookmarkEnd w:id="2430"/>
      <w:bookmarkEnd w:id="2431"/>
      <w:bookmarkEnd w:id="2432"/>
      <w:bookmarkEnd w:id="2433"/>
    </w:p>
    <w:p w14:paraId="0984CC5D" w14:textId="77777777" w:rsidR="005C1B04" w:rsidRPr="00EF2F0E" w:rsidRDefault="005C1B04" w:rsidP="00A40339">
      <w:r w:rsidRPr="00EF2F0E">
        <w:t xml:space="preserve">For the purposes of the present document, the terms and definitions given in </w:t>
      </w:r>
      <w:bookmarkStart w:id="2434" w:name="OLE_LINK6"/>
      <w:bookmarkStart w:id="2435" w:name="OLE_LINK7"/>
      <w:bookmarkStart w:id="2436" w:name="OLE_LINK8"/>
      <w:r w:rsidRPr="00EF2F0E">
        <w:t xml:space="preserve">3GPP </w:t>
      </w:r>
      <w:bookmarkEnd w:id="2434"/>
      <w:bookmarkEnd w:id="2435"/>
      <w:bookmarkEnd w:id="2436"/>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2437" w:name="OLE_LINK44"/>
      <w:bookmarkStart w:id="2438"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2437"/>
      <w:bookmarkEnd w:id="2438"/>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lastRenderedPageBreak/>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2439" w:name="_Hlk514092497"/>
      <w:r w:rsidRPr="00EF2F0E">
        <w:rPr>
          <w:b/>
        </w:rPr>
        <w:t>multi-band RIB:</w:t>
      </w:r>
      <w:r w:rsidRPr="00EF2F0E">
        <w:t xml:space="preserve"> operating band specific RIB </w:t>
      </w:r>
      <w:r w:rsidR="00025CAC" w:rsidRPr="00EF2F0E">
        <w:rPr>
          <w:lang w:val="en-US"/>
        </w:rPr>
        <w:t xml:space="preserve">associated with a transmitter or receiver that is characterized by the ability to process two or more carriers in common active RF components simultaneously, where at least one carrier is </w:t>
      </w:r>
      <w:r w:rsidR="00025CAC" w:rsidRPr="00EF2F0E">
        <w:rPr>
          <w:lang w:val="en-US"/>
        </w:rPr>
        <w:lastRenderedPageBreak/>
        <w:t>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2439"/>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2440"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2440"/>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lastRenderedPageBreak/>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lastRenderedPageBreak/>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2441"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2441"/>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2442" w:name="_Toc21095744"/>
      <w:bookmarkStart w:id="2443" w:name="_Toc29762943"/>
      <w:bookmarkStart w:id="2444" w:name="_Toc45869228"/>
      <w:bookmarkStart w:id="2445" w:name="_Toc52554476"/>
      <w:bookmarkStart w:id="2446" w:name="_Toc52554946"/>
      <w:bookmarkStart w:id="2447" w:name="_Toc61112171"/>
      <w:bookmarkStart w:id="2448" w:name="_Toc67911323"/>
      <w:bookmarkStart w:id="2449" w:name="_Toc74842798"/>
      <w:r w:rsidRPr="00EF2F0E">
        <w:t>3.2</w:t>
      </w:r>
      <w:r w:rsidRPr="00EF2F0E">
        <w:tab/>
        <w:t>Symbols</w:t>
      </w:r>
      <w:bookmarkEnd w:id="2442"/>
      <w:bookmarkEnd w:id="2443"/>
      <w:bookmarkEnd w:id="2444"/>
      <w:bookmarkEnd w:id="2445"/>
      <w:bookmarkEnd w:id="2446"/>
      <w:bookmarkEnd w:id="2447"/>
      <w:bookmarkEnd w:id="2448"/>
      <w:bookmarkEnd w:id="2449"/>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2450"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2450"/>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2451" w:name="_Toc21095745"/>
      <w:bookmarkStart w:id="2452" w:name="_Toc29762944"/>
      <w:bookmarkStart w:id="2453" w:name="_Toc45869229"/>
      <w:bookmarkStart w:id="2454" w:name="_Toc52554477"/>
      <w:bookmarkStart w:id="2455" w:name="_Toc52554947"/>
      <w:bookmarkStart w:id="2456" w:name="_Toc61112172"/>
      <w:bookmarkStart w:id="2457" w:name="_Toc67911324"/>
      <w:bookmarkStart w:id="2458" w:name="_Toc74842799"/>
      <w:r w:rsidRPr="00EF2F0E">
        <w:t>3.3</w:t>
      </w:r>
      <w:r w:rsidRPr="00EF2F0E">
        <w:tab/>
        <w:t>Abbreviations</w:t>
      </w:r>
      <w:bookmarkEnd w:id="2451"/>
      <w:bookmarkEnd w:id="2452"/>
      <w:bookmarkEnd w:id="2453"/>
      <w:bookmarkEnd w:id="2454"/>
      <w:bookmarkEnd w:id="2455"/>
      <w:bookmarkEnd w:id="2456"/>
      <w:bookmarkEnd w:id="2457"/>
      <w:bookmarkEnd w:id="2458"/>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245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2459"/>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lastRenderedPageBreak/>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2460" w:name="_Toc21095746"/>
      <w:bookmarkStart w:id="2461" w:name="_Toc29762945"/>
      <w:bookmarkStart w:id="2462" w:name="_Toc45869230"/>
      <w:bookmarkStart w:id="2463" w:name="_Toc52554478"/>
      <w:bookmarkStart w:id="2464" w:name="_Toc52554948"/>
      <w:bookmarkStart w:id="2465" w:name="_Toc61112173"/>
      <w:bookmarkStart w:id="2466" w:name="_Toc67911325"/>
      <w:bookmarkStart w:id="2467" w:name="_Toc74842800"/>
      <w:r w:rsidRPr="00EF2F0E">
        <w:rPr>
          <w:lang w:eastAsia="zh-CN"/>
        </w:rPr>
        <w:t>4</w:t>
      </w:r>
      <w:r w:rsidRPr="00EF2F0E">
        <w:rPr>
          <w:lang w:eastAsia="zh-CN"/>
        </w:rPr>
        <w:tab/>
        <w:t>General</w:t>
      </w:r>
      <w:bookmarkEnd w:id="2460"/>
      <w:bookmarkEnd w:id="2461"/>
      <w:bookmarkEnd w:id="2462"/>
      <w:bookmarkEnd w:id="2463"/>
      <w:bookmarkEnd w:id="2464"/>
      <w:bookmarkEnd w:id="2465"/>
      <w:bookmarkEnd w:id="2466"/>
      <w:bookmarkEnd w:id="2467"/>
    </w:p>
    <w:p w14:paraId="0984CD14" w14:textId="77777777" w:rsidR="005C1B04" w:rsidRPr="00EF2F0E" w:rsidRDefault="005C1B04" w:rsidP="00A40339">
      <w:pPr>
        <w:pStyle w:val="Heading2"/>
        <w:rPr>
          <w:lang w:eastAsia="zh-CN"/>
        </w:rPr>
      </w:pPr>
      <w:bookmarkStart w:id="2468" w:name="_Toc21095747"/>
      <w:bookmarkStart w:id="2469" w:name="_Toc29762946"/>
      <w:bookmarkStart w:id="2470" w:name="_Toc45869231"/>
      <w:bookmarkStart w:id="2471" w:name="_Toc52554479"/>
      <w:bookmarkStart w:id="2472" w:name="_Toc52554949"/>
      <w:bookmarkStart w:id="2473" w:name="_Toc61112174"/>
      <w:bookmarkStart w:id="2474" w:name="_Toc67911326"/>
      <w:bookmarkStart w:id="2475" w:name="_Toc74842801"/>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2468"/>
      <w:bookmarkEnd w:id="2469"/>
      <w:bookmarkEnd w:id="2470"/>
      <w:bookmarkEnd w:id="2471"/>
      <w:bookmarkEnd w:id="2472"/>
      <w:bookmarkEnd w:id="2473"/>
      <w:bookmarkEnd w:id="2474"/>
      <w:bookmarkEnd w:id="2475"/>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 xml:space="preserve">operation </w:t>
      </w:r>
      <w:r w:rsidR="006306DA" w:rsidRPr="00EF2F0E">
        <w:rPr>
          <w:rFonts w:cs="v5.0.0"/>
        </w:rPr>
        <w:lastRenderedPageBreak/>
        <w:t>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2476" w:name="_Toc21095748"/>
      <w:bookmarkStart w:id="2477" w:name="_Toc29762947"/>
      <w:bookmarkStart w:id="2478" w:name="_Toc45869232"/>
      <w:bookmarkStart w:id="2479" w:name="_Toc52554480"/>
      <w:bookmarkStart w:id="2480" w:name="_Toc52554950"/>
      <w:bookmarkStart w:id="2481" w:name="_Toc61112175"/>
      <w:bookmarkStart w:id="2482" w:name="_Toc67911327"/>
      <w:bookmarkStart w:id="2483" w:name="_Toc74842802"/>
      <w:r w:rsidRPr="00EF2F0E">
        <w:rPr>
          <w:snapToGrid w:val="0"/>
        </w:rPr>
        <w:t>4.2</w:t>
      </w:r>
      <w:r w:rsidRPr="00EF2F0E">
        <w:rPr>
          <w:snapToGrid w:val="0"/>
        </w:rPr>
        <w:tab/>
        <w:t>Relationship between minimum requirements and test requirements</w:t>
      </w:r>
      <w:bookmarkEnd w:id="2476"/>
      <w:bookmarkEnd w:id="2477"/>
      <w:bookmarkEnd w:id="2478"/>
      <w:bookmarkEnd w:id="2479"/>
      <w:bookmarkEnd w:id="2480"/>
      <w:bookmarkEnd w:id="2481"/>
      <w:bookmarkEnd w:id="2482"/>
      <w:bookmarkEnd w:id="2483"/>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2484" w:name="_Toc21095749"/>
      <w:bookmarkStart w:id="2485" w:name="_Toc29762948"/>
      <w:bookmarkStart w:id="2486" w:name="_Toc45869233"/>
      <w:bookmarkStart w:id="2487" w:name="_Toc52554481"/>
      <w:bookmarkStart w:id="2488" w:name="_Toc52554951"/>
      <w:bookmarkStart w:id="2489" w:name="_Toc61112176"/>
      <w:bookmarkStart w:id="2490" w:name="_Toc67911328"/>
      <w:bookmarkStart w:id="2491" w:name="_Toc74842803"/>
      <w:r w:rsidRPr="00EF2F0E">
        <w:rPr>
          <w:lang w:eastAsia="zh-CN"/>
        </w:rPr>
        <w:t>4.3</w:t>
      </w:r>
      <w:r w:rsidRPr="00EF2F0E">
        <w:rPr>
          <w:lang w:eastAsia="zh-CN"/>
        </w:rPr>
        <w:tab/>
        <w:t>Conducted and radiated requirement reference points</w:t>
      </w:r>
      <w:bookmarkEnd w:id="2484"/>
      <w:bookmarkEnd w:id="2485"/>
      <w:bookmarkEnd w:id="2486"/>
      <w:bookmarkEnd w:id="2487"/>
      <w:bookmarkEnd w:id="2488"/>
      <w:bookmarkEnd w:id="2489"/>
      <w:bookmarkEnd w:id="2490"/>
      <w:bookmarkEnd w:id="2491"/>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lastRenderedPageBreak/>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2492" w:name="_Toc21095750"/>
      <w:bookmarkStart w:id="2493" w:name="_Toc29762949"/>
      <w:bookmarkStart w:id="2494" w:name="_Toc45869234"/>
      <w:bookmarkStart w:id="2495" w:name="_Toc52554482"/>
      <w:bookmarkStart w:id="2496" w:name="_Toc52554952"/>
      <w:bookmarkStart w:id="2497" w:name="_Toc61112177"/>
      <w:bookmarkStart w:id="2498" w:name="_Toc67911329"/>
      <w:bookmarkStart w:id="2499" w:name="_Toc74842804"/>
      <w:r w:rsidRPr="00EF2F0E">
        <w:rPr>
          <w:lang w:eastAsia="zh-CN"/>
        </w:rPr>
        <w:t>4.4</w:t>
      </w:r>
      <w:r w:rsidRPr="00EF2F0E">
        <w:rPr>
          <w:lang w:eastAsia="zh-CN"/>
        </w:rPr>
        <w:tab/>
        <w:t>Base station classes</w:t>
      </w:r>
      <w:r w:rsidRPr="00EF2F0E">
        <w:t xml:space="preserve"> for AAS BS</w:t>
      </w:r>
      <w:bookmarkEnd w:id="2492"/>
      <w:bookmarkEnd w:id="2493"/>
      <w:bookmarkEnd w:id="2494"/>
      <w:bookmarkEnd w:id="2495"/>
      <w:bookmarkEnd w:id="2496"/>
      <w:bookmarkEnd w:id="2497"/>
      <w:bookmarkEnd w:id="2498"/>
      <w:bookmarkEnd w:id="2499"/>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lastRenderedPageBreak/>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2500" w:name="_Toc21095751"/>
      <w:bookmarkStart w:id="2501" w:name="_Toc29762950"/>
      <w:bookmarkStart w:id="2502" w:name="_Toc45869235"/>
      <w:bookmarkStart w:id="2503" w:name="_Toc52554483"/>
      <w:bookmarkStart w:id="2504" w:name="_Toc52554953"/>
      <w:bookmarkStart w:id="2505" w:name="_Toc61112178"/>
      <w:bookmarkStart w:id="2506" w:name="_Toc67911330"/>
      <w:bookmarkStart w:id="2507" w:name="_Toc74842805"/>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2500"/>
      <w:bookmarkEnd w:id="2501"/>
      <w:bookmarkEnd w:id="2502"/>
      <w:bookmarkEnd w:id="2503"/>
      <w:bookmarkEnd w:id="2504"/>
      <w:bookmarkEnd w:id="2505"/>
      <w:bookmarkEnd w:id="2506"/>
      <w:bookmarkEnd w:id="2507"/>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rsidDel="00B24DDB" w14:paraId="0984CD4B" w14:textId="7757F8DD" w:rsidTr="00A40339">
        <w:trPr>
          <w:cantSplit/>
          <w:jc w:val="center"/>
          <w:del w:id="2508" w:author="MCC" w:date="2021-06-17T17:06:00Z"/>
        </w:trPr>
        <w:tc>
          <w:tcPr>
            <w:tcW w:w="591" w:type="pct"/>
            <w:tcBorders>
              <w:top w:val="single" w:sz="4" w:space="0" w:color="auto"/>
              <w:left w:val="single" w:sz="4" w:space="0" w:color="auto"/>
              <w:bottom w:val="single" w:sz="4" w:space="0" w:color="auto"/>
              <w:right w:val="single" w:sz="4" w:space="0" w:color="auto"/>
            </w:tcBorders>
          </w:tcPr>
          <w:p w14:paraId="0984CD47" w14:textId="550C10E9" w:rsidR="005C15CF" w:rsidRPr="00EF2F0E" w:rsidDel="00B24DDB" w:rsidRDefault="005C15CF" w:rsidP="005C15CF">
            <w:pPr>
              <w:pStyle w:val="TAL"/>
              <w:rPr>
                <w:del w:id="2509" w:author="MCC" w:date="2021-06-17T17:06:00Z"/>
                <w:rFonts w:cs="Arial"/>
              </w:rPr>
            </w:pPr>
            <w:del w:id="2510" w:author="MCC" w:date="2021-06-17T17:06:00Z">
              <w:r w:rsidRPr="00EF2F0E" w:rsidDel="00B24DDB">
                <w:rPr>
                  <w:rFonts w:cs="Arial"/>
                </w:rPr>
                <w:delText>6.2.2.4.2, 9.3.2.4.2</w:delText>
              </w:r>
            </w:del>
          </w:p>
        </w:tc>
        <w:tc>
          <w:tcPr>
            <w:tcW w:w="1119" w:type="pct"/>
            <w:tcBorders>
              <w:top w:val="single" w:sz="4" w:space="0" w:color="auto"/>
              <w:left w:val="single" w:sz="4" w:space="0" w:color="auto"/>
              <w:bottom w:val="single" w:sz="4" w:space="0" w:color="auto"/>
              <w:right w:val="single" w:sz="4" w:space="0" w:color="auto"/>
            </w:tcBorders>
          </w:tcPr>
          <w:p w14:paraId="0984CD48" w14:textId="322A7B97" w:rsidR="005C15CF" w:rsidRPr="00EF2F0E" w:rsidDel="00B24DDB" w:rsidRDefault="005C15CF" w:rsidP="005C15CF">
            <w:pPr>
              <w:pStyle w:val="TAL"/>
              <w:rPr>
                <w:del w:id="2511" w:author="MCC" w:date="2021-06-17T17:06:00Z"/>
                <w:rFonts w:cs="Arial"/>
              </w:rPr>
            </w:pPr>
            <w:del w:id="2512" w:author="MCC" w:date="2021-06-17T17:06:00Z">
              <w:r w:rsidRPr="00EF2F0E" w:rsidDel="00B24DDB">
                <w:rPr>
                  <w:rFonts w:cs="Arial"/>
                </w:rPr>
                <w:delText xml:space="preserve">Base station output power and </w:delText>
              </w:r>
            </w:del>
          </w:p>
          <w:p w14:paraId="0984CD49" w14:textId="3CFAA9BF" w:rsidR="005C15CF" w:rsidRPr="00EF2F0E" w:rsidDel="00B24DDB" w:rsidRDefault="005C15CF" w:rsidP="005C15CF">
            <w:pPr>
              <w:pStyle w:val="TAL"/>
              <w:rPr>
                <w:del w:id="2513" w:author="MCC" w:date="2021-06-17T17:06:00Z"/>
                <w:rFonts w:cs="Arial"/>
              </w:rPr>
            </w:pPr>
            <w:del w:id="2514" w:author="MCC" w:date="2021-06-17T17:06:00Z">
              <w:r w:rsidRPr="00EF2F0E" w:rsidDel="00B24DDB">
                <w:rPr>
                  <w:rFonts w:cs="Arial"/>
                </w:rPr>
                <w:delText>OTA 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0984CD4A" w14:textId="191936CC" w:rsidR="005C15CF" w:rsidRPr="00EF2F0E" w:rsidDel="00B24DDB" w:rsidRDefault="005C15CF" w:rsidP="005C15CF">
            <w:pPr>
              <w:pStyle w:val="TAL"/>
              <w:rPr>
                <w:del w:id="2515" w:author="MCC" w:date="2021-06-17T17:06:00Z"/>
                <w:rFonts w:cs="Arial"/>
              </w:rPr>
            </w:pPr>
            <w:del w:id="2516" w:author="MCC" w:date="2021-06-17T17:06:00Z">
              <w:r w:rsidRPr="00EF2F0E" w:rsidDel="00B24DDB">
                <w:rPr>
                  <w:rFonts w:cs="Arial"/>
                </w:rPr>
                <w:delText>These requirements apply in Japan for an E-UTRA BS operating in band 34</w:delText>
              </w:r>
              <w:r w:rsidRPr="00EF2F0E" w:rsidDel="00B24DDB">
                <w:rPr>
                  <w:rFonts w:cs="Arial"/>
                  <w:lang w:eastAsia="zh-CN"/>
                </w:rPr>
                <w:delText xml:space="preserve"> and Band 41</w:delText>
              </w:r>
              <w:r w:rsidRPr="00EF2F0E" w:rsidDel="00B24DDB">
                <w:rPr>
                  <w:rFonts w:cs="Arial"/>
                </w:rPr>
                <w:delText>.</w:delText>
              </w:r>
            </w:del>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rsidDel="00B24DDB" w14:paraId="0984CD68" w14:textId="1F2913E1" w:rsidTr="00A40339">
        <w:trPr>
          <w:cantSplit/>
          <w:jc w:val="center"/>
          <w:del w:id="2517" w:author="MCC" w:date="2021-06-17T17:06:00Z"/>
        </w:trPr>
        <w:tc>
          <w:tcPr>
            <w:tcW w:w="591" w:type="pct"/>
            <w:tcBorders>
              <w:top w:val="single" w:sz="4" w:space="0" w:color="auto"/>
              <w:left w:val="single" w:sz="4" w:space="0" w:color="auto"/>
              <w:bottom w:val="single" w:sz="4" w:space="0" w:color="auto"/>
              <w:right w:val="single" w:sz="4" w:space="0" w:color="auto"/>
            </w:tcBorders>
          </w:tcPr>
          <w:p w14:paraId="0984CD65" w14:textId="331A9388" w:rsidR="005C15CF" w:rsidRPr="00EF2F0E" w:rsidDel="00B24DDB" w:rsidRDefault="005C15CF" w:rsidP="005C15CF">
            <w:pPr>
              <w:pStyle w:val="TAL"/>
              <w:rPr>
                <w:del w:id="2518" w:author="MCC" w:date="2021-06-17T17:06:00Z"/>
                <w:rFonts w:cs="Arial"/>
              </w:rPr>
            </w:pPr>
            <w:del w:id="2519" w:author="MCC" w:date="2021-06-17T17:06:00Z">
              <w:r w:rsidRPr="00EF2F0E" w:rsidDel="00B24DDB">
                <w:rPr>
                  <w:rFonts w:cs="Arial"/>
                  <w:lang w:eastAsia="zh-CN"/>
                </w:rPr>
                <w:delText>6.6.5, 9.7.5</w:delText>
              </w:r>
            </w:del>
          </w:p>
        </w:tc>
        <w:tc>
          <w:tcPr>
            <w:tcW w:w="1119" w:type="pct"/>
            <w:tcBorders>
              <w:top w:val="single" w:sz="4" w:space="0" w:color="auto"/>
              <w:left w:val="single" w:sz="4" w:space="0" w:color="auto"/>
              <w:bottom w:val="single" w:sz="4" w:space="0" w:color="auto"/>
              <w:right w:val="single" w:sz="4" w:space="0" w:color="auto"/>
            </w:tcBorders>
          </w:tcPr>
          <w:p w14:paraId="0984CD66" w14:textId="4DF93775" w:rsidR="005C15CF" w:rsidRPr="00EF2F0E" w:rsidDel="00B24DDB" w:rsidRDefault="005C15CF" w:rsidP="005C15CF">
            <w:pPr>
              <w:pStyle w:val="TAL"/>
              <w:rPr>
                <w:del w:id="2520" w:author="MCC" w:date="2021-06-17T17:06:00Z"/>
                <w:rFonts w:cs="Arial"/>
              </w:rPr>
            </w:pPr>
            <w:del w:id="2521" w:author="MCC" w:date="2021-06-17T17:06:00Z">
              <w:r w:rsidRPr="00EF2F0E" w:rsidDel="00B24DDB">
                <w:rPr>
                  <w:rFonts w:cs="Arial"/>
                </w:rPr>
                <w:delText>Operating band unwanted emissions and OTA 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0984CD67" w14:textId="397A2D4F" w:rsidR="005C15CF" w:rsidRPr="00EF2F0E" w:rsidDel="00B24DDB" w:rsidRDefault="005C15CF" w:rsidP="005C15CF">
            <w:pPr>
              <w:pStyle w:val="TAL"/>
              <w:rPr>
                <w:del w:id="2522" w:author="MCC" w:date="2021-06-17T17:06:00Z"/>
                <w:rFonts w:cs="v5.0.0"/>
              </w:rPr>
            </w:pPr>
            <w:del w:id="2523" w:author="MCC" w:date="2021-06-17T17:06:00Z">
              <w:r w:rsidRPr="00EF2F0E" w:rsidDel="00B24DDB">
                <w:rPr>
                  <w:rFonts w:cs="Arial"/>
                </w:rPr>
                <w:delText>Additional requirements for band 41</w:delText>
              </w:r>
              <w:r w:rsidRPr="00EF2F0E" w:rsidDel="00B24DDB">
                <w:rPr>
                  <w:rFonts w:cs="Arial"/>
                  <w:lang w:eastAsia="zh-CN"/>
                </w:rPr>
                <w:delText xml:space="preserve"> </w:delText>
              </w:r>
              <w:r w:rsidRPr="00EF2F0E" w:rsidDel="00B24DDB">
                <w:rPr>
                  <w:rFonts w:cs="Arial"/>
                </w:rPr>
                <w:delText xml:space="preserve">may apply in certain regions as additional </w:delText>
              </w:r>
              <w:r w:rsidRPr="00EF2F0E" w:rsidDel="00B24DDB">
                <w:delText>o</w:delText>
              </w:r>
              <w:r w:rsidRPr="00EF2F0E" w:rsidDel="00B24DDB">
                <w:rPr>
                  <w:rFonts w:cs="Arial"/>
                </w:rPr>
                <w:delText>perating band unwanted emission limits.</w:delText>
              </w:r>
            </w:del>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2524" w:name="_Toc21095752"/>
      <w:bookmarkStart w:id="2525" w:name="_Toc29762951"/>
      <w:bookmarkStart w:id="2526" w:name="_Toc45869236"/>
      <w:bookmarkStart w:id="2527" w:name="_Toc52554484"/>
      <w:bookmarkStart w:id="2528" w:name="_Toc52554954"/>
      <w:bookmarkStart w:id="2529" w:name="_Toc61112179"/>
      <w:bookmarkStart w:id="2530" w:name="_Toc67911331"/>
      <w:bookmarkStart w:id="2531" w:name="_Toc74842806"/>
      <w:r w:rsidRPr="00EF2F0E">
        <w:rPr>
          <w:lang w:eastAsia="zh-CN"/>
        </w:rPr>
        <w:lastRenderedPageBreak/>
        <w:t>4.6</w:t>
      </w:r>
      <w:r w:rsidRPr="00EF2F0E">
        <w:rPr>
          <w:lang w:eastAsia="zh-CN"/>
        </w:rPr>
        <w:tab/>
        <w:t>Operating Bands and Band Categories</w:t>
      </w:r>
      <w:bookmarkEnd w:id="2524"/>
      <w:bookmarkEnd w:id="2525"/>
      <w:bookmarkEnd w:id="2526"/>
      <w:bookmarkEnd w:id="2527"/>
      <w:bookmarkEnd w:id="2528"/>
      <w:bookmarkEnd w:id="2529"/>
      <w:bookmarkEnd w:id="2530"/>
      <w:bookmarkEnd w:id="2531"/>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2532" w:name="_Toc21095753"/>
      <w:bookmarkStart w:id="2533" w:name="_Toc29762952"/>
      <w:bookmarkStart w:id="2534" w:name="_Toc45869237"/>
      <w:bookmarkStart w:id="2535" w:name="_Toc52554485"/>
      <w:bookmarkStart w:id="2536" w:name="_Toc52554955"/>
      <w:bookmarkStart w:id="2537" w:name="_Toc61112180"/>
      <w:bookmarkStart w:id="2538" w:name="_Toc67911332"/>
      <w:bookmarkStart w:id="2539" w:name="_Toc74842807"/>
      <w:r w:rsidRPr="00EF2F0E">
        <w:rPr>
          <w:lang w:eastAsia="zh-CN"/>
        </w:rPr>
        <w:t>4.7</w:t>
      </w:r>
      <w:r w:rsidRPr="00EF2F0E">
        <w:rPr>
          <w:lang w:eastAsia="zh-CN"/>
        </w:rPr>
        <w:tab/>
        <w:t>Channel arrangements</w:t>
      </w:r>
      <w:bookmarkEnd w:id="2532"/>
      <w:bookmarkEnd w:id="2533"/>
      <w:bookmarkEnd w:id="2534"/>
      <w:bookmarkEnd w:id="2535"/>
      <w:bookmarkEnd w:id="2536"/>
      <w:bookmarkEnd w:id="2537"/>
      <w:bookmarkEnd w:id="2538"/>
      <w:bookmarkEnd w:id="2539"/>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540" w:name="_Toc21095754"/>
      <w:bookmarkStart w:id="2541" w:name="_Toc29762953"/>
      <w:bookmarkStart w:id="2542" w:name="_Toc45869238"/>
      <w:bookmarkStart w:id="2543" w:name="_Toc52554486"/>
      <w:bookmarkStart w:id="2544" w:name="_Toc52554956"/>
      <w:bookmarkStart w:id="2545" w:name="_Toc61112181"/>
      <w:bookmarkStart w:id="2546" w:name="_Toc67911333"/>
      <w:bookmarkStart w:id="2547" w:name="_Toc74842808"/>
      <w:r w:rsidRPr="00EF2F0E">
        <w:rPr>
          <w:lang w:eastAsia="zh-CN"/>
        </w:rPr>
        <w:t>4.8</w:t>
      </w:r>
      <w:r w:rsidRPr="00EF2F0E">
        <w:rPr>
          <w:lang w:eastAsia="zh-CN"/>
        </w:rPr>
        <w:tab/>
        <w:t>Requirements for contiguous and non-contiguous spectrum</w:t>
      </w:r>
      <w:bookmarkEnd w:id="2540"/>
      <w:bookmarkEnd w:id="2541"/>
      <w:bookmarkEnd w:id="2542"/>
      <w:bookmarkEnd w:id="2543"/>
      <w:bookmarkEnd w:id="2544"/>
      <w:bookmarkEnd w:id="2545"/>
      <w:bookmarkEnd w:id="2546"/>
      <w:bookmarkEnd w:id="2547"/>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548" w:name="_Toc21095755"/>
      <w:bookmarkStart w:id="2549" w:name="_Toc29762954"/>
      <w:bookmarkStart w:id="2550" w:name="_Toc45869239"/>
      <w:bookmarkStart w:id="2551" w:name="_Toc52554487"/>
      <w:bookmarkStart w:id="2552" w:name="_Toc52554957"/>
      <w:bookmarkStart w:id="2553" w:name="_Toc61112182"/>
      <w:bookmarkStart w:id="2554" w:name="_Toc67911334"/>
      <w:bookmarkStart w:id="2555" w:name="_Toc74842809"/>
      <w:r w:rsidRPr="00EF2F0E">
        <w:rPr>
          <w:lang w:eastAsia="zh-CN"/>
        </w:rPr>
        <w:t>4.9</w:t>
      </w:r>
      <w:r w:rsidRPr="00EF2F0E">
        <w:rPr>
          <w:lang w:eastAsia="zh-CN"/>
        </w:rPr>
        <w:tab/>
        <w:t>Requirements for AAS BS capable of operation in multiple operating bands</w:t>
      </w:r>
      <w:bookmarkEnd w:id="2548"/>
      <w:bookmarkEnd w:id="2549"/>
      <w:bookmarkEnd w:id="2550"/>
      <w:bookmarkEnd w:id="2551"/>
      <w:bookmarkEnd w:id="2552"/>
      <w:bookmarkEnd w:id="2553"/>
      <w:bookmarkEnd w:id="2554"/>
      <w:bookmarkEnd w:id="2555"/>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556" w:name="_Toc21095756"/>
      <w:bookmarkStart w:id="2557" w:name="_Toc29762955"/>
      <w:bookmarkStart w:id="2558" w:name="_Toc45869240"/>
      <w:bookmarkStart w:id="2559" w:name="_Toc52554488"/>
      <w:bookmarkStart w:id="2560" w:name="_Toc52554958"/>
      <w:bookmarkStart w:id="2561" w:name="_Toc61112183"/>
      <w:bookmarkStart w:id="2562" w:name="_Toc67911335"/>
      <w:bookmarkStart w:id="2563" w:name="_Toc74842810"/>
      <w:r w:rsidRPr="00EF2F0E">
        <w:t>4.10</w:t>
      </w:r>
      <w:r w:rsidRPr="00EF2F0E">
        <w:tab/>
        <w:t>OTA Co-location with other base stations</w:t>
      </w:r>
      <w:bookmarkEnd w:id="2556"/>
      <w:bookmarkEnd w:id="2557"/>
      <w:bookmarkEnd w:id="2558"/>
      <w:bookmarkEnd w:id="2559"/>
      <w:bookmarkEnd w:id="2560"/>
      <w:bookmarkEnd w:id="2561"/>
      <w:bookmarkEnd w:id="2562"/>
      <w:bookmarkEnd w:id="2563"/>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564" w:name="_Toc21095757"/>
      <w:bookmarkStart w:id="2565" w:name="_Toc29762956"/>
      <w:bookmarkStart w:id="2566" w:name="_Toc45869241"/>
      <w:bookmarkStart w:id="2567" w:name="_Toc52554489"/>
      <w:bookmarkStart w:id="2568" w:name="_Toc52554959"/>
      <w:bookmarkStart w:id="2569" w:name="_Toc61112184"/>
      <w:bookmarkStart w:id="2570" w:name="_Toc67911336"/>
      <w:bookmarkStart w:id="2571" w:name="_Toc74842811"/>
      <w:r w:rsidRPr="00EF2F0E">
        <w:rPr>
          <w:lang w:eastAsia="zh-CN"/>
        </w:rPr>
        <w:t>5</w:t>
      </w:r>
      <w:r w:rsidRPr="00EF2F0E">
        <w:rPr>
          <w:lang w:eastAsia="zh-CN"/>
        </w:rPr>
        <w:tab/>
        <w:t>Applicability of Requirements</w:t>
      </w:r>
      <w:bookmarkEnd w:id="2564"/>
      <w:bookmarkEnd w:id="2565"/>
      <w:bookmarkEnd w:id="2566"/>
      <w:bookmarkEnd w:id="2567"/>
      <w:bookmarkEnd w:id="2568"/>
      <w:bookmarkEnd w:id="2569"/>
      <w:bookmarkEnd w:id="2570"/>
      <w:bookmarkEnd w:id="2571"/>
    </w:p>
    <w:p w14:paraId="0984CDBE" w14:textId="77777777" w:rsidR="005C1B04" w:rsidRPr="00EF2F0E" w:rsidRDefault="005C1B04" w:rsidP="00A40339">
      <w:pPr>
        <w:pStyle w:val="Heading2"/>
      </w:pPr>
      <w:bookmarkStart w:id="2572" w:name="_Toc21095758"/>
      <w:bookmarkStart w:id="2573" w:name="_Toc29762957"/>
      <w:bookmarkStart w:id="2574" w:name="_Toc45869242"/>
      <w:bookmarkStart w:id="2575" w:name="_Toc52554490"/>
      <w:bookmarkStart w:id="2576" w:name="_Toc52554960"/>
      <w:bookmarkStart w:id="2577" w:name="_Toc61112185"/>
      <w:bookmarkStart w:id="2578" w:name="_Toc67911337"/>
      <w:bookmarkStart w:id="2579" w:name="_Toc74842812"/>
      <w:r w:rsidRPr="00EF2F0E">
        <w:t>5.1</w:t>
      </w:r>
      <w:r w:rsidRPr="00EF2F0E">
        <w:tab/>
        <w:t>General</w:t>
      </w:r>
      <w:bookmarkEnd w:id="2572"/>
      <w:bookmarkEnd w:id="2573"/>
      <w:bookmarkEnd w:id="2574"/>
      <w:bookmarkEnd w:id="2575"/>
      <w:bookmarkEnd w:id="2576"/>
      <w:bookmarkEnd w:id="2577"/>
      <w:bookmarkEnd w:id="2578"/>
      <w:bookmarkEnd w:id="2579"/>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580" w:name="_Toc21095759"/>
      <w:bookmarkStart w:id="2581" w:name="_Toc29762958"/>
      <w:bookmarkStart w:id="2582" w:name="_Toc45869243"/>
      <w:bookmarkStart w:id="2583" w:name="_Toc52554491"/>
      <w:bookmarkStart w:id="2584" w:name="_Toc52554961"/>
      <w:bookmarkStart w:id="2585" w:name="_Toc61112186"/>
      <w:bookmarkStart w:id="2586" w:name="_Toc67911338"/>
      <w:bookmarkStart w:id="2587" w:name="_Toc74842813"/>
      <w:r w:rsidRPr="00EF2F0E">
        <w:t>5.2</w:t>
      </w:r>
      <w:r w:rsidRPr="00EF2F0E">
        <w:tab/>
        <w:t>Band category 1 (BC1) and band category 2 (BC2)</w:t>
      </w:r>
      <w:bookmarkEnd w:id="2580"/>
      <w:bookmarkEnd w:id="2581"/>
      <w:bookmarkEnd w:id="2582"/>
      <w:bookmarkEnd w:id="2583"/>
      <w:bookmarkEnd w:id="2584"/>
      <w:bookmarkEnd w:id="2585"/>
      <w:bookmarkEnd w:id="2586"/>
      <w:bookmarkEnd w:id="2587"/>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588" w:name="_Toc21095760"/>
      <w:bookmarkStart w:id="2589" w:name="_Toc29762959"/>
      <w:bookmarkStart w:id="2590" w:name="_Toc45869244"/>
      <w:bookmarkStart w:id="2591" w:name="_Toc52554492"/>
      <w:bookmarkStart w:id="2592" w:name="_Toc52554962"/>
      <w:bookmarkStart w:id="2593" w:name="_Toc61112187"/>
      <w:bookmarkStart w:id="2594" w:name="_Toc67911339"/>
      <w:bookmarkStart w:id="2595" w:name="_Toc74842814"/>
      <w:r w:rsidRPr="00EF2F0E">
        <w:t>5.3</w:t>
      </w:r>
      <w:r w:rsidRPr="00EF2F0E">
        <w:tab/>
        <w:t>Band category 3 (BC3)</w:t>
      </w:r>
      <w:bookmarkEnd w:id="2588"/>
      <w:bookmarkEnd w:id="2589"/>
      <w:bookmarkEnd w:id="2590"/>
      <w:bookmarkEnd w:id="2591"/>
      <w:bookmarkEnd w:id="2592"/>
      <w:bookmarkEnd w:id="2593"/>
      <w:bookmarkEnd w:id="2594"/>
      <w:bookmarkEnd w:id="2595"/>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596" w:name="_Toc21095761"/>
      <w:bookmarkStart w:id="2597" w:name="_Toc29762960"/>
      <w:bookmarkStart w:id="2598" w:name="_Toc45869245"/>
      <w:bookmarkStart w:id="2599" w:name="_Toc52554493"/>
      <w:bookmarkStart w:id="2600" w:name="_Toc52554963"/>
      <w:bookmarkStart w:id="2601" w:name="_Toc61112188"/>
      <w:bookmarkStart w:id="2602" w:name="_Toc67911340"/>
      <w:bookmarkStart w:id="2603" w:name="_Toc74842815"/>
      <w:r w:rsidRPr="00EF2F0E">
        <w:rPr>
          <w:lang w:eastAsia="zh-CN"/>
        </w:rPr>
        <w:t>6</w:t>
      </w:r>
      <w:r w:rsidRPr="00EF2F0E">
        <w:rPr>
          <w:lang w:eastAsia="zh-CN"/>
        </w:rPr>
        <w:tab/>
        <w:t>Conducted transmitter characteristics</w:t>
      </w:r>
      <w:bookmarkEnd w:id="2596"/>
      <w:bookmarkEnd w:id="2597"/>
      <w:bookmarkEnd w:id="2598"/>
      <w:bookmarkEnd w:id="2599"/>
      <w:bookmarkEnd w:id="2600"/>
      <w:bookmarkEnd w:id="2601"/>
      <w:bookmarkEnd w:id="2602"/>
      <w:bookmarkEnd w:id="2603"/>
    </w:p>
    <w:p w14:paraId="0984D241" w14:textId="77777777" w:rsidR="003E32EB" w:rsidRPr="00EF2F0E" w:rsidRDefault="003E32EB" w:rsidP="00A40339">
      <w:pPr>
        <w:pStyle w:val="Heading2"/>
        <w:rPr>
          <w:lang w:eastAsia="zh-CN"/>
        </w:rPr>
      </w:pPr>
      <w:bookmarkStart w:id="2604" w:name="_Toc21095762"/>
      <w:bookmarkStart w:id="2605" w:name="_Toc29762961"/>
      <w:bookmarkStart w:id="2606" w:name="_Toc45869246"/>
      <w:bookmarkStart w:id="2607" w:name="_Toc52554494"/>
      <w:bookmarkStart w:id="2608" w:name="_Toc52554964"/>
      <w:bookmarkStart w:id="2609" w:name="_Toc61112189"/>
      <w:bookmarkStart w:id="2610" w:name="_Toc67911341"/>
      <w:bookmarkStart w:id="2611" w:name="_Toc74842816"/>
      <w:r w:rsidRPr="00EF2F0E">
        <w:rPr>
          <w:lang w:eastAsia="zh-CN"/>
        </w:rPr>
        <w:t>6.1</w:t>
      </w:r>
      <w:r w:rsidRPr="00EF2F0E">
        <w:rPr>
          <w:lang w:eastAsia="zh-CN"/>
        </w:rPr>
        <w:tab/>
        <w:t>General</w:t>
      </w:r>
      <w:bookmarkEnd w:id="2604"/>
      <w:bookmarkEnd w:id="2605"/>
      <w:bookmarkEnd w:id="2606"/>
      <w:bookmarkEnd w:id="2607"/>
      <w:bookmarkEnd w:id="2608"/>
      <w:bookmarkEnd w:id="2609"/>
      <w:bookmarkEnd w:id="2610"/>
      <w:bookmarkEnd w:id="2611"/>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2612" w:name="_Toc21095763"/>
      <w:bookmarkStart w:id="2613" w:name="_Toc29762962"/>
      <w:bookmarkStart w:id="2614" w:name="_Toc45869247"/>
      <w:bookmarkStart w:id="2615" w:name="_Toc52554495"/>
      <w:bookmarkStart w:id="2616" w:name="_Toc52554965"/>
      <w:bookmarkStart w:id="2617" w:name="_Toc61112190"/>
      <w:bookmarkStart w:id="2618" w:name="_Toc67911342"/>
      <w:bookmarkStart w:id="2619" w:name="_Toc74842817"/>
      <w:r w:rsidRPr="00EF2F0E">
        <w:rPr>
          <w:lang w:eastAsia="zh-CN"/>
        </w:rPr>
        <w:t>6.2</w:t>
      </w:r>
      <w:r w:rsidRPr="00EF2F0E">
        <w:rPr>
          <w:lang w:eastAsia="zh-CN"/>
        </w:rPr>
        <w:tab/>
        <w:t>Base station output power</w:t>
      </w:r>
      <w:bookmarkEnd w:id="2612"/>
      <w:bookmarkEnd w:id="2613"/>
      <w:bookmarkEnd w:id="2614"/>
      <w:bookmarkEnd w:id="2615"/>
      <w:bookmarkEnd w:id="2616"/>
      <w:bookmarkEnd w:id="2617"/>
      <w:bookmarkEnd w:id="2618"/>
      <w:bookmarkEnd w:id="2619"/>
    </w:p>
    <w:p w14:paraId="0984D24F" w14:textId="77777777" w:rsidR="003E32EB" w:rsidRPr="00EF2F0E" w:rsidRDefault="003E32EB" w:rsidP="00A40339">
      <w:pPr>
        <w:pStyle w:val="Heading3"/>
      </w:pPr>
      <w:bookmarkStart w:id="2620" w:name="_Toc21095764"/>
      <w:bookmarkStart w:id="2621" w:name="_Toc29762963"/>
      <w:bookmarkStart w:id="2622" w:name="_Toc45869248"/>
      <w:bookmarkStart w:id="2623" w:name="_Toc52554496"/>
      <w:bookmarkStart w:id="2624" w:name="_Toc52554966"/>
      <w:bookmarkStart w:id="2625" w:name="_Toc61112191"/>
      <w:bookmarkStart w:id="2626" w:name="_Toc67911343"/>
      <w:bookmarkStart w:id="2627" w:name="_Toc74842818"/>
      <w:r w:rsidRPr="00EF2F0E">
        <w:t>6.2.1</w:t>
      </w:r>
      <w:r w:rsidRPr="00EF2F0E">
        <w:tab/>
        <w:t>General</w:t>
      </w:r>
      <w:bookmarkEnd w:id="2620"/>
      <w:bookmarkEnd w:id="2621"/>
      <w:bookmarkEnd w:id="2622"/>
      <w:bookmarkEnd w:id="2623"/>
      <w:bookmarkEnd w:id="2624"/>
      <w:bookmarkEnd w:id="2625"/>
      <w:bookmarkEnd w:id="2626"/>
      <w:bookmarkEnd w:id="2627"/>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2628" w:name="_Toc21095765"/>
      <w:bookmarkStart w:id="2629" w:name="_Toc29762964"/>
      <w:bookmarkStart w:id="2630" w:name="_Toc45869249"/>
      <w:bookmarkStart w:id="2631" w:name="_Toc52554497"/>
      <w:bookmarkStart w:id="2632" w:name="_Toc52554967"/>
      <w:bookmarkStart w:id="2633" w:name="_Toc61112192"/>
      <w:bookmarkStart w:id="2634" w:name="_Toc67911344"/>
      <w:bookmarkStart w:id="2635" w:name="_Toc74842819"/>
      <w:r w:rsidRPr="00EF2F0E">
        <w:rPr>
          <w:lang w:eastAsia="zh-CN"/>
        </w:rPr>
        <w:t>6.2.2</w:t>
      </w:r>
      <w:r w:rsidRPr="00EF2F0E">
        <w:rPr>
          <w:lang w:eastAsia="zh-CN"/>
        </w:rPr>
        <w:tab/>
        <w:t>Maximum output power</w:t>
      </w:r>
      <w:bookmarkEnd w:id="2628"/>
      <w:bookmarkEnd w:id="2629"/>
      <w:bookmarkEnd w:id="2630"/>
      <w:bookmarkEnd w:id="2631"/>
      <w:bookmarkEnd w:id="2632"/>
      <w:bookmarkEnd w:id="2633"/>
      <w:bookmarkEnd w:id="2634"/>
      <w:bookmarkEnd w:id="2635"/>
    </w:p>
    <w:p w14:paraId="0984D252" w14:textId="77777777" w:rsidR="003E32EB" w:rsidRPr="00EF2F0E" w:rsidRDefault="003E32EB" w:rsidP="00A40339">
      <w:pPr>
        <w:pStyle w:val="Heading4"/>
      </w:pPr>
      <w:bookmarkStart w:id="2636" w:name="_Toc21095766"/>
      <w:bookmarkStart w:id="2637" w:name="_Toc29762965"/>
      <w:bookmarkStart w:id="2638" w:name="_Toc45869250"/>
      <w:bookmarkStart w:id="2639" w:name="_Toc52554498"/>
      <w:bookmarkStart w:id="2640" w:name="_Toc52554968"/>
      <w:bookmarkStart w:id="2641" w:name="_Toc61112193"/>
      <w:bookmarkStart w:id="2642" w:name="_Toc67911345"/>
      <w:bookmarkStart w:id="2643" w:name="_Toc74842820"/>
      <w:r w:rsidRPr="00EF2F0E">
        <w:t>6.2.2.1</w:t>
      </w:r>
      <w:r w:rsidRPr="00EF2F0E">
        <w:tab/>
        <w:t>General</w:t>
      </w:r>
      <w:bookmarkEnd w:id="2636"/>
      <w:bookmarkEnd w:id="2637"/>
      <w:bookmarkEnd w:id="2638"/>
      <w:bookmarkEnd w:id="2639"/>
      <w:bookmarkEnd w:id="2640"/>
      <w:bookmarkEnd w:id="2641"/>
      <w:bookmarkEnd w:id="2642"/>
      <w:bookmarkEnd w:id="2643"/>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2644" w:name="_Toc21095767"/>
      <w:bookmarkStart w:id="2645" w:name="_Toc29762966"/>
      <w:bookmarkStart w:id="2646" w:name="_Toc45869251"/>
      <w:bookmarkStart w:id="2647" w:name="_Toc52554499"/>
      <w:bookmarkStart w:id="2648" w:name="_Toc52554969"/>
      <w:bookmarkStart w:id="2649" w:name="_Toc61112194"/>
      <w:bookmarkStart w:id="2650" w:name="_Toc67911346"/>
      <w:bookmarkStart w:id="2651" w:name="_Toc74842821"/>
      <w:r w:rsidRPr="00EF2F0E">
        <w:t>6.2.2.2</w:t>
      </w:r>
      <w:r w:rsidRPr="00EF2F0E">
        <w:tab/>
      </w:r>
      <w:r w:rsidRPr="00EF2F0E">
        <w:rPr>
          <w:lang w:eastAsia="zh-CN"/>
        </w:rPr>
        <w:t>Minimum requirement for MSR operation</w:t>
      </w:r>
      <w:bookmarkEnd w:id="2644"/>
      <w:bookmarkEnd w:id="2645"/>
      <w:bookmarkEnd w:id="2646"/>
      <w:bookmarkEnd w:id="2647"/>
      <w:bookmarkEnd w:id="2648"/>
      <w:bookmarkEnd w:id="2649"/>
      <w:bookmarkEnd w:id="2650"/>
      <w:bookmarkEnd w:id="2651"/>
    </w:p>
    <w:p w14:paraId="0984D269" w14:textId="77777777" w:rsidR="003E32EB" w:rsidRPr="00EF2F0E" w:rsidRDefault="003E32EB" w:rsidP="00A40339">
      <w:pPr>
        <w:pStyle w:val="Heading5"/>
        <w:spacing w:after="200"/>
        <w:rPr>
          <w:rFonts w:cs="Arial"/>
          <w:szCs w:val="22"/>
        </w:rPr>
      </w:pPr>
      <w:bookmarkStart w:id="2652" w:name="_Toc21095768"/>
      <w:bookmarkStart w:id="2653" w:name="_Toc29762967"/>
      <w:bookmarkStart w:id="2654" w:name="_Toc45869252"/>
      <w:bookmarkStart w:id="2655" w:name="_Toc52554500"/>
      <w:bookmarkStart w:id="2656" w:name="_Toc52554970"/>
      <w:bookmarkStart w:id="2657" w:name="_Toc61112195"/>
      <w:bookmarkStart w:id="2658" w:name="_Toc67911347"/>
      <w:bookmarkStart w:id="2659" w:name="_Toc74842822"/>
      <w:r w:rsidRPr="00EF2F0E">
        <w:rPr>
          <w:rFonts w:cs="Arial"/>
          <w:szCs w:val="22"/>
        </w:rPr>
        <w:t>6.2.2.2.1</w:t>
      </w:r>
      <w:r w:rsidRPr="00EF2F0E">
        <w:rPr>
          <w:rFonts w:cs="Arial"/>
          <w:szCs w:val="22"/>
        </w:rPr>
        <w:tab/>
        <w:t>General</w:t>
      </w:r>
      <w:bookmarkEnd w:id="2652"/>
      <w:bookmarkEnd w:id="2653"/>
      <w:bookmarkEnd w:id="2654"/>
      <w:bookmarkEnd w:id="2655"/>
      <w:bookmarkEnd w:id="2656"/>
      <w:bookmarkEnd w:id="2657"/>
      <w:bookmarkEnd w:id="2658"/>
      <w:bookmarkEnd w:id="2659"/>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2660" w:name="_Toc21095769"/>
      <w:bookmarkStart w:id="2661" w:name="_Toc29762968"/>
      <w:bookmarkStart w:id="2662" w:name="_Toc45869253"/>
      <w:bookmarkStart w:id="2663" w:name="_Toc52554501"/>
      <w:bookmarkStart w:id="2664" w:name="_Toc52554971"/>
      <w:bookmarkStart w:id="2665" w:name="_Toc61112196"/>
      <w:bookmarkStart w:id="2666" w:name="_Toc67911348"/>
      <w:bookmarkStart w:id="2667" w:name="_Toc74842823"/>
      <w:r w:rsidRPr="00EF2F0E">
        <w:rPr>
          <w:rFonts w:cs="Arial"/>
          <w:szCs w:val="22"/>
        </w:rPr>
        <w:t>6.2.2.2.2</w:t>
      </w:r>
      <w:r w:rsidRPr="00EF2F0E">
        <w:rPr>
          <w:rFonts w:cs="Arial"/>
          <w:szCs w:val="22"/>
        </w:rPr>
        <w:tab/>
        <w:t>Additional requirements (regional)</w:t>
      </w:r>
      <w:bookmarkEnd w:id="2660"/>
      <w:bookmarkEnd w:id="2661"/>
      <w:bookmarkEnd w:id="2662"/>
      <w:bookmarkEnd w:id="2663"/>
      <w:bookmarkEnd w:id="2664"/>
      <w:bookmarkEnd w:id="2665"/>
      <w:bookmarkEnd w:id="2666"/>
      <w:bookmarkEnd w:id="2667"/>
    </w:p>
    <w:p w14:paraId="2080B04B" w14:textId="77777777" w:rsidR="00B24DDB" w:rsidRPr="00EF2F0E" w:rsidDel="00F70019" w:rsidRDefault="00B24DDB" w:rsidP="00B24DDB">
      <w:pPr>
        <w:rPr>
          <w:del w:id="2668" w:author="CR0230" w:date="2021-06-11T16:02:00Z"/>
        </w:rPr>
      </w:pPr>
      <w:bookmarkStart w:id="2669" w:name="_Toc21095770"/>
      <w:bookmarkStart w:id="2670" w:name="_Toc29762969"/>
      <w:bookmarkStart w:id="2671" w:name="_Toc45869254"/>
      <w:bookmarkStart w:id="2672" w:name="_Toc52554502"/>
      <w:bookmarkStart w:id="2673" w:name="_Toc52554972"/>
      <w:bookmarkStart w:id="2674" w:name="_Toc61112197"/>
      <w:bookmarkStart w:id="2675" w:name="_Toc67911349"/>
      <w:del w:id="2676" w:author="CR0230" w:date="2021-06-11T16:02:00Z">
        <w:r w:rsidRPr="00EF2F0E" w:rsidDel="00F70019">
          <w:delText>For AAS BS operating E-UTRA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37.104 [9], subclause 6.2.2.</w:delText>
        </w:r>
      </w:del>
    </w:p>
    <w:p w14:paraId="0984D26F" w14:textId="77777777" w:rsidR="003E32EB" w:rsidRPr="00EF2F0E" w:rsidRDefault="003E32EB" w:rsidP="00A40339">
      <w:pPr>
        <w:pStyle w:val="Heading4"/>
        <w:rPr>
          <w:lang w:eastAsia="zh-CN"/>
        </w:rPr>
      </w:pPr>
      <w:bookmarkStart w:id="2677" w:name="_Toc74842824"/>
      <w:r w:rsidRPr="00EF2F0E">
        <w:rPr>
          <w:lang w:eastAsia="zh-CN"/>
        </w:rPr>
        <w:t>6.2.2.3</w:t>
      </w:r>
      <w:r w:rsidRPr="00EF2F0E">
        <w:rPr>
          <w:lang w:eastAsia="zh-CN"/>
        </w:rPr>
        <w:tab/>
        <w:t>Minimum requirement for single RAT UTRA operation</w:t>
      </w:r>
      <w:bookmarkEnd w:id="2669"/>
      <w:bookmarkEnd w:id="2670"/>
      <w:bookmarkEnd w:id="2671"/>
      <w:bookmarkEnd w:id="2672"/>
      <w:bookmarkEnd w:id="2673"/>
      <w:bookmarkEnd w:id="2674"/>
      <w:bookmarkEnd w:id="2675"/>
      <w:bookmarkEnd w:id="2677"/>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2678" w:name="_Toc21095771"/>
      <w:bookmarkStart w:id="2679" w:name="_Toc29762970"/>
      <w:bookmarkStart w:id="2680" w:name="_Toc45869255"/>
      <w:bookmarkStart w:id="2681" w:name="_Toc52554503"/>
      <w:bookmarkStart w:id="2682" w:name="_Toc52554973"/>
      <w:bookmarkStart w:id="2683" w:name="_Toc61112198"/>
      <w:bookmarkStart w:id="2684" w:name="_Toc67911350"/>
      <w:bookmarkStart w:id="2685" w:name="_Toc74842825"/>
      <w:r w:rsidRPr="00EF2F0E">
        <w:rPr>
          <w:lang w:eastAsia="zh-CN"/>
        </w:rPr>
        <w:t>6.2.2.4</w:t>
      </w:r>
      <w:r w:rsidRPr="00EF2F0E">
        <w:rPr>
          <w:lang w:eastAsia="zh-CN"/>
        </w:rPr>
        <w:tab/>
        <w:t>Minimum requirement for single RAT E-UTRA operation</w:t>
      </w:r>
      <w:bookmarkEnd w:id="2678"/>
      <w:bookmarkEnd w:id="2679"/>
      <w:bookmarkEnd w:id="2680"/>
      <w:bookmarkEnd w:id="2681"/>
      <w:bookmarkEnd w:id="2682"/>
      <w:bookmarkEnd w:id="2683"/>
      <w:bookmarkEnd w:id="2684"/>
      <w:bookmarkEnd w:id="2685"/>
    </w:p>
    <w:p w14:paraId="0984D272" w14:textId="77777777" w:rsidR="003E32EB" w:rsidRPr="00EF2F0E" w:rsidRDefault="003E32EB" w:rsidP="00A40339">
      <w:pPr>
        <w:pStyle w:val="Heading5"/>
        <w:spacing w:after="200"/>
        <w:rPr>
          <w:rFonts w:cs="Arial"/>
          <w:szCs w:val="22"/>
        </w:rPr>
      </w:pPr>
      <w:bookmarkStart w:id="2686" w:name="_Toc21095772"/>
      <w:bookmarkStart w:id="2687" w:name="_Toc29762971"/>
      <w:bookmarkStart w:id="2688" w:name="_Toc45869256"/>
      <w:bookmarkStart w:id="2689" w:name="_Toc52554504"/>
      <w:bookmarkStart w:id="2690" w:name="_Toc52554974"/>
      <w:bookmarkStart w:id="2691" w:name="_Toc61112199"/>
      <w:bookmarkStart w:id="2692" w:name="_Toc67911351"/>
      <w:bookmarkStart w:id="2693" w:name="_Toc74842826"/>
      <w:r w:rsidRPr="00EF2F0E">
        <w:rPr>
          <w:rFonts w:cs="Arial"/>
          <w:szCs w:val="22"/>
        </w:rPr>
        <w:t>6.2.2.4.1</w:t>
      </w:r>
      <w:r w:rsidRPr="00EF2F0E">
        <w:rPr>
          <w:rFonts w:cs="Arial"/>
          <w:szCs w:val="22"/>
        </w:rPr>
        <w:tab/>
        <w:t>General</w:t>
      </w:r>
      <w:bookmarkEnd w:id="2686"/>
      <w:bookmarkEnd w:id="2687"/>
      <w:bookmarkEnd w:id="2688"/>
      <w:bookmarkEnd w:id="2689"/>
      <w:bookmarkEnd w:id="2690"/>
      <w:bookmarkEnd w:id="2691"/>
      <w:bookmarkEnd w:id="2692"/>
      <w:bookmarkEnd w:id="2693"/>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2694" w:name="_Toc21095773"/>
      <w:bookmarkStart w:id="2695" w:name="_Toc29762972"/>
      <w:bookmarkStart w:id="2696" w:name="_Toc45869257"/>
      <w:bookmarkStart w:id="2697" w:name="_Toc52554505"/>
      <w:bookmarkStart w:id="2698" w:name="_Toc52554975"/>
      <w:bookmarkStart w:id="2699" w:name="_Toc61112200"/>
      <w:bookmarkStart w:id="2700" w:name="_Toc67911352"/>
      <w:bookmarkStart w:id="2701" w:name="_Toc74842827"/>
      <w:r w:rsidRPr="00EF2F0E">
        <w:rPr>
          <w:rFonts w:cs="Arial"/>
          <w:szCs w:val="22"/>
        </w:rPr>
        <w:t>6.2.2.4.2</w:t>
      </w:r>
      <w:r w:rsidRPr="00EF2F0E">
        <w:rPr>
          <w:rFonts w:cs="Arial"/>
          <w:szCs w:val="22"/>
        </w:rPr>
        <w:tab/>
        <w:t>Additional requirements (regional)</w:t>
      </w:r>
      <w:bookmarkEnd w:id="2694"/>
      <w:bookmarkEnd w:id="2695"/>
      <w:bookmarkEnd w:id="2696"/>
      <w:bookmarkEnd w:id="2697"/>
      <w:bookmarkEnd w:id="2698"/>
      <w:bookmarkEnd w:id="2699"/>
      <w:bookmarkEnd w:id="2700"/>
      <w:bookmarkEnd w:id="2701"/>
    </w:p>
    <w:p w14:paraId="0984D275" w14:textId="1398C708" w:rsidR="003E32EB" w:rsidRPr="00EF2F0E" w:rsidRDefault="00B24DDB" w:rsidP="00A40339">
      <w:del w:id="2702" w:author="CR0230" w:date="2021-06-11T16:02:00Z">
        <w:r w:rsidRPr="00EF2F0E" w:rsidDel="00F70019">
          <w:delText>For AAS BS operating in Japan in operating bands 34 or 41, P</w:delText>
        </w:r>
        <w:r w:rsidRPr="00EF2F0E" w:rsidDel="00F70019">
          <w:rPr>
            <w:vertAlign w:val="subscript"/>
          </w:rPr>
          <w:delText>Rated</w:delText>
        </w:r>
        <w:r w:rsidRPr="00EF2F0E" w:rsidDel="00F70019">
          <w:rPr>
            <w:vertAlign w:val="subscript"/>
            <w:lang w:eastAsia="zh-CN"/>
          </w:rPr>
          <w:delText>,c,sys</w:delText>
        </w:r>
        <w:r w:rsidRPr="00EF2F0E" w:rsidDel="00F70019">
          <w:rPr>
            <w:lang w:eastAsia="zh-CN"/>
          </w:rPr>
          <w:delText xml:space="preserve"> shall be within the limits set in 3GPP TS 36.104 [8], subclause 6.2.2.</w:delText>
        </w:r>
      </w:del>
    </w:p>
    <w:p w14:paraId="0984D276" w14:textId="77777777" w:rsidR="003E32EB" w:rsidRPr="00EF2F0E" w:rsidRDefault="003E32EB" w:rsidP="00A40339">
      <w:pPr>
        <w:pStyle w:val="Heading3"/>
        <w:rPr>
          <w:lang w:eastAsia="zh-CN"/>
        </w:rPr>
      </w:pPr>
      <w:bookmarkStart w:id="2703" w:name="_Toc21095774"/>
      <w:bookmarkStart w:id="2704" w:name="_Toc29762973"/>
      <w:bookmarkStart w:id="2705" w:name="_Toc45869258"/>
      <w:bookmarkStart w:id="2706" w:name="_Toc52554506"/>
      <w:bookmarkStart w:id="2707" w:name="_Toc52554976"/>
      <w:bookmarkStart w:id="2708" w:name="_Toc61112201"/>
      <w:bookmarkStart w:id="2709" w:name="_Toc67911353"/>
      <w:bookmarkStart w:id="2710" w:name="_Toc74842828"/>
      <w:r w:rsidRPr="00EF2F0E">
        <w:rPr>
          <w:lang w:eastAsia="zh-CN"/>
        </w:rPr>
        <w:t>6.2.3</w:t>
      </w:r>
      <w:r w:rsidRPr="00EF2F0E">
        <w:rPr>
          <w:lang w:eastAsia="zh-CN"/>
        </w:rPr>
        <w:tab/>
      </w:r>
      <w:r w:rsidRPr="00EF2F0E">
        <w:t>UTRA FDD primary CPICH power</w:t>
      </w:r>
      <w:bookmarkEnd w:id="2703"/>
      <w:bookmarkEnd w:id="2704"/>
      <w:bookmarkEnd w:id="2705"/>
      <w:bookmarkEnd w:id="2706"/>
      <w:bookmarkEnd w:id="2707"/>
      <w:bookmarkEnd w:id="2708"/>
      <w:bookmarkEnd w:id="2709"/>
      <w:bookmarkEnd w:id="2710"/>
    </w:p>
    <w:p w14:paraId="0984D277" w14:textId="77777777" w:rsidR="003E32EB" w:rsidRPr="00EF2F0E" w:rsidRDefault="003E32EB" w:rsidP="00A40339">
      <w:pPr>
        <w:pStyle w:val="Heading4"/>
      </w:pPr>
      <w:bookmarkStart w:id="2711" w:name="_Toc21095775"/>
      <w:bookmarkStart w:id="2712" w:name="_Toc29762974"/>
      <w:bookmarkStart w:id="2713" w:name="_Toc45869259"/>
      <w:bookmarkStart w:id="2714" w:name="_Toc52554507"/>
      <w:bookmarkStart w:id="2715" w:name="_Toc52554977"/>
      <w:bookmarkStart w:id="2716" w:name="_Toc61112202"/>
      <w:bookmarkStart w:id="2717" w:name="_Toc67911354"/>
      <w:bookmarkStart w:id="2718" w:name="_Toc74842829"/>
      <w:r w:rsidRPr="00EF2F0E">
        <w:t>6.2.3.1</w:t>
      </w:r>
      <w:r w:rsidRPr="00EF2F0E">
        <w:tab/>
        <w:t>General</w:t>
      </w:r>
      <w:bookmarkEnd w:id="2711"/>
      <w:bookmarkEnd w:id="2712"/>
      <w:bookmarkEnd w:id="2713"/>
      <w:bookmarkEnd w:id="2714"/>
      <w:bookmarkEnd w:id="2715"/>
      <w:bookmarkEnd w:id="2716"/>
      <w:bookmarkEnd w:id="2717"/>
      <w:bookmarkEnd w:id="2718"/>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2719" w:name="_Toc21095776"/>
      <w:bookmarkStart w:id="2720" w:name="_Toc29762975"/>
      <w:bookmarkStart w:id="2721" w:name="_Toc45869260"/>
      <w:bookmarkStart w:id="2722" w:name="_Toc52554508"/>
      <w:bookmarkStart w:id="2723" w:name="_Toc52554978"/>
      <w:bookmarkStart w:id="2724" w:name="_Toc61112203"/>
      <w:bookmarkStart w:id="2725" w:name="_Toc67911355"/>
      <w:bookmarkStart w:id="2726" w:name="_Toc74842830"/>
      <w:r w:rsidRPr="00EF2F0E">
        <w:t>6.2.3.2</w:t>
      </w:r>
      <w:r w:rsidRPr="00EF2F0E">
        <w:tab/>
      </w:r>
      <w:r w:rsidRPr="00EF2F0E">
        <w:rPr>
          <w:lang w:eastAsia="zh-CN"/>
        </w:rPr>
        <w:t>Minimum requirement for MSR operation</w:t>
      </w:r>
      <w:bookmarkEnd w:id="2719"/>
      <w:bookmarkEnd w:id="2720"/>
      <w:bookmarkEnd w:id="2721"/>
      <w:bookmarkEnd w:id="2722"/>
      <w:bookmarkEnd w:id="2723"/>
      <w:bookmarkEnd w:id="2724"/>
      <w:bookmarkEnd w:id="2725"/>
      <w:bookmarkEnd w:id="2726"/>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2727" w:name="_Toc21095777"/>
      <w:bookmarkStart w:id="2728" w:name="_Toc29762976"/>
      <w:bookmarkStart w:id="2729" w:name="_Toc45869261"/>
      <w:bookmarkStart w:id="2730" w:name="_Toc52554509"/>
      <w:bookmarkStart w:id="2731" w:name="_Toc52554979"/>
      <w:bookmarkStart w:id="2732" w:name="_Toc61112204"/>
      <w:bookmarkStart w:id="2733" w:name="_Toc67911356"/>
      <w:bookmarkStart w:id="2734" w:name="_Toc74842831"/>
      <w:r w:rsidRPr="00EF2F0E">
        <w:rPr>
          <w:lang w:eastAsia="zh-CN"/>
        </w:rPr>
        <w:t>6.2.3.3</w:t>
      </w:r>
      <w:r w:rsidRPr="00EF2F0E">
        <w:rPr>
          <w:lang w:eastAsia="zh-CN"/>
        </w:rPr>
        <w:tab/>
        <w:t>Minimum requirement for single RAT UTRA operation</w:t>
      </w:r>
      <w:bookmarkEnd w:id="2727"/>
      <w:bookmarkEnd w:id="2728"/>
      <w:bookmarkEnd w:id="2729"/>
      <w:bookmarkEnd w:id="2730"/>
      <w:bookmarkEnd w:id="2731"/>
      <w:bookmarkEnd w:id="2732"/>
      <w:bookmarkEnd w:id="2733"/>
      <w:bookmarkEnd w:id="2734"/>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2735" w:name="_Toc21095778"/>
      <w:bookmarkStart w:id="2736" w:name="_Toc29762977"/>
      <w:bookmarkStart w:id="2737" w:name="_Toc45869262"/>
      <w:bookmarkStart w:id="2738" w:name="_Toc52554510"/>
      <w:bookmarkStart w:id="2739" w:name="_Toc52554980"/>
      <w:bookmarkStart w:id="2740" w:name="_Toc61112205"/>
      <w:bookmarkStart w:id="2741" w:name="_Toc67911357"/>
      <w:bookmarkStart w:id="2742" w:name="_Toc74842832"/>
      <w:r w:rsidRPr="00EF2F0E">
        <w:rPr>
          <w:lang w:eastAsia="zh-CN"/>
        </w:rPr>
        <w:t>6.2.3.4</w:t>
      </w:r>
      <w:r w:rsidRPr="00EF2F0E">
        <w:rPr>
          <w:lang w:eastAsia="zh-CN"/>
        </w:rPr>
        <w:tab/>
        <w:t>Minimum requirement for single RAT E-UTRA operation</w:t>
      </w:r>
      <w:bookmarkEnd w:id="2735"/>
      <w:bookmarkEnd w:id="2736"/>
      <w:bookmarkEnd w:id="2737"/>
      <w:bookmarkEnd w:id="2738"/>
      <w:bookmarkEnd w:id="2739"/>
      <w:bookmarkEnd w:id="2740"/>
      <w:bookmarkEnd w:id="2741"/>
      <w:bookmarkEnd w:id="274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2743" w:name="_Toc21095779"/>
      <w:bookmarkStart w:id="2744" w:name="_Toc29762978"/>
      <w:bookmarkStart w:id="2745" w:name="_Toc45869263"/>
      <w:bookmarkStart w:id="2746" w:name="_Toc52554511"/>
      <w:bookmarkStart w:id="2747" w:name="_Toc52554981"/>
      <w:bookmarkStart w:id="2748" w:name="_Toc61112206"/>
      <w:bookmarkStart w:id="2749" w:name="_Toc67911358"/>
      <w:bookmarkStart w:id="2750" w:name="_Toc74842833"/>
      <w:r w:rsidRPr="00EF2F0E">
        <w:rPr>
          <w:lang w:eastAsia="zh-CN"/>
        </w:rPr>
        <w:t>6.2.4</w:t>
      </w:r>
      <w:r w:rsidRPr="00EF2F0E">
        <w:rPr>
          <w:lang w:eastAsia="zh-CN"/>
        </w:rPr>
        <w:tab/>
      </w:r>
      <w:r w:rsidRPr="00EF2F0E">
        <w:t>UTRA TDD primary CCPCH power</w:t>
      </w:r>
      <w:bookmarkEnd w:id="2743"/>
      <w:bookmarkEnd w:id="2744"/>
      <w:bookmarkEnd w:id="2745"/>
      <w:bookmarkEnd w:id="2746"/>
      <w:bookmarkEnd w:id="2747"/>
      <w:bookmarkEnd w:id="2748"/>
      <w:bookmarkEnd w:id="2749"/>
      <w:bookmarkEnd w:id="2750"/>
    </w:p>
    <w:p w14:paraId="0984D288" w14:textId="77777777" w:rsidR="003E32EB" w:rsidRPr="00EF2F0E" w:rsidRDefault="003E32EB" w:rsidP="00A40339">
      <w:pPr>
        <w:pStyle w:val="Heading4"/>
      </w:pPr>
      <w:bookmarkStart w:id="2751" w:name="_Toc21095780"/>
      <w:bookmarkStart w:id="2752" w:name="_Toc29762979"/>
      <w:bookmarkStart w:id="2753" w:name="_Toc45869264"/>
      <w:bookmarkStart w:id="2754" w:name="_Toc52554512"/>
      <w:bookmarkStart w:id="2755" w:name="_Toc52554982"/>
      <w:bookmarkStart w:id="2756" w:name="_Toc61112207"/>
      <w:bookmarkStart w:id="2757" w:name="_Toc67911359"/>
      <w:bookmarkStart w:id="2758" w:name="_Toc74842834"/>
      <w:r w:rsidRPr="00EF2F0E">
        <w:t>6.2.4.1</w:t>
      </w:r>
      <w:r w:rsidRPr="00EF2F0E">
        <w:tab/>
        <w:t>General</w:t>
      </w:r>
      <w:bookmarkEnd w:id="2751"/>
      <w:bookmarkEnd w:id="2752"/>
      <w:bookmarkEnd w:id="2753"/>
      <w:bookmarkEnd w:id="2754"/>
      <w:bookmarkEnd w:id="2755"/>
      <w:bookmarkEnd w:id="2756"/>
      <w:bookmarkEnd w:id="2757"/>
      <w:bookmarkEnd w:id="2758"/>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lastRenderedPageBreak/>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2759" w:name="_Toc21095781"/>
      <w:bookmarkStart w:id="2760" w:name="_Toc29762980"/>
      <w:bookmarkStart w:id="2761" w:name="_Toc45869265"/>
      <w:bookmarkStart w:id="2762" w:name="_Toc52554513"/>
      <w:bookmarkStart w:id="2763" w:name="_Toc52554983"/>
      <w:bookmarkStart w:id="2764" w:name="_Toc61112208"/>
      <w:bookmarkStart w:id="2765" w:name="_Toc67911360"/>
      <w:bookmarkStart w:id="2766" w:name="_Toc74842835"/>
      <w:r w:rsidRPr="00EF2F0E">
        <w:t>6.2.4.2</w:t>
      </w:r>
      <w:r w:rsidRPr="00EF2F0E">
        <w:tab/>
      </w:r>
      <w:r w:rsidRPr="00EF2F0E">
        <w:rPr>
          <w:lang w:eastAsia="zh-CN"/>
        </w:rPr>
        <w:t>Minimum requirement for MSR operation</w:t>
      </w:r>
      <w:bookmarkEnd w:id="2759"/>
      <w:bookmarkEnd w:id="2760"/>
      <w:bookmarkEnd w:id="2761"/>
      <w:bookmarkEnd w:id="2762"/>
      <w:bookmarkEnd w:id="2763"/>
      <w:bookmarkEnd w:id="2764"/>
      <w:bookmarkEnd w:id="2765"/>
      <w:bookmarkEnd w:id="2766"/>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2767" w:name="_Toc21095782"/>
      <w:bookmarkStart w:id="2768" w:name="_Toc29762981"/>
      <w:bookmarkStart w:id="2769" w:name="_Toc45869266"/>
      <w:bookmarkStart w:id="2770" w:name="_Toc52554514"/>
      <w:bookmarkStart w:id="2771" w:name="_Toc52554984"/>
      <w:bookmarkStart w:id="2772" w:name="_Toc61112209"/>
      <w:bookmarkStart w:id="2773" w:name="_Toc67911361"/>
      <w:bookmarkStart w:id="2774" w:name="_Toc74842836"/>
      <w:r w:rsidRPr="00EF2F0E">
        <w:rPr>
          <w:lang w:eastAsia="zh-CN"/>
        </w:rPr>
        <w:t>6.2.4.3</w:t>
      </w:r>
      <w:r w:rsidRPr="00EF2F0E">
        <w:rPr>
          <w:lang w:eastAsia="zh-CN"/>
        </w:rPr>
        <w:tab/>
        <w:t>Minimum requirement for single RAT UTRA operation</w:t>
      </w:r>
      <w:bookmarkEnd w:id="2767"/>
      <w:bookmarkEnd w:id="2768"/>
      <w:bookmarkEnd w:id="2769"/>
      <w:bookmarkEnd w:id="2770"/>
      <w:bookmarkEnd w:id="2771"/>
      <w:bookmarkEnd w:id="2772"/>
      <w:bookmarkEnd w:id="2773"/>
      <w:bookmarkEnd w:id="277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2775" w:name="_Toc21095783"/>
      <w:bookmarkStart w:id="2776" w:name="_Toc29762982"/>
      <w:bookmarkStart w:id="2777" w:name="_Toc45869267"/>
      <w:bookmarkStart w:id="2778" w:name="_Toc52554515"/>
      <w:bookmarkStart w:id="2779" w:name="_Toc52554985"/>
      <w:bookmarkStart w:id="2780" w:name="_Toc61112210"/>
      <w:bookmarkStart w:id="2781" w:name="_Toc67911362"/>
      <w:bookmarkStart w:id="2782" w:name="_Toc74842837"/>
      <w:r w:rsidRPr="00EF2F0E">
        <w:rPr>
          <w:lang w:eastAsia="zh-CN"/>
        </w:rPr>
        <w:t>6.2.4.4</w:t>
      </w:r>
      <w:r w:rsidRPr="00EF2F0E">
        <w:rPr>
          <w:lang w:eastAsia="zh-CN"/>
        </w:rPr>
        <w:tab/>
        <w:t>Minimum requirement for single RAT E-UTRA operation</w:t>
      </w:r>
      <w:bookmarkEnd w:id="2775"/>
      <w:bookmarkEnd w:id="2776"/>
      <w:bookmarkEnd w:id="2777"/>
      <w:bookmarkEnd w:id="2778"/>
      <w:bookmarkEnd w:id="2779"/>
      <w:bookmarkEnd w:id="2780"/>
      <w:bookmarkEnd w:id="2781"/>
      <w:bookmarkEnd w:id="2782"/>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2783" w:name="_Toc21095784"/>
      <w:bookmarkStart w:id="2784" w:name="_Toc29762983"/>
      <w:bookmarkStart w:id="2785" w:name="_Toc45869268"/>
      <w:bookmarkStart w:id="2786" w:name="_Toc52554516"/>
      <w:bookmarkStart w:id="2787" w:name="_Toc52554986"/>
      <w:bookmarkStart w:id="2788" w:name="_Toc61112211"/>
      <w:bookmarkStart w:id="2789" w:name="_Toc67911363"/>
      <w:bookmarkStart w:id="2790" w:name="_Toc74842838"/>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2783"/>
      <w:bookmarkEnd w:id="2784"/>
      <w:bookmarkEnd w:id="2785"/>
      <w:bookmarkEnd w:id="2786"/>
      <w:bookmarkEnd w:id="2787"/>
      <w:bookmarkEnd w:id="2788"/>
      <w:bookmarkEnd w:id="2789"/>
      <w:bookmarkEnd w:id="2790"/>
    </w:p>
    <w:p w14:paraId="0984D2AD" w14:textId="77777777" w:rsidR="003E32EB" w:rsidRPr="00EF2F0E" w:rsidRDefault="003E32EB" w:rsidP="00A40339">
      <w:pPr>
        <w:pStyle w:val="Heading4"/>
      </w:pPr>
      <w:bookmarkStart w:id="2791" w:name="_Toc21095785"/>
      <w:bookmarkStart w:id="2792" w:name="_Toc29762984"/>
      <w:bookmarkStart w:id="2793" w:name="_Toc45869269"/>
      <w:bookmarkStart w:id="2794" w:name="_Toc52554517"/>
      <w:bookmarkStart w:id="2795" w:name="_Toc52554987"/>
      <w:bookmarkStart w:id="2796" w:name="_Toc61112212"/>
      <w:bookmarkStart w:id="2797" w:name="_Toc67911364"/>
      <w:bookmarkStart w:id="2798" w:name="_Toc74842839"/>
      <w:r w:rsidRPr="00EF2F0E">
        <w:t>6.2.5.1</w:t>
      </w:r>
      <w:r w:rsidRPr="00EF2F0E">
        <w:tab/>
        <w:t>General</w:t>
      </w:r>
      <w:bookmarkEnd w:id="2791"/>
      <w:bookmarkEnd w:id="2792"/>
      <w:bookmarkEnd w:id="2793"/>
      <w:bookmarkEnd w:id="2794"/>
      <w:bookmarkEnd w:id="2795"/>
      <w:bookmarkEnd w:id="2796"/>
      <w:bookmarkEnd w:id="2797"/>
      <w:bookmarkEnd w:id="2798"/>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lastRenderedPageBreak/>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2799" w:name="_Toc21095786"/>
      <w:bookmarkStart w:id="2800" w:name="_Toc29762985"/>
      <w:bookmarkStart w:id="2801" w:name="_Toc45869270"/>
      <w:bookmarkStart w:id="2802" w:name="_Toc52554518"/>
      <w:bookmarkStart w:id="2803" w:name="_Toc52554988"/>
      <w:bookmarkStart w:id="2804" w:name="_Toc61112213"/>
      <w:bookmarkStart w:id="2805" w:name="_Toc67911365"/>
      <w:bookmarkStart w:id="2806" w:name="_Toc74842840"/>
      <w:r w:rsidRPr="00EF2F0E">
        <w:t>6.2.5.2</w:t>
      </w:r>
      <w:r w:rsidRPr="00EF2F0E">
        <w:tab/>
      </w:r>
      <w:r w:rsidRPr="00EF2F0E">
        <w:rPr>
          <w:lang w:eastAsia="zh-CN"/>
        </w:rPr>
        <w:t>Minimum requirement for MSR operation</w:t>
      </w:r>
      <w:bookmarkEnd w:id="2799"/>
      <w:bookmarkEnd w:id="2800"/>
      <w:bookmarkEnd w:id="2801"/>
      <w:bookmarkEnd w:id="2802"/>
      <w:bookmarkEnd w:id="2803"/>
      <w:bookmarkEnd w:id="2804"/>
      <w:bookmarkEnd w:id="2805"/>
      <w:bookmarkEnd w:id="2806"/>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2807" w:name="_Toc21095787"/>
      <w:bookmarkStart w:id="2808" w:name="_Toc29762986"/>
      <w:bookmarkStart w:id="2809" w:name="_Toc45869271"/>
      <w:bookmarkStart w:id="2810" w:name="_Toc52554519"/>
      <w:bookmarkStart w:id="2811" w:name="_Toc52554989"/>
      <w:bookmarkStart w:id="2812" w:name="_Toc61112214"/>
      <w:bookmarkStart w:id="2813" w:name="_Toc67911366"/>
      <w:bookmarkStart w:id="2814" w:name="_Toc74842841"/>
      <w:r w:rsidRPr="00EF2F0E">
        <w:rPr>
          <w:lang w:eastAsia="zh-CN"/>
        </w:rPr>
        <w:t>6.2.5.3</w:t>
      </w:r>
      <w:r w:rsidRPr="00EF2F0E">
        <w:rPr>
          <w:lang w:eastAsia="zh-CN"/>
        </w:rPr>
        <w:tab/>
        <w:t>Minimum requirement for single RAT UTRA operation</w:t>
      </w:r>
      <w:bookmarkEnd w:id="2807"/>
      <w:bookmarkEnd w:id="2808"/>
      <w:bookmarkEnd w:id="2809"/>
      <w:bookmarkEnd w:id="2810"/>
      <w:bookmarkEnd w:id="2811"/>
      <w:bookmarkEnd w:id="2812"/>
      <w:bookmarkEnd w:id="2813"/>
      <w:bookmarkEnd w:id="2814"/>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w:t>
      </w:r>
      <w:r w:rsidRPr="00EF2F0E">
        <w:rPr>
          <w:rFonts w:cs="v5.0.0"/>
        </w:rPr>
        <w:lastRenderedPageBreak/>
        <w:t xml:space="preserve">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2815" w:name="_Toc21095788"/>
      <w:bookmarkStart w:id="2816" w:name="_Toc29762987"/>
      <w:bookmarkStart w:id="2817" w:name="_Toc45869272"/>
      <w:bookmarkStart w:id="2818" w:name="_Toc52554520"/>
      <w:bookmarkStart w:id="2819" w:name="_Toc52554990"/>
      <w:bookmarkStart w:id="2820" w:name="_Toc61112215"/>
      <w:bookmarkStart w:id="2821" w:name="_Toc67911367"/>
      <w:bookmarkStart w:id="2822" w:name="_Toc74842842"/>
      <w:r w:rsidRPr="00EF2F0E">
        <w:rPr>
          <w:lang w:eastAsia="zh-CN"/>
        </w:rPr>
        <w:t>6.2.5.4</w:t>
      </w:r>
      <w:r w:rsidRPr="00EF2F0E">
        <w:rPr>
          <w:lang w:eastAsia="zh-CN"/>
        </w:rPr>
        <w:tab/>
        <w:t>Minimum requirement for single RAT E-UTRA operation</w:t>
      </w:r>
      <w:bookmarkEnd w:id="2815"/>
      <w:bookmarkEnd w:id="2816"/>
      <w:bookmarkEnd w:id="2817"/>
      <w:bookmarkEnd w:id="2818"/>
      <w:bookmarkEnd w:id="2819"/>
      <w:bookmarkEnd w:id="2820"/>
      <w:bookmarkEnd w:id="2821"/>
      <w:bookmarkEnd w:id="282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2823" w:name="_Toc21095789"/>
      <w:bookmarkStart w:id="2824" w:name="_Toc29762988"/>
      <w:bookmarkStart w:id="2825" w:name="_Toc45869273"/>
      <w:bookmarkStart w:id="2826" w:name="_Toc52554521"/>
      <w:bookmarkStart w:id="2827" w:name="_Toc52554991"/>
      <w:bookmarkStart w:id="2828" w:name="_Toc61112216"/>
      <w:bookmarkStart w:id="2829" w:name="_Toc67911368"/>
      <w:bookmarkStart w:id="2830" w:name="_Toc74842843"/>
      <w:r w:rsidRPr="00EF2F0E">
        <w:t>6.2.6</w:t>
      </w:r>
      <w:r w:rsidRPr="00EF2F0E">
        <w:tab/>
        <w:t xml:space="preserve">E-UTRA </w:t>
      </w:r>
      <w:r w:rsidRPr="00EF2F0E">
        <w:rPr>
          <w:lang w:eastAsia="zh-CN"/>
        </w:rPr>
        <w:t>DL RS power</w:t>
      </w:r>
      <w:bookmarkEnd w:id="2823"/>
      <w:bookmarkEnd w:id="2824"/>
      <w:bookmarkEnd w:id="2825"/>
      <w:bookmarkEnd w:id="2826"/>
      <w:bookmarkEnd w:id="2827"/>
      <w:bookmarkEnd w:id="2828"/>
      <w:bookmarkEnd w:id="2829"/>
      <w:bookmarkEnd w:id="2830"/>
    </w:p>
    <w:p w14:paraId="0984D2CD" w14:textId="77777777" w:rsidR="003E32EB" w:rsidRPr="00EF2F0E" w:rsidRDefault="003E32EB" w:rsidP="00A40339">
      <w:pPr>
        <w:pStyle w:val="Heading4"/>
      </w:pPr>
      <w:bookmarkStart w:id="2831" w:name="_Toc21095790"/>
      <w:bookmarkStart w:id="2832" w:name="_Toc29762989"/>
      <w:bookmarkStart w:id="2833" w:name="_Toc45869274"/>
      <w:bookmarkStart w:id="2834" w:name="_Toc52554522"/>
      <w:bookmarkStart w:id="2835" w:name="_Toc52554992"/>
      <w:bookmarkStart w:id="2836" w:name="_Toc61112217"/>
      <w:bookmarkStart w:id="2837" w:name="_Toc67911369"/>
      <w:bookmarkStart w:id="2838" w:name="_Toc74842844"/>
      <w:r w:rsidRPr="00EF2F0E">
        <w:t>6.2.6.1</w:t>
      </w:r>
      <w:r w:rsidRPr="00EF2F0E">
        <w:tab/>
        <w:t>General</w:t>
      </w:r>
      <w:bookmarkEnd w:id="2831"/>
      <w:bookmarkEnd w:id="2832"/>
      <w:bookmarkEnd w:id="2833"/>
      <w:bookmarkEnd w:id="2834"/>
      <w:bookmarkEnd w:id="2835"/>
      <w:bookmarkEnd w:id="2836"/>
      <w:bookmarkEnd w:id="2837"/>
      <w:bookmarkEnd w:id="2838"/>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2839" w:name="_Toc21095791"/>
      <w:bookmarkStart w:id="2840" w:name="_Toc29762990"/>
      <w:bookmarkStart w:id="2841" w:name="_Toc45869275"/>
      <w:bookmarkStart w:id="2842" w:name="_Toc52554523"/>
      <w:bookmarkStart w:id="2843" w:name="_Toc52554993"/>
      <w:bookmarkStart w:id="2844" w:name="_Toc61112218"/>
      <w:bookmarkStart w:id="2845" w:name="_Toc67911370"/>
      <w:bookmarkStart w:id="2846" w:name="_Toc74842845"/>
      <w:r w:rsidRPr="00EF2F0E">
        <w:t>6.2.6.2</w:t>
      </w:r>
      <w:r w:rsidRPr="00EF2F0E">
        <w:tab/>
      </w:r>
      <w:r w:rsidRPr="00EF2F0E">
        <w:rPr>
          <w:lang w:eastAsia="zh-CN"/>
        </w:rPr>
        <w:t>Minimum requirement for MSR operation</w:t>
      </w:r>
      <w:bookmarkEnd w:id="2839"/>
      <w:bookmarkEnd w:id="2840"/>
      <w:bookmarkEnd w:id="2841"/>
      <w:bookmarkEnd w:id="2842"/>
      <w:bookmarkEnd w:id="2843"/>
      <w:bookmarkEnd w:id="2844"/>
      <w:bookmarkEnd w:id="2845"/>
      <w:bookmarkEnd w:id="2846"/>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2847" w:name="_Toc21095792"/>
      <w:bookmarkStart w:id="2848" w:name="_Toc29762991"/>
      <w:bookmarkStart w:id="2849" w:name="_Toc45869276"/>
      <w:bookmarkStart w:id="2850" w:name="_Toc52554524"/>
      <w:bookmarkStart w:id="2851" w:name="_Toc52554994"/>
      <w:bookmarkStart w:id="2852" w:name="_Toc61112219"/>
      <w:bookmarkStart w:id="2853" w:name="_Toc67911371"/>
      <w:bookmarkStart w:id="2854" w:name="_Toc74842846"/>
      <w:r w:rsidRPr="00EF2F0E">
        <w:rPr>
          <w:lang w:eastAsia="zh-CN"/>
        </w:rPr>
        <w:t>6.2.6.3</w:t>
      </w:r>
      <w:r w:rsidRPr="00EF2F0E">
        <w:rPr>
          <w:lang w:eastAsia="zh-CN"/>
        </w:rPr>
        <w:tab/>
        <w:t>Minimum requirement for single RAT UTRA operation</w:t>
      </w:r>
      <w:bookmarkEnd w:id="2847"/>
      <w:bookmarkEnd w:id="2848"/>
      <w:bookmarkEnd w:id="2849"/>
      <w:bookmarkEnd w:id="2850"/>
      <w:bookmarkEnd w:id="2851"/>
      <w:bookmarkEnd w:id="2852"/>
      <w:bookmarkEnd w:id="2853"/>
      <w:bookmarkEnd w:id="285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2855" w:name="_Toc21095793"/>
      <w:bookmarkStart w:id="2856" w:name="_Toc29762992"/>
      <w:bookmarkStart w:id="2857" w:name="_Toc45869277"/>
      <w:bookmarkStart w:id="2858" w:name="_Toc52554525"/>
      <w:bookmarkStart w:id="2859" w:name="_Toc52554995"/>
      <w:bookmarkStart w:id="2860" w:name="_Toc61112220"/>
      <w:bookmarkStart w:id="2861" w:name="_Toc67911372"/>
      <w:bookmarkStart w:id="2862" w:name="_Toc74842847"/>
      <w:r w:rsidRPr="00EF2F0E">
        <w:rPr>
          <w:lang w:eastAsia="zh-CN"/>
        </w:rPr>
        <w:lastRenderedPageBreak/>
        <w:t>6.2.6.4</w:t>
      </w:r>
      <w:r w:rsidRPr="00EF2F0E">
        <w:rPr>
          <w:lang w:eastAsia="zh-CN"/>
        </w:rPr>
        <w:tab/>
        <w:t>Minimum requirement for single RAT E-UTRA operation</w:t>
      </w:r>
      <w:bookmarkEnd w:id="2855"/>
      <w:bookmarkEnd w:id="2856"/>
      <w:bookmarkEnd w:id="2857"/>
      <w:bookmarkEnd w:id="2858"/>
      <w:bookmarkEnd w:id="2859"/>
      <w:bookmarkEnd w:id="2860"/>
      <w:bookmarkEnd w:id="2861"/>
      <w:bookmarkEnd w:id="2862"/>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2863" w:name="_Toc21095794"/>
      <w:bookmarkStart w:id="2864" w:name="_Toc29762993"/>
      <w:bookmarkStart w:id="2865" w:name="_Toc45869278"/>
      <w:bookmarkStart w:id="2866" w:name="_Toc52554526"/>
      <w:bookmarkStart w:id="2867" w:name="_Toc52554996"/>
      <w:bookmarkStart w:id="2868" w:name="_Toc61112221"/>
      <w:bookmarkStart w:id="2869" w:name="_Toc67911373"/>
      <w:bookmarkStart w:id="2870" w:name="_Toc74842848"/>
      <w:r w:rsidRPr="00EF2F0E">
        <w:rPr>
          <w:lang w:eastAsia="zh-CN"/>
        </w:rPr>
        <w:t>6.3</w:t>
      </w:r>
      <w:r w:rsidRPr="00EF2F0E">
        <w:rPr>
          <w:lang w:eastAsia="zh-CN"/>
        </w:rPr>
        <w:tab/>
        <w:t>Output power dynamics</w:t>
      </w:r>
      <w:bookmarkEnd w:id="2863"/>
      <w:bookmarkEnd w:id="2864"/>
      <w:bookmarkEnd w:id="2865"/>
      <w:bookmarkEnd w:id="2866"/>
      <w:bookmarkEnd w:id="2867"/>
      <w:bookmarkEnd w:id="2868"/>
      <w:bookmarkEnd w:id="2869"/>
      <w:bookmarkEnd w:id="2870"/>
      <w:r w:rsidRPr="00EF2F0E">
        <w:rPr>
          <w:lang w:eastAsia="zh-CN"/>
        </w:rPr>
        <w:tab/>
      </w:r>
    </w:p>
    <w:p w14:paraId="0984D2DE" w14:textId="77777777" w:rsidR="003E32EB" w:rsidRPr="00EF2F0E" w:rsidRDefault="003E32EB" w:rsidP="00A40339">
      <w:pPr>
        <w:pStyle w:val="Heading3"/>
      </w:pPr>
      <w:bookmarkStart w:id="2871" w:name="_Toc21095795"/>
      <w:bookmarkStart w:id="2872" w:name="_Toc29762994"/>
      <w:bookmarkStart w:id="2873" w:name="_Toc45869279"/>
      <w:bookmarkStart w:id="2874" w:name="_Toc52554527"/>
      <w:bookmarkStart w:id="2875" w:name="_Toc52554997"/>
      <w:bookmarkStart w:id="2876" w:name="_Toc61112222"/>
      <w:bookmarkStart w:id="2877" w:name="_Toc67911374"/>
      <w:bookmarkStart w:id="2878" w:name="_Toc74842849"/>
      <w:r w:rsidRPr="00EF2F0E">
        <w:t>6.3.1</w:t>
      </w:r>
      <w:r w:rsidRPr="00EF2F0E">
        <w:tab/>
        <w:t>General</w:t>
      </w:r>
      <w:bookmarkEnd w:id="2871"/>
      <w:bookmarkEnd w:id="2872"/>
      <w:bookmarkEnd w:id="2873"/>
      <w:bookmarkEnd w:id="2874"/>
      <w:bookmarkEnd w:id="2875"/>
      <w:bookmarkEnd w:id="2876"/>
      <w:bookmarkEnd w:id="2877"/>
      <w:bookmarkEnd w:id="2878"/>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2879" w:name="_Toc21095796"/>
      <w:bookmarkStart w:id="2880" w:name="_Toc29762995"/>
      <w:bookmarkStart w:id="2881" w:name="_Toc45869280"/>
      <w:bookmarkStart w:id="2882" w:name="_Toc52554528"/>
      <w:bookmarkStart w:id="2883" w:name="_Toc52554998"/>
      <w:bookmarkStart w:id="2884" w:name="_Toc61112223"/>
      <w:bookmarkStart w:id="2885" w:name="_Toc67911375"/>
      <w:bookmarkStart w:id="2886" w:name="_Toc74842850"/>
      <w:r w:rsidRPr="00EF2F0E">
        <w:rPr>
          <w:lang w:eastAsia="zh-CN"/>
        </w:rPr>
        <w:t>6.3.2</w:t>
      </w:r>
      <w:r w:rsidRPr="00EF2F0E">
        <w:rPr>
          <w:lang w:eastAsia="zh-CN"/>
        </w:rPr>
        <w:tab/>
        <w:t>UTRA Inner loop power control in the downlink</w:t>
      </w:r>
      <w:bookmarkEnd w:id="2879"/>
      <w:bookmarkEnd w:id="2880"/>
      <w:bookmarkEnd w:id="2881"/>
      <w:bookmarkEnd w:id="2882"/>
      <w:bookmarkEnd w:id="2883"/>
      <w:bookmarkEnd w:id="2884"/>
      <w:bookmarkEnd w:id="2885"/>
      <w:bookmarkEnd w:id="2886"/>
    </w:p>
    <w:p w14:paraId="0984D2E1" w14:textId="77777777" w:rsidR="003E32EB" w:rsidRPr="00EF2F0E" w:rsidRDefault="003E32EB" w:rsidP="00A40339">
      <w:pPr>
        <w:pStyle w:val="Heading4"/>
      </w:pPr>
      <w:bookmarkStart w:id="2887" w:name="_Toc21095797"/>
      <w:bookmarkStart w:id="2888" w:name="_Toc29762996"/>
      <w:bookmarkStart w:id="2889" w:name="_Toc45869281"/>
      <w:bookmarkStart w:id="2890" w:name="_Toc52554529"/>
      <w:bookmarkStart w:id="2891" w:name="_Toc52554999"/>
      <w:bookmarkStart w:id="2892" w:name="_Toc61112224"/>
      <w:bookmarkStart w:id="2893" w:name="_Toc67911376"/>
      <w:bookmarkStart w:id="2894" w:name="_Toc74842851"/>
      <w:r w:rsidRPr="00EF2F0E">
        <w:t>6.3.2.1</w:t>
      </w:r>
      <w:r w:rsidRPr="00EF2F0E">
        <w:tab/>
        <w:t>General</w:t>
      </w:r>
      <w:bookmarkEnd w:id="2887"/>
      <w:bookmarkEnd w:id="2888"/>
      <w:bookmarkEnd w:id="2889"/>
      <w:bookmarkEnd w:id="2890"/>
      <w:bookmarkEnd w:id="2891"/>
      <w:bookmarkEnd w:id="2892"/>
      <w:bookmarkEnd w:id="2893"/>
      <w:bookmarkEnd w:id="2894"/>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2895" w:name="_Toc21095798"/>
      <w:bookmarkStart w:id="2896" w:name="_Toc29762997"/>
      <w:bookmarkStart w:id="2897" w:name="_Toc45869282"/>
      <w:bookmarkStart w:id="2898" w:name="_Toc52554530"/>
      <w:bookmarkStart w:id="2899" w:name="_Toc52555000"/>
      <w:bookmarkStart w:id="2900" w:name="_Toc61112225"/>
      <w:bookmarkStart w:id="2901" w:name="_Toc67911377"/>
      <w:bookmarkStart w:id="2902" w:name="_Toc74842852"/>
      <w:r w:rsidRPr="00EF2F0E">
        <w:t>6.3.2.2</w:t>
      </w:r>
      <w:r w:rsidRPr="00EF2F0E">
        <w:tab/>
      </w:r>
      <w:r w:rsidRPr="00EF2F0E">
        <w:rPr>
          <w:lang w:eastAsia="zh-CN"/>
        </w:rPr>
        <w:t>Minimum requirement for MSR operation</w:t>
      </w:r>
      <w:bookmarkEnd w:id="2895"/>
      <w:bookmarkEnd w:id="2896"/>
      <w:bookmarkEnd w:id="2897"/>
      <w:bookmarkEnd w:id="2898"/>
      <w:bookmarkEnd w:id="2899"/>
      <w:bookmarkEnd w:id="2900"/>
      <w:bookmarkEnd w:id="2901"/>
      <w:bookmarkEnd w:id="290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2903" w:name="_Toc21095799"/>
      <w:bookmarkStart w:id="2904" w:name="_Toc29762998"/>
      <w:bookmarkStart w:id="2905" w:name="_Toc45869283"/>
      <w:bookmarkStart w:id="2906" w:name="_Toc52554531"/>
      <w:bookmarkStart w:id="2907" w:name="_Toc52555001"/>
      <w:bookmarkStart w:id="2908" w:name="_Toc61112226"/>
      <w:bookmarkStart w:id="2909" w:name="_Toc67911378"/>
      <w:bookmarkStart w:id="2910" w:name="_Toc74842853"/>
      <w:r w:rsidRPr="00EF2F0E">
        <w:rPr>
          <w:lang w:eastAsia="zh-CN"/>
        </w:rPr>
        <w:t>6.3.2.3</w:t>
      </w:r>
      <w:r w:rsidRPr="00EF2F0E">
        <w:rPr>
          <w:lang w:eastAsia="zh-CN"/>
        </w:rPr>
        <w:tab/>
        <w:t>Minimum requirement for single RAT UTRA operation</w:t>
      </w:r>
      <w:bookmarkEnd w:id="2903"/>
      <w:bookmarkEnd w:id="2904"/>
      <w:bookmarkEnd w:id="2905"/>
      <w:bookmarkEnd w:id="2906"/>
      <w:bookmarkEnd w:id="2907"/>
      <w:bookmarkEnd w:id="2908"/>
      <w:bookmarkEnd w:id="2909"/>
      <w:bookmarkEnd w:id="2910"/>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2911" w:name="_Toc21095800"/>
      <w:bookmarkStart w:id="2912" w:name="_Toc29762999"/>
      <w:bookmarkStart w:id="2913" w:name="_Toc45869284"/>
      <w:bookmarkStart w:id="2914" w:name="_Toc52554532"/>
      <w:bookmarkStart w:id="2915" w:name="_Toc52555002"/>
      <w:bookmarkStart w:id="2916" w:name="_Toc61112227"/>
      <w:bookmarkStart w:id="2917" w:name="_Toc67911379"/>
      <w:bookmarkStart w:id="2918" w:name="_Toc74842854"/>
      <w:r w:rsidRPr="00EF2F0E">
        <w:rPr>
          <w:lang w:eastAsia="zh-CN"/>
        </w:rPr>
        <w:t>6.3.2.4</w:t>
      </w:r>
      <w:r w:rsidRPr="00EF2F0E">
        <w:rPr>
          <w:lang w:eastAsia="zh-CN"/>
        </w:rPr>
        <w:tab/>
        <w:t>Minimum requirement for single RAT E-UTRA operation</w:t>
      </w:r>
      <w:bookmarkEnd w:id="2911"/>
      <w:bookmarkEnd w:id="2912"/>
      <w:bookmarkEnd w:id="2913"/>
      <w:bookmarkEnd w:id="2914"/>
      <w:bookmarkEnd w:id="2915"/>
      <w:bookmarkEnd w:id="2916"/>
      <w:bookmarkEnd w:id="2917"/>
      <w:bookmarkEnd w:id="2918"/>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2919" w:name="_Toc21095801"/>
      <w:bookmarkStart w:id="2920" w:name="_Toc29763000"/>
      <w:bookmarkStart w:id="2921" w:name="_Toc45869285"/>
      <w:bookmarkStart w:id="2922" w:name="_Toc52554533"/>
      <w:bookmarkStart w:id="2923" w:name="_Toc52555003"/>
      <w:bookmarkStart w:id="2924" w:name="_Toc61112228"/>
      <w:bookmarkStart w:id="2925" w:name="_Toc67911380"/>
      <w:bookmarkStart w:id="2926" w:name="_Toc74842855"/>
      <w:r w:rsidRPr="00EF2F0E">
        <w:rPr>
          <w:lang w:eastAsia="zh-CN"/>
        </w:rPr>
        <w:t>6.3.3</w:t>
      </w:r>
      <w:r w:rsidRPr="00EF2F0E">
        <w:rPr>
          <w:lang w:eastAsia="zh-CN"/>
        </w:rPr>
        <w:tab/>
        <w:t>Power control dynamic range</w:t>
      </w:r>
      <w:bookmarkEnd w:id="2919"/>
      <w:bookmarkEnd w:id="2920"/>
      <w:bookmarkEnd w:id="2921"/>
      <w:bookmarkEnd w:id="2922"/>
      <w:bookmarkEnd w:id="2923"/>
      <w:bookmarkEnd w:id="2924"/>
      <w:bookmarkEnd w:id="2925"/>
      <w:bookmarkEnd w:id="2926"/>
    </w:p>
    <w:p w14:paraId="0984D34C" w14:textId="77777777" w:rsidR="003E32EB" w:rsidRPr="00EF2F0E" w:rsidRDefault="003E32EB" w:rsidP="00A40339">
      <w:pPr>
        <w:pStyle w:val="Heading4"/>
      </w:pPr>
      <w:bookmarkStart w:id="2927" w:name="_Toc21095802"/>
      <w:bookmarkStart w:id="2928" w:name="_Toc29763001"/>
      <w:bookmarkStart w:id="2929" w:name="_Toc45869286"/>
      <w:bookmarkStart w:id="2930" w:name="_Toc52554534"/>
      <w:bookmarkStart w:id="2931" w:name="_Toc52555004"/>
      <w:bookmarkStart w:id="2932" w:name="_Toc61112229"/>
      <w:bookmarkStart w:id="2933" w:name="_Toc67911381"/>
      <w:bookmarkStart w:id="2934" w:name="_Toc74842856"/>
      <w:r w:rsidRPr="00EF2F0E">
        <w:t>6.3.3.1</w:t>
      </w:r>
      <w:r w:rsidRPr="00EF2F0E">
        <w:tab/>
        <w:t>General</w:t>
      </w:r>
      <w:bookmarkEnd w:id="2927"/>
      <w:bookmarkEnd w:id="2928"/>
      <w:bookmarkEnd w:id="2929"/>
      <w:bookmarkEnd w:id="2930"/>
      <w:bookmarkEnd w:id="2931"/>
      <w:bookmarkEnd w:id="2932"/>
      <w:bookmarkEnd w:id="2933"/>
      <w:bookmarkEnd w:id="293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2935" w:name="_Toc21095803"/>
      <w:bookmarkStart w:id="2936" w:name="_Toc29763002"/>
      <w:bookmarkStart w:id="2937" w:name="_Toc45869287"/>
      <w:bookmarkStart w:id="2938" w:name="_Toc52554535"/>
      <w:bookmarkStart w:id="2939" w:name="_Toc52555005"/>
      <w:bookmarkStart w:id="2940" w:name="_Toc61112230"/>
      <w:bookmarkStart w:id="2941" w:name="_Toc67911382"/>
      <w:bookmarkStart w:id="2942" w:name="_Toc74842857"/>
      <w:r w:rsidRPr="00EF2F0E">
        <w:t>6.3.3.2</w:t>
      </w:r>
      <w:r w:rsidRPr="00EF2F0E">
        <w:tab/>
      </w:r>
      <w:r w:rsidRPr="00EF2F0E">
        <w:rPr>
          <w:lang w:eastAsia="zh-CN"/>
        </w:rPr>
        <w:t>Minimum requirement for MSR operation</w:t>
      </w:r>
      <w:bookmarkEnd w:id="2935"/>
      <w:bookmarkEnd w:id="2936"/>
      <w:bookmarkEnd w:id="2937"/>
      <w:bookmarkEnd w:id="2938"/>
      <w:bookmarkEnd w:id="2939"/>
      <w:bookmarkEnd w:id="2940"/>
      <w:bookmarkEnd w:id="2941"/>
      <w:bookmarkEnd w:id="2942"/>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2943" w:name="_Toc21095804"/>
      <w:bookmarkStart w:id="2944" w:name="_Toc29763003"/>
      <w:bookmarkStart w:id="2945" w:name="_Toc45869288"/>
      <w:bookmarkStart w:id="2946" w:name="_Toc52554536"/>
      <w:bookmarkStart w:id="2947" w:name="_Toc52555006"/>
      <w:bookmarkStart w:id="2948" w:name="_Toc61112231"/>
      <w:bookmarkStart w:id="2949" w:name="_Toc67911383"/>
      <w:bookmarkStart w:id="2950" w:name="_Toc74842858"/>
      <w:r w:rsidRPr="00EF2F0E">
        <w:rPr>
          <w:lang w:eastAsia="zh-CN"/>
        </w:rPr>
        <w:t>6.3.3.3</w:t>
      </w:r>
      <w:r w:rsidRPr="00EF2F0E">
        <w:rPr>
          <w:lang w:eastAsia="zh-CN"/>
        </w:rPr>
        <w:tab/>
        <w:t>Minimum requirement for single RAT UTRA operation</w:t>
      </w:r>
      <w:bookmarkEnd w:id="2943"/>
      <w:bookmarkEnd w:id="2944"/>
      <w:bookmarkEnd w:id="2945"/>
      <w:bookmarkEnd w:id="2946"/>
      <w:bookmarkEnd w:id="2947"/>
      <w:bookmarkEnd w:id="2948"/>
      <w:bookmarkEnd w:id="2949"/>
      <w:bookmarkEnd w:id="2950"/>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2951" w:name="_Toc21095805"/>
      <w:bookmarkStart w:id="2952" w:name="_Toc29763004"/>
      <w:bookmarkStart w:id="2953" w:name="_Toc45869289"/>
      <w:bookmarkStart w:id="2954" w:name="_Toc52554537"/>
      <w:bookmarkStart w:id="2955" w:name="_Toc52555007"/>
      <w:bookmarkStart w:id="2956" w:name="_Toc61112232"/>
      <w:bookmarkStart w:id="2957" w:name="_Toc67911384"/>
      <w:bookmarkStart w:id="2958" w:name="_Toc74842859"/>
      <w:r w:rsidRPr="00EF2F0E">
        <w:rPr>
          <w:lang w:eastAsia="zh-CN"/>
        </w:rPr>
        <w:t>6.3.3.4</w:t>
      </w:r>
      <w:r w:rsidRPr="00EF2F0E">
        <w:rPr>
          <w:lang w:eastAsia="zh-CN"/>
        </w:rPr>
        <w:tab/>
        <w:t>Minimum requirement for single RAT E-UTRA operation</w:t>
      </w:r>
      <w:bookmarkEnd w:id="2951"/>
      <w:bookmarkEnd w:id="2952"/>
      <w:bookmarkEnd w:id="2953"/>
      <w:bookmarkEnd w:id="2954"/>
      <w:bookmarkEnd w:id="2955"/>
      <w:bookmarkEnd w:id="2956"/>
      <w:bookmarkEnd w:id="2957"/>
      <w:bookmarkEnd w:id="2958"/>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2959" w:name="_Toc21095806"/>
      <w:bookmarkStart w:id="2960" w:name="_Toc29763005"/>
      <w:bookmarkStart w:id="2961" w:name="_Toc45869290"/>
      <w:bookmarkStart w:id="2962" w:name="_Toc52554538"/>
      <w:bookmarkStart w:id="2963" w:name="_Toc52555008"/>
      <w:bookmarkStart w:id="2964" w:name="_Toc61112233"/>
      <w:bookmarkStart w:id="2965" w:name="_Toc67911385"/>
      <w:bookmarkStart w:id="2966" w:name="_Toc74842860"/>
      <w:r w:rsidRPr="00EF2F0E">
        <w:rPr>
          <w:lang w:eastAsia="zh-CN"/>
        </w:rPr>
        <w:t>6.3.4</w:t>
      </w:r>
      <w:r w:rsidRPr="00EF2F0E">
        <w:rPr>
          <w:lang w:eastAsia="zh-CN"/>
        </w:rPr>
        <w:tab/>
        <w:t>Total power dynamic range</w:t>
      </w:r>
      <w:bookmarkEnd w:id="2959"/>
      <w:bookmarkEnd w:id="2960"/>
      <w:bookmarkEnd w:id="2961"/>
      <w:bookmarkEnd w:id="2962"/>
      <w:bookmarkEnd w:id="2963"/>
      <w:bookmarkEnd w:id="2964"/>
      <w:bookmarkEnd w:id="2965"/>
      <w:bookmarkEnd w:id="2966"/>
    </w:p>
    <w:p w14:paraId="0984D359" w14:textId="77777777" w:rsidR="003E32EB" w:rsidRPr="00EF2F0E" w:rsidRDefault="003E32EB" w:rsidP="00A40339">
      <w:pPr>
        <w:pStyle w:val="Heading4"/>
      </w:pPr>
      <w:bookmarkStart w:id="2967" w:name="_Toc21095807"/>
      <w:bookmarkStart w:id="2968" w:name="_Toc29763006"/>
      <w:bookmarkStart w:id="2969" w:name="_Toc45869291"/>
      <w:bookmarkStart w:id="2970" w:name="_Toc52554539"/>
      <w:bookmarkStart w:id="2971" w:name="_Toc52555009"/>
      <w:bookmarkStart w:id="2972" w:name="_Toc61112234"/>
      <w:bookmarkStart w:id="2973" w:name="_Toc67911386"/>
      <w:bookmarkStart w:id="2974" w:name="_Toc74842861"/>
      <w:r w:rsidRPr="00EF2F0E">
        <w:t>6.3.4.1</w:t>
      </w:r>
      <w:r w:rsidRPr="00EF2F0E">
        <w:tab/>
        <w:t>General</w:t>
      </w:r>
      <w:bookmarkEnd w:id="2967"/>
      <w:bookmarkEnd w:id="2968"/>
      <w:bookmarkEnd w:id="2969"/>
      <w:bookmarkEnd w:id="2970"/>
      <w:bookmarkEnd w:id="2971"/>
      <w:bookmarkEnd w:id="2972"/>
      <w:bookmarkEnd w:id="2973"/>
      <w:bookmarkEnd w:id="2974"/>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2975" w:name="_Toc21095808"/>
      <w:bookmarkStart w:id="2976" w:name="_Toc29763007"/>
      <w:bookmarkStart w:id="2977" w:name="_Toc45869292"/>
      <w:bookmarkStart w:id="2978" w:name="_Toc52554540"/>
      <w:bookmarkStart w:id="2979" w:name="_Toc52555010"/>
      <w:bookmarkStart w:id="2980" w:name="_Toc61112235"/>
      <w:bookmarkStart w:id="2981" w:name="_Toc67911387"/>
      <w:bookmarkStart w:id="2982" w:name="_Toc74842862"/>
      <w:r w:rsidRPr="00EF2F0E">
        <w:t>6.3.4.2</w:t>
      </w:r>
      <w:r w:rsidRPr="00EF2F0E">
        <w:tab/>
      </w:r>
      <w:r w:rsidRPr="00EF2F0E">
        <w:rPr>
          <w:lang w:eastAsia="zh-CN"/>
        </w:rPr>
        <w:t>Minimum requirement for MSR operation</w:t>
      </w:r>
      <w:bookmarkEnd w:id="2975"/>
      <w:bookmarkEnd w:id="2976"/>
      <w:bookmarkEnd w:id="2977"/>
      <w:bookmarkEnd w:id="2978"/>
      <w:bookmarkEnd w:id="2979"/>
      <w:bookmarkEnd w:id="2980"/>
      <w:bookmarkEnd w:id="2981"/>
      <w:bookmarkEnd w:id="298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2983" w:name="_Toc21095809"/>
      <w:bookmarkStart w:id="2984" w:name="_Toc29763008"/>
      <w:bookmarkStart w:id="2985" w:name="_Toc45869293"/>
      <w:bookmarkStart w:id="2986" w:name="_Toc52554541"/>
      <w:bookmarkStart w:id="2987" w:name="_Toc52555011"/>
      <w:bookmarkStart w:id="2988" w:name="_Toc61112236"/>
      <w:bookmarkStart w:id="2989" w:name="_Toc67911388"/>
      <w:bookmarkStart w:id="2990" w:name="_Toc74842863"/>
      <w:r w:rsidRPr="00EF2F0E">
        <w:rPr>
          <w:lang w:eastAsia="zh-CN"/>
        </w:rPr>
        <w:t>6.3.4.3</w:t>
      </w:r>
      <w:r w:rsidRPr="00EF2F0E">
        <w:rPr>
          <w:lang w:eastAsia="zh-CN"/>
        </w:rPr>
        <w:tab/>
        <w:t>Minimum requirement for single RAT UTRA operation</w:t>
      </w:r>
      <w:bookmarkEnd w:id="2983"/>
      <w:bookmarkEnd w:id="2984"/>
      <w:bookmarkEnd w:id="2985"/>
      <w:bookmarkEnd w:id="2986"/>
      <w:bookmarkEnd w:id="2987"/>
      <w:bookmarkEnd w:id="2988"/>
      <w:bookmarkEnd w:id="2989"/>
      <w:bookmarkEnd w:id="2990"/>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2991" w:name="_Toc21095810"/>
      <w:bookmarkStart w:id="2992" w:name="_Toc29763009"/>
      <w:bookmarkStart w:id="2993" w:name="_Toc45869294"/>
      <w:bookmarkStart w:id="2994" w:name="_Toc52554542"/>
      <w:bookmarkStart w:id="2995" w:name="_Toc52555012"/>
      <w:bookmarkStart w:id="2996" w:name="_Toc61112237"/>
      <w:bookmarkStart w:id="2997" w:name="_Toc67911389"/>
      <w:bookmarkStart w:id="2998" w:name="_Toc74842864"/>
      <w:r w:rsidRPr="00EF2F0E">
        <w:rPr>
          <w:sz w:val="24"/>
          <w:lang w:eastAsia="zh-CN"/>
        </w:rPr>
        <w:t>6.3.4.4</w:t>
      </w:r>
      <w:r w:rsidRPr="00EF2F0E">
        <w:rPr>
          <w:sz w:val="24"/>
          <w:lang w:eastAsia="zh-CN"/>
        </w:rPr>
        <w:tab/>
        <w:t>Minimum requirement for single RAT E-UTRA operation</w:t>
      </w:r>
      <w:bookmarkEnd w:id="2991"/>
      <w:bookmarkEnd w:id="2992"/>
      <w:bookmarkEnd w:id="2993"/>
      <w:bookmarkEnd w:id="2994"/>
      <w:bookmarkEnd w:id="2995"/>
      <w:bookmarkEnd w:id="2996"/>
      <w:bookmarkEnd w:id="2997"/>
      <w:bookmarkEnd w:id="2998"/>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2999" w:name="_Toc21095811"/>
      <w:bookmarkStart w:id="3000" w:name="_Toc29763010"/>
      <w:bookmarkStart w:id="3001" w:name="_Toc45869295"/>
      <w:bookmarkStart w:id="3002" w:name="_Toc52554543"/>
      <w:bookmarkStart w:id="3003" w:name="_Toc52555013"/>
      <w:bookmarkStart w:id="3004" w:name="_Toc61112238"/>
      <w:bookmarkStart w:id="3005" w:name="_Toc67911390"/>
      <w:bookmarkStart w:id="3006" w:name="_Toc74842865"/>
      <w:r w:rsidRPr="00EF2F0E">
        <w:rPr>
          <w:lang w:eastAsia="zh-CN"/>
        </w:rPr>
        <w:t>6.3.5</w:t>
      </w:r>
      <w:r w:rsidRPr="00EF2F0E">
        <w:rPr>
          <w:lang w:eastAsia="zh-CN"/>
        </w:rPr>
        <w:tab/>
        <w:t>IPDL time mask</w:t>
      </w:r>
      <w:bookmarkEnd w:id="2999"/>
      <w:bookmarkEnd w:id="3000"/>
      <w:bookmarkEnd w:id="3001"/>
      <w:bookmarkEnd w:id="3002"/>
      <w:bookmarkEnd w:id="3003"/>
      <w:bookmarkEnd w:id="3004"/>
      <w:bookmarkEnd w:id="3005"/>
      <w:bookmarkEnd w:id="3006"/>
    </w:p>
    <w:p w14:paraId="0984D36A" w14:textId="77777777" w:rsidR="003E32EB" w:rsidRPr="00EF2F0E" w:rsidRDefault="003E32EB" w:rsidP="00A40339">
      <w:pPr>
        <w:pStyle w:val="Heading4"/>
      </w:pPr>
      <w:bookmarkStart w:id="3007" w:name="_Toc21095812"/>
      <w:bookmarkStart w:id="3008" w:name="_Toc29763011"/>
      <w:bookmarkStart w:id="3009" w:name="_Toc45869296"/>
      <w:bookmarkStart w:id="3010" w:name="_Toc52554544"/>
      <w:bookmarkStart w:id="3011" w:name="_Toc52555014"/>
      <w:bookmarkStart w:id="3012" w:name="_Toc61112239"/>
      <w:bookmarkStart w:id="3013" w:name="_Toc67911391"/>
      <w:bookmarkStart w:id="3014" w:name="_Toc74842866"/>
      <w:r w:rsidRPr="00EF2F0E">
        <w:t>6.3.5.1</w:t>
      </w:r>
      <w:r w:rsidRPr="00EF2F0E">
        <w:tab/>
        <w:t>General</w:t>
      </w:r>
      <w:bookmarkEnd w:id="3007"/>
      <w:bookmarkEnd w:id="3008"/>
      <w:bookmarkEnd w:id="3009"/>
      <w:bookmarkEnd w:id="3010"/>
      <w:bookmarkEnd w:id="3011"/>
      <w:bookmarkEnd w:id="3012"/>
      <w:bookmarkEnd w:id="3013"/>
      <w:bookmarkEnd w:id="301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3015" w:name="_Toc21095813"/>
      <w:bookmarkStart w:id="3016" w:name="_Toc29763012"/>
      <w:bookmarkStart w:id="3017" w:name="_Toc45869297"/>
      <w:bookmarkStart w:id="3018" w:name="_Toc52554545"/>
      <w:bookmarkStart w:id="3019" w:name="_Toc52555015"/>
      <w:bookmarkStart w:id="3020" w:name="_Toc61112240"/>
      <w:bookmarkStart w:id="3021" w:name="_Toc67911392"/>
      <w:bookmarkStart w:id="3022" w:name="_Toc74842867"/>
      <w:r w:rsidRPr="00EF2F0E">
        <w:t>6.3.5.2</w:t>
      </w:r>
      <w:r w:rsidRPr="00EF2F0E">
        <w:tab/>
      </w:r>
      <w:r w:rsidRPr="00EF2F0E">
        <w:rPr>
          <w:lang w:eastAsia="zh-CN"/>
        </w:rPr>
        <w:t>Minimum requirement for MSR operation</w:t>
      </w:r>
      <w:bookmarkEnd w:id="3015"/>
      <w:bookmarkEnd w:id="3016"/>
      <w:bookmarkEnd w:id="3017"/>
      <w:bookmarkEnd w:id="3018"/>
      <w:bookmarkEnd w:id="3019"/>
      <w:bookmarkEnd w:id="3020"/>
      <w:bookmarkEnd w:id="3021"/>
      <w:bookmarkEnd w:id="3022"/>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3023" w:name="_Toc21095814"/>
      <w:bookmarkStart w:id="3024" w:name="_Toc29763013"/>
      <w:bookmarkStart w:id="3025" w:name="_Toc45869298"/>
      <w:bookmarkStart w:id="3026" w:name="_Toc52554546"/>
      <w:bookmarkStart w:id="3027" w:name="_Toc52555016"/>
      <w:bookmarkStart w:id="3028" w:name="_Toc61112241"/>
      <w:bookmarkStart w:id="3029" w:name="_Toc67911393"/>
      <w:bookmarkStart w:id="3030" w:name="_Toc74842868"/>
      <w:r w:rsidRPr="00EF2F0E">
        <w:rPr>
          <w:lang w:eastAsia="zh-CN"/>
        </w:rPr>
        <w:t>6.3.5.3</w:t>
      </w:r>
      <w:r w:rsidRPr="00EF2F0E">
        <w:rPr>
          <w:lang w:eastAsia="zh-CN"/>
        </w:rPr>
        <w:tab/>
        <w:t>Minimum requirement for single RAT UTRA operation</w:t>
      </w:r>
      <w:bookmarkEnd w:id="3023"/>
      <w:bookmarkEnd w:id="3024"/>
      <w:bookmarkEnd w:id="3025"/>
      <w:bookmarkEnd w:id="3026"/>
      <w:bookmarkEnd w:id="3027"/>
      <w:bookmarkEnd w:id="3028"/>
      <w:bookmarkEnd w:id="3029"/>
      <w:bookmarkEnd w:id="3030"/>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3031" w:name="_Toc21095815"/>
      <w:bookmarkStart w:id="3032" w:name="_Toc29763014"/>
      <w:bookmarkStart w:id="3033" w:name="_Toc45869299"/>
      <w:bookmarkStart w:id="3034" w:name="_Toc52554547"/>
      <w:bookmarkStart w:id="3035" w:name="_Toc52555017"/>
      <w:bookmarkStart w:id="3036" w:name="_Toc61112242"/>
      <w:bookmarkStart w:id="3037" w:name="_Toc67911394"/>
      <w:bookmarkStart w:id="3038" w:name="_Toc74842869"/>
      <w:r w:rsidRPr="00EF2F0E">
        <w:rPr>
          <w:lang w:eastAsia="zh-CN"/>
        </w:rPr>
        <w:t>6.3.5.4</w:t>
      </w:r>
      <w:r w:rsidRPr="00EF2F0E">
        <w:rPr>
          <w:lang w:eastAsia="zh-CN"/>
        </w:rPr>
        <w:tab/>
        <w:t>Minimum requirement for single RAT E-UTRA operation</w:t>
      </w:r>
      <w:bookmarkEnd w:id="3031"/>
      <w:bookmarkEnd w:id="3032"/>
      <w:bookmarkEnd w:id="3033"/>
      <w:bookmarkEnd w:id="3034"/>
      <w:bookmarkEnd w:id="3035"/>
      <w:bookmarkEnd w:id="3036"/>
      <w:bookmarkEnd w:id="3037"/>
      <w:bookmarkEnd w:id="3038"/>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3039" w:name="_Toc21095816"/>
      <w:bookmarkStart w:id="3040" w:name="_Toc29763015"/>
      <w:bookmarkStart w:id="3041" w:name="_Toc45869300"/>
      <w:bookmarkStart w:id="3042" w:name="_Toc52554548"/>
      <w:bookmarkStart w:id="3043" w:name="_Toc52555018"/>
      <w:bookmarkStart w:id="3044" w:name="_Toc61112243"/>
      <w:bookmarkStart w:id="3045" w:name="_Toc67911395"/>
      <w:bookmarkStart w:id="3046" w:name="_Toc74842870"/>
      <w:r w:rsidRPr="00EF2F0E">
        <w:rPr>
          <w:lang w:eastAsia="zh-CN"/>
        </w:rPr>
        <w:lastRenderedPageBreak/>
        <w:t>6.3.6</w:t>
      </w:r>
      <w:r w:rsidRPr="00EF2F0E">
        <w:rPr>
          <w:lang w:eastAsia="zh-CN"/>
        </w:rPr>
        <w:tab/>
        <w:t>RE Power control dynamic range</w:t>
      </w:r>
      <w:bookmarkEnd w:id="3039"/>
      <w:bookmarkEnd w:id="3040"/>
      <w:bookmarkEnd w:id="3041"/>
      <w:bookmarkEnd w:id="3042"/>
      <w:bookmarkEnd w:id="3043"/>
      <w:bookmarkEnd w:id="3044"/>
      <w:bookmarkEnd w:id="3045"/>
      <w:bookmarkEnd w:id="3046"/>
    </w:p>
    <w:p w14:paraId="0984D378" w14:textId="77777777" w:rsidR="003E32EB" w:rsidRPr="00EF2F0E" w:rsidRDefault="003E32EB" w:rsidP="00A40339">
      <w:pPr>
        <w:pStyle w:val="Heading4"/>
      </w:pPr>
      <w:bookmarkStart w:id="3047" w:name="_Toc21095817"/>
      <w:bookmarkStart w:id="3048" w:name="_Toc29763016"/>
      <w:bookmarkStart w:id="3049" w:name="_Toc45869301"/>
      <w:bookmarkStart w:id="3050" w:name="_Toc52554549"/>
      <w:bookmarkStart w:id="3051" w:name="_Toc52555019"/>
      <w:bookmarkStart w:id="3052" w:name="_Toc61112244"/>
      <w:bookmarkStart w:id="3053" w:name="_Toc67911396"/>
      <w:bookmarkStart w:id="3054" w:name="_Toc74842871"/>
      <w:r w:rsidRPr="00EF2F0E">
        <w:t>6.3.6.1</w:t>
      </w:r>
      <w:r w:rsidRPr="00EF2F0E">
        <w:tab/>
        <w:t>General</w:t>
      </w:r>
      <w:bookmarkEnd w:id="3047"/>
      <w:bookmarkEnd w:id="3048"/>
      <w:bookmarkEnd w:id="3049"/>
      <w:bookmarkEnd w:id="3050"/>
      <w:bookmarkEnd w:id="3051"/>
      <w:bookmarkEnd w:id="3052"/>
      <w:bookmarkEnd w:id="3053"/>
      <w:bookmarkEnd w:id="3054"/>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3055" w:name="_Toc21095818"/>
      <w:bookmarkStart w:id="3056" w:name="_Toc29763017"/>
      <w:bookmarkStart w:id="3057" w:name="_Toc45869302"/>
      <w:bookmarkStart w:id="3058" w:name="_Toc52554550"/>
      <w:bookmarkStart w:id="3059" w:name="_Toc52555020"/>
      <w:bookmarkStart w:id="3060" w:name="_Toc61112245"/>
      <w:bookmarkStart w:id="3061" w:name="_Toc67911397"/>
      <w:bookmarkStart w:id="3062" w:name="_Toc74842872"/>
      <w:r w:rsidRPr="00EF2F0E">
        <w:t>6.3.6.2</w:t>
      </w:r>
      <w:r w:rsidRPr="00EF2F0E">
        <w:tab/>
      </w:r>
      <w:r w:rsidRPr="00EF2F0E">
        <w:rPr>
          <w:lang w:eastAsia="zh-CN"/>
        </w:rPr>
        <w:t>Minimum requirement for MSR operation</w:t>
      </w:r>
      <w:bookmarkEnd w:id="3055"/>
      <w:bookmarkEnd w:id="3056"/>
      <w:bookmarkEnd w:id="3057"/>
      <w:bookmarkEnd w:id="3058"/>
      <w:bookmarkEnd w:id="3059"/>
      <w:bookmarkEnd w:id="3060"/>
      <w:bookmarkEnd w:id="3061"/>
      <w:bookmarkEnd w:id="306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3063" w:name="_Toc21095819"/>
      <w:bookmarkStart w:id="3064" w:name="_Toc29763018"/>
      <w:bookmarkStart w:id="3065" w:name="_Toc45869303"/>
      <w:bookmarkStart w:id="3066" w:name="_Toc52554551"/>
      <w:bookmarkStart w:id="3067" w:name="_Toc52555021"/>
      <w:bookmarkStart w:id="3068" w:name="_Toc61112246"/>
      <w:bookmarkStart w:id="3069" w:name="_Toc67911398"/>
      <w:bookmarkStart w:id="3070" w:name="_Toc74842873"/>
      <w:r w:rsidRPr="00EF2F0E">
        <w:rPr>
          <w:lang w:eastAsia="zh-CN"/>
        </w:rPr>
        <w:t>6.3.6.3</w:t>
      </w:r>
      <w:r w:rsidRPr="00EF2F0E">
        <w:rPr>
          <w:lang w:eastAsia="zh-CN"/>
        </w:rPr>
        <w:tab/>
        <w:t>Minimum requirement for single RAT UTRA operation</w:t>
      </w:r>
      <w:bookmarkEnd w:id="3063"/>
      <w:bookmarkEnd w:id="3064"/>
      <w:bookmarkEnd w:id="3065"/>
      <w:bookmarkEnd w:id="3066"/>
      <w:bookmarkEnd w:id="3067"/>
      <w:bookmarkEnd w:id="3068"/>
      <w:bookmarkEnd w:id="3069"/>
      <w:bookmarkEnd w:id="3070"/>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3071" w:name="_Toc21095820"/>
      <w:bookmarkStart w:id="3072" w:name="_Toc29763019"/>
      <w:bookmarkStart w:id="3073" w:name="_Toc45869304"/>
      <w:bookmarkStart w:id="3074" w:name="_Toc52554552"/>
      <w:bookmarkStart w:id="3075" w:name="_Toc52555022"/>
      <w:bookmarkStart w:id="3076" w:name="_Toc61112247"/>
      <w:bookmarkStart w:id="3077" w:name="_Toc67911399"/>
      <w:bookmarkStart w:id="3078" w:name="_Toc74842874"/>
      <w:r w:rsidRPr="00EF2F0E">
        <w:rPr>
          <w:lang w:eastAsia="zh-CN"/>
        </w:rPr>
        <w:t>6.3.6.4</w:t>
      </w:r>
      <w:r w:rsidRPr="00EF2F0E">
        <w:rPr>
          <w:lang w:eastAsia="zh-CN"/>
        </w:rPr>
        <w:tab/>
        <w:t>Minimum requirement for single RAT E-UTRA operation</w:t>
      </w:r>
      <w:bookmarkEnd w:id="3071"/>
      <w:bookmarkEnd w:id="3072"/>
      <w:bookmarkEnd w:id="3073"/>
      <w:bookmarkEnd w:id="3074"/>
      <w:bookmarkEnd w:id="3075"/>
      <w:bookmarkEnd w:id="3076"/>
      <w:bookmarkEnd w:id="3077"/>
      <w:bookmarkEnd w:id="3078"/>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3079" w:name="_Toc21095821"/>
      <w:bookmarkStart w:id="3080" w:name="_Toc29763020"/>
      <w:bookmarkStart w:id="3081" w:name="_Toc45869305"/>
      <w:bookmarkStart w:id="3082" w:name="_Toc52554553"/>
      <w:bookmarkStart w:id="3083" w:name="_Toc52555023"/>
      <w:bookmarkStart w:id="3084" w:name="_Toc61112248"/>
      <w:bookmarkStart w:id="3085" w:name="_Toc67911400"/>
      <w:bookmarkStart w:id="3086" w:name="_Toc74842875"/>
      <w:r w:rsidRPr="00EF2F0E">
        <w:rPr>
          <w:lang w:eastAsia="zh-CN"/>
        </w:rPr>
        <w:t>6.4</w:t>
      </w:r>
      <w:r w:rsidRPr="00EF2F0E">
        <w:rPr>
          <w:lang w:eastAsia="zh-CN"/>
        </w:rPr>
        <w:tab/>
        <w:t>Transmit ON/OFF power</w:t>
      </w:r>
      <w:bookmarkEnd w:id="3079"/>
      <w:bookmarkEnd w:id="3080"/>
      <w:bookmarkEnd w:id="3081"/>
      <w:bookmarkEnd w:id="3082"/>
      <w:bookmarkEnd w:id="3083"/>
      <w:bookmarkEnd w:id="3084"/>
      <w:bookmarkEnd w:id="3085"/>
      <w:bookmarkEnd w:id="3086"/>
    </w:p>
    <w:p w14:paraId="0984D384" w14:textId="77777777" w:rsidR="003E32EB" w:rsidRPr="00EF2F0E" w:rsidRDefault="003E32EB" w:rsidP="00A40339">
      <w:pPr>
        <w:pStyle w:val="Heading3"/>
      </w:pPr>
      <w:bookmarkStart w:id="3087" w:name="_Toc21095822"/>
      <w:bookmarkStart w:id="3088" w:name="_Toc29763021"/>
      <w:bookmarkStart w:id="3089" w:name="_Toc45869306"/>
      <w:bookmarkStart w:id="3090" w:name="_Toc52554554"/>
      <w:bookmarkStart w:id="3091" w:name="_Toc52555024"/>
      <w:bookmarkStart w:id="3092" w:name="_Toc61112249"/>
      <w:bookmarkStart w:id="3093" w:name="_Toc67911401"/>
      <w:bookmarkStart w:id="3094" w:name="_Toc74842876"/>
      <w:r w:rsidRPr="00EF2F0E">
        <w:t>6.4.1</w:t>
      </w:r>
      <w:r w:rsidRPr="00EF2F0E">
        <w:tab/>
        <w:t>General</w:t>
      </w:r>
      <w:bookmarkEnd w:id="3087"/>
      <w:bookmarkEnd w:id="3088"/>
      <w:bookmarkEnd w:id="3089"/>
      <w:bookmarkEnd w:id="3090"/>
      <w:bookmarkEnd w:id="3091"/>
      <w:bookmarkEnd w:id="3092"/>
      <w:bookmarkEnd w:id="3093"/>
      <w:bookmarkEnd w:id="309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3095" w:name="_Toc21095823"/>
      <w:bookmarkStart w:id="3096" w:name="_Toc29763022"/>
      <w:bookmarkStart w:id="3097" w:name="_Toc45869307"/>
      <w:bookmarkStart w:id="3098" w:name="_Toc52554555"/>
      <w:bookmarkStart w:id="3099" w:name="_Toc52555025"/>
      <w:bookmarkStart w:id="3100" w:name="_Toc61112250"/>
      <w:bookmarkStart w:id="3101" w:name="_Toc67911402"/>
      <w:bookmarkStart w:id="3102" w:name="_Toc74842877"/>
      <w:r w:rsidRPr="00EF2F0E">
        <w:t>6.4.2</w:t>
      </w:r>
      <w:r w:rsidRPr="00EF2F0E">
        <w:tab/>
        <w:t>Transmitter OFF power</w:t>
      </w:r>
      <w:bookmarkEnd w:id="3095"/>
      <w:bookmarkEnd w:id="3096"/>
      <w:bookmarkEnd w:id="3097"/>
      <w:bookmarkEnd w:id="3098"/>
      <w:bookmarkEnd w:id="3099"/>
      <w:bookmarkEnd w:id="3100"/>
      <w:bookmarkEnd w:id="3101"/>
      <w:bookmarkEnd w:id="3102"/>
    </w:p>
    <w:p w14:paraId="0984D387" w14:textId="77777777" w:rsidR="003E32EB" w:rsidRPr="00EF2F0E" w:rsidRDefault="003E32EB" w:rsidP="00A40339">
      <w:pPr>
        <w:pStyle w:val="Heading4"/>
      </w:pPr>
      <w:bookmarkStart w:id="3103" w:name="_Toc21095824"/>
      <w:bookmarkStart w:id="3104" w:name="_Toc29763023"/>
      <w:bookmarkStart w:id="3105" w:name="_Toc45869308"/>
      <w:bookmarkStart w:id="3106" w:name="_Toc52554556"/>
      <w:bookmarkStart w:id="3107" w:name="_Toc52555026"/>
      <w:bookmarkStart w:id="3108" w:name="_Toc61112251"/>
      <w:bookmarkStart w:id="3109" w:name="_Toc67911403"/>
      <w:bookmarkStart w:id="3110" w:name="_Toc74842878"/>
      <w:r w:rsidRPr="00EF2F0E">
        <w:t>6.4.2.1</w:t>
      </w:r>
      <w:r w:rsidRPr="00EF2F0E">
        <w:tab/>
        <w:t>General</w:t>
      </w:r>
      <w:bookmarkEnd w:id="3103"/>
      <w:bookmarkEnd w:id="3104"/>
      <w:bookmarkEnd w:id="3105"/>
      <w:bookmarkEnd w:id="3106"/>
      <w:bookmarkEnd w:id="3107"/>
      <w:bookmarkEnd w:id="3108"/>
      <w:bookmarkEnd w:id="3109"/>
      <w:bookmarkEnd w:id="3110"/>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3111" w:name="_Toc21095825"/>
      <w:bookmarkStart w:id="3112" w:name="_Toc29763024"/>
      <w:bookmarkStart w:id="3113" w:name="_Toc45869309"/>
      <w:bookmarkStart w:id="3114" w:name="_Toc52554557"/>
      <w:bookmarkStart w:id="3115" w:name="_Toc52555027"/>
      <w:bookmarkStart w:id="3116" w:name="_Toc61112252"/>
      <w:bookmarkStart w:id="3117" w:name="_Toc67911404"/>
      <w:bookmarkStart w:id="3118" w:name="_Toc74842879"/>
      <w:r w:rsidRPr="00EF2F0E">
        <w:t>6.4.2.2</w:t>
      </w:r>
      <w:r w:rsidRPr="00EF2F0E">
        <w:tab/>
      </w:r>
      <w:r w:rsidRPr="00EF2F0E">
        <w:rPr>
          <w:lang w:eastAsia="zh-CN"/>
        </w:rPr>
        <w:t>Minimum requirement for MSR operation</w:t>
      </w:r>
      <w:bookmarkEnd w:id="3111"/>
      <w:bookmarkEnd w:id="3112"/>
      <w:bookmarkEnd w:id="3113"/>
      <w:bookmarkEnd w:id="3114"/>
      <w:bookmarkEnd w:id="3115"/>
      <w:bookmarkEnd w:id="3116"/>
      <w:bookmarkEnd w:id="3117"/>
      <w:bookmarkEnd w:id="3118"/>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3119" w:name="_Toc21095826"/>
      <w:bookmarkStart w:id="3120" w:name="_Toc29763025"/>
      <w:bookmarkStart w:id="3121" w:name="_Toc45869310"/>
      <w:bookmarkStart w:id="3122" w:name="_Toc52554558"/>
      <w:bookmarkStart w:id="3123" w:name="_Toc52555028"/>
      <w:bookmarkStart w:id="3124" w:name="_Toc61112253"/>
      <w:bookmarkStart w:id="3125" w:name="_Toc67911405"/>
      <w:bookmarkStart w:id="3126" w:name="_Toc74842880"/>
      <w:r w:rsidRPr="00EF2F0E">
        <w:rPr>
          <w:lang w:eastAsia="zh-CN"/>
        </w:rPr>
        <w:t>6.4.2.3</w:t>
      </w:r>
      <w:r w:rsidRPr="00EF2F0E">
        <w:rPr>
          <w:lang w:eastAsia="zh-CN"/>
        </w:rPr>
        <w:tab/>
        <w:t>Minimum requirement for single RAT UTRA operation</w:t>
      </w:r>
      <w:bookmarkEnd w:id="3119"/>
      <w:bookmarkEnd w:id="3120"/>
      <w:bookmarkEnd w:id="3121"/>
      <w:bookmarkEnd w:id="3122"/>
      <w:bookmarkEnd w:id="3123"/>
      <w:bookmarkEnd w:id="3124"/>
      <w:bookmarkEnd w:id="3125"/>
      <w:bookmarkEnd w:id="3126"/>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3127" w:name="_Toc21095827"/>
      <w:bookmarkStart w:id="3128" w:name="_Toc29763026"/>
      <w:bookmarkStart w:id="3129" w:name="_Toc45869311"/>
      <w:bookmarkStart w:id="3130" w:name="_Toc52554559"/>
      <w:bookmarkStart w:id="3131" w:name="_Toc52555029"/>
      <w:bookmarkStart w:id="3132" w:name="_Toc61112254"/>
      <w:bookmarkStart w:id="3133" w:name="_Toc67911406"/>
      <w:bookmarkStart w:id="3134" w:name="_Toc74842881"/>
      <w:r w:rsidRPr="00EF2F0E">
        <w:rPr>
          <w:lang w:eastAsia="zh-CN"/>
        </w:rPr>
        <w:lastRenderedPageBreak/>
        <w:t>6.4.2.4</w:t>
      </w:r>
      <w:r w:rsidRPr="00EF2F0E">
        <w:rPr>
          <w:lang w:eastAsia="zh-CN"/>
        </w:rPr>
        <w:tab/>
        <w:t>Minimum requirement for single RAT E-UTRA operation</w:t>
      </w:r>
      <w:bookmarkEnd w:id="3127"/>
      <w:bookmarkEnd w:id="3128"/>
      <w:bookmarkEnd w:id="3129"/>
      <w:bookmarkEnd w:id="3130"/>
      <w:bookmarkEnd w:id="3131"/>
      <w:bookmarkEnd w:id="3132"/>
      <w:bookmarkEnd w:id="3133"/>
      <w:bookmarkEnd w:id="3134"/>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3135" w:name="_Toc21095828"/>
      <w:bookmarkStart w:id="3136" w:name="_Toc29763027"/>
      <w:bookmarkStart w:id="3137" w:name="_Toc45869312"/>
      <w:bookmarkStart w:id="3138" w:name="_Toc52554560"/>
      <w:bookmarkStart w:id="3139" w:name="_Toc52555030"/>
      <w:bookmarkStart w:id="3140" w:name="_Toc61112255"/>
      <w:bookmarkStart w:id="3141" w:name="_Toc67911407"/>
      <w:bookmarkStart w:id="3142" w:name="_Toc74842882"/>
      <w:r w:rsidRPr="00EF2F0E">
        <w:t>6.4.3</w:t>
      </w:r>
      <w:r w:rsidRPr="00EF2F0E">
        <w:tab/>
        <w:t>Transmitter transient period</w:t>
      </w:r>
      <w:bookmarkEnd w:id="3135"/>
      <w:bookmarkEnd w:id="3136"/>
      <w:bookmarkEnd w:id="3137"/>
      <w:bookmarkEnd w:id="3138"/>
      <w:bookmarkEnd w:id="3139"/>
      <w:bookmarkEnd w:id="3140"/>
      <w:bookmarkEnd w:id="3141"/>
      <w:bookmarkEnd w:id="3142"/>
    </w:p>
    <w:p w14:paraId="0984D393" w14:textId="77777777" w:rsidR="003E32EB" w:rsidRPr="00EF2F0E" w:rsidRDefault="003E32EB" w:rsidP="00A40339">
      <w:pPr>
        <w:pStyle w:val="Heading4"/>
      </w:pPr>
      <w:bookmarkStart w:id="3143" w:name="_Toc21095829"/>
      <w:bookmarkStart w:id="3144" w:name="_Toc29763028"/>
      <w:bookmarkStart w:id="3145" w:name="_Toc45869313"/>
      <w:bookmarkStart w:id="3146" w:name="_Toc52554561"/>
      <w:bookmarkStart w:id="3147" w:name="_Toc52555031"/>
      <w:bookmarkStart w:id="3148" w:name="_Toc61112256"/>
      <w:bookmarkStart w:id="3149" w:name="_Toc67911408"/>
      <w:bookmarkStart w:id="3150" w:name="_Toc74842883"/>
      <w:r w:rsidRPr="00EF2F0E">
        <w:t>6.4.3.1</w:t>
      </w:r>
      <w:r w:rsidRPr="00EF2F0E">
        <w:tab/>
        <w:t>General</w:t>
      </w:r>
      <w:bookmarkEnd w:id="3143"/>
      <w:bookmarkEnd w:id="3144"/>
      <w:bookmarkEnd w:id="3145"/>
      <w:bookmarkEnd w:id="3146"/>
      <w:bookmarkEnd w:id="3147"/>
      <w:bookmarkEnd w:id="3148"/>
      <w:bookmarkEnd w:id="3149"/>
      <w:bookmarkEnd w:id="3150"/>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pt;height:211pt" o:ole="">
            <v:imagedata r:id="rId15" o:title="" croptop="6311f" cropleft="2026f" cropright="2877f"/>
          </v:shape>
          <o:OLEObject Type="Embed" ProgID="Word.Picture.8" ShapeID="_x0000_i1025" DrawAspect="Content" ObjectID="_1685455747"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3151" w:name="_Toc21095830"/>
      <w:bookmarkStart w:id="3152" w:name="_Toc29763029"/>
      <w:bookmarkStart w:id="3153" w:name="_Toc45869314"/>
      <w:bookmarkStart w:id="3154" w:name="_Toc52554562"/>
      <w:bookmarkStart w:id="3155" w:name="_Toc52555032"/>
      <w:bookmarkStart w:id="3156" w:name="_Toc61112257"/>
      <w:bookmarkStart w:id="3157" w:name="_Toc67911409"/>
      <w:bookmarkStart w:id="3158" w:name="_Toc74842884"/>
      <w:r w:rsidRPr="00EF2F0E">
        <w:t>6.4.3.2</w:t>
      </w:r>
      <w:r w:rsidRPr="00EF2F0E">
        <w:tab/>
      </w:r>
      <w:r w:rsidRPr="00EF2F0E">
        <w:rPr>
          <w:lang w:eastAsia="zh-CN"/>
        </w:rPr>
        <w:t>Minimum requirement for MSR operation</w:t>
      </w:r>
      <w:bookmarkEnd w:id="3151"/>
      <w:bookmarkEnd w:id="3152"/>
      <w:bookmarkEnd w:id="3153"/>
      <w:bookmarkEnd w:id="3154"/>
      <w:bookmarkEnd w:id="3155"/>
      <w:bookmarkEnd w:id="3156"/>
      <w:bookmarkEnd w:id="3157"/>
      <w:bookmarkEnd w:id="3158"/>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3159" w:name="_Toc21095831"/>
      <w:bookmarkStart w:id="3160" w:name="_Toc29763030"/>
      <w:bookmarkStart w:id="3161" w:name="_Toc45869315"/>
      <w:bookmarkStart w:id="3162" w:name="_Toc52554563"/>
      <w:bookmarkStart w:id="3163" w:name="_Toc52555033"/>
      <w:bookmarkStart w:id="3164" w:name="_Toc61112258"/>
      <w:bookmarkStart w:id="3165" w:name="_Toc67911410"/>
      <w:bookmarkStart w:id="3166" w:name="_Toc74842885"/>
      <w:r w:rsidRPr="00EF2F0E">
        <w:rPr>
          <w:lang w:eastAsia="zh-CN"/>
        </w:rPr>
        <w:t>6.4.3.3</w:t>
      </w:r>
      <w:r w:rsidRPr="00EF2F0E">
        <w:rPr>
          <w:lang w:eastAsia="zh-CN"/>
        </w:rPr>
        <w:tab/>
        <w:t>Minimum requirement for single RAT UTRA operation</w:t>
      </w:r>
      <w:bookmarkEnd w:id="3159"/>
      <w:bookmarkEnd w:id="3160"/>
      <w:bookmarkEnd w:id="3161"/>
      <w:bookmarkEnd w:id="3162"/>
      <w:bookmarkEnd w:id="3163"/>
      <w:bookmarkEnd w:id="3164"/>
      <w:bookmarkEnd w:id="3165"/>
      <w:bookmarkEnd w:id="3166"/>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3167" w:name="_Toc21095832"/>
      <w:bookmarkStart w:id="3168" w:name="_Toc29763031"/>
      <w:bookmarkStart w:id="3169" w:name="_Toc45869316"/>
      <w:bookmarkStart w:id="3170" w:name="_Toc52554564"/>
      <w:bookmarkStart w:id="3171" w:name="_Toc52555034"/>
      <w:bookmarkStart w:id="3172" w:name="_Toc61112259"/>
      <w:bookmarkStart w:id="3173" w:name="_Toc67911411"/>
      <w:bookmarkStart w:id="3174" w:name="_Toc74842886"/>
      <w:r w:rsidRPr="00EF2F0E">
        <w:rPr>
          <w:lang w:eastAsia="zh-CN"/>
        </w:rPr>
        <w:t>6.4.3.4</w:t>
      </w:r>
      <w:r w:rsidRPr="00EF2F0E">
        <w:rPr>
          <w:lang w:eastAsia="zh-CN"/>
        </w:rPr>
        <w:tab/>
        <w:t>Minimum requirement for single RAT E-UTRA operation</w:t>
      </w:r>
      <w:bookmarkEnd w:id="3167"/>
      <w:bookmarkEnd w:id="3168"/>
      <w:bookmarkEnd w:id="3169"/>
      <w:bookmarkEnd w:id="3170"/>
      <w:bookmarkEnd w:id="3171"/>
      <w:bookmarkEnd w:id="3172"/>
      <w:bookmarkEnd w:id="3173"/>
      <w:bookmarkEnd w:id="317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3175" w:name="_Toc21095833"/>
      <w:bookmarkStart w:id="3176" w:name="_Toc29763032"/>
      <w:bookmarkStart w:id="3177" w:name="_Toc45869317"/>
      <w:bookmarkStart w:id="3178" w:name="_Toc52554565"/>
      <w:bookmarkStart w:id="3179" w:name="_Toc52555035"/>
      <w:bookmarkStart w:id="3180" w:name="_Toc61112260"/>
      <w:bookmarkStart w:id="3181" w:name="_Toc67911412"/>
      <w:bookmarkStart w:id="3182" w:name="_Toc74842887"/>
      <w:r w:rsidRPr="00EF2F0E">
        <w:rPr>
          <w:lang w:eastAsia="zh-CN"/>
        </w:rPr>
        <w:t>6.5</w:t>
      </w:r>
      <w:r w:rsidRPr="00EF2F0E">
        <w:rPr>
          <w:lang w:eastAsia="zh-CN"/>
        </w:rPr>
        <w:tab/>
        <w:t>Transmitted signal quality</w:t>
      </w:r>
      <w:bookmarkEnd w:id="3175"/>
      <w:bookmarkEnd w:id="3176"/>
      <w:bookmarkEnd w:id="3177"/>
      <w:bookmarkEnd w:id="3178"/>
      <w:bookmarkEnd w:id="3179"/>
      <w:bookmarkEnd w:id="3180"/>
      <w:bookmarkEnd w:id="3181"/>
      <w:bookmarkEnd w:id="3182"/>
    </w:p>
    <w:p w14:paraId="0984D39F" w14:textId="77777777" w:rsidR="003E32EB" w:rsidRPr="00EF2F0E" w:rsidRDefault="003E32EB" w:rsidP="00A40339">
      <w:pPr>
        <w:pStyle w:val="Heading3"/>
      </w:pPr>
      <w:bookmarkStart w:id="3183" w:name="_Toc21095834"/>
      <w:bookmarkStart w:id="3184" w:name="_Toc29763033"/>
      <w:bookmarkStart w:id="3185" w:name="_Toc45869318"/>
      <w:bookmarkStart w:id="3186" w:name="_Toc52554566"/>
      <w:bookmarkStart w:id="3187" w:name="_Toc52555036"/>
      <w:bookmarkStart w:id="3188" w:name="_Toc61112261"/>
      <w:bookmarkStart w:id="3189" w:name="_Toc67911413"/>
      <w:bookmarkStart w:id="3190" w:name="_Toc74842888"/>
      <w:r w:rsidRPr="00EF2F0E">
        <w:t>6.5.1</w:t>
      </w:r>
      <w:r w:rsidRPr="00EF2F0E">
        <w:tab/>
        <w:t>General</w:t>
      </w:r>
      <w:bookmarkEnd w:id="3183"/>
      <w:bookmarkEnd w:id="3184"/>
      <w:bookmarkEnd w:id="3185"/>
      <w:bookmarkEnd w:id="3186"/>
      <w:bookmarkEnd w:id="3187"/>
      <w:bookmarkEnd w:id="3188"/>
      <w:bookmarkEnd w:id="3189"/>
      <w:bookmarkEnd w:id="3190"/>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3191" w:name="_Toc21095835"/>
      <w:bookmarkStart w:id="3192" w:name="_Toc29763034"/>
      <w:bookmarkStart w:id="3193" w:name="_Toc45869319"/>
      <w:bookmarkStart w:id="3194" w:name="_Toc52554567"/>
      <w:bookmarkStart w:id="3195" w:name="_Toc52555037"/>
      <w:bookmarkStart w:id="3196" w:name="_Toc61112262"/>
      <w:bookmarkStart w:id="3197" w:name="_Toc67911414"/>
      <w:bookmarkStart w:id="3198" w:name="_Toc74842889"/>
      <w:r w:rsidRPr="00EF2F0E">
        <w:t>6.5.2</w:t>
      </w:r>
      <w:r w:rsidRPr="00EF2F0E">
        <w:tab/>
        <w:t>Frequency Error</w:t>
      </w:r>
      <w:bookmarkEnd w:id="3191"/>
      <w:bookmarkEnd w:id="3192"/>
      <w:bookmarkEnd w:id="3193"/>
      <w:bookmarkEnd w:id="3194"/>
      <w:bookmarkEnd w:id="3195"/>
      <w:bookmarkEnd w:id="3196"/>
      <w:bookmarkEnd w:id="3197"/>
      <w:bookmarkEnd w:id="3198"/>
      <w:r w:rsidRPr="00EF2F0E">
        <w:t xml:space="preserve"> </w:t>
      </w:r>
    </w:p>
    <w:p w14:paraId="0984D3A2" w14:textId="77777777" w:rsidR="003E32EB" w:rsidRPr="00EF2F0E" w:rsidRDefault="003E32EB" w:rsidP="00A40339">
      <w:pPr>
        <w:pStyle w:val="Heading4"/>
      </w:pPr>
      <w:bookmarkStart w:id="3199" w:name="_Toc21095836"/>
      <w:bookmarkStart w:id="3200" w:name="_Toc29763035"/>
      <w:bookmarkStart w:id="3201" w:name="_Toc45869320"/>
      <w:bookmarkStart w:id="3202" w:name="_Toc52554568"/>
      <w:bookmarkStart w:id="3203" w:name="_Toc52555038"/>
      <w:bookmarkStart w:id="3204" w:name="_Toc61112263"/>
      <w:bookmarkStart w:id="3205" w:name="_Toc67911415"/>
      <w:bookmarkStart w:id="3206" w:name="_Toc74842890"/>
      <w:r w:rsidRPr="00EF2F0E">
        <w:t>6.5.2.1</w:t>
      </w:r>
      <w:r w:rsidRPr="00EF2F0E">
        <w:tab/>
        <w:t>General</w:t>
      </w:r>
      <w:bookmarkEnd w:id="3199"/>
      <w:bookmarkEnd w:id="3200"/>
      <w:bookmarkEnd w:id="3201"/>
      <w:bookmarkEnd w:id="3202"/>
      <w:bookmarkEnd w:id="3203"/>
      <w:bookmarkEnd w:id="3204"/>
      <w:bookmarkEnd w:id="3205"/>
      <w:bookmarkEnd w:id="3206"/>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3207" w:name="_Toc21095837"/>
      <w:bookmarkStart w:id="3208" w:name="_Toc29763036"/>
      <w:bookmarkStart w:id="3209" w:name="_Toc45869321"/>
      <w:bookmarkStart w:id="3210" w:name="_Toc52554569"/>
      <w:bookmarkStart w:id="3211" w:name="_Toc52555039"/>
      <w:bookmarkStart w:id="3212" w:name="_Toc61112264"/>
      <w:bookmarkStart w:id="3213" w:name="_Toc67911416"/>
      <w:bookmarkStart w:id="3214" w:name="_Toc74842891"/>
      <w:r w:rsidRPr="00EF2F0E">
        <w:t>6.5.2.2</w:t>
      </w:r>
      <w:r w:rsidRPr="00EF2F0E">
        <w:tab/>
      </w:r>
      <w:r w:rsidRPr="00EF2F0E">
        <w:rPr>
          <w:lang w:eastAsia="zh-CN"/>
        </w:rPr>
        <w:t>Minimum requirement for MSR operation</w:t>
      </w:r>
      <w:bookmarkEnd w:id="3207"/>
      <w:bookmarkEnd w:id="3208"/>
      <w:bookmarkEnd w:id="3209"/>
      <w:bookmarkEnd w:id="3210"/>
      <w:bookmarkEnd w:id="3211"/>
      <w:bookmarkEnd w:id="3212"/>
      <w:bookmarkEnd w:id="3213"/>
      <w:bookmarkEnd w:id="3214"/>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3215" w:name="_Toc21095838"/>
      <w:bookmarkStart w:id="3216" w:name="_Toc29763037"/>
      <w:bookmarkStart w:id="3217" w:name="_Toc45869322"/>
      <w:bookmarkStart w:id="3218" w:name="_Toc52554570"/>
      <w:bookmarkStart w:id="3219" w:name="_Toc52555040"/>
      <w:bookmarkStart w:id="3220" w:name="_Toc61112265"/>
      <w:bookmarkStart w:id="3221" w:name="_Toc67911417"/>
      <w:bookmarkStart w:id="3222" w:name="_Toc74842892"/>
      <w:r w:rsidRPr="00EF2F0E">
        <w:rPr>
          <w:lang w:eastAsia="zh-CN"/>
        </w:rPr>
        <w:t>6.5.2.3</w:t>
      </w:r>
      <w:r w:rsidRPr="00EF2F0E">
        <w:rPr>
          <w:lang w:eastAsia="zh-CN"/>
        </w:rPr>
        <w:tab/>
        <w:t>Minimum requirement for single RAT UTRA operation</w:t>
      </w:r>
      <w:bookmarkEnd w:id="3215"/>
      <w:bookmarkEnd w:id="3216"/>
      <w:bookmarkEnd w:id="3217"/>
      <w:bookmarkEnd w:id="3218"/>
      <w:bookmarkEnd w:id="3219"/>
      <w:bookmarkEnd w:id="3220"/>
      <w:bookmarkEnd w:id="3221"/>
      <w:bookmarkEnd w:id="322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3223" w:name="_Toc21095839"/>
      <w:bookmarkStart w:id="3224" w:name="_Toc29763038"/>
      <w:bookmarkStart w:id="3225" w:name="_Toc45869323"/>
      <w:bookmarkStart w:id="3226" w:name="_Toc52554571"/>
      <w:bookmarkStart w:id="3227" w:name="_Toc52555041"/>
      <w:bookmarkStart w:id="3228" w:name="_Toc61112266"/>
      <w:bookmarkStart w:id="3229" w:name="_Toc67911418"/>
      <w:bookmarkStart w:id="3230" w:name="_Toc74842893"/>
      <w:r w:rsidRPr="00EF2F0E">
        <w:rPr>
          <w:lang w:eastAsia="zh-CN"/>
        </w:rPr>
        <w:t>6.5.2.4</w:t>
      </w:r>
      <w:r w:rsidRPr="00EF2F0E">
        <w:rPr>
          <w:lang w:eastAsia="zh-CN"/>
        </w:rPr>
        <w:tab/>
        <w:t>Minimum requirement for single RAT E-UTRA operation</w:t>
      </w:r>
      <w:bookmarkEnd w:id="3223"/>
      <w:bookmarkEnd w:id="3224"/>
      <w:bookmarkEnd w:id="3225"/>
      <w:bookmarkEnd w:id="3226"/>
      <w:bookmarkEnd w:id="3227"/>
      <w:bookmarkEnd w:id="3228"/>
      <w:bookmarkEnd w:id="3229"/>
      <w:bookmarkEnd w:id="3230"/>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3231" w:name="_Toc21095840"/>
      <w:bookmarkStart w:id="3232" w:name="_Toc29763039"/>
      <w:bookmarkStart w:id="3233" w:name="_Toc45869324"/>
      <w:bookmarkStart w:id="3234" w:name="_Toc52554572"/>
      <w:bookmarkStart w:id="3235" w:name="_Toc52555042"/>
      <w:bookmarkStart w:id="3236" w:name="_Toc61112267"/>
      <w:bookmarkStart w:id="3237" w:name="_Toc67911419"/>
      <w:bookmarkStart w:id="3238" w:name="_Toc74842894"/>
      <w:r w:rsidRPr="00EF2F0E">
        <w:t>6.5.3</w:t>
      </w:r>
      <w:r w:rsidRPr="00EF2F0E">
        <w:tab/>
        <w:t>Time alignment error</w:t>
      </w:r>
      <w:bookmarkEnd w:id="3231"/>
      <w:bookmarkEnd w:id="3232"/>
      <w:bookmarkEnd w:id="3233"/>
      <w:bookmarkEnd w:id="3234"/>
      <w:bookmarkEnd w:id="3235"/>
      <w:bookmarkEnd w:id="3236"/>
      <w:bookmarkEnd w:id="3237"/>
      <w:bookmarkEnd w:id="3238"/>
    </w:p>
    <w:p w14:paraId="0984D3B4" w14:textId="77777777" w:rsidR="003E32EB" w:rsidRPr="00EF2F0E" w:rsidRDefault="003E32EB" w:rsidP="00A40339">
      <w:pPr>
        <w:pStyle w:val="Heading4"/>
      </w:pPr>
      <w:bookmarkStart w:id="3239" w:name="_Toc21095841"/>
      <w:bookmarkStart w:id="3240" w:name="_Toc29763040"/>
      <w:bookmarkStart w:id="3241" w:name="_Toc45869325"/>
      <w:bookmarkStart w:id="3242" w:name="_Toc52554573"/>
      <w:bookmarkStart w:id="3243" w:name="_Toc52555043"/>
      <w:bookmarkStart w:id="3244" w:name="_Toc61112268"/>
      <w:bookmarkStart w:id="3245" w:name="_Toc67911420"/>
      <w:bookmarkStart w:id="3246" w:name="_Toc74842895"/>
      <w:r w:rsidRPr="00EF2F0E">
        <w:t>6.5.3.1</w:t>
      </w:r>
      <w:r w:rsidRPr="00EF2F0E">
        <w:tab/>
        <w:t>General</w:t>
      </w:r>
      <w:bookmarkEnd w:id="3239"/>
      <w:bookmarkEnd w:id="3240"/>
      <w:bookmarkEnd w:id="3241"/>
      <w:bookmarkEnd w:id="3242"/>
      <w:bookmarkEnd w:id="3243"/>
      <w:bookmarkEnd w:id="3244"/>
      <w:bookmarkEnd w:id="3245"/>
      <w:bookmarkEnd w:id="3246"/>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3247" w:name="_Toc21095842"/>
      <w:bookmarkStart w:id="3248" w:name="_Toc29763041"/>
      <w:bookmarkStart w:id="3249" w:name="_Toc45869326"/>
      <w:bookmarkStart w:id="3250" w:name="_Toc52554574"/>
      <w:bookmarkStart w:id="3251" w:name="_Toc52555044"/>
      <w:bookmarkStart w:id="3252" w:name="_Toc61112269"/>
      <w:bookmarkStart w:id="3253" w:name="_Toc67911421"/>
      <w:bookmarkStart w:id="3254" w:name="_Toc74842896"/>
      <w:r w:rsidRPr="00EF2F0E">
        <w:lastRenderedPageBreak/>
        <w:t>6.5.3.2</w:t>
      </w:r>
      <w:r w:rsidRPr="00EF2F0E">
        <w:tab/>
      </w:r>
      <w:r w:rsidRPr="00EF2F0E">
        <w:rPr>
          <w:lang w:eastAsia="zh-CN"/>
        </w:rPr>
        <w:t>Minimum requirement for MSR operation</w:t>
      </w:r>
      <w:bookmarkEnd w:id="3247"/>
      <w:bookmarkEnd w:id="3248"/>
      <w:bookmarkEnd w:id="3249"/>
      <w:bookmarkEnd w:id="3250"/>
      <w:bookmarkEnd w:id="3251"/>
      <w:bookmarkEnd w:id="3252"/>
      <w:bookmarkEnd w:id="3253"/>
      <w:bookmarkEnd w:id="325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3255" w:name="_Toc21095843"/>
      <w:bookmarkStart w:id="3256" w:name="_Toc29763042"/>
      <w:bookmarkStart w:id="3257" w:name="_Toc45869327"/>
      <w:bookmarkStart w:id="3258" w:name="_Toc52554575"/>
      <w:bookmarkStart w:id="3259" w:name="_Toc52555045"/>
      <w:bookmarkStart w:id="3260" w:name="_Toc61112270"/>
      <w:bookmarkStart w:id="3261" w:name="_Toc67911422"/>
      <w:bookmarkStart w:id="3262" w:name="_Toc74842897"/>
      <w:r w:rsidRPr="00EF2F0E">
        <w:rPr>
          <w:lang w:eastAsia="zh-CN"/>
        </w:rPr>
        <w:t>6.5.3.3</w:t>
      </w:r>
      <w:r w:rsidRPr="00EF2F0E">
        <w:rPr>
          <w:lang w:eastAsia="zh-CN"/>
        </w:rPr>
        <w:tab/>
        <w:t>Minimum requirement for single RAT UTRA operation</w:t>
      </w:r>
      <w:bookmarkEnd w:id="3255"/>
      <w:bookmarkEnd w:id="3256"/>
      <w:bookmarkEnd w:id="3257"/>
      <w:bookmarkEnd w:id="3258"/>
      <w:bookmarkEnd w:id="3259"/>
      <w:bookmarkEnd w:id="3260"/>
      <w:bookmarkEnd w:id="3261"/>
      <w:bookmarkEnd w:id="3262"/>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3263" w:name="_Toc21095844"/>
      <w:bookmarkStart w:id="3264" w:name="_Toc29763043"/>
      <w:bookmarkStart w:id="3265" w:name="_Toc45869328"/>
      <w:bookmarkStart w:id="3266" w:name="_Toc52554576"/>
      <w:bookmarkStart w:id="3267" w:name="_Toc52555046"/>
      <w:bookmarkStart w:id="3268" w:name="_Toc61112271"/>
      <w:bookmarkStart w:id="3269" w:name="_Toc67911423"/>
      <w:bookmarkStart w:id="3270" w:name="_Toc74842898"/>
      <w:r w:rsidRPr="00EF2F0E">
        <w:rPr>
          <w:lang w:eastAsia="zh-CN"/>
        </w:rPr>
        <w:t>6.5.3.4</w:t>
      </w:r>
      <w:r w:rsidRPr="00EF2F0E">
        <w:rPr>
          <w:lang w:eastAsia="zh-CN"/>
        </w:rPr>
        <w:tab/>
        <w:t>Minimum requirement for single RAT E-UTRA operation</w:t>
      </w:r>
      <w:bookmarkEnd w:id="3263"/>
      <w:bookmarkEnd w:id="3264"/>
      <w:bookmarkEnd w:id="3265"/>
      <w:bookmarkEnd w:id="3266"/>
      <w:bookmarkEnd w:id="3267"/>
      <w:bookmarkEnd w:id="3268"/>
      <w:bookmarkEnd w:id="3269"/>
      <w:bookmarkEnd w:id="3270"/>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3271" w:name="_Toc21095845"/>
      <w:bookmarkStart w:id="3272" w:name="_Toc29763044"/>
      <w:bookmarkStart w:id="3273" w:name="_Toc45869329"/>
      <w:bookmarkStart w:id="3274" w:name="_Toc52554577"/>
      <w:bookmarkStart w:id="3275" w:name="_Toc52555047"/>
      <w:bookmarkStart w:id="3276" w:name="_Toc61112272"/>
      <w:bookmarkStart w:id="3277" w:name="_Toc67911424"/>
      <w:bookmarkStart w:id="3278" w:name="_Toc74842899"/>
      <w:r w:rsidRPr="00EF2F0E">
        <w:t>6.5.4</w:t>
      </w:r>
      <w:r w:rsidRPr="00EF2F0E">
        <w:tab/>
        <w:t>Modulation quality</w:t>
      </w:r>
      <w:bookmarkEnd w:id="3271"/>
      <w:bookmarkEnd w:id="3272"/>
      <w:bookmarkEnd w:id="3273"/>
      <w:bookmarkEnd w:id="3274"/>
      <w:bookmarkEnd w:id="3275"/>
      <w:bookmarkEnd w:id="3276"/>
      <w:bookmarkEnd w:id="3277"/>
      <w:bookmarkEnd w:id="3278"/>
    </w:p>
    <w:p w14:paraId="0984D3CB" w14:textId="77777777" w:rsidR="003E32EB" w:rsidRPr="00EF2F0E" w:rsidRDefault="003E32EB" w:rsidP="00A40339">
      <w:pPr>
        <w:pStyle w:val="Heading4"/>
      </w:pPr>
      <w:bookmarkStart w:id="3279" w:name="_Toc21095846"/>
      <w:bookmarkStart w:id="3280" w:name="_Toc29763045"/>
      <w:bookmarkStart w:id="3281" w:name="_Toc45869330"/>
      <w:bookmarkStart w:id="3282" w:name="_Toc52554578"/>
      <w:bookmarkStart w:id="3283" w:name="_Toc52555048"/>
      <w:bookmarkStart w:id="3284" w:name="_Toc61112273"/>
      <w:bookmarkStart w:id="3285" w:name="_Toc67911425"/>
      <w:bookmarkStart w:id="3286" w:name="_Toc74842900"/>
      <w:r w:rsidRPr="00EF2F0E">
        <w:t>6.5.4.1</w:t>
      </w:r>
      <w:r w:rsidRPr="00EF2F0E">
        <w:tab/>
        <w:t>General</w:t>
      </w:r>
      <w:bookmarkEnd w:id="3279"/>
      <w:bookmarkEnd w:id="3280"/>
      <w:bookmarkEnd w:id="3281"/>
      <w:bookmarkEnd w:id="3282"/>
      <w:bookmarkEnd w:id="3283"/>
      <w:bookmarkEnd w:id="3284"/>
      <w:bookmarkEnd w:id="3285"/>
      <w:bookmarkEnd w:id="3286"/>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3287" w:name="_Toc21095847"/>
      <w:bookmarkStart w:id="3288" w:name="_Toc29763046"/>
      <w:bookmarkStart w:id="3289" w:name="_Toc45869331"/>
      <w:bookmarkStart w:id="3290" w:name="_Toc52554579"/>
      <w:bookmarkStart w:id="3291" w:name="_Toc52555049"/>
      <w:bookmarkStart w:id="3292" w:name="_Toc61112274"/>
      <w:bookmarkStart w:id="3293" w:name="_Toc67911426"/>
      <w:bookmarkStart w:id="3294" w:name="_Toc74842901"/>
      <w:r w:rsidRPr="00EF2F0E">
        <w:t>6.5.4.2</w:t>
      </w:r>
      <w:r w:rsidRPr="00EF2F0E">
        <w:tab/>
      </w:r>
      <w:r w:rsidRPr="00EF2F0E">
        <w:rPr>
          <w:lang w:eastAsia="zh-CN"/>
        </w:rPr>
        <w:t>Minimum requirement for MSR operation</w:t>
      </w:r>
      <w:bookmarkEnd w:id="3287"/>
      <w:bookmarkEnd w:id="3288"/>
      <w:bookmarkEnd w:id="3289"/>
      <w:bookmarkEnd w:id="3290"/>
      <w:bookmarkEnd w:id="3291"/>
      <w:bookmarkEnd w:id="3292"/>
      <w:bookmarkEnd w:id="3293"/>
      <w:bookmarkEnd w:id="3294"/>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3295" w:name="_Toc21095848"/>
      <w:bookmarkStart w:id="3296" w:name="_Toc29763047"/>
      <w:bookmarkStart w:id="3297" w:name="_Toc45869332"/>
      <w:bookmarkStart w:id="3298" w:name="_Toc52554580"/>
      <w:bookmarkStart w:id="3299" w:name="_Toc52555050"/>
      <w:bookmarkStart w:id="3300" w:name="_Toc61112275"/>
      <w:bookmarkStart w:id="3301" w:name="_Toc67911427"/>
      <w:bookmarkStart w:id="3302" w:name="_Toc74842902"/>
      <w:r w:rsidRPr="00EF2F0E">
        <w:rPr>
          <w:lang w:eastAsia="zh-CN"/>
        </w:rPr>
        <w:t>6.5.4.3</w:t>
      </w:r>
      <w:r w:rsidRPr="00EF2F0E">
        <w:rPr>
          <w:lang w:eastAsia="zh-CN"/>
        </w:rPr>
        <w:tab/>
        <w:t>Minimum requirement for single RAT UTRA operation</w:t>
      </w:r>
      <w:bookmarkEnd w:id="3295"/>
      <w:bookmarkEnd w:id="3296"/>
      <w:bookmarkEnd w:id="3297"/>
      <w:bookmarkEnd w:id="3298"/>
      <w:bookmarkEnd w:id="3299"/>
      <w:bookmarkEnd w:id="3300"/>
      <w:bookmarkEnd w:id="3301"/>
      <w:bookmarkEnd w:id="330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3303" w:name="_Toc21095849"/>
      <w:bookmarkStart w:id="3304" w:name="_Toc29763048"/>
      <w:bookmarkStart w:id="3305" w:name="_Toc45869333"/>
      <w:bookmarkStart w:id="3306" w:name="_Toc52554581"/>
      <w:bookmarkStart w:id="3307" w:name="_Toc52555051"/>
      <w:bookmarkStart w:id="3308" w:name="_Toc61112276"/>
      <w:bookmarkStart w:id="3309" w:name="_Toc67911428"/>
      <w:bookmarkStart w:id="3310" w:name="_Toc74842903"/>
      <w:r w:rsidRPr="00EF2F0E">
        <w:rPr>
          <w:lang w:eastAsia="zh-CN"/>
        </w:rPr>
        <w:t>6.5.4.4</w:t>
      </w:r>
      <w:r w:rsidRPr="00EF2F0E">
        <w:rPr>
          <w:lang w:eastAsia="zh-CN"/>
        </w:rPr>
        <w:tab/>
        <w:t>Minimum requirement for single RAT E-UTRA operation</w:t>
      </w:r>
      <w:bookmarkEnd w:id="3303"/>
      <w:bookmarkEnd w:id="3304"/>
      <w:bookmarkEnd w:id="3305"/>
      <w:bookmarkEnd w:id="3306"/>
      <w:bookmarkEnd w:id="3307"/>
      <w:bookmarkEnd w:id="3308"/>
      <w:bookmarkEnd w:id="3309"/>
      <w:bookmarkEnd w:id="3310"/>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3311" w:name="_Toc21095850"/>
      <w:bookmarkStart w:id="3312" w:name="_Toc29763049"/>
      <w:bookmarkStart w:id="3313" w:name="_Toc45869334"/>
      <w:bookmarkStart w:id="3314" w:name="_Toc52554582"/>
      <w:bookmarkStart w:id="3315" w:name="_Toc52555052"/>
      <w:bookmarkStart w:id="3316" w:name="_Toc61112277"/>
      <w:bookmarkStart w:id="3317" w:name="_Toc67911429"/>
      <w:bookmarkStart w:id="3318" w:name="_Toc74842904"/>
      <w:r w:rsidRPr="00EF2F0E">
        <w:t>6.5.5</w:t>
      </w:r>
      <w:r w:rsidRPr="00EF2F0E">
        <w:tab/>
        <w:t>Transmit pulse shape filter</w:t>
      </w:r>
      <w:bookmarkEnd w:id="3311"/>
      <w:bookmarkEnd w:id="3312"/>
      <w:bookmarkEnd w:id="3313"/>
      <w:bookmarkEnd w:id="3314"/>
      <w:bookmarkEnd w:id="3315"/>
      <w:bookmarkEnd w:id="3316"/>
      <w:bookmarkEnd w:id="3317"/>
      <w:bookmarkEnd w:id="3318"/>
    </w:p>
    <w:p w14:paraId="0984D3DC" w14:textId="77777777" w:rsidR="003E32EB" w:rsidRPr="00EF2F0E" w:rsidRDefault="003E32EB" w:rsidP="00A40339">
      <w:pPr>
        <w:pStyle w:val="Heading4"/>
      </w:pPr>
      <w:bookmarkStart w:id="3319" w:name="_Toc21095851"/>
      <w:bookmarkStart w:id="3320" w:name="_Toc29763050"/>
      <w:bookmarkStart w:id="3321" w:name="_Toc45869335"/>
      <w:bookmarkStart w:id="3322" w:name="_Toc52554583"/>
      <w:bookmarkStart w:id="3323" w:name="_Toc52555053"/>
      <w:bookmarkStart w:id="3324" w:name="_Toc61112278"/>
      <w:bookmarkStart w:id="3325" w:name="_Toc67911430"/>
      <w:bookmarkStart w:id="3326" w:name="_Toc74842905"/>
      <w:r w:rsidRPr="00EF2F0E">
        <w:t>6.5.5.1</w:t>
      </w:r>
      <w:r w:rsidRPr="00EF2F0E">
        <w:tab/>
        <w:t>General</w:t>
      </w:r>
      <w:bookmarkEnd w:id="3319"/>
      <w:bookmarkEnd w:id="3320"/>
      <w:bookmarkEnd w:id="3321"/>
      <w:bookmarkEnd w:id="3322"/>
      <w:bookmarkEnd w:id="3323"/>
      <w:bookmarkEnd w:id="3324"/>
      <w:bookmarkEnd w:id="3325"/>
      <w:bookmarkEnd w:id="3326"/>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3327" w:name="_Toc21095852"/>
      <w:bookmarkStart w:id="3328" w:name="_Toc29763051"/>
      <w:bookmarkStart w:id="3329" w:name="_Toc45869336"/>
      <w:bookmarkStart w:id="3330" w:name="_Toc52554584"/>
      <w:bookmarkStart w:id="3331" w:name="_Toc52555054"/>
      <w:bookmarkStart w:id="3332" w:name="_Toc61112279"/>
      <w:bookmarkStart w:id="3333" w:name="_Toc67911431"/>
      <w:bookmarkStart w:id="3334" w:name="_Toc74842906"/>
      <w:r w:rsidRPr="00EF2F0E">
        <w:t>6.5.5.2</w:t>
      </w:r>
      <w:r w:rsidRPr="00EF2F0E">
        <w:tab/>
      </w:r>
      <w:r w:rsidRPr="00EF2F0E">
        <w:rPr>
          <w:lang w:eastAsia="zh-CN"/>
        </w:rPr>
        <w:t>Void</w:t>
      </w:r>
      <w:bookmarkEnd w:id="3327"/>
      <w:bookmarkEnd w:id="3328"/>
      <w:bookmarkEnd w:id="3329"/>
      <w:bookmarkEnd w:id="3330"/>
      <w:bookmarkEnd w:id="3331"/>
      <w:bookmarkEnd w:id="3332"/>
      <w:bookmarkEnd w:id="3333"/>
      <w:bookmarkEnd w:id="3334"/>
    </w:p>
    <w:p w14:paraId="0984D3E1" w14:textId="77777777" w:rsidR="003E32EB" w:rsidRPr="00EF2F0E" w:rsidRDefault="003E32EB" w:rsidP="00A40339">
      <w:pPr>
        <w:pStyle w:val="Heading4"/>
        <w:rPr>
          <w:lang w:eastAsia="zh-CN"/>
        </w:rPr>
      </w:pPr>
      <w:bookmarkStart w:id="3335" w:name="_Toc21095853"/>
      <w:bookmarkStart w:id="3336" w:name="_Toc29763052"/>
      <w:bookmarkStart w:id="3337" w:name="_Toc45869337"/>
      <w:bookmarkStart w:id="3338" w:name="_Toc52554585"/>
      <w:bookmarkStart w:id="3339" w:name="_Toc52555055"/>
      <w:bookmarkStart w:id="3340" w:name="_Toc61112280"/>
      <w:bookmarkStart w:id="3341" w:name="_Toc67911432"/>
      <w:bookmarkStart w:id="3342" w:name="_Toc74842907"/>
      <w:r w:rsidRPr="00EF2F0E">
        <w:rPr>
          <w:lang w:eastAsia="zh-CN"/>
        </w:rPr>
        <w:t>6.5.5.3</w:t>
      </w:r>
      <w:r w:rsidRPr="00EF2F0E">
        <w:rPr>
          <w:lang w:eastAsia="zh-CN"/>
        </w:rPr>
        <w:tab/>
        <w:t>Void</w:t>
      </w:r>
      <w:bookmarkEnd w:id="3335"/>
      <w:bookmarkEnd w:id="3336"/>
      <w:bookmarkEnd w:id="3337"/>
      <w:bookmarkEnd w:id="3338"/>
      <w:bookmarkEnd w:id="3339"/>
      <w:bookmarkEnd w:id="3340"/>
      <w:bookmarkEnd w:id="3341"/>
      <w:bookmarkEnd w:id="3342"/>
    </w:p>
    <w:p w14:paraId="0984D3E2" w14:textId="77777777" w:rsidR="003E32EB" w:rsidRPr="00EF2F0E" w:rsidRDefault="003E32EB" w:rsidP="00A40339">
      <w:pPr>
        <w:pStyle w:val="Heading4"/>
        <w:rPr>
          <w:lang w:eastAsia="zh-CN"/>
        </w:rPr>
      </w:pPr>
      <w:bookmarkStart w:id="3343" w:name="_Toc21095854"/>
      <w:bookmarkStart w:id="3344" w:name="_Toc29763053"/>
      <w:bookmarkStart w:id="3345" w:name="_Toc45869338"/>
      <w:bookmarkStart w:id="3346" w:name="_Toc52554586"/>
      <w:bookmarkStart w:id="3347" w:name="_Toc52555056"/>
      <w:bookmarkStart w:id="3348" w:name="_Toc61112281"/>
      <w:bookmarkStart w:id="3349" w:name="_Toc67911433"/>
      <w:bookmarkStart w:id="3350" w:name="_Toc74842908"/>
      <w:r w:rsidRPr="00EF2F0E">
        <w:rPr>
          <w:lang w:eastAsia="zh-CN"/>
        </w:rPr>
        <w:t>6.5.5.4</w:t>
      </w:r>
      <w:r w:rsidRPr="00EF2F0E">
        <w:rPr>
          <w:lang w:eastAsia="zh-CN"/>
        </w:rPr>
        <w:tab/>
        <w:t>Void</w:t>
      </w:r>
      <w:bookmarkEnd w:id="3343"/>
      <w:bookmarkEnd w:id="3344"/>
      <w:bookmarkEnd w:id="3345"/>
      <w:bookmarkEnd w:id="3346"/>
      <w:bookmarkEnd w:id="3347"/>
      <w:bookmarkEnd w:id="3348"/>
      <w:bookmarkEnd w:id="3349"/>
      <w:bookmarkEnd w:id="3350"/>
    </w:p>
    <w:p w14:paraId="0984D3E3" w14:textId="77777777" w:rsidR="003E32EB" w:rsidRPr="00EF2F0E" w:rsidRDefault="003E32EB" w:rsidP="00A40339">
      <w:pPr>
        <w:pStyle w:val="Heading2"/>
        <w:rPr>
          <w:lang w:eastAsia="zh-CN"/>
        </w:rPr>
      </w:pPr>
      <w:bookmarkStart w:id="3351" w:name="_Toc21095855"/>
      <w:bookmarkStart w:id="3352" w:name="_Toc29763054"/>
      <w:bookmarkStart w:id="3353" w:name="_Toc45869339"/>
      <w:bookmarkStart w:id="3354" w:name="_Toc52554587"/>
      <w:bookmarkStart w:id="3355" w:name="_Toc52555057"/>
      <w:bookmarkStart w:id="3356" w:name="_Toc61112282"/>
      <w:bookmarkStart w:id="3357" w:name="_Toc67911434"/>
      <w:bookmarkStart w:id="3358" w:name="_Toc74842909"/>
      <w:r w:rsidRPr="00EF2F0E">
        <w:rPr>
          <w:lang w:eastAsia="zh-CN"/>
        </w:rPr>
        <w:t>6.6</w:t>
      </w:r>
      <w:r w:rsidRPr="00EF2F0E">
        <w:rPr>
          <w:lang w:eastAsia="zh-CN"/>
        </w:rPr>
        <w:tab/>
        <w:t>Unwanted Emissions</w:t>
      </w:r>
      <w:bookmarkEnd w:id="3351"/>
      <w:bookmarkEnd w:id="3352"/>
      <w:bookmarkEnd w:id="3353"/>
      <w:bookmarkEnd w:id="3354"/>
      <w:bookmarkEnd w:id="3355"/>
      <w:bookmarkEnd w:id="3356"/>
      <w:bookmarkEnd w:id="3357"/>
      <w:bookmarkEnd w:id="3358"/>
    </w:p>
    <w:p w14:paraId="0984D3E4" w14:textId="77777777" w:rsidR="003E32EB" w:rsidRPr="00EF2F0E" w:rsidRDefault="003E32EB" w:rsidP="00A40339">
      <w:pPr>
        <w:pStyle w:val="Heading3"/>
      </w:pPr>
      <w:bookmarkStart w:id="3359" w:name="_Toc21095856"/>
      <w:bookmarkStart w:id="3360" w:name="_Toc29763055"/>
      <w:bookmarkStart w:id="3361" w:name="_Toc45869340"/>
      <w:bookmarkStart w:id="3362" w:name="_Toc52554588"/>
      <w:bookmarkStart w:id="3363" w:name="_Toc52555058"/>
      <w:bookmarkStart w:id="3364" w:name="_Toc61112283"/>
      <w:bookmarkStart w:id="3365" w:name="_Toc67911435"/>
      <w:bookmarkStart w:id="3366" w:name="_Toc74842910"/>
      <w:r w:rsidRPr="00EF2F0E">
        <w:t>6.6.1</w:t>
      </w:r>
      <w:r w:rsidRPr="00EF2F0E">
        <w:tab/>
        <w:t>General</w:t>
      </w:r>
      <w:bookmarkEnd w:id="3359"/>
      <w:bookmarkEnd w:id="3360"/>
      <w:bookmarkEnd w:id="3361"/>
      <w:bookmarkEnd w:id="3362"/>
      <w:bookmarkEnd w:id="3363"/>
      <w:bookmarkEnd w:id="3364"/>
      <w:bookmarkEnd w:id="3365"/>
      <w:bookmarkEnd w:id="3366"/>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3367" w:name="_Toc21095857"/>
      <w:bookmarkStart w:id="3368" w:name="_Toc29763056"/>
      <w:bookmarkStart w:id="3369" w:name="_Toc45869341"/>
      <w:bookmarkStart w:id="3370" w:name="_Toc52554589"/>
      <w:bookmarkStart w:id="3371" w:name="_Toc52555059"/>
      <w:bookmarkStart w:id="3372" w:name="_Toc61112284"/>
      <w:bookmarkStart w:id="3373" w:name="_Toc67911436"/>
      <w:bookmarkStart w:id="3374" w:name="_Toc74842911"/>
      <w:r w:rsidRPr="00EF2F0E">
        <w:rPr>
          <w:lang w:eastAsia="zh-CN"/>
        </w:rPr>
        <w:t>6.6.2</w:t>
      </w:r>
      <w:r w:rsidRPr="00EF2F0E">
        <w:rPr>
          <w:lang w:eastAsia="zh-CN"/>
        </w:rPr>
        <w:tab/>
        <w:t>Occupied bandwidth</w:t>
      </w:r>
      <w:bookmarkEnd w:id="3367"/>
      <w:bookmarkEnd w:id="3368"/>
      <w:bookmarkEnd w:id="3369"/>
      <w:bookmarkEnd w:id="3370"/>
      <w:bookmarkEnd w:id="3371"/>
      <w:bookmarkEnd w:id="3372"/>
      <w:bookmarkEnd w:id="3373"/>
      <w:bookmarkEnd w:id="3374"/>
      <w:r w:rsidRPr="00EF2F0E">
        <w:rPr>
          <w:lang w:eastAsia="zh-CN"/>
        </w:rPr>
        <w:t xml:space="preserve"> </w:t>
      </w:r>
    </w:p>
    <w:p w14:paraId="0984D3F8" w14:textId="77777777" w:rsidR="003E32EB" w:rsidRPr="00EF2F0E" w:rsidRDefault="003E32EB" w:rsidP="00A40339">
      <w:pPr>
        <w:pStyle w:val="Heading4"/>
      </w:pPr>
      <w:bookmarkStart w:id="3375" w:name="_Toc21095858"/>
      <w:bookmarkStart w:id="3376" w:name="_Toc29763057"/>
      <w:bookmarkStart w:id="3377" w:name="_Toc45869342"/>
      <w:bookmarkStart w:id="3378" w:name="_Toc52554590"/>
      <w:bookmarkStart w:id="3379" w:name="_Toc52555060"/>
      <w:bookmarkStart w:id="3380" w:name="_Toc61112285"/>
      <w:bookmarkStart w:id="3381" w:name="_Toc67911437"/>
      <w:bookmarkStart w:id="3382" w:name="_Toc74842912"/>
      <w:r w:rsidRPr="00EF2F0E">
        <w:t>6.6.2.1</w:t>
      </w:r>
      <w:r w:rsidRPr="00EF2F0E">
        <w:tab/>
        <w:t>General</w:t>
      </w:r>
      <w:bookmarkEnd w:id="3375"/>
      <w:bookmarkEnd w:id="3376"/>
      <w:bookmarkEnd w:id="3377"/>
      <w:bookmarkEnd w:id="3378"/>
      <w:bookmarkEnd w:id="3379"/>
      <w:bookmarkEnd w:id="3380"/>
      <w:bookmarkEnd w:id="3381"/>
      <w:bookmarkEnd w:id="338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3383" w:name="_Toc21095859"/>
      <w:bookmarkStart w:id="3384" w:name="_Toc29763058"/>
      <w:bookmarkStart w:id="3385" w:name="_Toc45869343"/>
      <w:bookmarkStart w:id="3386" w:name="_Toc52554591"/>
      <w:bookmarkStart w:id="3387" w:name="_Toc52555061"/>
      <w:bookmarkStart w:id="3388" w:name="_Toc61112286"/>
      <w:bookmarkStart w:id="3389" w:name="_Toc67911438"/>
      <w:bookmarkStart w:id="3390" w:name="_Toc74842913"/>
      <w:r w:rsidRPr="00EF2F0E">
        <w:t>6.6.2.2</w:t>
      </w:r>
      <w:r w:rsidRPr="00EF2F0E">
        <w:tab/>
      </w:r>
      <w:r w:rsidRPr="00EF2F0E">
        <w:rPr>
          <w:lang w:eastAsia="zh-CN"/>
        </w:rPr>
        <w:t>Minimum requirement for MSR operation</w:t>
      </w:r>
      <w:bookmarkEnd w:id="3383"/>
      <w:bookmarkEnd w:id="3384"/>
      <w:bookmarkEnd w:id="3385"/>
      <w:bookmarkEnd w:id="3386"/>
      <w:bookmarkEnd w:id="3387"/>
      <w:bookmarkEnd w:id="3388"/>
      <w:bookmarkEnd w:id="3389"/>
      <w:bookmarkEnd w:id="3390"/>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3391" w:name="_Toc21095860"/>
      <w:bookmarkStart w:id="3392" w:name="_Toc29763059"/>
      <w:bookmarkStart w:id="3393" w:name="_Toc45869344"/>
      <w:bookmarkStart w:id="3394" w:name="_Toc52554592"/>
      <w:bookmarkStart w:id="3395" w:name="_Toc52555062"/>
      <w:bookmarkStart w:id="3396" w:name="_Toc61112287"/>
      <w:bookmarkStart w:id="3397" w:name="_Toc67911439"/>
      <w:bookmarkStart w:id="3398" w:name="_Toc74842914"/>
      <w:r w:rsidRPr="00EF2F0E">
        <w:rPr>
          <w:lang w:eastAsia="zh-CN"/>
        </w:rPr>
        <w:t>6.6.2.3</w:t>
      </w:r>
      <w:r w:rsidRPr="00EF2F0E">
        <w:rPr>
          <w:lang w:eastAsia="zh-CN"/>
        </w:rPr>
        <w:tab/>
        <w:t>Minimum requirement for single RAT UTRA operation</w:t>
      </w:r>
      <w:bookmarkEnd w:id="3391"/>
      <w:bookmarkEnd w:id="3392"/>
      <w:bookmarkEnd w:id="3393"/>
      <w:bookmarkEnd w:id="3394"/>
      <w:bookmarkEnd w:id="3395"/>
      <w:bookmarkEnd w:id="3396"/>
      <w:bookmarkEnd w:id="3397"/>
      <w:bookmarkEnd w:id="3398"/>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3399" w:name="_Toc21095861"/>
      <w:bookmarkStart w:id="3400" w:name="_Toc29763060"/>
      <w:bookmarkStart w:id="3401" w:name="_Toc45869345"/>
      <w:bookmarkStart w:id="3402" w:name="_Toc52554593"/>
      <w:bookmarkStart w:id="3403" w:name="_Toc52555063"/>
      <w:bookmarkStart w:id="3404" w:name="_Toc61112288"/>
      <w:bookmarkStart w:id="3405" w:name="_Toc67911440"/>
      <w:bookmarkStart w:id="3406" w:name="_Toc74842915"/>
      <w:r w:rsidRPr="00EF2F0E">
        <w:rPr>
          <w:lang w:eastAsia="zh-CN"/>
        </w:rPr>
        <w:t>6.6.2.4</w:t>
      </w:r>
      <w:r w:rsidRPr="00EF2F0E">
        <w:rPr>
          <w:lang w:eastAsia="zh-CN"/>
        </w:rPr>
        <w:tab/>
        <w:t>Minimum requirement for single RAT E-UTRA operation</w:t>
      </w:r>
      <w:bookmarkEnd w:id="3399"/>
      <w:bookmarkEnd w:id="3400"/>
      <w:bookmarkEnd w:id="3401"/>
      <w:bookmarkEnd w:id="3402"/>
      <w:bookmarkEnd w:id="3403"/>
      <w:bookmarkEnd w:id="3404"/>
      <w:bookmarkEnd w:id="3405"/>
      <w:bookmarkEnd w:id="3406"/>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3407" w:name="_Toc21095862"/>
      <w:bookmarkStart w:id="3408" w:name="_Toc29763061"/>
      <w:bookmarkStart w:id="3409" w:name="_Toc45869346"/>
      <w:bookmarkStart w:id="3410" w:name="_Toc52554594"/>
      <w:bookmarkStart w:id="3411" w:name="_Toc52555064"/>
      <w:bookmarkStart w:id="3412" w:name="_Toc61112289"/>
      <w:bookmarkStart w:id="3413" w:name="_Toc67911441"/>
      <w:bookmarkStart w:id="3414" w:name="_Toc74842916"/>
      <w:r w:rsidRPr="00EF2F0E">
        <w:rPr>
          <w:lang w:eastAsia="zh-CN"/>
        </w:rPr>
        <w:lastRenderedPageBreak/>
        <w:t>6.6.3</w:t>
      </w:r>
      <w:r w:rsidRPr="00EF2F0E">
        <w:rPr>
          <w:lang w:eastAsia="zh-CN"/>
        </w:rPr>
        <w:tab/>
        <w:t>Adjacent Channel Leakage power Ratio</w:t>
      </w:r>
      <w:bookmarkEnd w:id="3407"/>
      <w:bookmarkEnd w:id="3408"/>
      <w:bookmarkEnd w:id="3409"/>
      <w:bookmarkEnd w:id="3410"/>
      <w:bookmarkEnd w:id="3411"/>
      <w:bookmarkEnd w:id="3412"/>
      <w:bookmarkEnd w:id="3413"/>
      <w:bookmarkEnd w:id="3414"/>
    </w:p>
    <w:p w14:paraId="0984D404" w14:textId="77777777" w:rsidR="003E32EB" w:rsidRPr="00EF2F0E" w:rsidRDefault="003E32EB" w:rsidP="00A40339">
      <w:pPr>
        <w:pStyle w:val="Heading4"/>
      </w:pPr>
      <w:bookmarkStart w:id="3415" w:name="_Toc21095863"/>
      <w:bookmarkStart w:id="3416" w:name="_Toc29763062"/>
      <w:bookmarkStart w:id="3417" w:name="_Toc45869347"/>
      <w:bookmarkStart w:id="3418" w:name="_Toc52554595"/>
      <w:bookmarkStart w:id="3419" w:name="_Toc52555065"/>
      <w:bookmarkStart w:id="3420" w:name="_Toc61112290"/>
      <w:bookmarkStart w:id="3421" w:name="_Toc67911442"/>
      <w:bookmarkStart w:id="3422" w:name="_Toc74842917"/>
      <w:r w:rsidRPr="00EF2F0E">
        <w:t>6.6.3.1</w:t>
      </w:r>
      <w:r w:rsidRPr="00EF2F0E">
        <w:tab/>
        <w:t>General</w:t>
      </w:r>
      <w:bookmarkEnd w:id="3415"/>
      <w:bookmarkEnd w:id="3416"/>
      <w:bookmarkEnd w:id="3417"/>
      <w:bookmarkEnd w:id="3418"/>
      <w:bookmarkEnd w:id="3419"/>
      <w:bookmarkEnd w:id="3420"/>
      <w:bookmarkEnd w:id="3421"/>
      <w:bookmarkEnd w:id="3422"/>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3423" w:name="_Toc21095864"/>
      <w:bookmarkStart w:id="3424" w:name="_Toc29763063"/>
      <w:bookmarkStart w:id="3425" w:name="_Toc45869348"/>
      <w:bookmarkStart w:id="3426" w:name="_Toc52554596"/>
      <w:bookmarkStart w:id="3427" w:name="_Toc52555066"/>
      <w:bookmarkStart w:id="3428" w:name="_Toc61112291"/>
      <w:bookmarkStart w:id="3429" w:name="_Toc67911443"/>
      <w:bookmarkStart w:id="3430" w:name="_Toc74842918"/>
      <w:r w:rsidRPr="00EF2F0E">
        <w:t>6.6.3.2</w:t>
      </w:r>
      <w:r w:rsidRPr="00EF2F0E">
        <w:tab/>
      </w:r>
      <w:r w:rsidRPr="00EF2F0E">
        <w:rPr>
          <w:lang w:eastAsia="zh-CN"/>
        </w:rPr>
        <w:t>Minimum requirement for MSR operation</w:t>
      </w:r>
      <w:bookmarkEnd w:id="3423"/>
      <w:bookmarkEnd w:id="3424"/>
      <w:bookmarkEnd w:id="3425"/>
      <w:bookmarkEnd w:id="3426"/>
      <w:bookmarkEnd w:id="3427"/>
      <w:bookmarkEnd w:id="3428"/>
      <w:bookmarkEnd w:id="3429"/>
      <w:bookmarkEnd w:id="3430"/>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3431" w:name="_Toc21095865"/>
      <w:bookmarkStart w:id="3432" w:name="_Toc29763064"/>
      <w:bookmarkStart w:id="3433" w:name="_Toc45869349"/>
      <w:bookmarkStart w:id="3434" w:name="_Toc52554597"/>
      <w:bookmarkStart w:id="3435" w:name="_Toc52555067"/>
      <w:bookmarkStart w:id="3436" w:name="_Toc61112292"/>
      <w:bookmarkStart w:id="3437" w:name="_Toc67911444"/>
      <w:bookmarkStart w:id="3438" w:name="_Toc74842919"/>
      <w:r w:rsidRPr="00EF2F0E">
        <w:rPr>
          <w:lang w:eastAsia="zh-CN"/>
        </w:rPr>
        <w:lastRenderedPageBreak/>
        <w:t>6.6.3.3</w:t>
      </w:r>
      <w:r w:rsidRPr="00EF2F0E">
        <w:rPr>
          <w:lang w:eastAsia="zh-CN"/>
        </w:rPr>
        <w:tab/>
        <w:t>Minimum requirement for single RAT UTRA operation</w:t>
      </w:r>
      <w:bookmarkEnd w:id="3431"/>
      <w:bookmarkEnd w:id="3432"/>
      <w:bookmarkEnd w:id="3433"/>
      <w:bookmarkEnd w:id="3434"/>
      <w:bookmarkEnd w:id="3435"/>
      <w:bookmarkEnd w:id="3436"/>
      <w:bookmarkEnd w:id="3437"/>
      <w:bookmarkEnd w:id="3438"/>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3439" w:name="_Toc21095866"/>
      <w:bookmarkStart w:id="3440" w:name="_Toc29763065"/>
      <w:bookmarkStart w:id="3441" w:name="_Toc45869350"/>
      <w:bookmarkStart w:id="3442" w:name="_Toc52554598"/>
      <w:bookmarkStart w:id="3443" w:name="_Toc52555068"/>
      <w:bookmarkStart w:id="3444" w:name="_Toc61112293"/>
      <w:bookmarkStart w:id="3445" w:name="_Toc67911445"/>
      <w:bookmarkStart w:id="3446" w:name="_Toc74842920"/>
      <w:r w:rsidRPr="00EF2F0E">
        <w:rPr>
          <w:lang w:eastAsia="zh-CN"/>
        </w:rPr>
        <w:t>6.6.3.4</w:t>
      </w:r>
      <w:r w:rsidRPr="00EF2F0E">
        <w:rPr>
          <w:lang w:eastAsia="zh-CN"/>
        </w:rPr>
        <w:tab/>
        <w:t>Minimum requirement for single RAT E-UTRA operation</w:t>
      </w:r>
      <w:bookmarkEnd w:id="3439"/>
      <w:bookmarkEnd w:id="3440"/>
      <w:bookmarkEnd w:id="3441"/>
      <w:bookmarkEnd w:id="3442"/>
      <w:bookmarkEnd w:id="3443"/>
      <w:bookmarkEnd w:id="3444"/>
      <w:bookmarkEnd w:id="3445"/>
      <w:bookmarkEnd w:id="3446"/>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3447" w:name="_Toc21095867"/>
      <w:bookmarkStart w:id="3448" w:name="_Toc29763066"/>
      <w:bookmarkStart w:id="3449" w:name="_Toc45869351"/>
      <w:bookmarkStart w:id="3450" w:name="_Toc52554599"/>
      <w:bookmarkStart w:id="3451" w:name="_Toc52555069"/>
      <w:bookmarkStart w:id="3452" w:name="_Toc61112294"/>
      <w:bookmarkStart w:id="3453" w:name="_Toc67911446"/>
      <w:bookmarkStart w:id="3454" w:name="_Toc74842921"/>
      <w:r w:rsidRPr="00EF2F0E">
        <w:rPr>
          <w:lang w:eastAsia="zh-CN"/>
        </w:rPr>
        <w:t>6.6.4</w:t>
      </w:r>
      <w:r w:rsidRPr="00EF2F0E">
        <w:rPr>
          <w:lang w:eastAsia="zh-CN"/>
        </w:rPr>
        <w:tab/>
        <w:t>Spectrum emission mask</w:t>
      </w:r>
      <w:bookmarkEnd w:id="3447"/>
      <w:bookmarkEnd w:id="3448"/>
      <w:bookmarkEnd w:id="3449"/>
      <w:bookmarkEnd w:id="3450"/>
      <w:bookmarkEnd w:id="3451"/>
      <w:bookmarkEnd w:id="3452"/>
      <w:bookmarkEnd w:id="3453"/>
      <w:bookmarkEnd w:id="3454"/>
    </w:p>
    <w:p w14:paraId="0984D41D" w14:textId="77777777" w:rsidR="003E32EB" w:rsidRPr="00EF2F0E" w:rsidRDefault="003E32EB" w:rsidP="00A40339">
      <w:pPr>
        <w:pStyle w:val="Heading4"/>
      </w:pPr>
      <w:bookmarkStart w:id="3455" w:name="_Toc21095868"/>
      <w:bookmarkStart w:id="3456" w:name="_Toc29763067"/>
      <w:bookmarkStart w:id="3457" w:name="_Toc45869352"/>
      <w:bookmarkStart w:id="3458" w:name="_Toc52554600"/>
      <w:bookmarkStart w:id="3459" w:name="_Toc52555070"/>
      <w:bookmarkStart w:id="3460" w:name="_Toc61112295"/>
      <w:bookmarkStart w:id="3461" w:name="_Toc67911447"/>
      <w:bookmarkStart w:id="3462" w:name="_Toc74842922"/>
      <w:r w:rsidRPr="00EF2F0E">
        <w:t>6.6.4.1</w:t>
      </w:r>
      <w:r w:rsidRPr="00EF2F0E">
        <w:tab/>
        <w:t>General</w:t>
      </w:r>
      <w:bookmarkEnd w:id="3455"/>
      <w:bookmarkEnd w:id="3456"/>
      <w:bookmarkEnd w:id="3457"/>
      <w:bookmarkEnd w:id="3458"/>
      <w:bookmarkEnd w:id="3459"/>
      <w:bookmarkEnd w:id="3460"/>
      <w:bookmarkEnd w:id="3461"/>
      <w:bookmarkEnd w:id="346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3463" w:name="_Toc21095869"/>
      <w:bookmarkStart w:id="3464" w:name="_Toc29763068"/>
      <w:bookmarkStart w:id="3465" w:name="_Toc45869353"/>
      <w:bookmarkStart w:id="3466" w:name="_Toc52554601"/>
      <w:bookmarkStart w:id="3467" w:name="_Toc52555071"/>
      <w:bookmarkStart w:id="3468" w:name="_Toc61112296"/>
      <w:bookmarkStart w:id="3469" w:name="_Toc67911448"/>
      <w:bookmarkStart w:id="3470" w:name="_Toc74842923"/>
      <w:r w:rsidRPr="00EF2F0E">
        <w:t>6.6.4.2</w:t>
      </w:r>
      <w:r w:rsidRPr="00EF2F0E">
        <w:tab/>
      </w:r>
      <w:r w:rsidRPr="00EF2F0E">
        <w:rPr>
          <w:lang w:eastAsia="zh-CN"/>
        </w:rPr>
        <w:t>Minimum requirement for MSR operation</w:t>
      </w:r>
      <w:bookmarkEnd w:id="3463"/>
      <w:bookmarkEnd w:id="3464"/>
      <w:bookmarkEnd w:id="3465"/>
      <w:bookmarkEnd w:id="3466"/>
      <w:bookmarkEnd w:id="3467"/>
      <w:bookmarkEnd w:id="3468"/>
      <w:bookmarkEnd w:id="3469"/>
      <w:bookmarkEnd w:id="3470"/>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3471" w:name="_Toc21095870"/>
      <w:bookmarkStart w:id="3472" w:name="_Toc29763069"/>
      <w:bookmarkStart w:id="3473" w:name="_Toc45869354"/>
      <w:bookmarkStart w:id="3474" w:name="_Toc52554602"/>
      <w:bookmarkStart w:id="3475" w:name="_Toc52555072"/>
      <w:bookmarkStart w:id="3476" w:name="_Toc61112297"/>
      <w:bookmarkStart w:id="3477" w:name="_Toc67911449"/>
      <w:bookmarkStart w:id="3478" w:name="_Toc74842924"/>
      <w:r w:rsidRPr="00EF2F0E">
        <w:rPr>
          <w:lang w:eastAsia="zh-CN"/>
        </w:rPr>
        <w:t>6.6.4.3</w:t>
      </w:r>
      <w:r w:rsidRPr="00EF2F0E">
        <w:rPr>
          <w:lang w:eastAsia="zh-CN"/>
        </w:rPr>
        <w:tab/>
        <w:t>Minimum requirement for single RAT UTRA operation</w:t>
      </w:r>
      <w:bookmarkEnd w:id="3471"/>
      <w:bookmarkEnd w:id="3472"/>
      <w:bookmarkEnd w:id="3473"/>
      <w:bookmarkEnd w:id="3474"/>
      <w:bookmarkEnd w:id="3475"/>
      <w:bookmarkEnd w:id="3476"/>
      <w:bookmarkEnd w:id="3477"/>
      <w:bookmarkEnd w:id="3478"/>
    </w:p>
    <w:p w14:paraId="0984D422" w14:textId="77777777" w:rsidR="003E32EB" w:rsidRPr="00EF2F0E" w:rsidRDefault="003E32EB" w:rsidP="00A40339">
      <w:pPr>
        <w:pStyle w:val="Heading5"/>
      </w:pPr>
      <w:bookmarkStart w:id="3479" w:name="_Toc21095871"/>
      <w:bookmarkStart w:id="3480" w:name="_Toc29763070"/>
      <w:bookmarkStart w:id="3481" w:name="_Toc45869355"/>
      <w:bookmarkStart w:id="3482" w:name="_Toc52554603"/>
      <w:bookmarkStart w:id="3483" w:name="_Toc52555073"/>
      <w:bookmarkStart w:id="3484" w:name="_Toc61112298"/>
      <w:bookmarkStart w:id="3485" w:name="_Toc67911450"/>
      <w:bookmarkStart w:id="3486" w:name="_Toc74842925"/>
      <w:r w:rsidRPr="00EF2F0E">
        <w:t>6.6.4.3.1</w:t>
      </w:r>
      <w:r w:rsidRPr="00EF2F0E">
        <w:tab/>
        <w:t>General</w:t>
      </w:r>
      <w:bookmarkEnd w:id="3479"/>
      <w:bookmarkEnd w:id="3480"/>
      <w:bookmarkEnd w:id="3481"/>
      <w:bookmarkEnd w:id="3482"/>
      <w:bookmarkEnd w:id="3483"/>
      <w:bookmarkEnd w:id="3484"/>
      <w:bookmarkEnd w:id="3485"/>
      <w:bookmarkEnd w:id="3486"/>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3487" w:name="_Toc21095872"/>
      <w:bookmarkStart w:id="3488" w:name="_Toc29763071"/>
      <w:bookmarkStart w:id="3489" w:name="_Toc45869356"/>
      <w:bookmarkStart w:id="3490" w:name="_Toc52554604"/>
      <w:bookmarkStart w:id="3491" w:name="_Toc52555074"/>
      <w:bookmarkStart w:id="3492" w:name="_Toc61112299"/>
      <w:bookmarkStart w:id="3493" w:name="_Toc67911451"/>
      <w:bookmarkStart w:id="3494" w:name="_Toc74842926"/>
      <w:r w:rsidRPr="00EF2F0E">
        <w:t>6.6.4.3.2</w:t>
      </w:r>
      <w:r w:rsidRPr="00EF2F0E">
        <w:tab/>
        <w:t>Basic limits for single RAT UTRA FDD operation</w:t>
      </w:r>
      <w:bookmarkEnd w:id="3487"/>
      <w:bookmarkEnd w:id="3488"/>
      <w:bookmarkEnd w:id="3489"/>
      <w:bookmarkEnd w:id="3490"/>
      <w:bookmarkEnd w:id="3491"/>
      <w:bookmarkEnd w:id="3492"/>
      <w:bookmarkEnd w:id="3493"/>
      <w:bookmarkEnd w:id="349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6pt;height:265.85pt" o:ole="" fillcolor="window">
            <v:imagedata r:id="rId17" o:title=""/>
          </v:shape>
          <o:OLEObject Type="Embed" ProgID="PowerPoint.Slide.8" ShapeID="_x0000_i1026" DrawAspect="Content" ObjectID="_1685455748"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7pt;height:25.5pt" o:ole="" fillcolor="window">
                  <v:imagedata r:id="rId19" o:title=""/>
                </v:shape>
                <o:OLEObject Type="Embed" ProgID="Equation.3" ShapeID="_x0000_i1027" DrawAspect="Content" ObjectID="_1685455749"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9pt;height:24.9pt" o:ole="" fillcolor="window">
                  <v:imagedata r:id="rId21" o:title=""/>
                </v:shape>
                <o:OLEObject Type="Embed" ProgID="Equation.3" ShapeID="_x0000_i1028" DrawAspect="Content" ObjectID="_1685455750"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3pt;height:28.8pt" o:ole="" fillcolor="window">
                  <v:imagedata r:id="rId23" o:title=""/>
                </v:shape>
                <o:OLEObject Type="Embed" ProgID="Equation.3" ShapeID="_x0000_i1029" DrawAspect="Content" ObjectID="_1685455751"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3495" w:name="_Toc21095873"/>
      <w:bookmarkStart w:id="3496" w:name="_Toc29763072"/>
      <w:bookmarkStart w:id="3497" w:name="_Toc45869357"/>
      <w:bookmarkStart w:id="3498" w:name="_Toc52554605"/>
      <w:bookmarkStart w:id="3499" w:name="_Toc52555075"/>
      <w:bookmarkStart w:id="3500" w:name="_Toc61112300"/>
      <w:bookmarkStart w:id="3501" w:name="_Toc67911452"/>
      <w:bookmarkStart w:id="3502" w:name="_Toc74842927"/>
      <w:r w:rsidRPr="00EF2F0E">
        <w:t>6.6.4.3.3</w:t>
      </w:r>
      <w:r w:rsidRPr="00EF2F0E">
        <w:tab/>
      </w:r>
      <w:r w:rsidRPr="00EF2F0E">
        <w:rPr>
          <w:iCs/>
        </w:rPr>
        <w:t>Basic limits</w:t>
      </w:r>
      <w:r w:rsidRPr="00EF2F0E">
        <w:t xml:space="preserve"> for single RAT UTRA TDD 1,28Mcps operation</w:t>
      </w:r>
      <w:bookmarkEnd w:id="3495"/>
      <w:bookmarkEnd w:id="3496"/>
      <w:bookmarkEnd w:id="3497"/>
      <w:bookmarkEnd w:id="3498"/>
      <w:bookmarkEnd w:id="3499"/>
      <w:bookmarkEnd w:id="3500"/>
      <w:bookmarkEnd w:id="3501"/>
      <w:bookmarkEnd w:id="3502"/>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3503" w:name="_MON_1071231893"/>
    <w:bookmarkEnd w:id="3503"/>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9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85455752"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35pt;height:32.7pt" o:ole="" fillcolor="window">
                  <v:imagedata r:id="rId27" o:title=""/>
                </v:shape>
                <o:OLEObject Type="Embed" ProgID="Equation.3" ShapeID="_x0000_i1031" DrawAspect="Content" ObjectID="_1685455753"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8.8pt" o:ole="" fillcolor="window">
                  <v:imagedata r:id="rId29" o:title=""/>
                </v:shape>
                <o:OLEObject Type="Embed" ProgID="Equation.3" ShapeID="_x0000_i1032" DrawAspect="Content" ObjectID="_1685455754"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3504" w:name="_Toc21095874"/>
      <w:bookmarkStart w:id="3505" w:name="_Toc29763073"/>
      <w:bookmarkStart w:id="3506" w:name="_Toc45869358"/>
      <w:bookmarkStart w:id="3507" w:name="_Toc52554606"/>
      <w:bookmarkStart w:id="3508" w:name="_Toc52555076"/>
      <w:bookmarkStart w:id="3509" w:name="_Toc61112301"/>
      <w:bookmarkStart w:id="3510" w:name="_Toc67911453"/>
      <w:bookmarkStart w:id="3511" w:name="_Toc74842928"/>
      <w:r w:rsidRPr="00EF2F0E">
        <w:rPr>
          <w:lang w:eastAsia="zh-CN"/>
        </w:rPr>
        <w:t>6.6.4.4</w:t>
      </w:r>
      <w:r w:rsidRPr="00EF2F0E">
        <w:rPr>
          <w:lang w:eastAsia="zh-CN"/>
        </w:rPr>
        <w:tab/>
        <w:t>Minimum requirement for single RAT E-UTRA operation</w:t>
      </w:r>
      <w:bookmarkEnd w:id="3504"/>
      <w:bookmarkEnd w:id="3505"/>
      <w:bookmarkEnd w:id="3506"/>
      <w:bookmarkEnd w:id="3507"/>
      <w:bookmarkEnd w:id="3508"/>
      <w:bookmarkEnd w:id="3509"/>
      <w:bookmarkEnd w:id="3510"/>
      <w:bookmarkEnd w:id="351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3512" w:name="_Toc21095875"/>
      <w:bookmarkStart w:id="3513" w:name="_Toc29763074"/>
      <w:bookmarkStart w:id="3514" w:name="_Toc45869359"/>
      <w:bookmarkStart w:id="3515" w:name="_Toc52554607"/>
      <w:bookmarkStart w:id="3516" w:name="_Toc52555077"/>
      <w:bookmarkStart w:id="3517" w:name="_Toc61112302"/>
      <w:bookmarkStart w:id="3518" w:name="_Toc67911454"/>
      <w:bookmarkStart w:id="3519" w:name="_Toc74842929"/>
      <w:r w:rsidRPr="00EF2F0E">
        <w:rPr>
          <w:lang w:eastAsia="zh-CN"/>
        </w:rPr>
        <w:t>6.6.5</w:t>
      </w:r>
      <w:r w:rsidRPr="00EF2F0E">
        <w:rPr>
          <w:lang w:eastAsia="zh-CN"/>
        </w:rPr>
        <w:tab/>
        <w:t>Operating band unwanted emission</w:t>
      </w:r>
      <w:bookmarkEnd w:id="3512"/>
      <w:bookmarkEnd w:id="3513"/>
      <w:bookmarkEnd w:id="3514"/>
      <w:bookmarkEnd w:id="3515"/>
      <w:bookmarkEnd w:id="3516"/>
      <w:bookmarkEnd w:id="3517"/>
      <w:bookmarkEnd w:id="3518"/>
      <w:bookmarkEnd w:id="3519"/>
    </w:p>
    <w:p w14:paraId="0984D59D" w14:textId="77777777" w:rsidR="003E32EB" w:rsidRPr="00EF2F0E" w:rsidRDefault="003E32EB" w:rsidP="00A40339">
      <w:pPr>
        <w:pStyle w:val="Heading4"/>
      </w:pPr>
      <w:bookmarkStart w:id="3520" w:name="_Toc21095876"/>
      <w:bookmarkStart w:id="3521" w:name="_Toc29763075"/>
      <w:bookmarkStart w:id="3522" w:name="_Toc45869360"/>
      <w:bookmarkStart w:id="3523" w:name="_Toc52554608"/>
      <w:bookmarkStart w:id="3524" w:name="_Toc52555078"/>
      <w:bookmarkStart w:id="3525" w:name="_Toc61112303"/>
      <w:bookmarkStart w:id="3526" w:name="_Toc67911455"/>
      <w:bookmarkStart w:id="3527" w:name="_Toc74842930"/>
      <w:r w:rsidRPr="00EF2F0E">
        <w:t>6.6.5.1</w:t>
      </w:r>
      <w:r w:rsidRPr="00EF2F0E">
        <w:tab/>
        <w:t>General</w:t>
      </w:r>
      <w:bookmarkEnd w:id="3520"/>
      <w:bookmarkEnd w:id="3521"/>
      <w:bookmarkEnd w:id="3522"/>
      <w:bookmarkEnd w:id="3523"/>
      <w:bookmarkEnd w:id="3524"/>
      <w:bookmarkEnd w:id="3525"/>
      <w:bookmarkEnd w:id="3526"/>
      <w:bookmarkEnd w:id="3527"/>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3528" w:name="_Toc21095877"/>
      <w:bookmarkStart w:id="3529" w:name="_Toc29763076"/>
      <w:bookmarkStart w:id="3530" w:name="_Toc45869361"/>
      <w:bookmarkStart w:id="3531" w:name="_Toc52554609"/>
      <w:bookmarkStart w:id="3532" w:name="_Toc52555079"/>
      <w:bookmarkStart w:id="3533" w:name="_Toc61112304"/>
      <w:bookmarkStart w:id="3534" w:name="_Toc67911456"/>
      <w:bookmarkStart w:id="3535" w:name="_Toc74842931"/>
      <w:r w:rsidRPr="00EF2F0E">
        <w:t>6.6.5.2</w:t>
      </w:r>
      <w:r w:rsidRPr="00EF2F0E">
        <w:tab/>
      </w:r>
      <w:r w:rsidRPr="00EF2F0E">
        <w:rPr>
          <w:lang w:eastAsia="zh-CN"/>
        </w:rPr>
        <w:t>Minimum requirement for MSR operation</w:t>
      </w:r>
      <w:bookmarkEnd w:id="3528"/>
      <w:bookmarkEnd w:id="3529"/>
      <w:bookmarkEnd w:id="3530"/>
      <w:bookmarkEnd w:id="3531"/>
      <w:bookmarkEnd w:id="3532"/>
      <w:bookmarkEnd w:id="3533"/>
      <w:bookmarkEnd w:id="3534"/>
      <w:bookmarkEnd w:id="3535"/>
    </w:p>
    <w:p w14:paraId="0984D5A2" w14:textId="77777777" w:rsidR="003E32EB" w:rsidRPr="00EF2F0E" w:rsidRDefault="003E32EB" w:rsidP="00A40339">
      <w:pPr>
        <w:pStyle w:val="Heading5"/>
        <w:rPr>
          <w:lang w:eastAsia="zh-CN"/>
        </w:rPr>
      </w:pPr>
      <w:bookmarkStart w:id="3536" w:name="_Toc21095878"/>
      <w:bookmarkStart w:id="3537" w:name="_Toc29763077"/>
      <w:bookmarkStart w:id="3538" w:name="_Toc45869362"/>
      <w:bookmarkStart w:id="3539" w:name="_Toc52554610"/>
      <w:bookmarkStart w:id="3540" w:name="_Toc52555080"/>
      <w:bookmarkStart w:id="3541" w:name="_Toc61112305"/>
      <w:bookmarkStart w:id="3542" w:name="_Toc67911457"/>
      <w:bookmarkStart w:id="3543" w:name="_Toc74842932"/>
      <w:r w:rsidRPr="00EF2F0E">
        <w:rPr>
          <w:lang w:eastAsia="zh-CN"/>
        </w:rPr>
        <w:t>6.6.5.2.1</w:t>
      </w:r>
      <w:r w:rsidRPr="00EF2F0E">
        <w:rPr>
          <w:lang w:eastAsia="zh-CN"/>
        </w:rPr>
        <w:tab/>
        <w:t>General</w:t>
      </w:r>
      <w:bookmarkEnd w:id="3536"/>
      <w:bookmarkEnd w:id="3537"/>
      <w:bookmarkEnd w:id="3538"/>
      <w:bookmarkEnd w:id="3539"/>
      <w:bookmarkEnd w:id="3540"/>
      <w:bookmarkEnd w:id="3541"/>
      <w:bookmarkEnd w:id="3542"/>
      <w:bookmarkEnd w:id="354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3544" w:name="_Toc21095879"/>
      <w:bookmarkStart w:id="3545" w:name="_Toc29763078"/>
      <w:bookmarkStart w:id="3546" w:name="_Toc45869363"/>
      <w:bookmarkStart w:id="3547" w:name="_Toc52554611"/>
      <w:bookmarkStart w:id="3548" w:name="_Toc52555081"/>
      <w:bookmarkStart w:id="3549" w:name="_Toc61112306"/>
      <w:bookmarkStart w:id="3550" w:name="_Toc67911458"/>
      <w:bookmarkStart w:id="3551" w:name="_Toc74842933"/>
      <w:r w:rsidRPr="00EF2F0E">
        <w:lastRenderedPageBreak/>
        <w:t>6.6.5.2.2</w:t>
      </w:r>
      <w:r w:rsidRPr="00EF2F0E">
        <w:tab/>
      </w:r>
      <w:r w:rsidRPr="00EF2F0E">
        <w:rPr>
          <w:i/>
        </w:rPr>
        <w:t>Basic limits</w:t>
      </w:r>
      <w:r w:rsidRPr="00EF2F0E">
        <w:t xml:space="preserve"> for Band Categories 1 and 3</w:t>
      </w:r>
      <w:bookmarkEnd w:id="3544"/>
      <w:bookmarkEnd w:id="3545"/>
      <w:bookmarkEnd w:id="3546"/>
      <w:bookmarkEnd w:id="3547"/>
      <w:bookmarkEnd w:id="3548"/>
      <w:bookmarkEnd w:id="3549"/>
      <w:bookmarkEnd w:id="3550"/>
      <w:bookmarkEnd w:id="3551"/>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4pt;height:29.9pt" o:ole="" fillcolor="window">
                  <v:imagedata r:id="rId31" o:title=""/>
                </v:shape>
                <o:OLEObject Type="Embed" ProgID="Equation.3" ShapeID="_x0000_i1033" DrawAspect="Content" ObjectID="_1685455755"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lastRenderedPageBreak/>
        <w:t xml:space="preserve">Table 6.6.5.2.2-1a: </w:t>
      </w:r>
      <w:bookmarkStart w:id="3552" w:name="_Hlk510517866"/>
      <w:r w:rsidR="004E2A52">
        <w:t>WA BS OBUE in</w:t>
      </w:r>
      <w:r w:rsidR="004E2A52" w:rsidRPr="00DF5484">
        <w:t xml:space="preserve"> BC1 and BC3 bands </w:t>
      </w:r>
      <w:bookmarkStart w:id="3553" w:name="_Hlk63533846"/>
      <w:r w:rsidR="004E2A52">
        <w:rPr>
          <w:rFonts w:cs="Arial"/>
        </w:rPr>
        <w:t>≤</w:t>
      </w:r>
      <w:bookmarkEnd w:id="3553"/>
      <w:r w:rsidR="004E2A52">
        <w:t> </w:t>
      </w:r>
      <w:r w:rsidR="004E2A52" w:rsidRPr="00DF5484">
        <w:t>1 GHz applicable for: BS supporting NR and not supporting UTRA</w:t>
      </w:r>
      <w:bookmarkEnd w:id="355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5pt;height:41.55pt;mso-wrap-style:square;mso-position-horizontal-relative:page;mso-position-vertical-relative:page" o:ole="">
                  <v:imagedata r:id="rId34" o:title=""/>
                </v:shape>
                <o:OLEObject Type="Embed" ProgID="Equation.3" ShapeID="对象 119" DrawAspect="Content" ObjectID="_1685455756"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3pt;height:41.55pt;mso-wrap-style:square;mso-position-horizontal-relative:page;mso-position-vertical-relative:page" o:ole="">
                  <v:imagedata r:id="rId36" o:title=""/>
                </v:shape>
                <o:OLEObject Type="Embed" ProgID="Equation.3" ShapeID="对象 120" DrawAspect="Content" ObjectID="_1685455757"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3554"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3554"/>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85pt;height:30.45pt" o:ole="">
                  <v:imagedata r:id="rId38" o:title=""/>
                </v:shape>
                <o:OLEObject Type="Embed" ProgID="Equation.DSMT4" ShapeID="_x0000_i1036" DrawAspect="Content" ObjectID="_1685455758"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3pt;height:27.7pt" o:ole="" fillcolor="window">
                  <v:imagedata r:id="rId40" o:title=""/>
                </v:shape>
                <o:OLEObject Type="Embed" ProgID="Equation.DSMT4" ShapeID="_x0000_i1037" DrawAspect="Content" ObjectID="_1685455759"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3555"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9pt;height:27.7pt" o:ole="">
                  <v:imagedata r:id="rId42" o:title=""/>
                </v:shape>
                <o:OLEObject Type="Embed" ProgID="Equation.3" ShapeID="_x0000_i1038" DrawAspect="Content" ObjectID="_1685455760"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3555"/>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lastRenderedPageBreak/>
        <w:t>Table 6.6.5.2.2-</w:t>
      </w:r>
      <w:r w:rsidRPr="00EF2F0E">
        <w:rPr>
          <w:lang w:eastAsia="zh-CN"/>
        </w:rPr>
        <w:t>4</w:t>
      </w:r>
      <w:r w:rsidRPr="00EF2F0E">
        <w:t xml:space="preserve">: </w:t>
      </w:r>
      <w:bookmarkStart w:id="3556" w:name="_Hlk61624714"/>
      <w:r w:rsidR="006F3FD0">
        <w:t>LA BS OBUE in</w:t>
      </w:r>
      <w:r w:rsidR="006F3FD0" w:rsidRPr="00DF5484">
        <w:t xml:space="preserve"> BC1 bands</w:t>
      </w:r>
      <w:bookmarkEnd w:id="355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3pt;height:30.45pt" o:ole="">
                  <v:imagedata r:id="rId44" o:title=""/>
                </v:shape>
                <o:OLEObject Type="Embed" ProgID="Equation.3" ShapeID="_x0000_i1039" DrawAspect="Content" ObjectID="_1685455761"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3557" w:name="_Toc21095880"/>
      <w:bookmarkStart w:id="3558" w:name="_Toc29763079"/>
      <w:bookmarkStart w:id="3559" w:name="_Toc45869364"/>
      <w:bookmarkStart w:id="3560" w:name="_Toc52554612"/>
      <w:bookmarkStart w:id="3561" w:name="_Toc52555082"/>
      <w:bookmarkStart w:id="3562" w:name="_Toc61112307"/>
      <w:bookmarkStart w:id="3563" w:name="_Toc67911459"/>
      <w:bookmarkStart w:id="3564" w:name="_Toc74842934"/>
      <w:r w:rsidRPr="00EF2F0E">
        <w:t>6.6.5.2.3</w:t>
      </w:r>
      <w:r w:rsidRPr="00EF2F0E">
        <w:tab/>
      </w:r>
      <w:r w:rsidRPr="00EF2F0E">
        <w:rPr>
          <w:i/>
        </w:rPr>
        <w:t>Basic limit</w:t>
      </w:r>
      <w:r w:rsidRPr="00EF2F0E">
        <w:t xml:space="preserve"> for Band Category 2</w:t>
      </w:r>
      <w:bookmarkEnd w:id="3557"/>
      <w:bookmarkEnd w:id="3558"/>
      <w:bookmarkEnd w:id="3559"/>
      <w:bookmarkEnd w:id="3560"/>
      <w:bookmarkEnd w:id="3561"/>
      <w:bookmarkEnd w:id="3562"/>
      <w:bookmarkEnd w:id="3563"/>
      <w:bookmarkEnd w:id="356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lastRenderedPageBreak/>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4pt;height:29.9pt" o:ole="" fillcolor="window">
                  <v:imagedata r:id="rId31" o:title=""/>
                </v:shape>
                <o:OLEObject Type="Embed" ProgID="Equation.3" ShapeID="_x0000_i1040" DrawAspect="Content" ObjectID="_1685455762"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lastRenderedPageBreak/>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25pt;height:28.25pt;mso-wrap-style:square;mso-position-horizontal-relative:page;mso-position-vertical-relative:page" o:ole="">
                  <v:imagedata r:id="rId47" o:title=""/>
                </v:shape>
                <o:OLEObject Type="Embed" ProgID="Equation.3" ShapeID="对象 125" DrawAspect="Content" ObjectID="_1685455763"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55pt;mso-wrap-style:square;mso-position-horizontal-relative:page;mso-position-vertical-relative:page" o:ole="">
                  <v:imagedata r:id="rId49" o:title=""/>
                </v:shape>
                <o:OLEObject Type="Embed" ProgID="Equation.3" ShapeID="对象 126" DrawAspect="Content" ObjectID="_1685455764"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85pt;height:30.45pt" o:ole="">
                  <v:imagedata r:id="rId51" o:title=""/>
                </v:shape>
                <o:OLEObject Type="Embed" ProgID="Equation.DSMT4" ShapeID="_x0000_i1043" DrawAspect="Content" ObjectID="_1685455765"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3pt;height:27.7pt" o:ole="" fillcolor="window">
                  <v:imagedata r:id="rId40" o:title=""/>
                </v:shape>
                <o:OLEObject Type="Embed" ProgID="Equation.DSMT4" ShapeID="_x0000_i1044" DrawAspect="Content" ObjectID="_1685455766"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9pt;height:27.7pt" o:ole="">
                  <v:imagedata r:id="rId42" o:title=""/>
                </v:shape>
                <o:OLEObject Type="Embed" ProgID="Equation.3" ShapeID="_x0000_i1045" DrawAspect="Content" ObjectID="_1685455767"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3565"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35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85pt;height:43.2pt;mso-wrap-style:square;mso-position-horizontal-relative:page;mso-position-vertical-relative:page" o:ole="">
                  <v:fill o:detectmouseclick="t"/>
                  <v:imagedata r:id="rId55" o:title=""/>
                </v:shape>
                <o:OLEObject Type="Embed" ProgID="Equation.3" ShapeID="对象 130" DrawAspect="Content" ObjectID="_1685455768"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45pt;height:39.9pt;mso-wrap-style:square;mso-position-horizontal-relative:page;mso-position-vertical-relative:page" o:ole="">
                  <v:imagedata r:id="rId57" o:title=""/>
                </v:shape>
                <o:OLEObject Type="Embed" ProgID="Equation.3" ShapeID="对象 131" DrawAspect="Content" ObjectID="_1685455769"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lastRenderedPageBreak/>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3pt;height:30.45pt" o:ole="">
                  <v:imagedata r:id="rId44" o:title=""/>
                </v:shape>
                <o:OLEObject Type="Embed" ProgID="Equation.3" ShapeID="_x0000_i1048" DrawAspect="Content" ObjectID="_1685455770"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9pt;height:39.9pt;mso-wrap-style:square;mso-position-horizontal-relative:page;mso-position-vertical-relative:page" o:ole="">
                  <v:imagedata r:id="rId60" o:title=""/>
                </v:shape>
                <o:OLEObject Type="Embed" ProgID="Equation.3" ShapeID="对象 134" DrawAspect="Content" ObjectID="_1685455771"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05pt;height:39.9pt;mso-wrap-style:square;mso-position-horizontal-relative:page;mso-position-vertical-relative:page" o:ole="">
                  <v:imagedata r:id="rId62" o:title=""/>
                </v:shape>
                <o:OLEObject Type="Embed" ProgID="Equation.3" ShapeID="对象 136" DrawAspect="Content" ObjectID="_1685455772"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3566" w:name="_Toc21095881"/>
      <w:bookmarkStart w:id="3567" w:name="_Toc29763080"/>
      <w:bookmarkStart w:id="3568" w:name="_Toc45869365"/>
      <w:bookmarkStart w:id="3569" w:name="_Toc52554613"/>
      <w:bookmarkStart w:id="3570" w:name="_Toc52555083"/>
      <w:bookmarkStart w:id="3571" w:name="_Toc61112308"/>
      <w:bookmarkStart w:id="3572" w:name="_Toc67911460"/>
      <w:bookmarkStart w:id="3573" w:name="_Toc74842935"/>
      <w:r w:rsidRPr="00EF2F0E">
        <w:t>6.6.5.2.4</w:t>
      </w:r>
      <w:r w:rsidRPr="00EF2F0E">
        <w:tab/>
        <w:t>Additional requirements</w:t>
      </w:r>
      <w:bookmarkEnd w:id="3566"/>
      <w:bookmarkEnd w:id="3567"/>
      <w:bookmarkEnd w:id="3568"/>
      <w:bookmarkEnd w:id="3569"/>
      <w:bookmarkEnd w:id="3570"/>
      <w:bookmarkEnd w:id="3571"/>
      <w:bookmarkEnd w:id="3572"/>
      <w:bookmarkEnd w:id="3573"/>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3574" w:name="_Toc21095882"/>
      <w:bookmarkStart w:id="3575" w:name="_Toc29763081"/>
      <w:bookmarkStart w:id="3576" w:name="_Toc45869366"/>
      <w:bookmarkStart w:id="3577" w:name="_Toc52554614"/>
      <w:bookmarkStart w:id="3578" w:name="_Toc52555084"/>
      <w:bookmarkStart w:id="3579" w:name="_Toc61112309"/>
      <w:bookmarkStart w:id="3580" w:name="_Toc67911461"/>
      <w:bookmarkStart w:id="3581" w:name="_Toc74842936"/>
      <w:r w:rsidRPr="00EF2F0E">
        <w:rPr>
          <w:lang w:eastAsia="zh-CN"/>
        </w:rPr>
        <w:lastRenderedPageBreak/>
        <w:t>6.6.5.3</w:t>
      </w:r>
      <w:r w:rsidRPr="00EF2F0E">
        <w:rPr>
          <w:lang w:eastAsia="zh-CN"/>
        </w:rPr>
        <w:tab/>
        <w:t>Minimum requirement for single RAT UTRA operation</w:t>
      </w:r>
      <w:bookmarkEnd w:id="3574"/>
      <w:bookmarkEnd w:id="3575"/>
      <w:bookmarkEnd w:id="3576"/>
      <w:bookmarkEnd w:id="3577"/>
      <w:bookmarkEnd w:id="3578"/>
      <w:bookmarkEnd w:id="3579"/>
      <w:bookmarkEnd w:id="3580"/>
      <w:bookmarkEnd w:id="358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3582" w:name="_Toc21095883"/>
      <w:bookmarkStart w:id="3583" w:name="_Toc29763082"/>
      <w:bookmarkStart w:id="3584" w:name="_Toc45869367"/>
      <w:bookmarkStart w:id="3585" w:name="_Toc52554615"/>
      <w:bookmarkStart w:id="3586" w:name="_Toc52555085"/>
      <w:bookmarkStart w:id="3587" w:name="_Toc61112310"/>
      <w:bookmarkStart w:id="3588" w:name="_Toc67911462"/>
      <w:bookmarkStart w:id="3589" w:name="_Toc74842937"/>
      <w:r w:rsidRPr="00EF2F0E">
        <w:rPr>
          <w:lang w:eastAsia="zh-CN"/>
        </w:rPr>
        <w:t>6.6.5.4</w:t>
      </w:r>
      <w:r w:rsidRPr="00EF2F0E">
        <w:rPr>
          <w:lang w:eastAsia="zh-CN"/>
        </w:rPr>
        <w:tab/>
        <w:t>Minimum requirement for single RAT E-UTRA operation</w:t>
      </w:r>
      <w:bookmarkEnd w:id="3582"/>
      <w:bookmarkEnd w:id="3583"/>
      <w:bookmarkEnd w:id="3584"/>
      <w:bookmarkEnd w:id="3585"/>
      <w:bookmarkEnd w:id="3586"/>
      <w:bookmarkEnd w:id="3587"/>
      <w:bookmarkEnd w:id="3588"/>
      <w:bookmarkEnd w:id="3589"/>
    </w:p>
    <w:p w14:paraId="0984D857" w14:textId="77777777" w:rsidR="003E32EB" w:rsidRPr="00EF2F0E" w:rsidRDefault="003E32EB" w:rsidP="00A40339">
      <w:pPr>
        <w:pStyle w:val="Heading5"/>
        <w:rPr>
          <w:lang w:eastAsia="zh-CN"/>
        </w:rPr>
      </w:pPr>
      <w:bookmarkStart w:id="3590" w:name="_Toc21095884"/>
      <w:bookmarkStart w:id="3591" w:name="_Toc29763083"/>
      <w:bookmarkStart w:id="3592" w:name="_Toc45869368"/>
      <w:bookmarkStart w:id="3593" w:name="_Toc52554616"/>
      <w:bookmarkStart w:id="3594" w:name="_Toc52555086"/>
      <w:bookmarkStart w:id="3595" w:name="_Toc61112311"/>
      <w:bookmarkStart w:id="3596" w:name="_Toc67911463"/>
      <w:bookmarkStart w:id="3597" w:name="_Toc74842938"/>
      <w:r w:rsidRPr="00EF2F0E">
        <w:rPr>
          <w:lang w:eastAsia="zh-CN"/>
        </w:rPr>
        <w:t>6.6.5.4.1</w:t>
      </w:r>
      <w:r w:rsidRPr="00EF2F0E">
        <w:rPr>
          <w:lang w:eastAsia="zh-CN"/>
        </w:rPr>
        <w:tab/>
        <w:t>General</w:t>
      </w:r>
      <w:bookmarkEnd w:id="3590"/>
      <w:bookmarkEnd w:id="3591"/>
      <w:bookmarkEnd w:id="3592"/>
      <w:bookmarkEnd w:id="3593"/>
      <w:bookmarkEnd w:id="3594"/>
      <w:bookmarkEnd w:id="3595"/>
      <w:bookmarkEnd w:id="3596"/>
      <w:bookmarkEnd w:id="3597"/>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3598" w:name="_Toc21095885"/>
      <w:bookmarkStart w:id="3599" w:name="_Toc29763084"/>
      <w:bookmarkStart w:id="3600" w:name="_Toc45869369"/>
      <w:bookmarkStart w:id="3601" w:name="_Toc52554617"/>
      <w:bookmarkStart w:id="3602" w:name="_Toc52555087"/>
      <w:bookmarkStart w:id="3603" w:name="_Toc61112312"/>
      <w:bookmarkStart w:id="3604" w:name="_Toc67911464"/>
      <w:bookmarkStart w:id="3605" w:name="_Toc74842939"/>
      <w:r w:rsidRPr="00EF2F0E">
        <w:t>6.6.5.4.2</w:t>
      </w:r>
      <w:r w:rsidRPr="00EF2F0E">
        <w:tab/>
        <w:t xml:space="preserve">Basic limits </w:t>
      </w:r>
      <w:r w:rsidRPr="00EF2F0E">
        <w:rPr>
          <w:lang w:eastAsia="zh-CN"/>
        </w:rPr>
        <w:t xml:space="preserve">for Wide Area BS </w:t>
      </w:r>
      <w:r w:rsidRPr="00EF2F0E">
        <w:t>(Category A)</w:t>
      </w:r>
      <w:bookmarkEnd w:id="3598"/>
      <w:bookmarkEnd w:id="3599"/>
      <w:bookmarkEnd w:id="3600"/>
      <w:bookmarkEnd w:id="3601"/>
      <w:bookmarkEnd w:id="3602"/>
      <w:bookmarkEnd w:id="3603"/>
      <w:bookmarkEnd w:id="3604"/>
      <w:bookmarkEnd w:id="3605"/>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3606" w:name="_Toc21095886"/>
      <w:bookmarkStart w:id="3607" w:name="_Toc29763085"/>
      <w:bookmarkStart w:id="3608" w:name="_Toc45869370"/>
      <w:bookmarkStart w:id="3609" w:name="_Toc52554618"/>
      <w:bookmarkStart w:id="3610" w:name="_Toc52555088"/>
      <w:bookmarkStart w:id="3611" w:name="_Toc61112313"/>
      <w:bookmarkStart w:id="3612" w:name="_Toc67911465"/>
      <w:bookmarkStart w:id="3613" w:name="_Toc74842940"/>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3606"/>
      <w:bookmarkEnd w:id="3607"/>
      <w:bookmarkEnd w:id="3608"/>
      <w:bookmarkEnd w:id="3609"/>
      <w:bookmarkEnd w:id="3610"/>
      <w:bookmarkEnd w:id="3611"/>
      <w:bookmarkEnd w:id="3612"/>
      <w:bookmarkEnd w:id="3613"/>
    </w:p>
    <w:p w14:paraId="0984D913" w14:textId="77777777" w:rsidR="003E32EB" w:rsidRPr="00EF2F0E" w:rsidRDefault="003E32EB" w:rsidP="00A40339">
      <w:pPr>
        <w:pStyle w:val="Heading6"/>
        <w:rPr>
          <w:rFonts w:cs="v5.0.0"/>
        </w:rPr>
      </w:pPr>
      <w:bookmarkStart w:id="3614" w:name="_Toc21095887"/>
      <w:bookmarkStart w:id="3615" w:name="_Toc29763086"/>
      <w:bookmarkStart w:id="3616" w:name="_Toc45869371"/>
      <w:bookmarkStart w:id="3617" w:name="_Toc52554619"/>
      <w:bookmarkStart w:id="3618" w:name="_Toc52555089"/>
      <w:bookmarkStart w:id="3619" w:name="_Toc61112314"/>
      <w:bookmarkStart w:id="3620" w:name="_Toc67911466"/>
      <w:bookmarkStart w:id="3621" w:name="_Toc74842941"/>
      <w:r w:rsidRPr="00EF2F0E">
        <w:t>6.6.5.4.3.1</w:t>
      </w:r>
      <w:r w:rsidRPr="00EF2F0E">
        <w:tab/>
        <w:t>General</w:t>
      </w:r>
      <w:bookmarkEnd w:id="3614"/>
      <w:bookmarkEnd w:id="3615"/>
      <w:bookmarkEnd w:id="3616"/>
      <w:bookmarkEnd w:id="3617"/>
      <w:bookmarkEnd w:id="3618"/>
      <w:bookmarkEnd w:id="3619"/>
      <w:bookmarkEnd w:id="3620"/>
      <w:bookmarkEnd w:id="3621"/>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3622" w:name="_Toc21095888"/>
      <w:bookmarkStart w:id="3623" w:name="_Toc29763087"/>
      <w:bookmarkStart w:id="3624" w:name="_Toc45869372"/>
      <w:bookmarkStart w:id="3625" w:name="_Toc52554620"/>
      <w:bookmarkStart w:id="3626" w:name="_Toc52555090"/>
      <w:bookmarkStart w:id="3627" w:name="_Toc61112315"/>
      <w:bookmarkStart w:id="3628" w:name="_Toc67911467"/>
      <w:bookmarkStart w:id="3629" w:name="_Toc74842942"/>
      <w:r w:rsidRPr="00EF2F0E">
        <w:t>6.6.5.4.3.2</w:t>
      </w:r>
      <w:r w:rsidRPr="00EF2F0E">
        <w:tab/>
        <w:t>Category B</w:t>
      </w:r>
      <w:r w:rsidRPr="00EF2F0E">
        <w:rPr>
          <w:lang w:eastAsia="zh-CN"/>
        </w:rPr>
        <w:t xml:space="preserve"> requirements (Option 1)</w:t>
      </w:r>
      <w:bookmarkEnd w:id="3622"/>
      <w:bookmarkEnd w:id="3623"/>
      <w:bookmarkEnd w:id="3624"/>
      <w:bookmarkEnd w:id="3625"/>
      <w:bookmarkEnd w:id="3626"/>
      <w:bookmarkEnd w:id="3627"/>
      <w:bookmarkEnd w:id="3628"/>
      <w:bookmarkEnd w:id="362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3630" w:name="_Toc21095889"/>
      <w:bookmarkStart w:id="3631" w:name="_Toc29763088"/>
      <w:bookmarkStart w:id="3632" w:name="_Toc45869373"/>
      <w:bookmarkStart w:id="3633" w:name="_Toc52554621"/>
      <w:bookmarkStart w:id="3634" w:name="_Toc52555091"/>
      <w:bookmarkStart w:id="3635" w:name="_Toc61112316"/>
      <w:bookmarkStart w:id="3636" w:name="_Toc67911468"/>
      <w:bookmarkStart w:id="3637" w:name="_Toc74842943"/>
      <w:r w:rsidRPr="00EF2F0E">
        <w:lastRenderedPageBreak/>
        <w:t>6.6.5.4.3.3</w:t>
      </w:r>
      <w:r w:rsidRPr="00EF2F0E">
        <w:tab/>
        <w:t>Category B (Option 2)</w:t>
      </w:r>
      <w:bookmarkEnd w:id="3630"/>
      <w:bookmarkEnd w:id="3631"/>
      <w:bookmarkEnd w:id="3632"/>
      <w:bookmarkEnd w:id="3633"/>
      <w:bookmarkEnd w:id="3634"/>
      <w:bookmarkEnd w:id="3635"/>
      <w:bookmarkEnd w:id="3636"/>
      <w:bookmarkEnd w:id="3637"/>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4pt;height:29.9pt" o:ole="" fillcolor="window">
                  <v:imagedata r:id="rId31" o:title=""/>
                </v:shape>
                <o:OLEObject Type="Embed" ProgID="Equation.3" ShapeID="_x0000_i1051" DrawAspect="Content" ObjectID="_1685455773"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15pt;height:30.45pt" o:ole="" fillcolor="window">
                  <v:imagedata r:id="rId67" o:title=""/>
                </v:shape>
                <o:OLEObject Type="Embed" ProgID="Equation.3" ShapeID="_x0000_i1052" DrawAspect="Content" ObjectID="_1685455774"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45pt" o:ole="" fillcolor="window">
                  <v:imagedata r:id="rId69" o:title=""/>
                </v:shape>
                <o:OLEObject Type="Embed" ProgID="Equation.3" ShapeID="_x0000_i1053" DrawAspect="Content" ObjectID="_1685455775"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35pt" o:ole="" fillcolor="window">
                  <v:imagedata r:id="rId31" o:title=""/>
                </v:shape>
                <o:OLEObject Type="Embed" ProgID="Equation.3" ShapeID="_x0000_i1054" DrawAspect="Content" ObjectID="_1685455776"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15pt;height:30.45pt" o:ole="" fillcolor="window">
                  <v:imagedata r:id="rId67" o:title=""/>
                </v:shape>
                <o:OLEObject Type="Embed" ProgID="Equation.3" ShapeID="_x0000_i1055" DrawAspect="Content" ObjectID="_1685455777"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45pt" o:ole="" fillcolor="window">
                  <v:imagedata r:id="rId69" o:title=""/>
                </v:shape>
                <o:OLEObject Type="Embed" ProgID="Equation.3" ShapeID="_x0000_i1056" DrawAspect="Content" ObjectID="_1685455778"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4pt;height:29.9pt" o:ole="" fillcolor="window">
                  <v:imagedata r:id="rId31" o:title=""/>
                </v:shape>
                <o:OLEObject Type="Embed" ProgID="Equation.3" ShapeID="_x0000_i1057" DrawAspect="Content" ObjectID="_1685455779"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3638" w:name="_Toc21095890"/>
      <w:bookmarkStart w:id="3639" w:name="_Toc29763089"/>
      <w:bookmarkStart w:id="3640" w:name="_Toc45869374"/>
      <w:bookmarkStart w:id="3641" w:name="_Toc52554622"/>
      <w:bookmarkStart w:id="3642" w:name="_Toc52555092"/>
      <w:bookmarkStart w:id="3643" w:name="_Toc61112317"/>
      <w:bookmarkStart w:id="3644" w:name="_Toc67911469"/>
      <w:bookmarkStart w:id="3645" w:name="_Toc74842944"/>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3638"/>
      <w:bookmarkEnd w:id="3639"/>
      <w:bookmarkEnd w:id="3640"/>
      <w:bookmarkEnd w:id="3641"/>
      <w:bookmarkEnd w:id="3642"/>
      <w:bookmarkEnd w:id="3643"/>
      <w:bookmarkEnd w:id="3644"/>
      <w:bookmarkEnd w:id="364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45pt" o:ole="">
                  <v:imagedata r:id="rId75" o:title=""/>
                </v:shape>
                <o:OLEObject Type="Embed" ProgID="Equation.DSMT4" ShapeID="_x0000_i1058" DrawAspect="Content" ObjectID="_1685455780"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3pt;height:30.45pt" o:ole="">
                  <v:imagedata r:id="rId77" o:title=""/>
                </v:shape>
                <o:OLEObject Type="Embed" ProgID="Equation.3" ShapeID="_x0000_i1059" DrawAspect="Content" ObjectID="_1685455781"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3pt;height:30.45pt" o:ole="">
                  <v:imagedata r:id="rId44" o:title=""/>
                </v:shape>
                <o:OLEObject Type="Embed" ProgID="Equation.3" ShapeID="_x0000_i1060" DrawAspect="Content" ObjectID="_1685455782"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3646" w:name="_Toc21095891"/>
      <w:bookmarkStart w:id="3647" w:name="_Toc29763090"/>
      <w:bookmarkStart w:id="3648" w:name="_Toc45869375"/>
      <w:bookmarkStart w:id="3649" w:name="_Toc52554623"/>
      <w:bookmarkStart w:id="3650" w:name="_Toc52555093"/>
      <w:bookmarkStart w:id="3651" w:name="_Toc61112318"/>
      <w:bookmarkStart w:id="3652" w:name="_Toc67911470"/>
      <w:bookmarkStart w:id="3653" w:name="_Toc74842945"/>
      <w:r w:rsidRPr="00EF2F0E">
        <w:lastRenderedPageBreak/>
        <w:t>6.6.5.4.5</w:t>
      </w:r>
      <w:r w:rsidRPr="00EF2F0E">
        <w:tab/>
      </w:r>
      <w:r w:rsidRPr="00EF2F0E">
        <w:rPr>
          <w:rFonts w:cs="Arial"/>
        </w:rPr>
        <w:t>Basic limit</w:t>
      </w:r>
      <w:r w:rsidRPr="00EF2F0E">
        <w:t>s for Medium Range BS (Category A and B)</w:t>
      </w:r>
      <w:bookmarkEnd w:id="3646"/>
      <w:bookmarkEnd w:id="3647"/>
      <w:bookmarkEnd w:id="3648"/>
      <w:bookmarkEnd w:id="3649"/>
      <w:bookmarkEnd w:id="3650"/>
      <w:bookmarkEnd w:id="3651"/>
      <w:bookmarkEnd w:id="3652"/>
      <w:bookmarkEnd w:id="3653"/>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85pt;height:27.7pt" o:ole="">
                  <v:imagedata r:id="rId80" o:title=""/>
                </v:shape>
                <o:OLEObject Type="Embed" ProgID="Equation.3" ShapeID="_x0000_i1061" DrawAspect="Content" ObjectID="_1685455783"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6pt" o:ole="">
                  <v:imagedata r:id="rId82" o:title=""/>
                </v:shape>
                <o:OLEObject Type="Embed" ProgID="Equation.3" ShapeID="_x0000_i1062" DrawAspect="Content" ObjectID="_1685455784"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9pt;height:27.7pt" o:ole="">
                  <v:imagedata r:id="rId84" o:title=""/>
                </v:shape>
                <o:OLEObject Type="Embed" ProgID="Equation.3" ShapeID="_x0000_i1063" DrawAspect="Content" ObjectID="_1685455785"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3654" w:name="_Toc21095892"/>
      <w:bookmarkStart w:id="3655" w:name="_Toc29763091"/>
      <w:bookmarkStart w:id="3656" w:name="_Toc45869376"/>
      <w:bookmarkStart w:id="3657" w:name="_Toc52554624"/>
      <w:bookmarkStart w:id="3658" w:name="_Toc52555094"/>
      <w:bookmarkStart w:id="3659" w:name="_Toc61112319"/>
      <w:bookmarkStart w:id="3660" w:name="_Toc67911471"/>
      <w:bookmarkStart w:id="3661" w:name="_Toc74842946"/>
      <w:r w:rsidRPr="00EF2F0E">
        <w:lastRenderedPageBreak/>
        <w:t>6.6.5.4.7</w:t>
      </w:r>
      <w:r w:rsidRPr="00EF2F0E">
        <w:tab/>
        <w:t>Additional requirements</w:t>
      </w:r>
      <w:bookmarkEnd w:id="3654"/>
      <w:bookmarkEnd w:id="3655"/>
      <w:bookmarkEnd w:id="3656"/>
      <w:bookmarkEnd w:id="3657"/>
      <w:bookmarkEnd w:id="3658"/>
      <w:bookmarkEnd w:id="3659"/>
      <w:bookmarkEnd w:id="3660"/>
      <w:bookmarkEnd w:id="366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3662" w:name="_Toc21095893"/>
      <w:bookmarkStart w:id="3663" w:name="_Toc29763092"/>
      <w:bookmarkStart w:id="3664" w:name="_Toc45869377"/>
      <w:bookmarkStart w:id="3665" w:name="_Toc52554625"/>
      <w:bookmarkStart w:id="3666" w:name="_Toc52555095"/>
      <w:bookmarkStart w:id="3667" w:name="_Toc61112320"/>
      <w:bookmarkStart w:id="3668" w:name="_Toc67911472"/>
      <w:r w:rsidRPr="00EF2F0E">
        <w:t xml:space="preserve">Additional requirements specified in TS 36.104 [8], subclause 6.6.3.3 for </w:t>
      </w:r>
      <w:ins w:id="3669" w:author="CR0230" w:date="2021-06-11T16:02:00Z">
        <w:r>
          <w:t xml:space="preserve">Band 41 and </w:t>
        </w:r>
      </w:ins>
      <w:r w:rsidRPr="00EF2F0E">
        <w:t>Band 49 are not applicable for AAS BS.</w:t>
      </w:r>
    </w:p>
    <w:p w14:paraId="0984DB21" w14:textId="77777777" w:rsidR="003E32EB" w:rsidRPr="00EF2F0E" w:rsidRDefault="003E32EB" w:rsidP="00A40339">
      <w:pPr>
        <w:pStyle w:val="Heading3"/>
        <w:rPr>
          <w:lang w:eastAsia="zh-CN"/>
        </w:rPr>
      </w:pPr>
      <w:bookmarkStart w:id="3670" w:name="_Toc74842947"/>
      <w:r w:rsidRPr="00EF2F0E">
        <w:rPr>
          <w:lang w:eastAsia="zh-CN"/>
        </w:rPr>
        <w:t>6.6.6</w:t>
      </w:r>
      <w:r w:rsidRPr="00EF2F0E">
        <w:rPr>
          <w:lang w:eastAsia="zh-CN"/>
        </w:rPr>
        <w:tab/>
        <w:t>Spurious emission</w:t>
      </w:r>
      <w:bookmarkEnd w:id="3662"/>
      <w:bookmarkEnd w:id="3663"/>
      <w:bookmarkEnd w:id="3664"/>
      <w:bookmarkEnd w:id="3665"/>
      <w:bookmarkEnd w:id="3666"/>
      <w:bookmarkEnd w:id="3667"/>
      <w:bookmarkEnd w:id="3668"/>
      <w:bookmarkEnd w:id="3670"/>
    </w:p>
    <w:p w14:paraId="0984DB22" w14:textId="77777777" w:rsidR="003E32EB" w:rsidRPr="00EF2F0E" w:rsidRDefault="003E32EB" w:rsidP="00A40339">
      <w:pPr>
        <w:pStyle w:val="Heading4"/>
      </w:pPr>
      <w:bookmarkStart w:id="3671" w:name="_Toc21095894"/>
      <w:bookmarkStart w:id="3672" w:name="_Toc29763093"/>
      <w:bookmarkStart w:id="3673" w:name="_Toc45869378"/>
      <w:bookmarkStart w:id="3674" w:name="_Toc52554626"/>
      <w:bookmarkStart w:id="3675" w:name="_Toc52555096"/>
      <w:bookmarkStart w:id="3676" w:name="_Toc61112321"/>
      <w:bookmarkStart w:id="3677" w:name="_Toc67911473"/>
      <w:bookmarkStart w:id="3678" w:name="_Toc74842948"/>
      <w:r w:rsidRPr="00EF2F0E">
        <w:t>6.6.6.1</w:t>
      </w:r>
      <w:r w:rsidRPr="00EF2F0E">
        <w:tab/>
        <w:t>General</w:t>
      </w:r>
      <w:bookmarkEnd w:id="3671"/>
      <w:bookmarkEnd w:id="3672"/>
      <w:bookmarkEnd w:id="3673"/>
      <w:bookmarkEnd w:id="3674"/>
      <w:bookmarkEnd w:id="3675"/>
      <w:bookmarkEnd w:id="3676"/>
      <w:bookmarkEnd w:id="3677"/>
      <w:bookmarkEnd w:id="3678"/>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3679" w:name="_Toc21095895"/>
      <w:bookmarkStart w:id="3680" w:name="_Toc29763094"/>
      <w:bookmarkStart w:id="3681" w:name="_Toc45869379"/>
      <w:bookmarkStart w:id="3682" w:name="_Toc52554627"/>
      <w:bookmarkStart w:id="3683" w:name="_Toc52555097"/>
      <w:bookmarkStart w:id="3684" w:name="_Toc61112322"/>
      <w:bookmarkStart w:id="3685" w:name="_Toc67911474"/>
      <w:bookmarkStart w:id="3686" w:name="_Toc74842949"/>
      <w:r w:rsidRPr="00EF2F0E">
        <w:t>6.6.6.2</w:t>
      </w:r>
      <w:r w:rsidRPr="00EF2F0E">
        <w:tab/>
      </w:r>
      <w:r w:rsidRPr="00EF2F0E">
        <w:rPr>
          <w:lang w:eastAsia="zh-CN"/>
        </w:rPr>
        <w:t>Minimum requirement for MSR operation</w:t>
      </w:r>
      <w:bookmarkEnd w:id="3679"/>
      <w:bookmarkEnd w:id="3680"/>
      <w:bookmarkEnd w:id="3681"/>
      <w:bookmarkEnd w:id="3682"/>
      <w:bookmarkEnd w:id="3683"/>
      <w:bookmarkEnd w:id="3684"/>
      <w:bookmarkEnd w:id="3685"/>
      <w:bookmarkEnd w:id="3686"/>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3687" w:name="_Toc21095896"/>
      <w:bookmarkStart w:id="3688" w:name="_Toc29763095"/>
      <w:bookmarkStart w:id="3689" w:name="_Toc45869380"/>
      <w:bookmarkStart w:id="3690" w:name="_Toc52554628"/>
      <w:bookmarkStart w:id="3691" w:name="_Toc52555098"/>
      <w:bookmarkStart w:id="3692" w:name="_Toc61112323"/>
      <w:bookmarkStart w:id="3693" w:name="_Toc67911475"/>
      <w:bookmarkStart w:id="3694" w:name="_Toc74842950"/>
      <w:r w:rsidRPr="00EF2F0E">
        <w:rPr>
          <w:lang w:eastAsia="zh-CN"/>
        </w:rPr>
        <w:t>6.6.6.3</w:t>
      </w:r>
      <w:r w:rsidRPr="00EF2F0E">
        <w:rPr>
          <w:lang w:eastAsia="zh-CN"/>
        </w:rPr>
        <w:tab/>
        <w:t>Minimum requirement for single RAT UTRA operation</w:t>
      </w:r>
      <w:bookmarkEnd w:id="3687"/>
      <w:bookmarkEnd w:id="3688"/>
      <w:bookmarkEnd w:id="3689"/>
      <w:bookmarkEnd w:id="3690"/>
      <w:bookmarkEnd w:id="3691"/>
      <w:bookmarkEnd w:id="3692"/>
      <w:bookmarkEnd w:id="3693"/>
      <w:bookmarkEnd w:id="3694"/>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3695" w:name="_Toc21095897"/>
      <w:bookmarkStart w:id="3696" w:name="_Toc29763096"/>
      <w:bookmarkStart w:id="3697" w:name="_Toc45869381"/>
      <w:bookmarkStart w:id="3698" w:name="_Toc52554629"/>
      <w:bookmarkStart w:id="3699" w:name="_Toc52555099"/>
      <w:bookmarkStart w:id="3700" w:name="_Toc61112324"/>
      <w:bookmarkStart w:id="3701" w:name="_Toc67911476"/>
      <w:bookmarkStart w:id="3702" w:name="_Toc74842951"/>
      <w:r w:rsidRPr="00EF2F0E">
        <w:rPr>
          <w:lang w:eastAsia="zh-CN"/>
        </w:rPr>
        <w:t>6.6.6.4</w:t>
      </w:r>
      <w:r w:rsidRPr="00EF2F0E">
        <w:rPr>
          <w:lang w:eastAsia="zh-CN"/>
        </w:rPr>
        <w:tab/>
        <w:t>Minimum requirement for single RAT E-UTRA operation</w:t>
      </w:r>
      <w:bookmarkEnd w:id="3695"/>
      <w:bookmarkEnd w:id="3696"/>
      <w:bookmarkEnd w:id="3697"/>
      <w:bookmarkEnd w:id="3698"/>
      <w:bookmarkEnd w:id="3699"/>
      <w:bookmarkEnd w:id="3700"/>
      <w:bookmarkEnd w:id="3701"/>
      <w:bookmarkEnd w:id="3702"/>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3703" w:name="_Toc21095898"/>
      <w:bookmarkStart w:id="3704" w:name="_Toc29763097"/>
      <w:bookmarkStart w:id="3705" w:name="_Toc45869382"/>
      <w:bookmarkStart w:id="3706" w:name="_Toc52554630"/>
      <w:bookmarkStart w:id="3707" w:name="_Toc52555100"/>
      <w:bookmarkStart w:id="3708" w:name="_Toc61112325"/>
      <w:bookmarkStart w:id="3709" w:name="_Toc67911477"/>
      <w:bookmarkStart w:id="3710" w:name="_Toc74842952"/>
      <w:r w:rsidRPr="00EF2F0E">
        <w:rPr>
          <w:lang w:eastAsia="zh-CN"/>
        </w:rPr>
        <w:t>6.7</w:t>
      </w:r>
      <w:r w:rsidRPr="00EF2F0E">
        <w:rPr>
          <w:lang w:eastAsia="zh-CN"/>
        </w:rPr>
        <w:tab/>
        <w:t>Transmitter intermodulation</w:t>
      </w:r>
      <w:bookmarkEnd w:id="3703"/>
      <w:bookmarkEnd w:id="3704"/>
      <w:bookmarkEnd w:id="3705"/>
      <w:bookmarkEnd w:id="3706"/>
      <w:bookmarkEnd w:id="3707"/>
      <w:bookmarkEnd w:id="3708"/>
      <w:bookmarkEnd w:id="3709"/>
      <w:bookmarkEnd w:id="3710"/>
    </w:p>
    <w:p w14:paraId="0984DB43" w14:textId="77777777" w:rsidR="003E32EB" w:rsidRPr="00EF2F0E" w:rsidRDefault="003E32EB" w:rsidP="00A40339">
      <w:pPr>
        <w:pStyle w:val="Heading3"/>
      </w:pPr>
      <w:bookmarkStart w:id="3711" w:name="_Toc21095899"/>
      <w:bookmarkStart w:id="3712" w:name="_Toc29763098"/>
      <w:bookmarkStart w:id="3713" w:name="_Toc45869383"/>
      <w:bookmarkStart w:id="3714" w:name="_Toc52554631"/>
      <w:bookmarkStart w:id="3715" w:name="_Toc52555101"/>
      <w:bookmarkStart w:id="3716" w:name="_Toc61112326"/>
      <w:bookmarkStart w:id="3717" w:name="_Toc67911478"/>
      <w:bookmarkStart w:id="3718" w:name="_Toc74842953"/>
      <w:r w:rsidRPr="00EF2F0E">
        <w:t>6.7.1</w:t>
      </w:r>
      <w:r w:rsidRPr="00EF2F0E">
        <w:tab/>
        <w:t>General</w:t>
      </w:r>
      <w:bookmarkEnd w:id="3711"/>
      <w:bookmarkEnd w:id="3712"/>
      <w:bookmarkEnd w:id="3713"/>
      <w:bookmarkEnd w:id="3714"/>
      <w:bookmarkEnd w:id="3715"/>
      <w:bookmarkEnd w:id="3716"/>
      <w:bookmarkEnd w:id="3717"/>
      <w:bookmarkEnd w:id="3718"/>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3719" w:name="_Toc21095900"/>
      <w:bookmarkStart w:id="3720" w:name="_Toc29763099"/>
      <w:bookmarkStart w:id="3721" w:name="_Toc45869384"/>
      <w:bookmarkStart w:id="3722" w:name="_Toc52554632"/>
      <w:bookmarkStart w:id="3723" w:name="_Toc52555102"/>
      <w:bookmarkStart w:id="3724" w:name="_Toc61112327"/>
      <w:bookmarkStart w:id="3725" w:name="_Toc67911479"/>
      <w:bookmarkStart w:id="3726" w:name="_Toc74842954"/>
      <w:r w:rsidRPr="00EF2F0E">
        <w:rPr>
          <w:lang w:eastAsia="zh-CN"/>
        </w:rPr>
        <w:t>6.7.2</w:t>
      </w:r>
      <w:r w:rsidRPr="00EF2F0E">
        <w:rPr>
          <w:lang w:eastAsia="zh-CN"/>
        </w:rPr>
        <w:tab/>
        <w:t>Minimum requirement for MSR operation</w:t>
      </w:r>
      <w:bookmarkEnd w:id="3719"/>
      <w:bookmarkEnd w:id="3720"/>
      <w:bookmarkEnd w:id="3721"/>
      <w:bookmarkEnd w:id="3722"/>
      <w:bookmarkEnd w:id="3723"/>
      <w:bookmarkEnd w:id="3724"/>
      <w:bookmarkEnd w:id="3725"/>
      <w:bookmarkEnd w:id="3726"/>
    </w:p>
    <w:p w14:paraId="0984DB4C" w14:textId="77777777" w:rsidR="003E32EB" w:rsidRPr="00EF2F0E" w:rsidRDefault="003E32EB" w:rsidP="00A40339">
      <w:pPr>
        <w:pStyle w:val="Heading4"/>
      </w:pPr>
      <w:bookmarkStart w:id="3727" w:name="_Toc21095901"/>
      <w:bookmarkStart w:id="3728" w:name="_Toc29763100"/>
      <w:bookmarkStart w:id="3729" w:name="_Toc45869385"/>
      <w:bookmarkStart w:id="3730" w:name="_Toc52554633"/>
      <w:bookmarkStart w:id="3731" w:name="_Toc52555103"/>
      <w:bookmarkStart w:id="3732" w:name="_Toc61112328"/>
      <w:bookmarkStart w:id="3733" w:name="_Toc67911480"/>
      <w:bookmarkStart w:id="3734" w:name="_Toc74842955"/>
      <w:r w:rsidRPr="00EF2F0E">
        <w:t>6.7.2.1</w:t>
      </w:r>
      <w:r w:rsidRPr="00EF2F0E">
        <w:tab/>
        <w:t>General co-location minimum requirement</w:t>
      </w:r>
      <w:bookmarkEnd w:id="3727"/>
      <w:bookmarkEnd w:id="3728"/>
      <w:bookmarkEnd w:id="3729"/>
      <w:bookmarkEnd w:id="3730"/>
      <w:bookmarkEnd w:id="3731"/>
      <w:bookmarkEnd w:id="3732"/>
      <w:bookmarkEnd w:id="3733"/>
      <w:bookmarkEnd w:id="3734"/>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3735" w:name="_Toc21095902"/>
      <w:bookmarkStart w:id="3736" w:name="_Toc29763101"/>
      <w:bookmarkStart w:id="3737" w:name="_Toc45869386"/>
      <w:bookmarkStart w:id="3738" w:name="_Toc52554634"/>
      <w:bookmarkStart w:id="3739" w:name="_Toc52555104"/>
      <w:bookmarkStart w:id="3740" w:name="_Toc61112329"/>
      <w:bookmarkStart w:id="3741" w:name="_Toc67911481"/>
      <w:bookmarkStart w:id="3742" w:name="_Toc74842956"/>
      <w:r w:rsidRPr="00EF2F0E">
        <w:t>6.7.2.2</w:t>
      </w:r>
      <w:r w:rsidRPr="00EF2F0E">
        <w:tab/>
        <w:t>Additional co-location minimum requirement (BC1 and BC2)</w:t>
      </w:r>
      <w:bookmarkEnd w:id="3735"/>
      <w:bookmarkEnd w:id="3736"/>
      <w:bookmarkEnd w:id="3737"/>
      <w:bookmarkEnd w:id="3738"/>
      <w:bookmarkEnd w:id="3739"/>
      <w:bookmarkEnd w:id="3740"/>
      <w:bookmarkEnd w:id="3741"/>
      <w:bookmarkEnd w:id="3742"/>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3743" w:name="_Toc21095903"/>
      <w:bookmarkStart w:id="3744" w:name="_Toc29763102"/>
      <w:bookmarkStart w:id="3745" w:name="_Toc45869387"/>
      <w:bookmarkStart w:id="3746" w:name="_Toc52554635"/>
      <w:bookmarkStart w:id="3747" w:name="_Toc52555105"/>
      <w:bookmarkStart w:id="3748" w:name="_Toc61112330"/>
      <w:bookmarkStart w:id="3749" w:name="_Toc67911482"/>
      <w:bookmarkStart w:id="3750" w:name="_Toc74842957"/>
      <w:r w:rsidRPr="00EF2F0E">
        <w:t>6.7.2.3</w:t>
      </w:r>
      <w:r w:rsidRPr="00EF2F0E">
        <w:tab/>
        <w:t>Additional co-location minimum requirement (BC3)</w:t>
      </w:r>
      <w:bookmarkEnd w:id="3743"/>
      <w:bookmarkEnd w:id="3744"/>
      <w:bookmarkEnd w:id="3745"/>
      <w:bookmarkEnd w:id="3746"/>
      <w:bookmarkEnd w:id="3747"/>
      <w:bookmarkEnd w:id="3748"/>
      <w:bookmarkEnd w:id="3749"/>
      <w:bookmarkEnd w:id="3750"/>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3751" w:name="_Toc21095904"/>
      <w:bookmarkStart w:id="3752" w:name="_Toc29763103"/>
      <w:bookmarkStart w:id="3753" w:name="_Toc45869388"/>
      <w:bookmarkStart w:id="3754" w:name="_Toc52554636"/>
      <w:bookmarkStart w:id="3755" w:name="_Toc52555106"/>
      <w:bookmarkStart w:id="3756" w:name="_Toc61112331"/>
      <w:bookmarkStart w:id="3757" w:name="_Toc67911483"/>
      <w:bookmarkStart w:id="3758" w:name="_Toc74842958"/>
      <w:r w:rsidRPr="00EF2F0E">
        <w:t>6.7.2.4</w:t>
      </w:r>
      <w:r w:rsidRPr="00EF2F0E">
        <w:tab/>
        <w:t>Additional co-location minimum requirements</w:t>
      </w:r>
      <w:bookmarkEnd w:id="3751"/>
      <w:bookmarkEnd w:id="3752"/>
      <w:bookmarkEnd w:id="3753"/>
      <w:bookmarkEnd w:id="3754"/>
      <w:bookmarkEnd w:id="3755"/>
      <w:bookmarkEnd w:id="3756"/>
      <w:bookmarkEnd w:id="3757"/>
      <w:bookmarkEnd w:id="3758"/>
    </w:p>
    <w:p w14:paraId="0984DB98" w14:textId="1766E823" w:rsidR="003E32EB" w:rsidRPr="00EF2F0E" w:rsidRDefault="00B24DDB" w:rsidP="00A40339">
      <w:del w:id="3759" w:author="CR0230" w:date="2021-06-11T16:02:00Z">
        <w:r w:rsidRPr="00EF2F0E" w:rsidDel="00F70019">
          <w:delText>In certain regions additional co-location minimum requirements as specified in subclause 6.7.4.2 applies.</w:delText>
        </w:r>
      </w:del>
    </w:p>
    <w:p w14:paraId="0984DB99" w14:textId="77777777" w:rsidR="003E32EB" w:rsidRPr="00EF2F0E" w:rsidRDefault="003E32EB" w:rsidP="00A40339">
      <w:pPr>
        <w:pStyle w:val="Heading4"/>
      </w:pPr>
      <w:bookmarkStart w:id="3760" w:name="_Toc21095905"/>
      <w:bookmarkStart w:id="3761" w:name="_Toc29763104"/>
      <w:bookmarkStart w:id="3762" w:name="_Toc45869389"/>
      <w:bookmarkStart w:id="3763" w:name="_Toc52554637"/>
      <w:bookmarkStart w:id="3764" w:name="_Toc52555107"/>
      <w:bookmarkStart w:id="3765" w:name="_Toc61112332"/>
      <w:bookmarkStart w:id="3766" w:name="_Toc67911484"/>
      <w:bookmarkStart w:id="3767" w:name="_Toc74842959"/>
      <w:r w:rsidRPr="00EF2F0E">
        <w:lastRenderedPageBreak/>
        <w:t>6.7.2.5</w:t>
      </w:r>
      <w:r w:rsidRPr="00EF2F0E">
        <w:tab/>
        <w:t>Intra-system minimum requirement</w:t>
      </w:r>
      <w:bookmarkEnd w:id="3760"/>
      <w:bookmarkEnd w:id="3761"/>
      <w:bookmarkEnd w:id="3762"/>
      <w:bookmarkEnd w:id="3763"/>
      <w:bookmarkEnd w:id="3764"/>
      <w:bookmarkEnd w:id="3765"/>
      <w:bookmarkEnd w:id="3766"/>
      <w:bookmarkEnd w:id="3767"/>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3768" w:name="_Toc21095906"/>
      <w:bookmarkStart w:id="3769" w:name="_Toc29763105"/>
      <w:bookmarkStart w:id="3770" w:name="_Toc45869390"/>
      <w:bookmarkStart w:id="3771" w:name="_Toc52554638"/>
      <w:bookmarkStart w:id="3772" w:name="_Toc52555108"/>
      <w:bookmarkStart w:id="3773" w:name="_Toc61112333"/>
      <w:bookmarkStart w:id="3774" w:name="_Toc67911485"/>
      <w:bookmarkStart w:id="3775" w:name="_Toc74842960"/>
      <w:r w:rsidRPr="00EF2F0E">
        <w:rPr>
          <w:lang w:eastAsia="zh-CN"/>
        </w:rPr>
        <w:t>6.7.3</w:t>
      </w:r>
      <w:r w:rsidRPr="00EF2F0E">
        <w:rPr>
          <w:lang w:eastAsia="zh-CN"/>
        </w:rPr>
        <w:tab/>
        <w:t>Minimum requirement for single RAT UTRA operation</w:t>
      </w:r>
      <w:bookmarkEnd w:id="3768"/>
      <w:bookmarkEnd w:id="3769"/>
      <w:bookmarkEnd w:id="3770"/>
      <w:bookmarkEnd w:id="3771"/>
      <w:bookmarkEnd w:id="3772"/>
      <w:bookmarkEnd w:id="3773"/>
      <w:bookmarkEnd w:id="3774"/>
      <w:bookmarkEnd w:id="3775"/>
    </w:p>
    <w:p w14:paraId="0984DBB0" w14:textId="77777777" w:rsidR="003E32EB" w:rsidRPr="00EF2F0E" w:rsidRDefault="003E32EB" w:rsidP="00A40339">
      <w:pPr>
        <w:pStyle w:val="Heading4"/>
      </w:pPr>
      <w:bookmarkStart w:id="3776" w:name="_Toc21095907"/>
      <w:bookmarkStart w:id="3777" w:name="_Toc29763106"/>
      <w:bookmarkStart w:id="3778" w:name="_Toc45869391"/>
      <w:bookmarkStart w:id="3779" w:name="_Toc52554639"/>
      <w:bookmarkStart w:id="3780" w:name="_Toc52555109"/>
      <w:bookmarkStart w:id="3781" w:name="_Toc61112334"/>
      <w:bookmarkStart w:id="3782" w:name="_Toc67911486"/>
      <w:bookmarkStart w:id="3783" w:name="_Toc74842961"/>
      <w:r w:rsidRPr="00EF2F0E">
        <w:t>6.7.3.1</w:t>
      </w:r>
      <w:r w:rsidRPr="00EF2F0E">
        <w:tab/>
        <w:t>General co-location minimum requirement for FDD UTRA</w:t>
      </w:r>
      <w:bookmarkEnd w:id="3776"/>
      <w:bookmarkEnd w:id="3777"/>
      <w:bookmarkEnd w:id="3778"/>
      <w:bookmarkEnd w:id="3779"/>
      <w:bookmarkEnd w:id="3780"/>
      <w:bookmarkEnd w:id="3781"/>
      <w:bookmarkEnd w:id="3782"/>
      <w:bookmarkEnd w:id="3783"/>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3784" w:name="_Toc21095908"/>
      <w:bookmarkStart w:id="3785" w:name="_Toc29763107"/>
      <w:bookmarkStart w:id="3786" w:name="_Toc45869392"/>
      <w:bookmarkStart w:id="3787" w:name="_Toc52554640"/>
      <w:bookmarkStart w:id="3788" w:name="_Toc52555110"/>
      <w:bookmarkStart w:id="3789" w:name="_Toc61112335"/>
      <w:bookmarkStart w:id="3790" w:name="_Toc67911487"/>
      <w:bookmarkStart w:id="3791" w:name="_Toc74842962"/>
      <w:r w:rsidRPr="00EF2F0E">
        <w:lastRenderedPageBreak/>
        <w:t>6.7.3.2</w:t>
      </w:r>
      <w:r w:rsidRPr="00EF2F0E">
        <w:tab/>
        <w:t>General co-location minimum requirement for 1,28 Mcps TDD UTRA</w:t>
      </w:r>
      <w:bookmarkEnd w:id="3784"/>
      <w:bookmarkEnd w:id="3785"/>
      <w:bookmarkEnd w:id="3786"/>
      <w:bookmarkEnd w:id="3787"/>
      <w:bookmarkEnd w:id="3788"/>
      <w:bookmarkEnd w:id="3789"/>
      <w:bookmarkEnd w:id="3790"/>
      <w:bookmarkEnd w:id="3791"/>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3792" w:name="_Toc21095909"/>
      <w:bookmarkStart w:id="3793" w:name="_Toc29763108"/>
      <w:bookmarkStart w:id="3794" w:name="_Toc45869393"/>
      <w:bookmarkStart w:id="3795" w:name="_Toc52554641"/>
      <w:bookmarkStart w:id="3796" w:name="_Toc52555111"/>
      <w:bookmarkStart w:id="3797" w:name="_Toc61112336"/>
      <w:bookmarkStart w:id="3798" w:name="_Toc67911488"/>
      <w:bookmarkStart w:id="3799" w:name="_Toc74842963"/>
      <w:r w:rsidRPr="00EF2F0E">
        <w:t>6.7.3.3</w:t>
      </w:r>
      <w:r w:rsidRPr="00EF2F0E">
        <w:tab/>
        <w:t>Intra-system minimum requirement</w:t>
      </w:r>
      <w:bookmarkEnd w:id="3792"/>
      <w:bookmarkEnd w:id="3793"/>
      <w:bookmarkEnd w:id="3794"/>
      <w:bookmarkEnd w:id="3795"/>
      <w:bookmarkEnd w:id="3796"/>
      <w:bookmarkEnd w:id="3797"/>
      <w:bookmarkEnd w:id="3798"/>
      <w:bookmarkEnd w:id="3799"/>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3800" w:name="_Toc21095910"/>
      <w:bookmarkStart w:id="3801" w:name="_Toc29763109"/>
      <w:bookmarkStart w:id="3802" w:name="_Toc45869394"/>
      <w:bookmarkStart w:id="3803" w:name="_Toc52554642"/>
      <w:bookmarkStart w:id="3804" w:name="_Toc52555112"/>
      <w:bookmarkStart w:id="3805" w:name="_Toc61112337"/>
      <w:bookmarkStart w:id="3806" w:name="_Toc67911489"/>
      <w:bookmarkStart w:id="3807" w:name="_Toc74842964"/>
      <w:r w:rsidRPr="00EF2F0E">
        <w:rPr>
          <w:lang w:eastAsia="zh-CN"/>
        </w:rPr>
        <w:lastRenderedPageBreak/>
        <w:t>6.7.4</w:t>
      </w:r>
      <w:r w:rsidRPr="00EF2F0E">
        <w:rPr>
          <w:lang w:eastAsia="zh-CN"/>
        </w:rPr>
        <w:tab/>
        <w:t>Minimum requirement for single RAT E-UTRA operation</w:t>
      </w:r>
      <w:bookmarkEnd w:id="3800"/>
      <w:bookmarkEnd w:id="3801"/>
      <w:bookmarkEnd w:id="3802"/>
      <w:bookmarkEnd w:id="3803"/>
      <w:bookmarkEnd w:id="3804"/>
      <w:bookmarkEnd w:id="3805"/>
      <w:bookmarkEnd w:id="3806"/>
      <w:bookmarkEnd w:id="3807"/>
    </w:p>
    <w:p w14:paraId="0984DC01" w14:textId="77777777" w:rsidR="003E32EB" w:rsidRPr="00EF2F0E" w:rsidRDefault="003E32EB" w:rsidP="00A40339">
      <w:pPr>
        <w:pStyle w:val="Heading4"/>
      </w:pPr>
      <w:bookmarkStart w:id="3808" w:name="_Toc21095911"/>
      <w:bookmarkStart w:id="3809" w:name="_Toc29763110"/>
      <w:bookmarkStart w:id="3810" w:name="_Toc45869395"/>
      <w:bookmarkStart w:id="3811" w:name="_Toc52554643"/>
      <w:bookmarkStart w:id="3812" w:name="_Toc52555113"/>
      <w:bookmarkStart w:id="3813" w:name="_Toc61112338"/>
      <w:bookmarkStart w:id="3814" w:name="_Toc67911490"/>
      <w:bookmarkStart w:id="3815" w:name="_Toc74842965"/>
      <w:r w:rsidRPr="00EF2F0E">
        <w:t>6.7.4.1</w:t>
      </w:r>
      <w:r w:rsidRPr="00EF2F0E">
        <w:tab/>
        <w:t>General co-location minimum requirement</w:t>
      </w:r>
      <w:bookmarkEnd w:id="3808"/>
      <w:bookmarkEnd w:id="3809"/>
      <w:bookmarkEnd w:id="3810"/>
      <w:bookmarkEnd w:id="3811"/>
      <w:bookmarkEnd w:id="3812"/>
      <w:bookmarkEnd w:id="3813"/>
      <w:bookmarkEnd w:id="3814"/>
      <w:bookmarkEnd w:id="3815"/>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77777777" w:rsidR="00B24DDB" w:rsidRPr="009202AA" w:rsidRDefault="00B24DDB" w:rsidP="00B24DDB">
      <w:pPr>
        <w:pStyle w:val="Heading4"/>
      </w:pPr>
      <w:bookmarkStart w:id="3816" w:name="_Toc74842966"/>
      <w:r w:rsidRPr="009202AA">
        <w:t>6.7.4.2</w:t>
      </w:r>
      <w:r w:rsidRPr="009202AA">
        <w:tab/>
      </w:r>
      <w:del w:id="3817" w:author="CR0230" w:date="2021-06-11T16:02:00Z">
        <w:r w:rsidRPr="009202AA" w:rsidDel="000B2DE3">
          <w:delText>Additional requirement for Band 41</w:delText>
        </w:r>
      </w:del>
      <w:ins w:id="3818" w:author="CR0230" w:date="2021-06-11T16:02:00Z">
        <w:r>
          <w:t>Void</w:t>
        </w:r>
      </w:ins>
      <w:bookmarkEnd w:id="3816"/>
    </w:p>
    <w:p w14:paraId="0FB6AC37" w14:textId="77777777" w:rsidR="00B24DDB" w:rsidRPr="009202AA" w:rsidDel="00A4052A" w:rsidRDefault="00B24DDB" w:rsidP="00B24DDB">
      <w:pPr>
        <w:rPr>
          <w:del w:id="3819" w:author="CR0230" w:date="2021-06-11T16:02:00Z"/>
        </w:rPr>
      </w:pPr>
      <w:del w:id="3820" w:author="CR0230" w:date="2021-06-11T16:02:00Z">
        <w:r w:rsidRPr="009202AA" w:rsidDel="00A4052A">
          <w:delText xml:space="preserve">In certain regions the following requirement may apply: </w:delText>
        </w:r>
        <w:r w:rsidRPr="009202AA" w:rsidDel="00A4052A">
          <w:rPr>
            <w:lang w:eastAsia="zh-CN"/>
          </w:rPr>
          <w:delText>F</w:delText>
        </w:r>
        <w:r w:rsidRPr="009202AA" w:rsidDel="00A4052A">
          <w:delText xml:space="preserve">or AAS BS in </w:delText>
        </w:r>
        <w:r w:rsidRPr="009202AA" w:rsidDel="00A4052A">
          <w:rPr>
            <w:i/>
          </w:rPr>
          <w:delText>single RAT E-UTRA operation</w:delText>
        </w:r>
        <w:r w:rsidRPr="009202AA" w:rsidDel="00A4052A">
          <w:delText xml:space="preserve"> operating in band </w:delText>
        </w:r>
        <w:r w:rsidRPr="009202AA" w:rsidDel="00A4052A">
          <w:rPr>
            <w:lang w:eastAsia="zh-CN"/>
          </w:rPr>
          <w:delText>41</w:delText>
        </w:r>
        <w:r w:rsidRPr="009202AA" w:rsidDel="00A4052A">
          <w:delText xml:space="preserve"> in the presence of an interfering signal according to table 6.7.4.2</w:delText>
        </w:r>
        <w:r w:rsidRPr="009202AA" w:rsidDel="00A4052A">
          <w:noBreakHyphen/>
          <w:delText>1, the transmitter intermodulation level shall not exceed the maximum levels for spurious emission, and operating band unwanted emission specified additionally for operating band 41</w:delText>
        </w:r>
        <w:r w:rsidRPr="009202AA" w:rsidDel="00A4052A">
          <w:rPr>
            <w:i/>
          </w:rPr>
          <w:delText>single RAT E-UTRA operation</w:delText>
        </w:r>
        <w:r w:rsidRPr="009202AA" w:rsidDel="00A4052A">
          <w:delText>. Also the ACLR requirements for same carrier type assumed in adjacent channels shall be fulfilled in the presence of the interfering signal.</w:delText>
        </w:r>
      </w:del>
    </w:p>
    <w:p w14:paraId="6DF982CF" w14:textId="77777777" w:rsidR="00B24DDB" w:rsidRPr="009202AA" w:rsidRDefault="00B24DDB" w:rsidP="00B24DDB">
      <w:pPr>
        <w:pStyle w:val="TH"/>
      </w:pPr>
      <w:r w:rsidRPr="009202AA">
        <w:t xml:space="preserve">Table 6.7.4.2-1: </w:t>
      </w:r>
      <w:del w:id="3821" w:author="CR0230" w:date="2021-06-11T16:02:00Z">
        <w:r w:rsidRPr="009202AA" w:rsidDel="000B2DE3">
          <w:delText>Interfering and wanted signals for</w:delText>
        </w:r>
        <w:r w:rsidRPr="009202AA" w:rsidDel="000B2DE3">
          <w:br/>
          <w:delText>the additional co-location transmitter intermodulation requirement for Band 41</w:delText>
        </w:r>
      </w:del>
      <w:ins w:id="3822" w:author="CR0230"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B24DDB" w:rsidRPr="009202AA" w:rsidDel="000B2DE3" w14:paraId="38F6F08C" w14:textId="77777777" w:rsidTr="00B24DDB">
        <w:trPr>
          <w:cantSplit/>
          <w:tblHeader/>
          <w:jc w:val="center"/>
          <w:del w:id="3823" w:author="CR0230" w:date="2021-06-11T16:02:00Z"/>
        </w:trPr>
        <w:tc>
          <w:tcPr>
            <w:tcW w:w="4885" w:type="dxa"/>
          </w:tcPr>
          <w:p w14:paraId="181C2E52" w14:textId="77777777" w:rsidR="00B24DDB" w:rsidRPr="009202AA" w:rsidDel="000B2DE3" w:rsidRDefault="00B24DDB" w:rsidP="00B24DDB">
            <w:pPr>
              <w:pStyle w:val="TAH"/>
              <w:rPr>
                <w:del w:id="3824" w:author="CR0230" w:date="2021-06-11T16:02:00Z"/>
              </w:rPr>
            </w:pPr>
            <w:del w:id="3825" w:author="CR0230" w:date="2021-06-11T16:02:00Z">
              <w:r w:rsidRPr="009202AA" w:rsidDel="000B2DE3">
                <w:delText>Parameter</w:delText>
              </w:r>
            </w:del>
          </w:p>
        </w:tc>
        <w:tc>
          <w:tcPr>
            <w:tcW w:w="3691" w:type="dxa"/>
          </w:tcPr>
          <w:p w14:paraId="0C29C1A8" w14:textId="77777777" w:rsidR="00B24DDB" w:rsidRPr="009202AA" w:rsidDel="000B2DE3" w:rsidRDefault="00B24DDB" w:rsidP="00B24DDB">
            <w:pPr>
              <w:pStyle w:val="TAH"/>
              <w:rPr>
                <w:del w:id="3826" w:author="CR0230" w:date="2021-06-11T16:02:00Z"/>
              </w:rPr>
            </w:pPr>
            <w:del w:id="3827" w:author="CR0230" w:date="2021-06-11T16:02:00Z">
              <w:r w:rsidRPr="009202AA" w:rsidDel="000B2DE3">
                <w:delText>Value</w:delText>
              </w:r>
            </w:del>
          </w:p>
        </w:tc>
      </w:tr>
      <w:tr w:rsidR="00B24DDB" w:rsidRPr="009202AA" w:rsidDel="000B2DE3" w14:paraId="38A18C10" w14:textId="77777777" w:rsidTr="00B24DDB">
        <w:trPr>
          <w:cantSplit/>
          <w:jc w:val="center"/>
          <w:del w:id="3828" w:author="CR0230" w:date="2021-06-11T16:02:00Z"/>
        </w:trPr>
        <w:tc>
          <w:tcPr>
            <w:tcW w:w="4885" w:type="dxa"/>
          </w:tcPr>
          <w:p w14:paraId="7476EC45" w14:textId="77777777" w:rsidR="00B24DDB" w:rsidRPr="009202AA" w:rsidDel="000B2DE3" w:rsidRDefault="00B24DDB" w:rsidP="00B24DDB">
            <w:pPr>
              <w:pStyle w:val="TAL"/>
              <w:rPr>
                <w:del w:id="3829" w:author="CR0230" w:date="2021-06-11T16:02:00Z"/>
                <w:rFonts w:cs="Arial"/>
                <w:szCs w:val="18"/>
              </w:rPr>
            </w:pPr>
            <w:del w:id="3830" w:author="CR0230" w:date="2021-06-11T16:02:00Z">
              <w:r w:rsidRPr="009202AA" w:rsidDel="000B2DE3">
                <w:rPr>
                  <w:rFonts w:cs="Arial"/>
                  <w:szCs w:val="18"/>
                </w:rPr>
                <w:delText>Wanted signal</w:delText>
              </w:r>
            </w:del>
          </w:p>
        </w:tc>
        <w:tc>
          <w:tcPr>
            <w:tcW w:w="3691" w:type="dxa"/>
          </w:tcPr>
          <w:p w14:paraId="115302DD" w14:textId="77777777" w:rsidR="00B24DDB" w:rsidRPr="009202AA" w:rsidDel="000B2DE3" w:rsidRDefault="00B24DDB" w:rsidP="00B24DDB">
            <w:pPr>
              <w:pStyle w:val="TAL"/>
              <w:rPr>
                <w:del w:id="3831" w:author="CR0230" w:date="2021-06-11T16:02:00Z"/>
                <w:rFonts w:cs="Arial"/>
                <w:szCs w:val="18"/>
              </w:rPr>
            </w:pPr>
            <w:del w:id="3832" w:author="CR0230" w:date="2021-06-11T16:02:00Z">
              <w:r w:rsidRPr="009202AA" w:rsidDel="000B2DE3">
                <w:rPr>
                  <w:rFonts w:cs="Arial"/>
                  <w:szCs w:val="18"/>
                </w:rPr>
                <w:delText>E-UTRA single carrier (NOTE)</w:delText>
              </w:r>
            </w:del>
          </w:p>
        </w:tc>
      </w:tr>
      <w:tr w:rsidR="00B24DDB" w:rsidRPr="009202AA" w:rsidDel="000B2DE3" w14:paraId="096F8F39" w14:textId="77777777" w:rsidTr="00B24DDB">
        <w:trPr>
          <w:cantSplit/>
          <w:jc w:val="center"/>
          <w:del w:id="3833" w:author="CR0230" w:date="2021-06-11T16:02:00Z"/>
        </w:trPr>
        <w:tc>
          <w:tcPr>
            <w:tcW w:w="4885" w:type="dxa"/>
          </w:tcPr>
          <w:p w14:paraId="288708FF" w14:textId="77777777" w:rsidR="00B24DDB" w:rsidRPr="009202AA" w:rsidDel="000B2DE3" w:rsidRDefault="00B24DDB" w:rsidP="00B24DDB">
            <w:pPr>
              <w:pStyle w:val="TAL"/>
              <w:rPr>
                <w:del w:id="3834" w:author="CR0230" w:date="2021-06-11T16:02:00Z"/>
                <w:rFonts w:cs="Arial"/>
                <w:szCs w:val="18"/>
              </w:rPr>
            </w:pPr>
            <w:del w:id="3835" w:author="CR0230" w:date="2021-06-11T16:02:00Z">
              <w:r w:rsidRPr="009202AA" w:rsidDel="000B2DE3">
                <w:rPr>
                  <w:rFonts w:cs="Arial"/>
                  <w:szCs w:val="18"/>
                </w:rPr>
                <w:delText>Interfering signal type</w:delText>
              </w:r>
            </w:del>
          </w:p>
        </w:tc>
        <w:tc>
          <w:tcPr>
            <w:tcW w:w="3691" w:type="dxa"/>
          </w:tcPr>
          <w:p w14:paraId="5F70E78A" w14:textId="77777777" w:rsidR="00B24DDB" w:rsidRPr="009202AA" w:rsidDel="000B2DE3" w:rsidRDefault="00B24DDB" w:rsidP="00B24DDB">
            <w:pPr>
              <w:pStyle w:val="TAL"/>
              <w:rPr>
                <w:del w:id="3836" w:author="CR0230" w:date="2021-06-11T16:02:00Z"/>
                <w:rFonts w:cs="Arial"/>
                <w:szCs w:val="18"/>
              </w:rPr>
            </w:pPr>
            <w:del w:id="3837" w:author="CR0230" w:date="2021-06-11T16:02:00Z">
              <w:r w:rsidRPr="009202AA" w:rsidDel="000B2DE3">
                <w:rPr>
                  <w:rFonts w:cs="Arial"/>
                  <w:szCs w:val="18"/>
                </w:rPr>
                <w:delText xml:space="preserve">E-UTRA signal of the same </w:delText>
              </w:r>
              <w:r w:rsidRPr="009202AA" w:rsidDel="000B2DE3">
                <w:rPr>
                  <w:rFonts w:cs="Arial"/>
                  <w:i/>
                  <w:szCs w:val="18"/>
                </w:rPr>
                <w:delText>channel bandwidth</w:delText>
              </w:r>
              <w:r w:rsidRPr="009202AA" w:rsidDel="000B2DE3">
                <w:rPr>
                  <w:rFonts w:cs="Arial"/>
                  <w:szCs w:val="18"/>
                </w:rPr>
                <w:delText xml:space="preserve"> as the wanted signal</w:delText>
              </w:r>
            </w:del>
          </w:p>
        </w:tc>
      </w:tr>
      <w:tr w:rsidR="00B24DDB" w:rsidRPr="009202AA" w:rsidDel="000B2DE3" w14:paraId="61CA1EE8" w14:textId="77777777" w:rsidTr="00B24DDB">
        <w:trPr>
          <w:cantSplit/>
          <w:jc w:val="center"/>
          <w:del w:id="3838" w:author="CR0230" w:date="2021-06-11T16:02:00Z"/>
        </w:trPr>
        <w:tc>
          <w:tcPr>
            <w:tcW w:w="4885" w:type="dxa"/>
          </w:tcPr>
          <w:p w14:paraId="17D63B60" w14:textId="77777777" w:rsidR="00B24DDB" w:rsidRPr="009202AA" w:rsidDel="000B2DE3" w:rsidRDefault="00B24DDB" w:rsidP="00B24DDB">
            <w:pPr>
              <w:pStyle w:val="TAL"/>
              <w:rPr>
                <w:del w:id="3839" w:author="CR0230" w:date="2021-06-11T16:02:00Z"/>
                <w:rFonts w:cs="Arial"/>
                <w:szCs w:val="18"/>
              </w:rPr>
            </w:pPr>
            <w:del w:id="3840" w:author="CR0230" w:date="2021-06-11T16:02:00Z">
              <w:r w:rsidRPr="009202AA" w:rsidDel="000B2DE3">
                <w:rPr>
                  <w:rFonts w:cs="Arial"/>
                  <w:szCs w:val="18"/>
                </w:rPr>
                <w:delText>Interfering signal level</w:delText>
              </w:r>
            </w:del>
          </w:p>
        </w:tc>
        <w:tc>
          <w:tcPr>
            <w:tcW w:w="3691" w:type="dxa"/>
          </w:tcPr>
          <w:p w14:paraId="10B09829" w14:textId="77777777" w:rsidR="00B24DDB" w:rsidRPr="009202AA" w:rsidDel="000B2DE3" w:rsidRDefault="00B24DDB" w:rsidP="00B24DDB">
            <w:pPr>
              <w:pStyle w:val="TAL"/>
              <w:rPr>
                <w:del w:id="3841" w:author="CR0230" w:date="2021-06-11T16:02:00Z"/>
                <w:rFonts w:cs="Arial"/>
                <w:szCs w:val="18"/>
              </w:rPr>
            </w:pPr>
            <w:del w:id="3842" w:author="CR0230" w:date="2021-06-11T16:02:00Z">
              <w:r w:rsidRPr="009202AA" w:rsidDel="000B2DE3">
                <w:rPr>
                  <w:rFonts w:cs="Arial"/>
                  <w:i/>
                </w:rPr>
                <w:delText xml:space="preserve">Rated total output power per TAB connector </w:delText>
              </w:r>
              <w:r w:rsidRPr="009202AA" w:rsidDel="000B2DE3">
                <w:rPr>
                  <w:rFonts w:cs="Arial"/>
                </w:rPr>
                <w:delText>in the operating band (P</w:delText>
              </w:r>
              <w:r w:rsidRPr="009202AA" w:rsidDel="000B2DE3">
                <w:rPr>
                  <w:rFonts w:cs="Arial"/>
                  <w:vertAlign w:val="subscript"/>
                </w:rPr>
                <w:delText>Rated,t,TABC</w:delText>
              </w:r>
              <w:r w:rsidRPr="009202AA" w:rsidDel="000B2DE3">
                <w:rPr>
                  <w:rFonts w:cs="Arial"/>
                </w:rPr>
                <w:delText>) – 30dB</w:delText>
              </w:r>
            </w:del>
          </w:p>
        </w:tc>
      </w:tr>
      <w:tr w:rsidR="00B24DDB" w:rsidRPr="009202AA" w:rsidDel="000B2DE3" w14:paraId="6C251AFD" w14:textId="77777777" w:rsidTr="00B24DDB">
        <w:trPr>
          <w:cantSplit/>
          <w:jc w:val="center"/>
          <w:del w:id="3843" w:author="CR0230" w:date="2021-06-11T16:02:00Z"/>
        </w:trPr>
        <w:tc>
          <w:tcPr>
            <w:tcW w:w="4885" w:type="dxa"/>
          </w:tcPr>
          <w:p w14:paraId="22108519" w14:textId="77777777" w:rsidR="00B24DDB" w:rsidRPr="009202AA" w:rsidDel="000B2DE3" w:rsidRDefault="00B24DDB" w:rsidP="00B24DDB">
            <w:pPr>
              <w:pStyle w:val="TAL"/>
              <w:rPr>
                <w:del w:id="3844" w:author="CR0230" w:date="2021-06-11T16:02:00Z"/>
                <w:rFonts w:cs="Arial"/>
                <w:szCs w:val="18"/>
              </w:rPr>
            </w:pPr>
            <w:del w:id="3845" w:author="CR0230" w:date="2021-06-11T16:02:00Z">
              <w:r w:rsidRPr="009202AA" w:rsidDel="000B2DE3">
                <w:rPr>
                  <w:rFonts w:cs="Arial"/>
                  <w:szCs w:val="18"/>
                </w:rPr>
                <w:delText xml:space="preserve">Interfering signal centre frequency offset from the centre  frequency of the wanted signal </w:delText>
              </w:r>
            </w:del>
          </w:p>
        </w:tc>
        <w:tc>
          <w:tcPr>
            <w:tcW w:w="3691" w:type="dxa"/>
          </w:tcPr>
          <w:p w14:paraId="6ECEC940" w14:textId="77777777" w:rsidR="00B24DDB" w:rsidRPr="009202AA" w:rsidDel="000B2DE3" w:rsidRDefault="00B24DDB" w:rsidP="00B24DDB">
            <w:pPr>
              <w:pStyle w:val="TAL"/>
              <w:rPr>
                <w:del w:id="3846" w:author="CR0230" w:date="2021-06-11T16:02:00Z"/>
                <w:rFonts w:cs="Arial"/>
                <w:szCs w:val="18"/>
              </w:rPr>
            </w:pPr>
            <w:del w:id="3847" w:author="CR0230" w:date="2021-06-11T16:02:00Z">
              <w:r w:rsidRPr="009202AA" w:rsidDel="000B2DE3">
                <w:rPr>
                  <w:rFonts w:cs="Arial"/>
                  <w:szCs w:val="18"/>
                </w:rPr>
                <w:delText>±BW</w:delText>
              </w:r>
              <w:r w:rsidRPr="009202AA" w:rsidDel="000B2DE3">
                <w:rPr>
                  <w:rFonts w:cs="Arial"/>
                  <w:szCs w:val="18"/>
                  <w:vertAlign w:val="subscript"/>
                </w:rPr>
                <w:delText>Channel</w:delText>
              </w:r>
            </w:del>
          </w:p>
          <w:p w14:paraId="0E0B8CCC" w14:textId="77777777" w:rsidR="00B24DDB" w:rsidRPr="009202AA" w:rsidDel="000B2DE3" w:rsidRDefault="00B24DDB" w:rsidP="00B24DDB">
            <w:pPr>
              <w:pStyle w:val="TAL"/>
              <w:rPr>
                <w:del w:id="3848" w:author="CR0230" w:date="2021-06-11T16:02:00Z"/>
                <w:rFonts w:cs="Arial"/>
                <w:szCs w:val="18"/>
              </w:rPr>
            </w:pPr>
            <w:del w:id="3849" w:author="CR0230" w:date="2021-06-11T16:02:00Z">
              <w:r w:rsidRPr="009202AA" w:rsidDel="000B2DE3">
                <w:rPr>
                  <w:rFonts w:cs="Arial"/>
                  <w:szCs w:val="18"/>
                </w:rPr>
                <w:delText>±</w:delText>
              </w:r>
              <w:r w:rsidRPr="009202AA" w:rsidDel="000B2DE3">
                <w:rPr>
                  <w:rFonts w:cs="v5.0.0"/>
                  <w:szCs w:val="18"/>
                </w:rPr>
                <w:delText xml:space="preserve">2 x </w:delText>
              </w:r>
              <w:r w:rsidRPr="009202AA" w:rsidDel="000B2DE3">
                <w:rPr>
                  <w:rFonts w:cs="Arial"/>
                  <w:szCs w:val="18"/>
                </w:rPr>
                <w:delText>BW</w:delText>
              </w:r>
              <w:r w:rsidRPr="009202AA" w:rsidDel="000B2DE3">
                <w:rPr>
                  <w:rFonts w:cs="Arial"/>
                  <w:szCs w:val="18"/>
                  <w:vertAlign w:val="subscript"/>
                </w:rPr>
                <w:delText>Channel</w:delText>
              </w:r>
            </w:del>
          </w:p>
        </w:tc>
      </w:tr>
      <w:tr w:rsidR="00B24DDB" w:rsidRPr="009202AA" w:rsidDel="000B2DE3" w14:paraId="3D7D436B" w14:textId="77777777" w:rsidTr="00B24DDB">
        <w:trPr>
          <w:cantSplit/>
          <w:jc w:val="center"/>
          <w:del w:id="3850" w:author="CR0230" w:date="2021-06-11T16:02:00Z"/>
        </w:trPr>
        <w:tc>
          <w:tcPr>
            <w:tcW w:w="8576" w:type="dxa"/>
            <w:gridSpan w:val="2"/>
          </w:tcPr>
          <w:p w14:paraId="6689548B" w14:textId="77777777" w:rsidR="00B24DDB" w:rsidRPr="009202AA" w:rsidDel="000B2DE3" w:rsidRDefault="00B24DDB" w:rsidP="00B24DDB">
            <w:pPr>
              <w:pStyle w:val="TAN"/>
              <w:rPr>
                <w:del w:id="3851" w:author="CR0230" w:date="2021-06-11T16:02:00Z"/>
              </w:rPr>
            </w:pPr>
            <w:del w:id="3852" w:author="CR0230" w:date="2021-06-11T16:02:00Z">
              <w:r w:rsidRPr="009202AA" w:rsidDel="000B2DE3">
                <w:delText>NOTE:</w:delText>
              </w:r>
              <w:r w:rsidRPr="009202AA" w:rsidDel="000B2DE3">
                <w:tab/>
                <w:delText>This requirement applies for 10 MHz or 20 MHz E-UTRA carriers allocated within 2 545 MHz to 2 575 MHz or 2 595 MHz to 2 645 MHz.</w:delText>
              </w:r>
            </w:del>
          </w:p>
        </w:tc>
      </w:tr>
    </w:tbl>
    <w:p w14:paraId="0984DC32" w14:textId="77777777" w:rsidR="003E32EB" w:rsidRPr="00EF2F0E" w:rsidRDefault="003E32EB" w:rsidP="00A40339"/>
    <w:p w14:paraId="0984DC33" w14:textId="77777777" w:rsidR="003E32EB" w:rsidRPr="00EF2F0E" w:rsidRDefault="003E32EB" w:rsidP="00A40339">
      <w:pPr>
        <w:pStyle w:val="Heading4"/>
      </w:pPr>
      <w:bookmarkStart w:id="3853" w:name="_Toc21095913"/>
      <w:bookmarkStart w:id="3854" w:name="_Toc29763112"/>
      <w:bookmarkStart w:id="3855" w:name="_Toc45869397"/>
      <w:bookmarkStart w:id="3856" w:name="_Toc52554645"/>
      <w:bookmarkStart w:id="3857" w:name="_Toc52555115"/>
      <w:bookmarkStart w:id="3858" w:name="_Toc61112340"/>
      <w:bookmarkStart w:id="3859" w:name="_Toc67911492"/>
      <w:bookmarkStart w:id="3860" w:name="_Toc74842967"/>
      <w:r w:rsidRPr="00EF2F0E">
        <w:t>6.7.4.3</w:t>
      </w:r>
      <w:r w:rsidRPr="00EF2F0E">
        <w:tab/>
        <w:t>Intra-system minimum requirement</w:t>
      </w:r>
      <w:bookmarkEnd w:id="3853"/>
      <w:bookmarkEnd w:id="3854"/>
      <w:bookmarkEnd w:id="3855"/>
      <w:bookmarkEnd w:id="3856"/>
      <w:bookmarkEnd w:id="3857"/>
      <w:bookmarkEnd w:id="3858"/>
      <w:bookmarkEnd w:id="3859"/>
      <w:bookmarkEnd w:id="3860"/>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lastRenderedPageBreak/>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3861" w:name="_Toc21095914"/>
      <w:bookmarkStart w:id="3862" w:name="_Toc29763113"/>
      <w:bookmarkStart w:id="3863" w:name="_Toc45869398"/>
      <w:bookmarkStart w:id="3864" w:name="_Toc52554646"/>
      <w:bookmarkStart w:id="3865" w:name="_Toc52555116"/>
      <w:bookmarkStart w:id="3866" w:name="_Toc61112341"/>
      <w:bookmarkStart w:id="3867" w:name="_Toc67911493"/>
      <w:bookmarkStart w:id="3868" w:name="_Toc74842968"/>
      <w:r w:rsidRPr="00EF2F0E">
        <w:rPr>
          <w:lang w:eastAsia="zh-CN"/>
        </w:rPr>
        <w:t>7</w:t>
      </w:r>
      <w:r w:rsidRPr="00EF2F0E">
        <w:rPr>
          <w:lang w:eastAsia="zh-CN"/>
        </w:rPr>
        <w:tab/>
        <w:t>Conducted receiver characteristics</w:t>
      </w:r>
      <w:bookmarkEnd w:id="3861"/>
      <w:bookmarkEnd w:id="3862"/>
      <w:bookmarkEnd w:id="3863"/>
      <w:bookmarkEnd w:id="3864"/>
      <w:bookmarkEnd w:id="3865"/>
      <w:bookmarkEnd w:id="3866"/>
      <w:bookmarkEnd w:id="3867"/>
      <w:bookmarkEnd w:id="3868"/>
    </w:p>
    <w:p w14:paraId="0984DC4B" w14:textId="77777777" w:rsidR="00B15E99" w:rsidRPr="00EF2F0E" w:rsidRDefault="00B15E99" w:rsidP="00A40339">
      <w:pPr>
        <w:pStyle w:val="Heading2"/>
      </w:pPr>
      <w:bookmarkStart w:id="3869" w:name="_Toc21095915"/>
      <w:bookmarkStart w:id="3870" w:name="_Toc29763114"/>
      <w:bookmarkStart w:id="3871" w:name="_Toc45869399"/>
      <w:bookmarkStart w:id="3872" w:name="_Toc52554647"/>
      <w:bookmarkStart w:id="3873" w:name="_Toc52555117"/>
      <w:bookmarkStart w:id="3874" w:name="_Toc61112342"/>
      <w:bookmarkStart w:id="3875" w:name="_Toc67911494"/>
      <w:bookmarkStart w:id="3876" w:name="_Toc74842969"/>
      <w:r w:rsidRPr="00EF2F0E">
        <w:t>7.1</w:t>
      </w:r>
      <w:r w:rsidRPr="00EF2F0E">
        <w:tab/>
        <w:t>General</w:t>
      </w:r>
      <w:bookmarkEnd w:id="3869"/>
      <w:bookmarkEnd w:id="3870"/>
      <w:bookmarkEnd w:id="3871"/>
      <w:bookmarkEnd w:id="3872"/>
      <w:bookmarkEnd w:id="3873"/>
      <w:bookmarkEnd w:id="3874"/>
      <w:bookmarkEnd w:id="3875"/>
      <w:bookmarkEnd w:id="3876"/>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lastRenderedPageBreak/>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3877" w:name="_Toc21095916"/>
      <w:bookmarkStart w:id="3878" w:name="_Toc29763115"/>
      <w:bookmarkStart w:id="3879" w:name="_Toc45869400"/>
      <w:bookmarkStart w:id="3880" w:name="_Toc52554648"/>
      <w:bookmarkStart w:id="3881" w:name="_Toc52555118"/>
      <w:bookmarkStart w:id="3882" w:name="_Toc61112343"/>
      <w:bookmarkStart w:id="3883" w:name="_Toc67911495"/>
      <w:bookmarkStart w:id="3884" w:name="_Toc74842970"/>
      <w:r w:rsidRPr="00EF2F0E">
        <w:t>7.2</w:t>
      </w:r>
      <w:r w:rsidRPr="00EF2F0E">
        <w:tab/>
        <w:t>Reference sensitivity level</w:t>
      </w:r>
      <w:bookmarkEnd w:id="3877"/>
      <w:bookmarkEnd w:id="3878"/>
      <w:bookmarkEnd w:id="3879"/>
      <w:bookmarkEnd w:id="3880"/>
      <w:bookmarkEnd w:id="3881"/>
      <w:bookmarkEnd w:id="3882"/>
      <w:bookmarkEnd w:id="3883"/>
      <w:bookmarkEnd w:id="3884"/>
    </w:p>
    <w:p w14:paraId="0984DC5B" w14:textId="77777777" w:rsidR="00B15E99" w:rsidRPr="00EF2F0E" w:rsidRDefault="00B15E99" w:rsidP="00A40339">
      <w:pPr>
        <w:pStyle w:val="Heading3"/>
      </w:pPr>
      <w:bookmarkStart w:id="3885" w:name="_Toc21095917"/>
      <w:bookmarkStart w:id="3886" w:name="_Toc29763116"/>
      <w:bookmarkStart w:id="3887" w:name="_Toc45869401"/>
      <w:bookmarkStart w:id="3888" w:name="_Toc52554649"/>
      <w:bookmarkStart w:id="3889" w:name="_Toc52555119"/>
      <w:bookmarkStart w:id="3890" w:name="_Toc61112344"/>
      <w:bookmarkStart w:id="3891" w:name="_Toc67911496"/>
      <w:bookmarkStart w:id="3892" w:name="_Toc74842971"/>
      <w:r w:rsidRPr="00EF2F0E">
        <w:t>7.2.1</w:t>
      </w:r>
      <w:r w:rsidRPr="00EF2F0E">
        <w:tab/>
        <w:t>General</w:t>
      </w:r>
      <w:bookmarkEnd w:id="3885"/>
      <w:bookmarkEnd w:id="3886"/>
      <w:bookmarkEnd w:id="3887"/>
      <w:bookmarkEnd w:id="3888"/>
      <w:bookmarkEnd w:id="3889"/>
      <w:bookmarkEnd w:id="3890"/>
      <w:bookmarkEnd w:id="3891"/>
      <w:bookmarkEnd w:id="3892"/>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3893" w:name="_Toc21095918"/>
      <w:bookmarkStart w:id="3894" w:name="_Toc29763117"/>
      <w:bookmarkStart w:id="3895" w:name="_Toc45869402"/>
      <w:bookmarkStart w:id="3896" w:name="_Toc52554650"/>
      <w:bookmarkStart w:id="3897" w:name="_Toc52555120"/>
      <w:bookmarkStart w:id="3898" w:name="_Toc61112345"/>
      <w:bookmarkStart w:id="3899" w:name="_Toc67911497"/>
      <w:bookmarkStart w:id="3900" w:name="_Toc74842972"/>
      <w:r w:rsidRPr="00EF2F0E">
        <w:rPr>
          <w:lang w:eastAsia="zh-CN"/>
        </w:rPr>
        <w:t>7.2.2</w:t>
      </w:r>
      <w:r w:rsidRPr="00EF2F0E">
        <w:rPr>
          <w:lang w:eastAsia="zh-CN"/>
        </w:rPr>
        <w:tab/>
        <w:t>Minimum requirement for MSR operation</w:t>
      </w:r>
      <w:bookmarkEnd w:id="3893"/>
      <w:bookmarkEnd w:id="3894"/>
      <w:bookmarkEnd w:id="3895"/>
      <w:bookmarkEnd w:id="3896"/>
      <w:bookmarkEnd w:id="3897"/>
      <w:bookmarkEnd w:id="3898"/>
      <w:bookmarkEnd w:id="3899"/>
      <w:bookmarkEnd w:id="3900"/>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3901" w:name="_Toc21095919"/>
      <w:bookmarkStart w:id="3902" w:name="_Toc29763118"/>
      <w:bookmarkStart w:id="3903" w:name="_Toc45869403"/>
      <w:bookmarkStart w:id="3904" w:name="_Toc52554651"/>
      <w:bookmarkStart w:id="3905" w:name="_Toc52555121"/>
      <w:bookmarkStart w:id="3906" w:name="_Toc61112346"/>
      <w:bookmarkStart w:id="3907" w:name="_Toc67911498"/>
      <w:bookmarkStart w:id="3908" w:name="_Toc74842973"/>
      <w:r w:rsidRPr="00EF2F0E">
        <w:rPr>
          <w:lang w:eastAsia="zh-CN"/>
        </w:rPr>
        <w:t>7.2.3</w:t>
      </w:r>
      <w:r w:rsidRPr="00EF2F0E">
        <w:rPr>
          <w:lang w:eastAsia="zh-CN"/>
        </w:rPr>
        <w:tab/>
        <w:t>Minimum requirement for single RAT UTRA operation</w:t>
      </w:r>
      <w:bookmarkEnd w:id="3901"/>
      <w:bookmarkEnd w:id="3902"/>
      <w:bookmarkEnd w:id="3903"/>
      <w:bookmarkEnd w:id="3904"/>
      <w:bookmarkEnd w:id="3905"/>
      <w:bookmarkEnd w:id="3906"/>
      <w:bookmarkEnd w:id="3907"/>
      <w:bookmarkEnd w:id="3908"/>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3909" w:name="_Toc21095920"/>
      <w:bookmarkStart w:id="3910" w:name="_Toc29763119"/>
      <w:bookmarkStart w:id="3911" w:name="_Toc45869404"/>
      <w:bookmarkStart w:id="3912" w:name="_Toc52554652"/>
      <w:bookmarkStart w:id="3913" w:name="_Toc52555122"/>
      <w:bookmarkStart w:id="3914" w:name="_Toc61112347"/>
      <w:bookmarkStart w:id="3915" w:name="_Toc67911499"/>
      <w:bookmarkStart w:id="3916" w:name="_Toc74842974"/>
      <w:r w:rsidRPr="00EF2F0E">
        <w:rPr>
          <w:lang w:eastAsia="zh-CN"/>
        </w:rPr>
        <w:t>7.2.4</w:t>
      </w:r>
      <w:r w:rsidRPr="00EF2F0E">
        <w:rPr>
          <w:lang w:eastAsia="zh-CN"/>
        </w:rPr>
        <w:tab/>
        <w:t>Minimum requirement for single RAT E-UTRA operation</w:t>
      </w:r>
      <w:bookmarkEnd w:id="3909"/>
      <w:bookmarkEnd w:id="3910"/>
      <w:bookmarkEnd w:id="3911"/>
      <w:bookmarkEnd w:id="3912"/>
      <w:bookmarkEnd w:id="3913"/>
      <w:bookmarkEnd w:id="3914"/>
      <w:bookmarkEnd w:id="3915"/>
      <w:bookmarkEnd w:id="3916"/>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3917" w:name="_Toc21095921"/>
      <w:bookmarkStart w:id="3918" w:name="_Toc29763120"/>
      <w:bookmarkStart w:id="3919" w:name="_Toc45869405"/>
      <w:bookmarkStart w:id="3920" w:name="_Toc52554653"/>
      <w:bookmarkStart w:id="3921" w:name="_Toc52555123"/>
      <w:bookmarkStart w:id="3922" w:name="_Toc61112348"/>
      <w:bookmarkStart w:id="3923" w:name="_Toc67911500"/>
      <w:bookmarkStart w:id="3924" w:name="_Toc74842975"/>
      <w:r w:rsidRPr="00EF2F0E">
        <w:t>7.3</w:t>
      </w:r>
      <w:r w:rsidRPr="00EF2F0E">
        <w:tab/>
        <w:t>Dynamic range</w:t>
      </w:r>
      <w:bookmarkEnd w:id="3917"/>
      <w:bookmarkEnd w:id="3918"/>
      <w:bookmarkEnd w:id="3919"/>
      <w:bookmarkEnd w:id="3920"/>
      <w:bookmarkEnd w:id="3921"/>
      <w:bookmarkEnd w:id="3922"/>
      <w:bookmarkEnd w:id="3923"/>
      <w:bookmarkEnd w:id="3924"/>
    </w:p>
    <w:p w14:paraId="0984DC6C" w14:textId="77777777" w:rsidR="00B15E99" w:rsidRPr="00EF2F0E" w:rsidRDefault="00B15E99" w:rsidP="00A40339">
      <w:pPr>
        <w:pStyle w:val="Heading3"/>
      </w:pPr>
      <w:bookmarkStart w:id="3925" w:name="_Toc21095922"/>
      <w:bookmarkStart w:id="3926" w:name="_Toc29763121"/>
      <w:bookmarkStart w:id="3927" w:name="_Toc45869406"/>
      <w:bookmarkStart w:id="3928" w:name="_Toc52554654"/>
      <w:bookmarkStart w:id="3929" w:name="_Toc52555124"/>
      <w:bookmarkStart w:id="3930" w:name="_Toc61112349"/>
      <w:bookmarkStart w:id="3931" w:name="_Toc67911501"/>
      <w:bookmarkStart w:id="3932" w:name="_Toc74842976"/>
      <w:r w:rsidRPr="00EF2F0E">
        <w:t>7.3.1</w:t>
      </w:r>
      <w:r w:rsidRPr="00EF2F0E">
        <w:tab/>
        <w:t>General</w:t>
      </w:r>
      <w:bookmarkEnd w:id="3925"/>
      <w:bookmarkEnd w:id="3926"/>
      <w:bookmarkEnd w:id="3927"/>
      <w:bookmarkEnd w:id="3928"/>
      <w:bookmarkEnd w:id="3929"/>
      <w:bookmarkEnd w:id="3930"/>
      <w:bookmarkEnd w:id="3931"/>
      <w:bookmarkEnd w:id="3932"/>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3933" w:name="_Toc21095923"/>
      <w:bookmarkStart w:id="3934" w:name="_Toc29763122"/>
      <w:bookmarkStart w:id="3935" w:name="_Toc45869407"/>
      <w:bookmarkStart w:id="3936" w:name="_Toc52554655"/>
      <w:bookmarkStart w:id="3937" w:name="_Toc52555125"/>
      <w:bookmarkStart w:id="3938" w:name="_Toc61112350"/>
      <w:bookmarkStart w:id="3939" w:name="_Toc67911502"/>
      <w:bookmarkStart w:id="3940" w:name="_Toc74842977"/>
      <w:r w:rsidRPr="00EF2F0E">
        <w:rPr>
          <w:lang w:eastAsia="zh-CN"/>
        </w:rPr>
        <w:t>7.3.2</w:t>
      </w:r>
      <w:r w:rsidRPr="00EF2F0E">
        <w:rPr>
          <w:lang w:eastAsia="zh-CN"/>
        </w:rPr>
        <w:tab/>
        <w:t>Minimum requirement for MSR operation</w:t>
      </w:r>
      <w:bookmarkEnd w:id="3933"/>
      <w:bookmarkEnd w:id="3934"/>
      <w:bookmarkEnd w:id="3935"/>
      <w:bookmarkEnd w:id="3936"/>
      <w:bookmarkEnd w:id="3937"/>
      <w:bookmarkEnd w:id="3938"/>
      <w:bookmarkEnd w:id="3939"/>
      <w:bookmarkEnd w:id="3940"/>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lastRenderedPageBreak/>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3941" w:name="_Toc21095924"/>
      <w:bookmarkStart w:id="3942" w:name="_Toc29763123"/>
      <w:bookmarkStart w:id="3943" w:name="_Toc45869408"/>
      <w:bookmarkStart w:id="3944" w:name="_Toc52554656"/>
      <w:bookmarkStart w:id="3945" w:name="_Toc52555126"/>
      <w:bookmarkStart w:id="3946" w:name="_Toc61112351"/>
      <w:bookmarkStart w:id="3947" w:name="_Toc67911503"/>
      <w:bookmarkStart w:id="3948" w:name="_Toc74842978"/>
      <w:r w:rsidRPr="00EF2F0E">
        <w:rPr>
          <w:lang w:eastAsia="zh-CN"/>
        </w:rPr>
        <w:t>7.3.3</w:t>
      </w:r>
      <w:r w:rsidRPr="00EF2F0E">
        <w:rPr>
          <w:lang w:eastAsia="zh-CN"/>
        </w:rPr>
        <w:tab/>
        <w:t>Minimum requirement for single RAT UTRA operation</w:t>
      </w:r>
      <w:bookmarkEnd w:id="3941"/>
      <w:bookmarkEnd w:id="3942"/>
      <w:bookmarkEnd w:id="3943"/>
      <w:bookmarkEnd w:id="3944"/>
      <w:bookmarkEnd w:id="3945"/>
      <w:bookmarkEnd w:id="3946"/>
      <w:bookmarkEnd w:id="3947"/>
      <w:bookmarkEnd w:id="3948"/>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3949" w:name="_Toc21095925"/>
      <w:bookmarkStart w:id="3950" w:name="_Toc29763124"/>
      <w:bookmarkStart w:id="3951" w:name="_Toc45869409"/>
      <w:bookmarkStart w:id="3952" w:name="_Toc52554657"/>
      <w:bookmarkStart w:id="3953" w:name="_Toc52555127"/>
      <w:bookmarkStart w:id="3954" w:name="_Toc61112352"/>
      <w:bookmarkStart w:id="3955" w:name="_Toc67911504"/>
      <w:bookmarkStart w:id="3956" w:name="_Toc74842979"/>
      <w:r w:rsidRPr="00EF2F0E">
        <w:rPr>
          <w:lang w:eastAsia="zh-CN"/>
        </w:rPr>
        <w:t>7.3.4</w:t>
      </w:r>
      <w:r w:rsidRPr="00EF2F0E">
        <w:rPr>
          <w:lang w:eastAsia="zh-CN"/>
        </w:rPr>
        <w:tab/>
        <w:t>Minimum requirement for single RAT E-UTRA operation</w:t>
      </w:r>
      <w:bookmarkEnd w:id="3949"/>
      <w:bookmarkEnd w:id="3950"/>
      <w:bookmarkEnd w:id="3951"/>
      <w:bookmarkEnd w:id="3952"/>
      <w:bookmarkEnd w:id="3953"/>
      <w:bookmarkEnd w:id="3954"/>
      <w:bookmarkEnd w:id="3955"/>
      <w:bookmarkEnd w:id="3956"/>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3957" w:name="_Toc21095926"/>
      <w:bookmarkStart w:id="3958" w:name="_Toc29763125"/>
      <w:bookmarkStart w:id="3959" w:name="_Toc45869410"/>
      <w:bookmarkStart w:id="3960" w:name="_Toc52554658"/>
      <w:bookmarkStart w:id="3961" w:name="_Toc52555128"/>
      <w:bookmarkStart w:id="3962" w:name="_Toc61112353"/>
      <w:bookmarkStart w:id="3963" w:name="_Toc67911505"/>
      <w:bookmarkStart w:id="3964" w:name="_Toc74842980"/>
      <w:r w:rsidRPr="00EF2F0E">
        <w:t>7.4</w:t>
      </w:r>
      <w:r w:rsidRPr="00EF2F0E">
        <w:tab/>
        <w:t>Adjacent channel selectivity, general blocking, and narrowband blocking</w:t>
      </w:r>
      <w:bookmarkEnd w:id="3957"/>
      <w:bookmarkEnd w:id="3958"/>
      <w:bookmarkEnd w:id="3959"/>
      <w:bookmarkEnd w:id="3960"/>
      <w:bookmarkEnd w:id="3961"/>
      <w:bookmarkEnd w:id="3962"/>
      <w:bookmarkEnd w:id="3963"/>
      <w:bookmarkEnd w:id="3964"/>
    </w:p>
    <w:p w14:paraId="0984DC7D" w14:textId="77777777" w:rsidR="00B15E99" w:rsidRPr="00EF2F0E" w:rsidRDefault="00B15E99" w:rsidP="00A40339">
      <w:pPr>
        <w:pStyle w:val="Heading3"/>
      </w:pPr>
      <w:bookmarkStart w:id="3965" w:name="_Toc21095927"/>
      <w:bookmarkStart w:id="3966" w:name="_Toc29763126"/>
      <w:bookmarkStart w:id="3967" w:name="_Toc45869411"/>
      <w:bookmarkStart w:id="3968" w:name="_Toc52554659"/>
      <w:bookmarkStart w:id="3969" w:name="_Toc52555129"/>
      <w:bookmarkStart w:id="3970" w:name="_Toc61112354"/>
      <w:bookmarkStart w:id="3971" w:name="_Toc67911506"/>
      <w:bookmarkStart w:id="3972" w:name="_Toc74842981"/>
      <w:r w:rsidRPr="00EF2F0E">
        <w:t>7.4.1</w:t>
      </w:r>
      <w:r w:rsidRPr="00EF2F0E">
        <w:tab/>
        <w:t>General</w:t>
      </w:r>
      <w:bookmarkEnd w:id="3965"/>
      <w:bookmarkEnd w:id="3966"/>
      <w:bookmarkEnd w:id="3967"/>
      <w:bookmarkEnd w:id="3968"/>
      <w:bookmarkEnd w:id="3969"/>
      <w:bookmarkEnd w:id="3970"/>
      <w:bookmarkEnd w:id="3971"/>
      <w:bookmarkEnd w:id="3972"/>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3973" w:name="_Toc21095928"/>
      <w:bookmarkStart w:id="3974" w:name="_Toc29763127"/>
      <w:bookmarkStart w:id="3975" w:name="_Toc45869412"/>
      <w:bookmarkStart w:id="3976" w:name="_Toc52554660"/>
      <w:bookmarkStart w:id="3977" w:name="_Toc52555130"/>
      <w:bookmarkStart w:id="3978" w:name="_Toc61112355"/>
      <w:bookmarkStart w:id="3979" w:name="_Toc67911507"/>
      <w:bookmarkStart w:id="3980" w:name="_Toc74842982"/>
      <w:r w:rsidRPr="00EF2F0E">
        <w:rPr>
          <w:lang w:eastAsia="zh-CN"/>
        </w:rPr>
        <w:t>7.4.2</w:t>
      </w:r>
      <w:r w:rsidRPr="00EF2F0E">
        <w:rPr>
          <w:lang w:eastAsia="zh-CN"/>
        </w:rPr>
        <w:tab/>
        <w:t>Minimum requirement for MSR operation</w:t>
      </w:r>
      <w:bookmarkEnd w:id="3973"/>
      <w:bookmarkEnd w:id="3974"/>
      <w:bookmarkEnd w:id="3975"/>
      <w:bookmarkEnd w:id="3976"/>
      <w:bookmarkEnd w:id="3977"/>
      <w:bookmarkEnd w:id="3978"/>
      <w:bookmarkEnd w:id="3979"/>
      <w:bookmarkEnd w:id="3980"/>
    </w:p>
    <w:p w14:paraId="0984DC8D" w14:textId="77777777" w:rsidR="00B15E99" w:rsidRPr="00EF2F0E" w:rsidRDefault="00B15E99" w:rsidP="00AB06FD">
      <w:pPr>
        <w:pStyle w:val="Heading4"/>
      </w:pPr>
      <w:bookmarkStart w:id="3981" w:name="_Toc21095929"/>
      <w:bookmarkStart w:id="3982" w:name="_Toc29763128"/>
      <w:bookmarkStart w:id="3983" w:name="_Toc45869413"/>
      <w:bookmarkStart w:id="3984" w:name="_Toc52554661"/>
      <w:bookmarkStart w:id="3985" w:name="_Toc52555131"/>
      <w:bookmarkStart w:id="3986" w:name="_Toc61112356"/>
      <w:bookmarkStart w:id="3987" w:name="_Toc67911508"/>
      <w:bookmarkStart w:id="3988" w:name="_Toc74842983"/>
      <w:r w:rsidRPr="00EF2F0E">
        <w:t>7.4.2.1</w:t>
      </w:r>
      <w:r w:rsidRPr="00EF2F0E">
        <w:tab/>
        <w:t>General minimum requirement</w:t>
      </w:r>
      <w:bookmarkEnd w:id="3981"/>
      <w:bookmarkEnd w:id="3982"/>
      <w:bookmarkEnd w:id="3983"/>
      <w:bookmarkEnd w:id="3984"/>
      <w:bookmarkEnd w:id="3985"/>
      <w:bookmarkEnd w:id="3986"/>
      <w:bookmarkEnd w:id="3987"/>
      <w:bookmarkEnd w:id="3988"/>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ins w:id="3989" w:author="CR0236" w:date="2021-06-11T16:03:00Z">
              <w:r w:rsidRPr="00271961">
                <w:rPr>
                  <w:rFonts w:cs="Arial"/>
                </w:rPr>
                <w:t xml:space="preserve">the in-band blocking frequency range of </w:t>
              </w:r>
            </w:ins>
            <w:r w:rsidRPr="00A07190">
              <w:rPr>
                <w:rFonts w:cs="Arial"/>
              </w:rPr>
              <w:t xml:space="preserve">an adjacent or overlapping </w:t>
            </w:r>
            <w:ins w:id="3990" w:author="CR0236" w:date="2021-06-11T16:03:00Z">
              <w:r>
                <w:rPr>
                  <w:rFonts w:cs="Arial"/>
                </w:rPr>
                <w:t xml:space="preserve">operating </w:t>
              </w:r>
            </w:ins>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lastRenderedPageBreak/>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3991" w:name="_Toc21095930"/>
      <w:bookmarkStart w:id="3992" w:name="_Toc29763129"/>
      <w:bookmarkStart w:id="3993" w:name="_Toc45869414"/>
      <w:bookmarkStart w:id="3994" w:name="_Toc52554662"/>
      <w:bookmarkStart w:id="3995" w:name="_Toc52555132"/>
      <w:bookmarkStart w:id="3996" w:name="_Toc61112357"/>
      <w:bookmarkStart w:id="3997" w:name="_Toc67911509"/>
      <w:bookmarkStart w:id="3998" w:name="_Toc74842984"/>
      <w:r w:rsidRPr="00EF2F0E">
        <w:t>7.4.2.2</w:t>
      </w:r>
      <w:r w:rsidRPr="00EF2F0E">
        <w:tab/>
        <w:t>General narrowband blocking minimum requirement</w:t>
      </w:r>
      <w:bookmarkEnd w:id="3991"/>
      <w:bookmarkEnd w:id="3992"/>
      <w:bookmarkEnd w:id="3993"/>
      <w:bookmarkEnd w:id="3994"/>
      <w:bookmarkEnd w:id="3995"/>
      <w:bookmarkEnd w:id="3996"/>
      <w:bookmarkEnd w:id="3997"/>
      <w:bookmarkEnd w:id="3998"/>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3999" w:name="_Toc21095931"/>
      <w:bookmarkStart w:id="4000" w:name="_Toc29763130"/>
      <w:bookmarkStart w:id="4001" w:name="_Toc45869415"/>
      <w:bookmarkStart w:id="4002" w:name="_Toc52554663"/>
      <w:bookmarkStart w:id="4003" w:name="_Toc52555133"/>
      <w:bookmarkStart w:id="4004" w:name="_Toc61112358"/>
      <w:bookmarkStart w:id="4005" w:name="_Toc67911510"/>
      <w:bookmarkStart w:id="4006" w:name="_Toc74842985"/>
      <w:r w:rsidRPr="00EF2F0E">
        <w:lastRenderedPageBreak/>
        <w:t>7.4.2.3</w:t>
      </w:r>
      <w:r w:rsidRPr="00EF2F0E">
        <w:tab/>
        <w:t>Additional BC3 blocking minimum requirement</w:t>
      </w:r>
      <w:bookmarkEnd w:id="3999"/>
      <w:bookmarkEnd w:id="4000"/>
      <w:bookmarkEnd w:id="4001"/>
      <w:bookmarkEnd w:id="4002"/>
      <w:bookmarkEnd w:id="4003"/>
      <w:bookmarkEnd w:id="4004"/>
      <w:bookmarkEnd w:id="4005"/>
      <w:bookmarkEnd w:id="4006"/>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4007" w:name="_Toc21095932"/>
      <w:bookmarkStart w:id="4008" w:name="_Toc29763131"/>
      <w:bookmarkStart w:id="4009" w:name="_Toc45869416"/>
      <w:bookmarkStart w:id="4010" w:name="_Toc52554664"/>
      <w:bookmarkStart w:id="4011" w:name="_Toc52555134"/>
      <w:bookmarkStart w:id="4012" w:name="_Toc61112359"/>
      <w:bookmarkStart w:id="4013" w:name="_Toc67911511"/>
      <w:bookmarkStart w:id="4014" w:name="_Toc74842986"/>
      <w:r w:rsidRPr="00EF2F0E">
        <w:rPr>
          <w:lang w:eastAsia="zh-CN"/>
        </w:rPr>
        <w:t>7.4.3</w:t>
      </w:r>
      <w:r w:rsidRPr="00EF2F0E">
        <w:rPr>
          <w:lang w:eastAsia="zh-CN"/>
        </w:rPr>
        <w:tab/>
        <w:t>Minimum requirement for single RAT UTRA operation</w:t>
      </w:r>
      <w:bookmarkEnd w:id="4007"/>
      <w:bookmarkEnd w:id="4008"/>
      <w:bookmarkEnd w:id="4009"/>
      <w:bookmarkEnd w:id="4010"/>
      <w:bookmarkEnd w:id="4011"/>
      <w:bookmarkEnd w:id="4012"/>
      <w:bookmarkEnd w:id="4013"/>
      <w:bookmarkEnd w:id="401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4015" w:name="_Toc21095933"/>
      <w:bookmarkStart w:id="4016" w:name="_Toc29763132"/>
      <w:bookmarkStart w:id="4017" w:name="_Toc45869417"/>
      <w:bookmarkStart w:id="4018" w:name="_Toc52554665"/>
      <w:bookmarkStart w:id="4019" w:name="_Toc52555135"/>
      <w:bookmarkStart w:id="4020" w:name="_Toc61112360"/>
      <w:bookmarkStart w:id="4021" w:name="_Toc67911512"/>
      <w:bookmarkStart w:id="4022" w:name="_Toc74842987"/>
      <w:r w:rsidRPr="00EF2F0E">
        <w:rPr>
          <w:lang w:eastAsia="zh-CN"/>
        </w:rPr>
        <w:t>7.4.4</w:t>
      </w:r>
      <w:r w:rsidRPr="00EF2F0E">
        <w:rPr>
          <w:lang w:eastAsia="zh-CN"/>
        </w:rPr>
        <w:tab/>
        <w:t>Minimum requirement for single RAT E-UTRA operation</w:t>
      </w:r>
      <w:bookmarkEnd w:id="4015"/>
      <w:bookmarkEnd w:id="4016"/>
      <w:bookmarkEnd w:id="4017"/>
      <w:bookmarkEnd w:id="4018"/>
      <w:bookmarkEnd w:id="4019"/>
      <w:bookmarkEnd w:id="4020"/>
      <w:bookmarkEnd w:id="4021"/>
      <w:bookmarkEnd w:id="4022"/>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4023" w:name="_Toc21095934"/>
      <w:bookmarkStart w:id="4024" w:name="_Toc29763133"/>
      <w:bookmarkStart w:id="4025" w:name="_Toc45869418"/>
      <w:bookmarkStart w:id="4026" w:name="_Toc52554666"/>
      <w:bookmarkStart w:id="4027" w:name="_Toc52555136"/>
      <w:bookmarkStart w:id="4028" w:name="_Toc61112361"/>
      <w:bookmarkStart w:id="4029" w:name="_Toc67911513"/>
      <w:bookmarkStart w:id="4030" w:name="_Toc74842988"/>
      <w:r w:rsidRPr="00EF2F0E">
        <w:lastRenderedPageBreak/>
        <w:t>7.5</w:t>
      </w:r>
      <w:r w:rsidRPr="00EF2F0E">
        <w:tab/>
        <w:t>Blocking</w:t>
      </w:r>
      <w:bookmarkEnd w:id="4023"/>
      <w:bookmarkEnd w:id="4024"/>
      <w:bookmarkEnd w:id="4025"/>
      <w:bookmarkEnd w:id="4026"/>
      <w:bookmarkEnd w:id="4027"/>
      <w:bookmarkEnd w:id="4028"/>
      <w:bookmarkEnd w:id="4029"/>
      <w:bookmarkEnd w:id="4030"/>
    </w:p>
    <w:p w14:paraId="0984DD1D" w14:textId="77777777" w:rsidR="00B15E99" w:rsidRPr="00EF2F0E" w:rsidRDefault="00B15E99" w:rsidP="00A40339">
      <w:pPr>
        <w:pStyle w:val="Heading3"/>
      </w:pPr>
      <w:bookmarkStart w:id="4031" w:name="_Toc21095935"/>
      <w:bookmarkStart w:id="4032" w:name="_Toc29763134"/>
      <w:bookmarkStart w:id="4033" w:name="_Toc45869419"/>
      <w:bookmarkStart w:id="4034" w:name="_Toc52554667"/>
      <w:bookmarkStart w:id="4035" w:name="_Toc52555137"/>
      <w:bookmarkStart w:id="4036" w:name="_Toc61112362"/>
      <w:bookmarkStart w:id="4037" w:name="_Toc67911514"/>
      <w:bookmarkStart w:id="4038" w:name="_Toc74842989"/>
      <w:r w:rsidRPr="00EF2F0E">
        <w:t>7.5.1</w:t>
      </w:r>
      <w:r w:rsidRPr="00EF2F0E">
        <w:tab/>
        <w:t>General</w:t>
      </w:r>
      <w:bookmarkEnd w:id="4031"/>
      <w:bookmarkEnd w:id="4032"/>
      <w:bookmarkEnd w:id="4033"/>
      <w:bookmarkEnd w:id="4034"/>
      <w:bookmarkEnd w:id="4035"/>
      <w:bookmarkEnd w:id="4036"/>
      <w:bookmarkEnd w:id="4037"/>
      <w:bookmarkEnd w:id="4038"/>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4039" w:name="_Toc21095936"/>
      <w:bookmarkStart w:id="4040" w:name="_Toc29763135"/>
      <w:bookmarkStart w:id="4041" w:name="_Toc45869420"/>
      <w:bookmarkStart w:id="4042" w:name="_Toc52554668"/>
      <w:bookmarkStart w:id="4043" w:name="_Toc52555138"/>
      <w:bookmarkStart w:id="4044" w:name="_Toc61112363"/>
      <w:bookmarkStart w:id="4045" w:name="_Toc67911515"/>
      <w:bookmarkStart w:id="4046" w:name="_Toc74842990"/>
      <w:r w:rsidRPr="00EF2F0E">
        <w:rPr>
          <w:lang w:eastAsia="zh-CN"/>
        </w:rPr>
        <w:t>7.5.2</w:t>
      </w:r>
      <w:r w:rsidRPr="00EF2F0E">
        <w:rPr>
          <w:lang w:eastAsia="zh-CN"/>
        </w:rPr>
        <w:tab/>
        <w:t>Minimum requirement for MSR operation</w:t>
      </w:r>
      <w:bookmarkEnd w:id="4039"/>
      <w:bookmarkEnd w:id="4040"/>
      <w:bookmarkEnd w:id="4041"/>
      <w:bookmarkEnd w:id="4042"/>
      <w:bookmarkEnd w:id="4043"/>
      <w:bookmarkEnd w:id="4044"/>
      <w:bookmarkEnd w:id="4045"/>
      <w:bookmarkEnd w:id="4046"/>
    </w:p>
    <w:p w14:paraId="0984DD20" w14:textId="77777777" w:rsidR="00B15E99" w:rsidRPr="00EF2F0E" w:rsidRDefault="00B15E99" w:rsidP="00A40339">
      <w:pPr>
        <w:pStyle w:val="Heading4"/>
      </w:pPr>
      <w:bookmarkStart w:id="4047" w:name="_Toc21095937"/>
      <w:bookmarkStart w:id="4048" w:name="_Toc29763136"/>
      <w:bookmarkStart w:id="4049" w:name="_Toc45869421"/>
      <w:bookmarkStart w:id="4050" w:name="_Toc52554669"/>
      <w:bookmarkStart w:id="4051" w:name="_Toc52555139"/>
      <w:bookmarkStart w:id="4052" w:name="_Toc61112364"/>
      <w:bookmarkStart w:id="4053" w:name="_Toc67911516"/>
      <w:bookmarkStart w:id="4054" w:name="_Toc74842991"/>
      <w:r w:rsidRPr="00EF2F0E">
        <w:t>7.5.2.1</w:t>
      </w:r>
      <w:r w:rsidRPr="00EF2F0E">
        <w:tab/>
        <w:t>General minimum requirement</w:t>
      </w:r>
      <w:bookmarkEnd w:id="4047"/>
      <w:bookmarkEnd w:id="4048"/>
      <w:bookmarkEnd w:id="4049"/>
      <w:bookmarkEnd w:id="4050"/>
      <w:bookmarkEnd w:id="4051"/>
      <w:bookmarkEnd w:id="4052"/>
      <w:bookmarkEnd w:id="4053"/>
      <w:bookmarkEnd w:id="4054"/>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4055" w:name="_Toc21095938"/>
      <w:bookmarkStart w:id="4056" w:name="_Toc29763137"/>
      <w:bookmarkStart w:id="4057" w:name="_Toc45869422"/>
      <w:bookmarkStart w:id="4058" w:name="_Toc52554670"/>
      <w:bookmarkStart w:id="4059" w:name="_Toc52555140"/>
      <w:bookmarkStart w:id="4060" w:name="_Toc61112365"/>
      <w:bookmarkStart w:id="4061" w:name="_Toc67911517"/>
      <w:bookmarkStart w:id="4062" w:name="_Toc74842992"/>
      <w:r w:rsidRPr="00EF2F0E">
        <w:t>7.5.2.2</w:t>
      </w:r>
      <w:r w:rsidRPr="00EF2F0E">
        <w:tab/>
        <w:t>Co-location minimum requirement</w:t>
      </w:r>
      <w:bookmarkEnd w:id="4055"/>
      <w:bookmarkEnd w:id="4056"/>
      <w:bookmarkEnd w:id="4057"/>
      <w:bookmarkEnd w:id="4058"/>
      <w:bookmarkEnd w:id="4059"/>
      <w:bookmarkEnd w:id="4060"/>
      <w:bookmarkEnd w:id="4061"/>
      <w:bookmarkEnd w:id="406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lastRenderedPageBreak/>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4063" w:name="_Toc21095939"/>
      <w:bookmarkStart w:id="4064" w:name="_Toc29763138"/>
      <w:bookmarkStart w:id="4065" w:name="_Toc45869423"/>
      <w:bookmarkStart w:id="4066" w:name="_Toc52554671"/>
      <w:bookmarkStart w:id="4067" w:name="_Toc52555141"/>
      <w:bookmarkStart w:id="4068" w:name="_Toc61112366"/>
      <w:bookmarkStart w:id="4069" w:name="_Toc67911518"/>
      <w:bookmarkStart w:id="4070" w:name="_Toc74842993"/>
      <w:r w:rsidRPr="00EF2F0E">
        <w:rPr>
          <w:lang w:eastAsia="zh-CN"/>
        </w:rPr>
        <w:t>7.5.3</w:t>
      </w:r>
      <w:r w:rsidRPr="00EF2F0E">
        <w:rPr>
          <w:lang w:eastAsia="zh-CN"/>
        </w:rPr>
        <w:tab/>
        <w:t>Minimum requirement for single RAT UTRA operation</w:t>
      </w:r>
      <w:bookmarkEnd w:id="4063"/>
      <w:bookmarkEnd w:id="4064"/>
      <w:bookmarkEnd w:id="4065"/>
      <w:bookmarkEnd w:id="4066"/>
      <w:bookmarkEnd w:id="4067"/>
      <w:bookmarkEnd w:id="4068"/>
      <w:bookmarkEnd w:id="4069"/>
      <w:bookmarkEnd w:id="4070"/>
    </w:p>
    <w:p w14:paraId="0984DF59" w14:textId="77777777" w:rsidR="00B15E99" w:rsidRPr="00EF2F0E" w:rsidRDefault="00B15E99" w:rsidP="00A40339">
      <w:pPr>
        <w:pStyle w:val="Heading4"/>
        <w:rPr>
          <w:lang w:eastAsia="zh-CN"/>
        </w:rPr>
      </w:pPr>
      <w:bookmarkStart w:id="4071" w:name="_Toc21095940"/>
      <w:bookmarkStart w:id="4072" w:name="_Toc29763139"/>
      <w:bookmarkStart w:id="4073" w:name="_Toc45869424"/>
      <w:bookmarkStart w:id="4074" w:name="_Toc52554672"/>
      <w:bookmarkStart w:id="4075" w:name="_Toc52555142"/>
      <w:bookmarkStart w:id="4076" w:name="_Toc61112367"/>
      <w:bookmarkStart w:id="4077" w:name="_Toc67911519"/>
      <w:bookmarkStart w:id="4078" w:name="_Toc74842994"/>
      <w:r w:rsidRPr="00EF2F0E">
        <w:t>7.5.3.1</w:t>
      </w:r>
      <w:r w:rsidRPr="00EF2F0E">
        <w:tab/>
        <w:t>General minimum requirement</w:t>
      </w:r>
      <w:bookmarkEnd w:id="4071"/>
      <w:bookmarkEnd w:id="4072"/>
      <w:bookmarkEnd w:id="4073"/>
      <w:bookmarkEnd w:id="4074"/>
      <w:bookmarkEnd w:id="4075"/>
      <w:bookmarkEnd w:id="4076"/>
      <w:bookmarkEnd w:id="4077"/>
      <w:bookmarkEnd w:id="4078"/>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4079" w:name="_Toc21095941"/>
      <w:bookmarkStart w:id="4080" w:name="_Toc29763140"/>
      <w:bookmarkStart w:id="4081" w:name="_Toc45869425"/>
      <w:bookmarkStart w:id="4082" w:name="_Toc52554673"/>
      <w:bookmarkStart w:id="4083" w:name="_Toc52555143"/>
      <w:bookmarkStart w:id="4084" w:name="_Toc61112368"/>
      <w:bookmarkStart w:id="4085" w:name="_Toc67911520"/>
      <w:bookmarkStart w:id="4086" w:name="_Toc74842995"/>
      <w:r w:rsidRPr="00EF2F0E">
        <w:t>7.5.3.2</w:t>
      </w:r>
      <w:r w:rsidRPr="00EF2F0E">
        <w:tab/>
        <w:t>Co-location minimum requirement</w:t>
      </w:r>
      <w:bookmarkEnd w:id="4079"/>
      <w:bookmarkEnd w:id="4080"/>
      <w:bookmarkEnd w:id="4081"/>
      <w:bookmarkEnd w:id="4082"/>
      <w:bookmarkEnd w:id="4083"/>
      <w:bookmarkEnd w:id="4084"/>
      <w:bookmarkEnd w:id="4085"/>
      <w:bookmarkEnd w:id="4086"/>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4087" w:name="_Toc21095942"/>
      <w:bookmarkStart w:id="4088" w:name="_Toc29763141"/>
      <w:bookmarkStart w:id="4089" w:name="_Toc45869426"/>
      <w:bookmarkStart w:id="4090" w:name="_Toc52554674"/>
      <w:bookmarkStart w:id="4091" w:name="_Toc52555144"/>
      <w:bookmarkStart w:id="4092" w:name="_Toc61112369"/>
      <w:bookmarkStart w:id="4093" w:name="_Toc67911521"/>
      <w:bookmarkStart w:id="4094" w:name="_Toc74842996"/>
      <w:r w:rsidRPr="00EF2F0E">
        <w:rPr>
          <w:lang w:eastAsia="zh-CN"/>
        </w:rPr>
        <w:lastRenderedPageBreak/>
        <w:t>7.5.4</w:t>
      </w:r>
      <w:r w:rsidRPr="00EF2F0E">
        <w:rPr>
          <w:lang w:eastAsia="zh-CN"/>
        </w:rPr>
        <w:tab/>
        <w:t>Minimum requirement for single RAT E-UTRA operation</w:t>
      </w:r>
      <w:bookmarkEnd w:id="4087"/>
      <w:bookmarkEnd w:id="4088"/>
      <w:bookmarkEnd w:id="4089"/>
      <w:bookmarkEnd w:id="4090"/>
      <w:bookmarkEnd w:id="4091"/>
      <w:bookmarkEnd w:id="4092"/>
      <w:bookmarkEnd w:id="4093"/>
      <w:bookmarkEnd w:id="4094"/>
    </w:p>
    <w:p w14:paraId="0984DF66" w14:textId="77777777" w:rsidR="00B15E99" w:rsidRPr="00EF2F0E" w:rsidRDefault="00B15E99" w:rsidP="00A40339">
      <w:pPr>
        <w:pStyle w:val="Heading4"/>
        <w:rPr>
          <w:lang w:eastAsia="zh-CN"/>
        </w:rPr>
      </w:pPr>
      <w:bookmarkStart w:id="4095" w:name="_Toc21095943"/>
      <w:bookmarkStart w:id="4096" w:name="_Toc29763142"/>
      <w:bookmarkStart w:id="4097" w:name="_Toc45869427"/>
      <w:bookmarkStart w:id="4098" w:name="_Toc52554675"/>
      <w:bookmarkStart w:id="4099" w:name="_Toc52555145"/>
      <w:bookmarkStart w:id="4100" w:name="_Toc61112370"/>
      <w:bookmarkStart w:id="4101" w:name="_Toc67911522"/>
      <w:bookmarkStart w:id="4102" w:name="_Toc74842997"/>
      <w:r w:rsidRPr="00EF2F0E">
        <w:t>7.5.4.1</w:t>
      </w:r>
      <w:r w:rsidRPr="00EF2F0E">
        <w:tab/>
        <w:t>General minimum requirement</w:t>
      </w:r>
      <w:bookmarkEnd w:id="4095"/>
      <w:bookmarkEnd w:id="4096"/>
      <w:bookmarkEnd w:id="4097"/>
      <w:bookmarkEnd w:id="4098"/>
      <w:bookmarkEnd w:id="4099"/>
      <w:bookmarkEnd w:id="4100"/>
      <w:bookmarkEnd w:id="4101"/>
      <w:bookmarkEnd w:id="4102"/>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103" w:author="CR0236" w:date="2021-06-11T16:03:00Z">
              <w:r w:rsidRPr="00271961">
                <w:rPr>
                  <w:rFonts w:cs="Arial"/>
                </w:rPr>
                <w:t xml:space="preserve">the in-band blocking frequency range of </w:t>
              </w:r>
            </w:ins>
            <w:r w:rsidRPr="00A07190">
              <w:rPr>
                <w:rFonts w:cs="Arial"/>
              </w:rPr>
              <w:t xml:space="preserve">an adjacent or overlapping </w:t>
            </w:r>
            <w:ins w:id="4104" w:author="CR0236" w:date="2021-06-11T16:03:00Z">
              <w:r>
                <w:rPr>
                  <w:rFonts w:cs="Arial"/>
                </w:rPr>
                <w:t xml:space="preserve">operating </w:t>
              </w:r>
            </w:ins>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105" w:author="CR0236" w:date="2021-06-11T16:03:00Z">
              <w:r w:rsidRPr="00271961">
                <w:rPr>
                  <w:rFonts w:cs="Arial"/>
                </w:rPr>
                <w:t xml:space="preserve">the in-band blocking frequency range of </w:t>
              </w:r>
            </w:ins>
            <w:r w:rsidRPr="00A07190">
              <w:rPr>
                <w:rFonts w:cs="Arial"/>
              </w:rPr>
              <w:t xml:space="preserve">an adjacent or overlapping </w:t>
            </w:r>
            <w:ins w:id="4106" w:author="CR0236" w:date="2021-06-11T16:03:00Z">
              <w:r>
                <w:rPr>
                  <w:rFonts w:cs="Arial"/>
                </w:rPr>
                <w:t xml:space="preserve">operating </w:t>
              </w:r>
            </w:ins>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ins w:id="4107" w:author="CR0236" w:date="2021-06-11T16:03:00Z">
              <w:r w:rsidRPr="00271961">
                <w:rPr>
                  <w:rFonts w:cs="Arial"/>
                </w:rPr>
                <w:t xml:space="preserve">the in-band blocking frequency range of </w:t>
              </w:r>
            </w:ins>
            <w:r w:rsidRPr="00A07190">
              <w:rPr>
                <w:rFonts w:cs="Arial"/>
              </w:rPr>
              <w:t xml:space="preserve">an adjacent or overlapping </w:t>
            </w:r>
            <w:ins w:id="4108" w:author="CR0236" w:date="2021-06-11T16:03:00Z">
              <w:r>
                <w:rPr>
                  <w:rFonts w:cs="Arial"/>
                </w:rPr>
                <w:t xml:space="preserve">operating </w:t>
              </w:r>
            </w:ins>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4109" w:name="_Toc21095944"/>
      <w:bookmarkStart w:id="4110" w:name="_Toc29763143"/>
      <w:bookmarkStart w:id="4111" w:name="_Toc45869428"/>
      <w:bookmarkStart w:id="4112" w:name="_Toc52554676"/>
      <w:bookmarkStart w:id="4113" w:name="_Toc52555146"/>
      <w:bookmarkStart w:id="4114" w:name="_Toc61112371"/>
      <w:bookmarkStart w:id="4115" w:name="_Toc67911523"/>
      <w:bookmarkStart w:id="4116" w:name="_Toc74842998"/>
      <w:r w:rsidRPr="00EF2F0E">
        <w:t>7.5.4.2</w:t>
      </w:r>
      <w:r w:rsidRPr="00EF2F0E">
        <w:tab/>
        <w:t>Co-location minimum requirement</w:t>
      </w:r>
      <w:bookmarkEnd w:id="4109"/>
      <w:bookmarkEnd w:id="4110"/>
      <w:bookmarkEnd w:id="4111"/>
      <w:bookmarkEnd w:id="4112"/>
      <w:bookmarkEnd w:id="4113"/>
      <w:bookmarkEnd w:id="4114"/>
      <w:bookmarkEnd w:id="4115"/>
      <w:bookmarkEnd w:id="4116"/>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4117" w:name="_Toc21095945"/>
      <w:bookmarkStart w:id="4118" w:name="_Toc29763144"/>
      <w:bookmarkStart w:id="4119" w:name="_Toc45869429"/>
      <w:bookmarkStart w:id="4120" w:name="_Toc52554677"/>
      <w:bookmarkStart w:id="4121" w:name="_Toc52555147"/>
      <w:bookmarkStart w:id="4122" w:name="_Toc61112372"/>
      <w:bookmarkStart w:id="4123" w:name="_Toc67911524"/>
      <w:bookmarkStart w:id="4124" w:name="_Toc74842999"/>
      <w:r w:rsidRPr="00EF2F0E">
        <w:t>7.6</w:t>
      </w:r>
      <w:r w:rsidRPr="00EF2F0E">
        <w:tab/>
        <w:t>Receiver spurious emissions</w:t>
      </w:r>
      <w:bookmarkEnd w:id="4117"/>
      <w:bookmarkEnd w:id="4118"/>
      <w:bookmarkEnd w:id="4119"/>
      <w:bookmarkEnd w:id="4120"/>
      <w:bookmarkEnd w:id="4121"/>
      <w:bookmarkEnd w:id="4122"/>
      <w:bookmarkEnd w:id="4123"/>
      <w:bookmarkEnd w:id="4124"/>
    </w:p>
    <w:p w14:paraId="0984E1F2" w14:textId="77777777" w:rsidR="00B15E99" w:rsidRPr="00EF2F0E" w:rsidRDefault="00B15E99" w:rsidP="00A40339">
      <w:pPr>
        <w:pStyle w:val="Heading3"/>
      </w:pPr>
      <w:bookmarkStart w:id="4125" w:name="_Toc21095946"/>
      <w:bookmarkStart w:id="4126" w:name="_Toc29763145"/>
      <w:bookmarkStart w:id="4127" w:name="_Toc45869430"/>
      <w:bookmarkStart w:id="4128" w:name="_Toc52554678"/>
      <w:bookmarkStart w:id="4129" w:name="_Toc52555148"/>
      <w:bookmarkStart w:id="4130" w:name="_Toc61112373"/>
      <w:bookmarkStart w:id="4131" w:name="_Toc67911525"/>
      <w:bookmarkStart w:id="4132" w:name="_Toc74843000"/>
      <w:r w:rsidRPr="00EF2F0E">
        <w:t>7.6.1</w:t>
      </w:r>
      <w:r w:rsidRPr="00EF2F0E">
        <w:tab/>
        <w:t>General</w:t>
      </w:r>
      <w:bookmarkEnd w:id="4125"/>
      <w:bookmarkEnd w:id="4126"/>
      <w:bookmarkEnd w:id="4127"/>
      <w:bookmarkEnd w:id="4128"/>
      <w:bookmarkEnd w:id="4129"/>
      <w:bookmarkEnd w:id="4130"/>
      <w:bookmarkEnd w:id="4131"/>
      <w:bookmarkEnd w:id="4132"/>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4133" w:name="_Toc21095947"/>
      <w:bookmarkStart w:id="4134" w:name="_Toc29763146"/>
      <w:bookmarkStart w:id="4135" w:name="_Toc45869431"/>
      <w:bookmarkStart w:id="4136" w:name="_Toc52554679"/>
      <w:bookmarkStart w:id="4137" w:name="_Toc52555149"/>
      <w:bookmarkStart w:id="4138" w:name="_Toc61112374"/>
      <w:bookmarkStart w:id="4139" w:name="_Toc67911526"/>
      <w:bookmarkStart w:id="4140" w:name="_Toc74843001"/>
      <w:r w:rsidRPr="00EF2F0E">
        <w:rPr>
          <w:lang w:eastAsia="zh-CN"/>
        </w:rPr>
        <w:t>7.6.2</w:t>
      </w:r>
      <w:r w:rsidRPr="00EF2F0E">
        <w:rPr>
          <w:lang w:eastAsia="zh-CN"/>
        </w:rPr>
        <w:tab/>
        <w:t>Minimum requirement for MSR operation</w:t>
      </w:r>
      <w:bookmarkEnd w:id="4133"/>
      <w:bookmarkEnd w:id="4134"/>
      <w:bookmarkEnd w:id="4135"/>
      <w:bookmarkEnd w:id="4136"/>
      <w:bookmarkEnd w:id="4137"/>
      <w:bookmarkEnd w:id="4138"/>
      <w:bookmarkEnd w:id="4139"/>
      <w:bookmarkEnd w:id="4140"/>
    </w:p>
    <w:p w14:paraId="0984E1F8" w14:textId="77777777" w:rsidR="00B15E99" w:rsidRPr="00EF2F0E" w:rsidRDefault="00B15E99" w:rsidP="00A40339">
      <w:pPr>
        <w:pStyle w:val="Heading4"/>
      </w:pPr>
      <w:bookmarkStart w:id="4141" w:name="_Toc21095948"/>
      <w:bookmarkStart w:id="4142" w:name="_Toc29763147"/>
      <w:bookmarkStart w:id="4143" w:name="_Toc45869432"/>
      <w:bookmarkStart w:id="4144" w:name="_Toc52554680"/>
      <w:bookmarkStart w:id="4145" w:name="_Toc52555150"/>
      <w:bookmarkStart w:id="4146" w:name="_Toc61112375"/>
      <w:bookmarkStart w:id="4147" w:name="_Toc67911527"/>
      <w:bookmarkStart w:id="4148" w:name="_Toc74843002"/>
      <w:r w:rsidRPr="00EF2F0E">
        <w:t>7.6.2.1</w:t>
      </w:r>
      <w:r w:rsidRPr="00EF2F0E">
        <w:tab/>
        <w:t>General minimum requirement</w:t>
      </w:r>
      <w:bookmarkEnd w:id="4141"/>
      <w:bookmarkEnd w:id="4142"/>
      <w:bookmarkEnd w:id="4143"/>
      <w:bookmarkEnd w:id="4144"/>
      <w:bookmarkEnd w:id="4145"/>
      <w:bookmarkEnd w:id="4146"/>
      <w:bookmarkEnd w:id="4147"/>
      <w:bookmarkEnd w:id="4148"/>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4149" w:name="_Toc21095949"/>
      <w:bookmarkStart w:id="4150" w:name="_Toc29763148"/>
      <w:bookmarkStart w:id="4151" w:name="_Toc45869433"/>
      <w:bookmarkStart w:id="4152" w:name="_Toc52554681"/>
      <w:bookmarkStart w:id="4153" w:name="_Toc52555151"/>
      <w:bookmarkStart w:id="4154" w:name="_Toc61112376"/>
      <w:bookmarkStart w:id="4155" w:name="_Toc67911528"/>
      <w:bookmarkStart w:id="4156" w:name="_Toc74843003"/>
      <w:r w:rsidRPr="00EF2F0E">
        <w:rPr>
          <w:lang w:eastAsia="zh-CN"/>
        </w:rPr>
        <w:t>7.6.3</w:t>
      </w:r>
      <w:r w:rsidRPr="00EF2F0E">
        <w:rPr>
          <w:lang w:eastAsia="zh-CN"/>
        </w:rPr>
        <w:tab/>
        <w:t>Minimum requirement for single RAT UTRA operation</w:t>
      </w:r>
      <w:bookmarkEnd w:id="4149"/>
      <w:bookmarkEnd w:id="4150"/>
      <w:bookmarkEnd w:id="4151"/>
      <w:bookmarkEnd w:id="4152"/>
      <w:bookmarkEnd w:id="4153"/>
      <w:bookmarkEnd w:id="4154"/>
      <w:bookmarkEnd w:id="4155"/>
      <w:bookmarkEnd w:id="4156"/>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4157" w:name="_Toc21095950"/>
      <w:bookmarkStart w:id="4158" w:name="_Toc29763149"/>
      <w:bookmarkStart w:id="4159" w:name="_Toc45869434"/>
      <w:bookmarkStart w:id="4160" w:name="_Toc52554682"/>
      <w:bookmarkStart w:id="4161" w:name="_Toc52555152"/>
      <w:bookmarkStart w:id="4162" w:name="_Toc61112377"/>
      <w:bookmarkStart w:id="4163" w:name="_Toc67911529"/>
      <w:bookmarkStart w:id="4164" w:name="_Toc74843004"/>
      <w:r w:rsidRPr="00EF2F0E">
        <w:rPr>
          <w:lang w:eastAsia="zh-CN"/>
        </w:rPr>
        <w:t>7.6.4</w:t>
      </w:r>
      <w:r w:rsidRPr="00EF2F0E">
        <w:rPr>
          <w:lang w:eastAsia="zh-CN"/>
        </w:rPr>
        <w:tab/>
        <w:t>Minimum requirement for single RAT E-UTRA operation</w:t>
      </w:r>
      <w:bookmarkEnd w:id="4157"/>
      <w:bookmarkEnd w:id="4158"/>
      <w:bookmarkEnd w:id="4159"/>
      <w:bookmarkEnd w:id="4160"/>
      <w:bookmarkEnd w:id="4161"/>
      <w:bookmarkEnd w:id="4162"/>
      <w:bookmarkEnd w:id="4163"/>
      <w:bookmarkEnd w:id="4164"/>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4165" w:name="_Toc21095951"/>
      <w:bookmarkStart w:id="4166" w:name="_Toc29763150"/>
      <w:bookmarkStart w:id="4167" w:name="_Toc45869435"/>
      <w:bookmarkStart w:id="4168" w:name="_Toc52554683"/>
      <w:bookmarkStart w:id="4169" w:name="_Toc52555153"/>
      <w:bookmarkStart w:id="4170" w:name="_Toc61112378"/>
      <w:bookmarkStart w:id="4171" w:name="_Toc67911530"/>
      <w:bookmarkStart w:id="4172" w:name="_Toc74843005"/>
      <w:r w:rsidRPr="00EF2F0E">
        <w:t>7.7</w:t>
      </w:r>
      <w:r w:rsidRPr="00EF2F0E">
        <w:tab/>
        <w:t>Receiver intermodulation</w:t>
      </w:r>
      <w:bookmarkEnd w:id="4165"/>
      <w:bookmarkEnd w:id="4166"/>
      <w:bookmarkEnd w:id="4167"/>
      <w:bookmarkEnd w:id="4168"/>
      <w:bookmarkEnd w:id="4169"/>
      <w:bookmarkEnd w:id="4170"/>
      <w:bookmarkEnd w:id="4171"/>
      <w:bookmarkEnd w:id="4172"/>
    </w:p>
    <w:p w14:paraId="0984E22D" w14:textId="77777777" w:rsidR="00B15E99" w:rsidRPr="00EF2F0E" w:rsidRDefault="00B15E99" w:rsidP="00A40339">
      <w:pPr>
        <w:pStyle w:val="Heading3"/>
      </w:pPr>
      <w:bookmarkStart w:id="4173" w:name="_Toc21095952"/>
      <w:bookmarkStart w:id="4174" w:name="_Toc29763151"/>
      <w:bookmarkStart w:id="4175" w:name="_Toc45869436"/>
      <w:bookmarkStart w:id="4176" w:name="_Toc52554684"/>
      <w:bookmarkStart w:id="4177" w:name="_Toc52555154"/>
      <w:bookmarkStart w:id="4178" w:name="_Toc61112379"/>
      <w:bookmarkStart w:id="4179" w:name="_Toc67911531"/>
      <w:bookmarkStart w:id="4180" w:name="_Toc74843006"/>
      <w:r w:rsidRPr="00EF2F0E">
        <w:t>7.7.1</w:t>
      </w:r>
      <w:r w:rsidRPr="00EF2F0E">
        <w:tab/>
        <w:t>General</w:t>
      </w:r>
      <w:bookmarkEnd w:id="4173"/>
      <w:bookmarkEnd w:id="4174"/>
      <w:bookmarkEnd w:id="4175"/>
      <w:bookmarkEnd w:id="4176"/>
      <w:bookmarkEnd w:id="4177"/>
      <w:bookmarkEnd w:id="4178"/>
      <w:bookmarkEnd w:id="4179"/>
      <w:bookmarkEnd w:id="4180"/>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4181" w:name="_Toc21095953"/>
      <w:bookmarkStart w:id="4182" w:name="_Toc29763152"/>
      <w:bookmarkStart w:id="4183" w:name="_Toc45869437"/>
      <w:bookmarkStart w:id="4184" w:name="_Toc52554685"/>
      <w:bookmarkStart w:id="4185" w:name="_Toc52555155"/>
      <w:bookmarkStart w:id="4186" w:name="_Toc61112380"/>
      <w:bookmarkStart w:id="4187" w:name="_Toc67911532"/>
      <w:bookmarkStart w:id="4188" w:name="_Toc74843007"/>
      <w:r w:rsidRPr="00EF2F0E">
        <w:rPr>
          <w:lang w:eastAsia="zh-CN"/>
        </w:rPr>
        <w:t>7.7.2</w:t>
      </w:r>
      <w:r w:rsidRPr="00EF2F0E">
        <w:rPr>
          <w:lang w:eastAsia="zh-CN"/>
        </w:rPr>
        <w:tab/>
        <w:t>Minimum requirement for MSR operation</w:t>
      </w:r>
      <w:bookmarkEnd w:id="4181"/>
      <w:bookmarkEnd w:id="4182"/>
      <w:bookmarkEnd w:id="4183"/>
      <w:bookmarkEnd w:id="4184"/>
      <w:bookmarkEnd w:id="4185"/>
      <w:bookmarkEnd w:id="4186"/>
      <w:bookmarkEnd w:id="4187"/>
      <w:bookmarkEnd w:id="4188"/>
    </w:p>
    <w:p w14:paraId="0984E230" w14:textId="77777777" w:rsidR="00B15E99" w:rsidRPr="00EF2F0E" w:rsidRDefault="00B15E99" w:rsidP="00AB06FD">
      <w:pPr>
        <w:pStyle w:val="Heading4"/>
      </w:pPr>
      <w:bookmarkStart w:id="4189" w:name="_Toc21095954"/>
      <w:bookmarkStart w:id="4190" w:name="_Toc29763153"/>
      <w:bookmarkStart w:id="4191" w:name="_Toc45869438"/>
      <w:bookmarkStart w:id="4192" w:name="_Toc52554686"/>
      <w:bookmarkStart w:id="4193" w:name="_Toc52555156"/>
      <w:bookmarkStart w:id="4194" w:name="_Toc61112381"/>
      <w:bookmarkStart w:id="4195" w:name="_Toc67911533"/>
      <w:bookmarkStart w:id="4196" w:name="_Toc74843008"/>
      <w:r w:rsidRPr="00EF2F0E">
        <w:t>7.7.2.1</w:t>
      </w:r>
      <w:r w:rsidRPr="00EF2F0E">
        <w:tab/>
        <w:t>General intermodulation minimum requirement</w:t>
      </w:r>
      <w:bookmarkEnd w:id="4189"/>
      <w:bookmarkEnd w:id="4190"/>
      <w:bookmarkEnd w:id="4191"/>
      <w:bookmarkEnd w:id="4192"/>
      <w:bookmarkEnd w:id="4193"/>
      <w:bookmarkEnd w:id="4194"/>
      <w:bookmarkEnd w:id="4195"/>
      <w:bookmarkEnd w:id="4196"/>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4197" w:name="_Toc21095955"/>
      <w:bookmarkStart w:id="4198" w:name="_Toc29763154"/>
      <w:bookmarkStart w:id="4199" w:name="_Toc45869439"/>
      <w:bookmarkStart w:id="4200" w:name="_Toc52554687"/>
      <w:bookmarkStart w:id="4201" w:name="_Toc52555157"/>
      <w:bookmarkStart w:id="4202" w:name="_Toc61112382"/>
      <w:bookmarkStart w:id="4203" w:name="_Toc67911534"/>
      <w:bookmarkStart w:id="4204" w:name="_Toc74843009"/>
      <w:r w:rsidRPr="00EF2F0E">
        <w:t>7.7.2.2</w:t>
      </w:r>
      <w:r w:rsidRPr="00EF2F0E">
        <w:tab/>
        <w:t>General narrowband intermodulation minimum requirement</w:t>
      </w:r>
      <w:bookmarkEnd w:id="4197"/>
      <w:bookmarkEnd w:id="4198"/>
      <w:bookmarkEnd w:id="4199"/>
      <w:bookmarkEnd w:id="4200"/>
      <w:bookmarkEnd w:id="4201"/>
      <w:bookmarkEnd w:id="4202"/>
      <w:bookmarkEnd w:id="4203"/>
      <w:bookmarkEnd w:id="4204"/>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4205" w:name="_Toc21095956"/>
      <w:bookmarkStart w:id="4206" w:name="_Toc29763155"/>
      <w:bookmarkStart w:id="4207" w:name="_Toc45869440"/>
      <w:bookmarkStart w:id="4208" w:name="_Toc52554688"/>
      <w:bookmarkStart w:id="4209" w:name="_Toc52555158"/>
      <w:bookmarkStart w:id="4210" w:name="_Toc61112383"/>
      <w:bookmarkStart w:id="4211" w:name="_Toc67911535"/>
      <w:bookmarkStart w:id="4212" w:name="_Toc74843010"/>
      <w:r w:rsidRPr="00EF2F0E">
        <w:rPr>
          <w:lang w:eastAsia="zh-CN"/>
        </w:rPr>
        <w:t>7.7.3</w:t>
      </w:r>
      <w:r w:rsidRPr="00EF2F0E">
        <w:rPr>
          <w:lang w:eastAsia="zh-CN"/>
        </w:rPr>
        <w:tab/>
        <w:t>Minimum requirement for single RAT UTRA operation</w:t>
      </w:r>
      <w:bookmarkEnd w:id="4205"/>
      <w:bookmarkEnd w:id="4206"/>
      <w:bookmarkEnd w:id="4207"/>
      <w:bookmarkEnd w:id="4208"/>
      <w:bookmarkEnd w:id="4209"/>
      <w:bookmarkEnd w:id="4210"/>
      <w:bookmarkEnd w:id="4211"/>
      <w:bookmarkEnd w:id="4212"/>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4213" w:name="_Toc21095957"/>
      <w:bookmarkStart w:id="4214" w:name="_Toc29763156"/>
      <w:bookmarkStart w:id="4215" w:name="_Toc45869441"/>
      <w:bookmarkStart w:id="4216" w:name="_Toc52554689"/>
      <w:bookmarkStart w:id="4217" w:name="_Toc52555159"/>
      <w:bookmarkStart w:id="4218" w:name="_Toc61112384"/>
      <w:bookmarkStart w:id="4219" w:name="_Toc67911536"/>
      <w:bookmarkStart w:id="4220" w:name="_Toc74843011"/>
      <w:r w:rsidRPr="00EF2F0E">
        <w:rPr>
          <w:lang w:eastAsia="zh-CN"/>
        </w:rPr>
        <w:t>7.7.4</w:t>
      </w:r>
      <w:r w:rsidRPr="00EF2F0E">
        <w:rPr>
          <w:lang w:eastAsia="zh-CN"/>
        </w:rPr>
        <w:tab/>
        <w:t>Minimum requirement for single RAT E- UTRA operation</w:t>
      </w:r>
      <w:bookmarkEnd w:id="4213"/>
      <w:bookmarkEnd w:id="4214"/>
      <w:bookmarkEnd w:id="4215"/>
      <w:bookmarkEnd w:id="4216"/>
      <w:bookmarkEnd w:id="4217"/>
      <w:bookmarkEnd w:id="4218"/>
      <w:bookmarkEnd w:id="4219"/>
      <w:bookmarkEnd w:id="4220"/>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4221" w:name="_Toc21095958"/>
      <w:bookmarkStart w:id="4222" w:name="_Toc29763157"/>
      <w:bookmarkStart w:id="4223" w:name="_Toc45869442"/>
      <w:bookmarkStart w:id="4224" w:name="_Toc52554690"/>
      <w:bookmarkStart w:id="4225" w:name="_Toc52555160"/>
      <w:bookmarkStart w:id="4226" w:name="_Toc61112385"/>
      <w:bookmarkStart w:id="4227" w:name="_Toc67911537"/>
      <w:bookmarkStart w:id="4228" w:name="_Toc74843012"/>
      <w:r w:rsidRPr="00EF2F0E">
        <w:t>7.8</w:t>
      </w:r>
      <w:r w:rsidRPr="00EF2F0E">
        <w:tab/>
        <w:t>In-channel selectivity</w:t>
      </w:r>
      <w:bookmarkEnd w:id="4221"/>
      <w:bookmarkEnd w:id="4222"/>
      <w:bookmarkEnd w:id="4223"/>
      <w:bookmarkEnd w:id="4224"/>
      <w:bookmarkEnd w:id="4225"/>
      <w:bookmarkEnd w:id="4226"/>
      <w:bookmarkEnd w:id="4227"/>
      <w:bookmarkEnd w:id="4228"/>
    </w:p>
    <w:p w14:paraId="0984E3F2" w14:textId="77777777" w:rsidR="00B15E99" w:rsidRPr="00EF2F0E" w:rsidRDefault="00B15E99" w:rsidP="00A40339">
      <w:pPr>
        <w:pStyle w:val="Heading3"/>
      </w:pPr>
      <w:bookmarkStart w:id="4229" w:name="_Toc21095959"/>
      <w:bookmarkStart w:id="4230" w:name="_Toc29763158"/>
      <w:bookmarkStart w:id="4231" w:name="_Toc45869443"/>
      <w:bookmarkStart w:id="4232" w:name="_Toc52554691"/>
      <w:bookmarkStart w:id="4233" w:name="_Toc52555161"/>
      <w:bookmarkStart w:id="4234" w:name="_Toc61112386"/>
      <w:bookmarkStart w:id="4235" w:name="_Toc67911538"/>
      <w:bookmarkStart w:id="4236" w:name="_Toc74843013"/>
      <w:r w:rsidRPr="00EF2F0E">
        <w:t>7.8.1</w:t>
      </w:r>
      <w:r w:rsidRPr="00EF2F0E">
        <w:tab/>
        <w:t>General</w:t>
      </w:r>
      <w:bookmarkEnd w:id="4229"/>
      <w:bookmarkEnd w:id="4230"/>
      <w:bookmarkEnd w:id="4231"/>
      <w:bookmarkEnd w:id="4232"/>
      <w:bookmarkEnd w:id="4233"/>
      <w:bookmarkEnd w:id="4234"/>
      <w:bookmarkEnd w:id="4235"/>
      <w:bookmarkEnd w:id="4236"/>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4237" w:name="_Toc21095960"/>
      <w:bookmarkStart w:id="4238" w:name="_Toc29763159"/>
      <w:bookmarkStart w:id="4239" w:name="_Toc45869444"/>
      <w:bookmarkStart w:id="4240" w:name="_Toc52554692"/>
      <w:bookmarkStart w:id="4241" w:name="_Toc52555162"/>
      <w:bookmarkStart w:id="4242" w:name="_Toc61112387"/>
      <w:bookmarkStart w:id="4243" w:name="_Toc67911539"/>
      <w:bookmarkStart w:id="4244" w:name="_Toc74843014"/>
      <w:r w:rsidRPr="00EF2F0E">
        <w:rPr>
          <w:lang w:eastAsia="zh-CN"/>
        </w:rPr>
        <w:t>7.8.2</w:t>
      </w:r>
      <w:r w:rsidRPr="00EF2F0E">
        <w:rPr>
          <w:lang w:eastAsia="zh-CN"/>
        </w:rPr>
        <w:tab/>
        <w:t>Minimum requirement for MSR operation</w:t>
      </w:r>
      <w:bookmarkEnd w:id="4237"/>
      <w:bookmarkEnd w:id="4238"/>
      <w:bookmarkEnd w:id="4239"/>
      <w:bookmarkEnd w:id="4240"/>
      <w:bookmarkEnd w:id="4241"/>
      <w:bookmarkEnd w:id="4242"/>
      <w:bookmarkEnd w:id="4243"/>
      <w:bookmarkEnd w:id="4244"/>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4245" w:name="_Toc21095961"/>
      <w:bookmarkStart w:id="4246" w:name="_Toc29763160"/>
      <w:bookmarkStart w:id="4247" w:name="_Toc45869445"/>
      <w:bookmarkStart w:id="4248" w:name="_Toc52554693"/>
      <w:bookmarkStart w:id="4249" w:name="_Toc52555163"/>
      <w:bookmarkStart w:id="4250" w:name="_Toc61112388"/>
      <w:bookmarkStart w:id="4251" w:name="_Toc67911540"/>
      <w:bookmarkStart w:id="4252" w:name="_Toc74843015"/>
      <w:r w:rsidRPr="00EF2F0E">
        <w:rPr>
          <w:lang w:eastAsia="zh-CN"/>
        </w:rPr>
        <w:t>7.8.3</w:t>
      </w:r>
      <w:r w:rsidRPr="00EF2F0E">
        <w:rPr>
          <w:lang w:eastAsia="zh-CN"/>
        </w:rPr>
        <w:tab/>
        <w:t>Minimum requirement for single RAT UTRA operation</w:t>
      </w:r>
      <w:bookmarkEnd w:id="4245"/>
      <w:bookmarkEnd w:id="4246"/>
      <w:bookmarkEnd w:id="4247"/>
      <w:bookmarkEnd w:id="4248"/>
      <w:bookmarkEnd w:id="4249"/>
      <w:bookmarkEnd w:id="4250"/>
      <w:bookmarkEnd w:id="4251"/>
      <w:bookmarkEnd w:id="4252"/>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4253" w:name="_Toc21095962"/>
      <w:bookmarkStart w:id="4254" w:name="_Toc29763161"/>
      <w:bookmarkStart w:id="4255" w:name="_Toc45869446"/>
      <w:bookmarkStart w:id="4256" w:name="_Toc52554694"/>
      <w:bookmarkStart w:id="4257" w:name="_Toc52555164"/>
      <w:bookmarkStart w:id="4258" w:name="_Toc61112389"/>
      <w:bookmarkStart w:id="4259" w:name="_Toc67911541"/>
      <w:bookmarkStart w:id="4260" w:name="_Toc74843016"/>
      <w:r w:rsidRPr="00EF2F0E">
        <w:rPr>
          <w:lang w:eastAsia="zh-CN"/>
        </w:rPr>
        <w:t>7.8.4</w:t>
      </w:r>
      <w:r w:rsidRPr="00EF2F0E">
        <w:rPr>
          <w:lang w:eastAsia="zh-CN"/>
        </w:rPr>
        <w:tab/>
        <w:t>Minimum requirement for single RAT E-UTRA operation</w:t>
      </w:r>
      <w:bookmarkEnd w:id="4253"/>
      <w:bookmarkEnd w:id="4254"/>
      <w:bookmarkEnd w:id="4255"/>
      <w:bookmarkEnd w:id="4256"/>
      <w:bookmarkEnd w:id="4257"/>
      <w:bookmarkEnd w:id="4258"/>
      <w:bookmarkEnd w:id="4259"/>
      <w:bookmarkEnd w:id="4260"/>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4261" w:name="_Toc21095963"/>
      <w:bookmarkStart w:id="4262" w:name="_Toc29763162"/>
      <w:bookmarkStart w:id="4263" w:name="_Toc45869447"/>
      <w:bookmarkStart w:id="4264" w:name="_Toc52554695"/>
      <w:bookmarkStart w:id="4265" w:name="_Toc52555165"/>
      <w:bookmarkStart w:id="4266" w:name="_Toc61112390"/>
      <w:bookmarkStart w:id="4267" w:name="_Toc67911542"/>
      <w:bookmarkStart w:id="4268" w:name="_Toc74843017"/>
      <w:r w:rsidRPr="00EF2F0E">
        <w:t>8</w:t>
      </w:r>
      <w:r w:rsidRPr="00EF2F0E">
        <w:tab/>
        <w:t>Performance requirements</w:t>
      </w:r>
      <w:bookmarkEnd w:id="4261"/>
      <w:bookmarkEnd w:id="4262"/>
      <w:bookmarkEnd w:id="4263"/>
      <w:bookmarkEnd w:id="4264"/>
      <w:bookmarkEnd w:id="4265"/>
      <w:bookmarkEnd w:id="4266"/>
      <w:bookmarkEnd w:id="4267"/>
      <w:bookmarkEnd w:id="4268"/>
    </w:p>
    <w:p w14:paraId="0984E400" w14:textId="77777777" w:rsidR="00FB41C0" w:rsidRPr="00EF2F0E" w:rsidRDefault="00FB41C0" w:rsidP="00FB41C0">
      <w:pPr>
        <w:pStyle w:val="Heading2"/>
      </w:pPr>
      <w:bookmarkStart w:id="4269" w:name="_Toc21095964"/>
      <w:bookmarkStart w:id="4270" w:name="_Toc29763163"/>
      <w:bookmarkStart w:id="4271" w:name="_Toc45869448"/>
      <w:bookmarkStart w:id="4272" w:name="_Toc52554696"/>
      <w:bookmarkStart w:id="4273" w:name="_Toc52555166"/>
      <w:bookmarkStart w:id="4274" w:name="_Toc61112391"/>
      <w:bookmarkStart w:id="4275" w:name="_Toc67911543"/>
      <w:bookmarkStart w:id="4276" w:name="_Toc74843018"/>
      <w:r w:rsidRPr="00EF2F0E">
        <w:t>8.1</w:t>
      </w:r>
      <w:r w:rsidRPr="00EF2F0E">
        <w:tab/>
        <w:t>General</w:t>
      </w:r>
      <w:bookmarkEnd w:id="4269"/>
      <w:bookmarkEnd w:id="4270"/>
      <w:bookmarkEnd w:id="4271"/>
      <w:bookmarkEnd w:id="4272"/>
      <w:bookmarkEnd w:id="4273"/>
      <w:bookmarkEnd w:id="4274"/>
      <w:bookmarkEnd w:id="4275"/>
      <w:bookmarkEnd w:id="4276"/>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4277" w:name="_Toc21095965"/>
      <w:bookmarkStart w:id="4278" w:name="_Toc29763164"/>
      <w:bookmarkStart w:id="4279" w:name="_Toc45869449"/>
      <w:bookmarkStart w:id="4280" w:name="_Toc52554697"/>
      <w:bookmarkStart w:id="4281" w:name="_Toc52555167"/>
      <w:bookmarkStart w:id="4282" w:name="_Toc61112392"/>
      <w:bookmarkStart w:id="4283" w:name="_Toc67911544"/>
      <w:bookmarkStart w:id="4284" w:name="_Toc74843019"/>
      <w:r w:rsidRPr="00EF2F0E">
        <w:t>8.1.1</w:t>
      </w:r>
      <w:r w:rsidRPr="00EF2F0E">
        <w:tab/>
        <w:t>UTRA operation</w:t>
      </w:r>
      <w:bookmarkEnd w:id="4277"/>
      <w:bookmarkEnd w:id="4278"/>
      <w:bookmarkEnd w:id="4279"/>
      <w:bookmarkEnd w:id="4280"/>
      <w:bookmarkEnd w:id="4281"/>
      <w:bookmarkEnd w:id="4282"/>
      <w:bookmarkEnd w:id="4283"/>
      <w:bookmarkEnd w:id="4284"/>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05pt;height:36.55pt" o:ole="" fillcolor="window">
            <v:imagedata r:id="rId86" o:title=""/>
          </v:shape>
          <o:OLEObject Type="Embed" ProgID="Equation.3" ShapeID="_x0000_i1064" DrawAspect="Content" ObjectID="_1685455786"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85pt" o:ole="" fillcolor="window">
            <v:imagedata r:id="rId88" o:title=""/>
          </v:shape>
          <o:OLEObject Type="Embed" ProgID="Equation.3" ShapeID="_x0000_i1065" DrawAspect="Content" ObjectID="_1685455787"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7pt;height:18.85pt" o:ole="" fillcolor="window">
            <v:imagedata r:id="rId90" o:title=""/>
          </v:shape>
          <o:OLEObject Type="Embed" ProgID="Equation.3" ShapeID="_x0000_i1066" DrawAspect="Content" ObjectID="_1685455788"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8pt;height:18.85pt" o:ole="" fillcolor="window">
            <v:imagedata r:id="rId92" o:title=""/>
          </v:shape>
          <o:OLEObject Type="Embed" ProgID="Equation.3" ShapeID="_x0000_i1067" DrawAspect="Content" ObjectID="_1685455789"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5pt;height:17.7pt" o:ole="" fillcolor="window">
            <v:imagedata r:id="rId94" o:title=""/>
          </v:shape>
          <o:OLEObject Type="Embed" ProgID="Equation.3" ShapeID="_x0000_i1068" DrawAspect="Content" ObjectID="_1685455790"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4285" w:name="_Toc21095966"/>
      <w:bookmarkStart w:id="4286" w:name="_Toc29763165"/>
      <w:bookmarkStart w:id="4287" w:name="_Toc45869450"/>
      <w:bookmarkStart w:id="4288" w:name="_Toc52554698"/>
      <w:bookmarkStart w:id="4289" w:name="_Toc52555168"/>
      <w:bookmarkStart w:id="4290" w:name="_Toc61112393"/>
      <w:bookmarkStart w:id="4291" w:name="_Toc67911545"/>
      <w:bookmarkStart w:id="4292" w:name="_Toc74843020"/>
      <w:r w:rsidRPr="00EF2F0E">
        <w:t>8.1.2</w:t>
      </w:r>
      <w:r w:rsidRPr="00EF2F0E">
        <w:tab/>
        <w:t>E-UTRA operation</w:t>
      </w:r>
      <w:bookmarkEnd w:id="4285"/>
      <w:bookmarkEnd w:id="4286"/>
      <w:bookmarkEnd w:id="4287"/>
      <w:bookmarkEnd w:id="4288"/>
      <w:bookmarkEnd w:id="4289"/>
      <w:bookmarkEnd w:id="4290"/>
      <w:bookmarkEnd w:id="4291"/>
      <w:bookmarkEnd w:id="4292"/>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15pt;height:16.05pt" o:ole="">
            <v:imagedata r:id="rId96" o:title=""/>
          </v:shape>
          <o:OLEObject Type="Embed" ProgID="Equation.DSMT4" ShapeID="_x0000_i1069" DrawAspect="Content" ObjectID="_1685455791"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1pt;height:13.85pt" o:ole="">
            <v:imagedata r:id="rId98" o:title=""/>
          </v:shape>
          <o:OLEObject Type="Embed" ProgID="Equation.DSMT4" ShapeID="_x0000_i1070" DrawAspect="Content" ObjectID="_1685455792"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3.85pt" o:ole="">
            <v:imagedata r:id="rId100" o:title=""/>
          </v:shape>
          <o:OLEObject Type="Embed" ProgID="Equation.DSMT4" ShapeID="_x0000_i1071" DrawAspect="Content" ObjectID="_1685455793" r:id="rId101"/>
        </w:object>
      </w:r>
      <w:bookmarkStart w:id="4293" w:name="_Toc21095967"/>
      <w:bookmarkStart w:id="4294" w:name="_Toc29763166"/>
      <w:bookmarkStart w:id="4295"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3.85pt" o:ole="">
            <v:imagedata r:id="rId100" o:title=""/>
          </v:shape>
          <o:OLEObject Type="Embed" ProgID="Equation.DSMT4" ShapeID="_x0000_i1072" DrawAspect="Content" ObjectID="_1685455794"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4293"/>
      <w:bookmarkEnd w:id="4294"/>
      <w:bookmarkEnd w:id="4295"/>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4296" w:name="_Toc21095968"/>
      <w:bookmarkStart w:id="4297" w:name="_Toc29763167"/>
      <w:bookmarkStart w:id="4298" w:name="_Toc45869452"/>
      <w:bookmarkStart w:id="4299" w:name="_Toc52554699"/>
      <w:bookmarkStart w:id="4300" w:name="_Toc52555169"/>
      <w:bookmarkStart w:id="4301" w:name="_Toc61112394"/>
      <w:bookmarkStart w:id="4302" w:name="_Toc67911546"/>
      <w:bookmarkStart w:id="4303" w:name="_Toc74843021"/>
      <w:r w:rsidRPr="00EF2F0E">
        <w:t>8.3</w:t>
      </w:r>
      <w:r w:rsidRPr="00EF2F0E">
        <w:tab/>
        <w:t>Minimum requirements for UTRA operation</w:t>
      </w:r>
      <w:bookmarkEnd w:id="4296"/>
      <w:bookmarkEnd w:id="4297"/>
      <w:bookmarkEnd w:id="4298"/>
      <w:bookmarkEnd w:id="4299"/>
      <w:bookmarkEnd w:id="4300"/>
      <w:bookmarkEnd w:id="4301"/>
      <w:bookmarkEnd w:id="4302"/>
      <w:bookmarkEnd w:id="4303"/>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4304" w:name="_Toc21095969"/>
      <w:bookmarkStart w:id="4305" w:name="_Toc29763168"/>
      <w:bookmarkStart w:id="4306" w:name="_Toc45869453"/>
      <w:bookmarkStart w:id="4307" w:name="_Toc52554700"/>
      <w:bookmarkStart w:id="4308" w:name="_Toc52555170"/>
      <w:bookmarkStart w:id="4309" w:name="_Toc61112395"/>
      <w:bookmarkStart w:id="4310" w:name="_Toc67911547"/>
      <w:bookmarkStart w:id="4311" w:name="_Toc74843022"/>
      <w:r w:rsidRPr="00EF2F0E">
        <w:t>8.4</w:t>
      </w:r>
      <w:r w:rsidRPr="00EF2F0E">
        <w:tab/>
        <w:t>Minimum requirements for E-UTRA operation</w:t>
      </w:r>
      <w:bookmarkEnd w:id="4304"/>
      <w:bookmarkEnd w:id="4305"/>
      <w:bookmarkEnd w:id="4306"/>
      <w:bookmarkEnd w:id="4307"/>
      <w:bookmarkEnd w:id="4308"/>
      <w:bookmarkEnd w:id="4309"/>
      <w:bookmarkEnd w:id="4310"/>
      <w:bookmarkEnd w:id="4311"/>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4312" w:name="_Toc21095970"/>
      <w:bookmarkStart w:id="4313" w:name="_Toc29763169"/>
      <w:bookmarkStart w:id="4314" w:name="_Toc45869454"/>
      <w:bookmarkStart w:id="4315" w:name="_Toc52554701"/>
      <w:bookmarkStart w:id="4316" w:name="_Toc52555171"/>
      <w:bookmarkStart w:id="4317" w:name="_Toc61112396"/>
      <w:bookmarkStart w:id="4318" w:name="_Toc67911548"/>
      <w:bookmarkStart w:id="4319" w:name="_Toc74843023"/>
      <w:r w:rsidRPr="00EF2F0E">
        <w:rPr>
          <w:lang w:eastAsia="zh-CN"/>
        </w:rPr>
        <w:t>9</w:t>
      </w:r>
      <w:r w:rsidRPr="00EF2F0E">
        <w:rPr>
          <w:lang w:eastAsia="zh-CN"/>
        </w:rPr>
        <w:tab/>
        <w:t>Radiated transmitter characteristics</w:t>
      </w:r>
      <w:bookmarkEnd w:id="4312"/>
      <w:bookmarkEnd w:id="4313"/>
      <w:bookmarkEnd w:id="4314"/>
      <w:bookmarkEnd w:id="4315"/>
      <w:bookmarkEnd w:id="4316"/>
      <w:bookmarkEnd w:id="4317"/>
      <w:bookmarkEnd w:id="4318"/>
      <w:bookmarkEnd w:id="4319"/>
    </w:p>
    <w:p w14:paraId="0984E481" w14:textId="77777777" w:rsidR="00B15E99" w:rsidRPr="00EF2F0E" w:rsidRDefault="00B15E99" w:rsidP="00B15E99">
      <w:pPr>
        <w:pStyle w:val="Heading2"/>
        <w:rPr>
          <w:lang w:eastAsia="zh-CN"/>
        </w:rPr>
      </w:pPr>
      <w:bookmarkStart w:id="4320" w:name="_Toc21095971"/>
      <w:bookmarkStart w:id="4321" w:name="_Toc29763170"/>
      <w:bookmarkStart w:id="4322" w:name="_Toc45869455"/>
      <w:bookmarkStart w:id="4323" w:name="_Toc52554702"/>
      <w:bookmarkStart w:id="4324" w:name="_Toc52555172"/>
      <w:bookmarkStart w:id="4325" w:name="_Toc61112397"/>
      <w:bookmarkStart w:id="4326" w:name="_Toc67911549"/>
      <w:bookmarkStart w:id="4327" w:name="_Toc74843024"/>
      <w:r w:rsidRPr="00EF2F0E">
        <w:rPr>
          <w:lang w:eastAsia="zh-CN"/>
        </w:rPr>
        <w:t>9.1</w:t>
      </w:r>
      <w:r w:rsidRPr="00EF2F0E">
        <w:rPr>
          <w:lang w:eastAsia="zh-CN"/>
        </w:rPr>
        <w:tab/>
        <w:t>General</w:t>
      </w:r>
      <w:bookmarkEnd w:id="4320"/>
      <w:bookmarkEnd w:id="4321"/>
      <w:bookmarkEnd w:id="4322"/>
      <w:bookmarkEnd w:id="4323"/>
      <w:bookmarkEnd w:id="4324"/>
      <w:bookmarkEnd w:id="4325"/>
      <w:bookmarkEnd w:id="4326"/>
      <w:bookmarkEnd w:id="4327"/>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8pt;height:38.2pt" o:ole="">
            <v:imagedata r:id="rId103" o:title=""/>
          </v:shape>
          <o:OLEObject Type="Embed" ProgID="Equation.3" ShapeID="_x0000_i1073" DrawAspect="Content" ObjectID="_1685455795"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4328" w:name="_Toc21095972"/>
      <w:bookmarkStart w:id="4329" w:name="_Toc29763171"/>
      <w:bookmarkStart w:id="4330" w:name="_Toc45869456"/>
      <w:bookmarkStart w:id="4331" w:name="_Toc52554703"/>
      <w:bookmarkStart w:id="4332" w:name="_Toc52555173"/>
      <w:bookmarkStart w:id="4333" w:name="_Toc61112398"/>
      <w:bookmarkStart w:id="4334" w:name="_Toc67911550"/>
      <w:bookmarkStart w:id="4335" w:name="_Toc74843025"/>
      <w:r w:rsidRPr="00EF2F0E">
        <w:rPr>
          <w:lang w:eastAsia="zh-CN"/>
        </w:rPr>
        <w:t>9.2</w:t>
      </w:r>
      <w:r w:rsidRPr="00EF2F0E">
        <w:rPr>
          <w:lang w:eastAsia="zh-CN"/>
        </w:rPr>
        <w:tab/>
        <w:t>Radiated transmit power</w:t>
      </w:r>
      <w:bookmarkEnd w:id="4328"/>
      <w:bookmarkEnd w:id="4329"/>
      <w:bookmarkEnd w:id="4330"/>
      <w:bookmarkEnd w:id="4331"/>
      <w:bookmarkEnd w:id="4332"/>
      <w:bookmarkEnd w:id="4333"/>
      <w:bookmarkEnd w:id="4334"/>
      <w:bookmarkEnd w:id="4335"/>
    </w:p>
    <w:p w14:paraId="0984E48A" w14:textId="77777777" w:rsidR="00B15E99" w:rsidRPr="00EF2F0E" w:rsidRDefault="00B15E99" w:rsidP="00B15E99">
      <w:pPr>
        <w:pStyle w:val="Heading3"/>
      </w:pPr>
      <w:bookmarkStart w:id="4336" w:name="_Toc21095973"/>
      <w:bookmarkStart w:id="4337" w:name="_Toc29763172"/>
      <w:bookmarkStart w:id="4338" w:name="_Toc45869457"/>
      <w:bookmarkStart w:id="4339" w:name="_Toc52554704"/>
      <w:bookmarkStart w:id="4340" w:name="_Toc52555174"/>
      <w:bookmarkStart w:id="4341" w:name="_Toc61112399"/>
      <w:bookmarkStart w:id="4342" w:name="_Toc67911551"/>
      <w:bookmarkStart w:id="4343" w:name="_Toc74843026"/>
      <w:r w:rsidRPr="00EF2F0E">
        <w:t>9.2.1</w:t>
      </w:r>
      <w:r w:rsidRPr="00EF2F0E">
        <w:tab/>
        <w:t>General</w:t>
      </w:r>
      <w:bookmarkEnd w:id="4336"/>
      <w:bookmarkEnd w:id="4337"/>
      <w:bookmarkEnd w:id="4338"/>
      <w:bookmarkEnd w:id="4339"/>
      <w:bookmarkEnd w:id="4340"/>
      <w:bookmarkEnd w:id="4341"/>
      <w:bookmarkEnd w:id="4342"/>
      <w:bookmarkEnd w:id="4343"/>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4344" w:name="_Toc21095974"/>
      <w:bookmarkStart w:id="4345" w:name="_Toc29763173"/>
      <w:bookmarkStart w:id="4346" w:name="_Toc45869458"/>
      <w:bookmarkStart w:id="4347" w:name="_Toc52554705"/>
      <w:bookmarkStart w:id="4348" w:name="_Toc52555175"/>
      <w:bookmarkStart w:id="4349" w:name="_Toc61112400"/>
      <w:bookmarkStart w:id="4350" w:name="_Toc67911552"/>
      <w:bookmarkStart w:id="4351" w:name="_Toc74843027"/>
      <w:r w:rsidRPr="00EF2F0E">
        <w:rPr>
          <w:lang w:eastAsia="zh-CN"/>
        </w:rPr>
        <w:t>9.2.2</w:t>
      </w:r>
      <w:r w:rsidRPr="00EF2F0E">
        <w:rPr>
          <w:lang w:eastAsia="zh-CN"/>
        </w:rPr>
        <w:tab/>
        <w:t>Minimum requirement for MSR operation</w:t>
      </w:r>
      <w:bookmarkEnd w:id="4344"/>
      <w:bookmarkEnd w:id="4345"/>
      <w:bookmarkEnd w:id="4346"/>
      <w:bookmarkEnd w:id="4347"/>
      <w:bookmarkEnd w:id="4348"/>
      <w:bookmarkEnd w:id="4349"/>
      <w:bookmarkEnd w:id="4350"/>
      <w:bookmarkEnd w:id="4351"/>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4352" w:name="_Toc21095975"/>
      <w:bookmarkStart w:id="4353" w:name="_Toc29763174"/>
      <w:bookmarkStart w:id="4354" w:name="_Toc45869459"/>
      <w:bookmarkStart w:id="4355" w:name="_Toc52554706"/>
      <w:bookmarkStart w:id="4356" w:name="_Toc52555176"/>
      <w:bookmarkStart w:id="4357" w:name="_Toc61112401"/>
      <w:bookmarkStart w:id="4358" w:name="_Toc67911553"/>
      <w:bookmarkStart w:id="4359" w:name="_Toc74843028"/>
      <w:r w:rsidRPr="00EF2F0E">
        <w:rPr>
          <w:lang w:eastAsia="zh-CN"/>
        </w:rPr>
        <w:t>9.2.3</w:t>
      </w:r>
      <w:r w:rsidRPr="00EF2F0E">
        <w:rPr>
          <w:lang w:eastAsia="zh-CN"/>
        </w:rPr>
        <w:tab/>
        <w:t>Minimum requirement for single RAT UTRA operation</w:t>
      </w:r>
      <w:bookmarkEnd w:id="4352"/>
      <w:bookmarkEnd w:id="4353"/>
      <w:bookmarkEnd w:id="4354"/>
      <w:bookmarkEnd w:id="4355"/>
      <w:bookmarkEnd w:id="4356"/>
      <w:bookmarkEnd w:id="4357"/>
      <w:bookmarkEnd w:id="4358"/>
      <w:bookmarkEnd w:id="4359"/>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4360" w:name="_Toc21095976"/>
      <w:bookmarkStart w:id="4361" w:name="_Toc29763175"/>
      <w:bookmarkStart w:id="4362" w:name="_Toc45869460"/>
      <w:bookmarkStart w:id="4363" w:name="_Toc52554707"/>
      <w:bookmarkStart w:id="4364" w:name="_Toc52555177"/>
      <w:bookmarkStart w:id="4365" w:name="_Toc61112402"/>
      <w:bookmarkStart w:id="4366" w:name="_Toc67911554"/>
      <w:bookmarkStart w:id="4367" w:name="_Toc74843029"/>
      <w:r w:rsidRPr="00EF2F0E">
        <w:rPr>
          <w:lang w:eastAsia="zh-CN"/>
        </w:rPr>
        <w:t>9.2.4</w:t>
      </w:r>
      <w:r w:rsidRPr="00EF2F0E">
        <w:rPr>
          <w:lang w:eastAsia="zh-CN"/>
        </w:rPr>
        <w:tab/>
        <w:t>Minimum requirement for single RAT E-UTRA operation</w:t>
      </w:r>
      <w:bookmarkEnd w:id="4360"/>
      <w:bookmarkEnd w:id="4361"/>
      <w:bookmarkEnd w:id="4362"/>
      <w:bookmarkEnd w:id="4363"/>
      <w:bookmarkEnd w:id="4364"/>
      <w:bookmarkEnd w:id="4365"/>
      <w:bookmarkEnd w:id="4366"/>
      <w:bookmarkEnd w:id="4367"/>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4368" w:name="_Toc21095977"/>
      <w:bookmarkStart w:id="4369" w:name="_Toc29763176"/>
      <w:bookmarkStart w:id="4370" w:name="_Toc45869461"/>
      <w:bookmarkStart w:id="4371" w:name="_Toc52554708"/>
      <w:bookmarkStart w:id="4372" w:name="_Toc52555178"/>
      <w:bookmarkStart w:id="4373" w:name="_Toc61112403"/>
      <w:bookmarkStart w:id="4374" w:name="_Toc67911555"/>
      <w:bookmarkStart w:id="4375" w:name="_Toc74843030"/>
      <w:r w:rsidRPr="00EF2F0E">
        <w:t>9.3</w:t>
      </w:r>
      <w:r w:rsidRPr="00EF2F0E">
        <w:tab/>
        <w:t>OTA Base Station output power</w:t>
      </w:r>
      <w:bookmarkEnd w:id="4368"/>
      <w:bookmarkEnd w:id="4369"/>
      <w:bookmarkEnd w:id="4370"/>
      <w:bookmarkEnd w:id="4371"/>
      <w:bookmarkEnd w:id="4372"/>
      <w:bookmarkEnd w:id="4373"/>
      <w:bookmarkEnd w:id="4374"/>
      <w:bookmarkEnd w:id="4375"/>
    </w:p>
    <w:p w14:paraId="0984E49B" w14:textId="77777777" w:rsidR="00B15E99" w:rsidRPr="00EF2F0E" w:rsidRDefault="00B15E99" w:rsidP="00B15E99">
      <w:pPr>
        <w:pStyle w:val="Heading3"/>
      </w:pPr>
      <w:bookmarkStart w:id="4376" w:name="_Toc21095978"/>
      <w:bookmarkStart w:id="4377" w:name="_Toc29763177"/>
      <w:bookmarkStart w:id="4378" w:name="_Toc45869462"/>
      <w:bookmarkStart w:id="4379" w:name="_Toc52554709"/>
      <w:bookmarkStart w:id="4380" w:name="_Toc52555179"/>
      <w:bookmarkStart w:id="4381" w:name="_Toc61112404"/>
      <w:bookmarkStart w:id="4382" w:name="_Toc67911556"/>
      <w:bookmarkStart w:id="4383" w:name="_Toc74843031"/>
      <w:r w:rsidRPr="00EF2F0E">
        <w:t>9.3.1</w:t>
      </w:r>
      <w:r w:rsidRPr="00EF2F0E">
        <w:tab/>
        <w:t>General</w:t>
      </w:r>
      <w:bookmarkEnd w:id="4376"/>
      <w:bookmarkEnd w:id="4377"/>
      <w:bookmarkEnd w:id="4378"/>
      <w:bookmarkEnd w:id="4379"/>
      <w:bookmarkEnd w:id="4380"/>
      <w:bookmarkEnd w:id="4381"/>
      <w:bookmarkEnd w:id="4382"/>
      <w:bookmarkEnd w:id="4383"/>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4384" w:name="_Toc21095979"/>
      <w:bookmarkStart w:id="4385" w:name="_Toc29763178"/>
      <w:bookmarkStart w:id="4386" w:name="_Toc45869463"/>
      <w:bookmarkStart w:id="4387" w:name="_Toc52554710"/>
      <w:bookmarkStart w:id="4388" w:name="_Toc52555180"/>
      <w:bookmarkStart w:id="4389" w:name="_Toc61112405"/>
      <w:bookmarkStart w:id="4390" w:name="_Toc67911557"/>
      <w:bookmarkStart w:id="4391" w:name="_Toc74843032"/>
      <w:r w:rsidRPr="00EF2F0E">
        <w:t>9.3.2</w:t>
      </w:r>
      <w:r w:rsidRPr="00EF2F0E">
        <w:tab/>
        <w:t>OTA Maximum output power</w:t>
      </w:r>
      <w:bookmarkEnd w:id="4384"/>
      <w:bookmarkEnd w:id="4385"/>
      <w:bookmarkEnd w:id="4386"/>
      <w:bookmarkEnd w:id="4387"/>
      <w:bookmarkEnd w:id="4388"/>
      <w:bookmarkEnd w:id="4389"/>
      <w:bookmarkEnd w:id="4390"/>
      <w:bookmarkEnd w:id="4391"/>
    </w:p>
    <w:p w14:paraId="0984E49E" w14:textId="77777777" w:rsidR="00B15E99" w:rsidRPr="00EF2F0E" w:rsidRDefault="00B15E99" w:rsidP="00B15E99">
      <w:pPr>
        <w:pStyle w:val="Heading4"/>
      </w:pPr>
      <w:bookmarkStart w:id="4392" w:name="_Toc21095980"/>
      <w:bookmarkStart w:id="4393" w:name="_Toc29763179"/>
      <w:bookmarkStart w:id="4394" w:name="_Toc45869464"/>
      <w:bookmarkStart w:id="4395" w:name="_Toc52554711"/>
      <w:bookmarkStart w:id="4396" w:name="_Toc52555181"/>
      <w:bookmarkStart w:id="4397" w:name="_Toc61112406"/>
      <w:bookmarkStart w:id="4398" w:name="_Toc67911558"/>
      <w:bookmarkStart w:id="4399" w:name="_Toc74843033"/>
      <w:r w:rsidRPr="00EF2F0E">
        <w:t>9.3.2.1</w:t>
      </w:r>
      <w:r w:rsidRPr="00EF2F0E">
        <w:tab/>
        <w:t>General</w:t>
      </w:r>
      <w:bookmarkEnd w:id="4392"/>
      <w:bookmarkEnd w:id="4393"/>
      <w:bookmarkEnd w:id="4394"/>
      <w:bookmarkEnd w:id="4395"/>
      <w:bookmarkEnd w:id="4396"/>
      <w:bookmarkEnd w:id="4397"/>
      <w:bookmarkEnd w:id="4398"/>
      <w:bookmarkEnd w:id="4399"/>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4400" w:name="_Toc21095981"/>
      <w:bookmarkStart w:id="4401" w:name="_Toc29763180"/>
      <w:bookmarkStart w:id="4402" w:name="_Toc45869465"/>
      <w:bookmarkStart w:id="4403" w:name="_Toc52554712"/>
      <w:bookmarkStart w:id="4404" w:name="_Toc52555182"/>
      <w:bookmarkStart w:id="4405" w:name="_Toc61112407"/>
      <w:bookmarkStart w:id="4406" w:name="_Toc67911559"/>
      <w:bookmarkStart w:id="4407" w:name="_Toc74843034"/>
      <w:r w:rsidRPr="00EF2F0E">
        <w:t>9.3.2.2</w:t>
      </w:r>
      <w:r w:rsidRPr="00EF2F0E">
        <w:tab/>
        <w:t>Minimum requirement for MSR operation</w:t>
      </w:r>
      <w:bookmarkEnd w:id="4400"/>
      <w:bookmarkEnd w:id="4401"/>
      <w:bookmarkEnd w:id="4402"/>
      <w:bookmarkEnd w:id="4403"/>
      <w:bookmarkEnd w:id="4404"/>
      <w:bookmarkEnd w:id="4405"/>
      <w:bookmarkEnd w:id="4406"/>
      <w:bookmarkEnd w:id="4407"/>
    </w:p>
    <w:p w14:paraId="0984E4C1" w14:textId="77777777" w:rsidR="00B15E99" w:rsidRPr="00EF2F0E" w:rsidRDefault="00B15E99" w:rsidP="00B15E99">
      <w:pPr>
        <w:pStyle w:val="Heading5"/>
      </w:pPr>
      <w:bookmarkStart w:id="4408" w:name="_Toc21095982"/>
      <w:bookmarkStart w:id="4409" w:name="_Toc29763181"/>
      <w:bookmarkStart w:id="4410" w:name="_Toc45869466"/>
      <w:bookmarkStart w:id="4411" w:name="_Toc52554713"/>
      <w:bookmarkStart w:id="4412" w:name="_Toc52555183"/>
      <w:bookmarkStart w:id="4413" w:name="_Toc61112408"/>
      <w:bookmarkStart w:id="4414" w:name="_Toc67911560"/>
      <w:bookmarkStart w:id="4415" w:name="_Toc74843035"/>
      <w:r w:rsidRPr="00EF2F0E">
        <w:t>9.3.2.2.1</w:t>
      </w:r>
      <w:r w:rsidRPr="00EF2F0E">
        <w:tab/>
        <w:t>General</w:t>
      </w:r>
      <w:bookmarkEnd w:id="4408"/>
      <w:bookmarkEnd w:id="4409"/>
      <w:bookmarkEnd w:id="4410"/>
      <w:bookmarkEnd w:id="4411"/>
      <w:bookmarkEnd w:id="4412"/>
      <w:bookmarkEnd w:id="4413"/>
      <w:bookmarkEnd w:id="4414"/>
      <w:bookmarkEnd w:id="4415"/>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4416" w:name="_Toc21095983"/>
      <w:bookmarkStart w:id="4417" w:name="_Toc29763182"/>
      <w:bookmarkStart w:id="4418" w:name="_Toc45869467"/>
      <w:bookmarkStart w:id="4419" w:name="_Toc52554714"/>
      <w:bookmarkStart w:id="4420" w:name="_Toc52555184"/>
      <w:bookmarkStart w:id="4421" w:name="_Toc61112409"/>
      <w:bookmarkStart w:id="4422" w:name="_Toc67911561"/>
      <w:bookmarkStart w:id="4423" w:name="_Toc74843036"/>
      <w:r w:rsidRPr="00EF2F0E">
        <w:t>9.3.2.2.2</w:t>
      </w:r>
      <w:r w:rsidRPr="00EF2F0E">
        <w:tab/>
        <w:t>Additional requirements (regional)</w:t>
      </w:r>
      <w:bookmarkEnd w:id="4416"/>
      <w:bookmarkEnd w:id="4417"/>
      <w:bookmarkEnd w:id="4418"/>
      <w:bookmarkEnd w:id="4419"/>
      <w:bookmarkEnd w:id="4420"/>
      <w:bookmarkEnd w:id="4421"/>
      <w:bookmarkEnd w:id="4422"/>
      <w:bookmarkEnd w:id="4423"/>
    </w:p>
    <w:p w14:paraId="519A7667" w14:textId="77777777" w:rsidR="00B24DDB" w:rsidRPr="00EF2F0E" w:rsidDel="00FE630C" w:rsidRDefault="00B24DDB" w:rsidP="00B24DDB">
      <w:pPr>
        <w:rPr>
          <w:del w:id="4424" w:author="CR0230" w:date="2021-06-11T16:02:00Z"/>
        </w:rPr>
      </w:pPr>
      <w:bookmarkStart w:id="4425" w:name="_Toc21095984"/>
      <w:bookmarkStart w:id="4426" w:name="_Toc29763183"/>
      <w:bookmarkStart w:id="4427" w:name="_Toc45869468"/>
      <w:bookmarkStart w:id="4428" w:name="_Toc52554715"/>
      <w:bookmarkStart w:id="4429" w:name="_Toc52555185"/>
      <w:bookmarkStart w:id="4430" w:name="_Toc61112410"/>
      <w:bookmarkStart w:id="4431" w:name="_Toc67911562"/>
      <w:del w:id="4432" w:author="CR0230" w:date="2021-06-11T16:02:00Z">
        <w:r w:rsidRPr="00EF2F0E" w:rsidDel="00FE630C">
          <w:delText xml:space="preserve">For </w:delText>
        </w:r>
        <w:r w:rsidRPr="00EF2F0E" w:rsidDel="00FE630C">
          <w:rPr>
            <w:i/>
          </w:rPr>
          <w:delText>OTA AAS BS</w:delText>
        </w:r>
        <w:r w:rsidRPr="00EF2F0E" w:rsidDel="00FE630C">
          <w:delText xml:space="preserve"> operating E-UTRA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37.104 [9], subclause 6.2.2.</w:delText>
        </w:r>
      </w:del>
    </w:p>
    <w:p w14:paraId="0984E4C6" w14:textId="77777777" w:rsidR="00B15E99" w:rsidRPr="00EF2F0E" w:rsidRDefault="00B15E99" w:rsidP="00B15E99">
      <w:pPr>
        <w:pStyle w:val="Heading4"/>
      </w:pPr>
      <w:bookmarkStart w:id="4433" w:name="_Toc74843037"/>
      <w:r w:rsidRPr="00EF2F0E">
        <w:t>9.3.2.3</w:t>
      </w:r>
      <w:r w:rsidRPr="00EF2F0E">
        <w:tab/>
        <w:t>Minimum requirement for single RAT UTRA operation</w:t>
      </w:r>
      <w:bookmarkEnd w:id="4425"/>
      <w:bookmarkEnd w:id="4426"/>
      <w:bookmarkEnd w:id="4427"/>
      <w:bookmarkEnd w:id="4428"/>
      <w:bookmarkEnd w:id="4429"/>
      <w:bookmarkEnd w:id="4430"/>
      <w:bookmarkEnd w:id="4431"/>
      <w:bookmarkEnd w:id="4433"/>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4434" w:name="_Toc21095985"/>
      <w:bookmarkStart w:id="4435" w:name="_Toc29763184"/>
      <w:bookmarkStart w:id="4436" w:name="_Toc45869469"/>
      <w:bookmarkStart w:id="4437" w:name="_Toc52554716"/>
      <w:bookmarkStart w:id="4438" w:name="_Toc52555186"/>
      <w:bookmarkStart w:id="4439" w:name="_Toc61112411"/>
      <w:bookmarkStart w:id="4440" w:name="_Toc67911563"/>
      <w:bookmarkStart w:id="4441" w:name="_Toc74843038"/>
      <w:r w:rsidRPr="00EF2F0E">
        <w:t>9.3.2.4</w:t>
      </w:r>
      <w:r w:rsidRPr="00EF2F0E">
        <w:tab/>
        <w:t>Minimum requirement for single RAT E-UTRA operation</w:t>
      </w:r>
      <w:bookmarkEnd w:id="4434"/>
      <w:bookmarkEnd w:id="4435"/>
      <w:bookmarkEnd w:id="4436"/>
      <w:bookmarkEnd w:id="4437"/>
      <w:bookmarkEnd w:id="4438"/>
      <w:bookmarkEnd w:id="4439"/>
      <w:bookmarkEnd w:id="4440"/>
      <w:bookmarkEnd w:id="4441"/>
    </w:p>
    <w:p w14:paraId="0984E4C9" w14:textId="77777777" w:rsidR="00B15E99" w:rsidRPr="00EF2F0E" w:rsidRDefault="00B15E99" w:rsidP="00B15E99">
      <w:pPr>
        <w:pStyle w:val="Heading5"/>
      </w:pPr>
      <w:bookmarkStart w:id="4442" w:name="_Toc21095986"/>
      <w:bookmarkStart w:id="4443" w:name="_Toc29763185"/>
      <w:bookmarkStart w:id="4444" w:name="_Toc45869470"/>
      <w:bookmarkStart w:id="4445" w:name="_Toc52554717"/>
      <w:bookmarkStart w:id="4446" w:name="_Toc52555187"/>
      <w:bookmarkStart w:id="4447" w:name="_Toc61112412"/>
      <w:bookmarkStart w:id="4448" w:name="_Toc67911564"/>
      <w:bookmarkStart w:id="4449" w:name="_Toc74843039"/>
      <w:r w:rsidRPr="00EF2F0E">
        <w:t>9.3.2.4.1</w:t>
      </w:r>
      <w:r w:rsidRPr="00EF2F0E">
        <w:tab/>
        <w:t>General</w:t>
      </w:r>
      <w:bookmarkEnd w:id="4442"/>
      <w:bookmarkEnd w:id="4443"/>
      <w:bookmarkEnd w:id="4444"/>
      <w:bookmarkEnd w:id="4445"/>
      <w:bookmarkEnd w:id="4446"/>
      <w:bookmarkEnd w:id="4447"/>
      <w:bookmarkEnd w:id="4448"/>
      <w:bookmarkEnd w:id="4449"/>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4450" w:name="_Toc21095987"/>
      <w:bookmarkStart w:id="4451" w:name="_Toc29763186"/>
      <w:bookmarkStart w:id="4452" w:name="_Toc45869471"/>
      <w:bookmarkStart w:id="4453" w:name="_Toc52554718"/>
      <w:bookmarkStart w:id="4454" w:name="_Toc52555188"/>
      <w:bookmarkStart w:id="4455" w:name="_Toc61112413"/>
      <w:bookmarkStart w:id="4456" w:name="_Toc67911565"/>
      <w:bookmarkStart w:id="4457" w:name="_Toc74843040"/>
      <w:r w:rsidRPr="00EF2F0E">
        <w:t>9.3.2.4.2</w:t>
      </w:r>
      <w:r w:rsidRPr="00EF2F0E">
        <w:tab/>
        <w:t>Additional requirements (regional)</w:t>
      </w:r>
      <w:bookmarkEnd w:id="4450"/>
      <w:bookmarkEnd w:id="4451"/>
      <w:bookmarkEnd w:id="4452"/>
      <w:bookmarkEnd w:id="4453"/>
      <w:bookmarkEnd w:id="4454"/>
      <w:bookmarkEnd w:id="4455"/>
      <w:bookmarkEnd w:id="4456"/>
      <w:bookmarkEnd w:id="4457"/>
    </w:p>
    <w:p w14:paraId="0984E4CC" w14:textId="7BC03AB8" w:rsidR="00B15E99" w:rsidRPr="00EF2F0E" w:rsidRDefault="00B24DDB" w:rsidP="00B15E99">
      <w:del w:id="4458" w:author="CR0230" w:date="2021-06-11T16:02:00Z">
        <w:r w:rsidRPr="00EF2F0E" w:rsidDel="00FE630C">
          <w:delText>For AAS BS operating in Japan in operating bands 34 or 41, P</w:delText>
        </w:r>
        <w:r w:rsidRPr="00EF2F0E" w:rsidDel="00FE630C">
          <w:rPr>
            <w:vertAlign w:val="subscript"/>
          </w:rPr>
          <w:delText>Rated</w:delText>
        </w:r>
        <w:r w:rsidRPr="00EF2F0E" w:rsidDel="00FE630C">
          <w:rPr>
            <w:vertAlign w:val="subscript"/>
            <w:lang w:eastAsia="zh-CN"/>
          </w:rPr>
          <w:delText>,c,TRP</w:delText>
        </w:r>
        <w:r w:rsidRPr="00EF2F0E" w:rsidDel="00FE630C">
          <w:rPr>
            <w:lang w:eastAsia="zh-CN"/>
          </w:rPr>
          <w:delText xml:space="preserve"> shall be within the limits set in 3GPP TS 36.104 [8], subclause 6.2.2.</w:delText>
        </w:r>
      </w:del>
    </w:p>
    <w:p w14:paraId="0984E4CD" w14:textId="77777777" w:rsidR="00B15E99" w:rsidRPr="00EF2F0E" w:rsidRDefault="00B15E99" w:rsidP="00B15E99">
      <w:pPr>
        <w:pStyle w:val="Heading3"/>
        <w:rPr>
          <w:lang w:val="sv-SE"/>
        </w:rPr>
      </w:pPr>
      <w:bookmarkStart w:id="4459" w:name="_Toc21095988"/>
      <w:bookmarkStart w:id="4460" w:name="_Toc29763187"/>
      <w:bookmarkStart w:id="4461" w:name="_Toc45869472"/>
      <w:bookmarkStart w:id="4462" w:name="_Toc52554719"/>
      <w:bookmarkStart w:id="4463" w:name="_Toc52555189"/>
      <w:bookmarkStart w:id="4464" w:name="_Toc61112414"/>
      <w:bookmarkStart w:id="4465" w:name="_Toc67911566"/>
      <w:bookmarkStart w:id="4466" w:name="_Toc74843041"/>
      <w:r w:rsidRPr="00EF2F0E">
        <w:rPr>
          <w:lang w:val="sv-SE"/>
        </w:rPr>
        <w:t>9.3.3</w:t>
      </w:r>
      <w:r w:rsidRPr="00EF2F0E">
        <w:rPr>
          <w:lang w:val="sv-SE"/>
        </w:rPr>
        <w:tab/>
        <w:t>OTA E-UTRA DL RS power</w:t>
      </w:r>
      <w:bookmarkEnd w:id="4459"/>
      <w:bookmarkEnd w:id="4460"/>
      <w:bookmarkEnd w:id="4461"/>
      <w:bookmarkEnd w:id="4462"/>
      <w:bookmarkEnd w:id="4463"/>
      <w:bookmarkEnd w:id="4464"/>
      <w:bookmarkEnd w:id="4465"/>
      <w:bookmarkEnd w:id="4466"/>
    </w:p>
    <w:p w14:paraId="0984E4CE" w14:textId="77777777" w:rsidR="00B15E99" w:rsidRPr="00EF2F0E" w:rsidRDefault="00B15E99" w:rsidP="00B15E99">
      <w:pPr>
        <w:pStyle w:val="Heading4"/>
        <w:ind w:left="864" w:hanging="864"/>
      </w:pPr>
      <w:bookmarkStart w:id="4467" w:name="_Toc21095989"/>
      <w:bookmarkStart w:id="4468" w:name="_Toc29763188"/>
      <w:bookmarkStart w:id="4469" w:name="_Toc45869473"/>
      <w:bookmarkStart w:id="4470" w:name="_Toc52554720"/>
      <w:bookmarkStart w:id="4471" w:name="_Toc52555190"/>
      <w:bookmarkStart w:id="4472" w:name="_Toc61112415"/>
      <w:bookmarkStart w:id="4473" w:name="_Toc67911567"/>
      <w:bookmarkStart w:id="4474" w:name="_Toc74843042"/>
      <w:r w:rsidRPr="00EF2F0E">
        <w:t>9.3.3.1</w:t>
      </w:r>
      <w:r w:rsidRPr="00EF2F0E">
        <w:tab/>
        <w:t>General</w:t>
      </w:r>
      <w:bookmarkEnd w:id="4467"/>
      <w:bookmarkEnd w:id="4468"/>
      <w:bookmarkEnd w:id="4469"/>
      <w:bookmarkEnd w:id="4470"/>
      <w:bookmarkEnd w:id="4471"/>
      <w:bookmarkEnd w:id="4472"/>
      <w:bookmarkEnd w:id="4473"/>
      <w:bookmarkEnd w:id="4474"/>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4475" w:name="_Toc21095990"/>
      <w:bookmarkStart w:id="4476" w:name="_Toc29763189"/>
      <w:bookmarkStart w:id="4477" w:name="_Toc45869474"/>
      <w:bookmarkStart w:id="4478" w:name="_Toc52554721"/>
      <w:bookmarkStart w:id="4479" w:name="_Toc52555191"/>
      <w:bookmarkStart w:id="4480" w:name="_Toc61112416"/>
      <w:bookmarkStart w:id="4481" w:name="_Toc67911568"/>
      <w:bookmarkStart w:id="4482" w:name="_Toc74843043"/>
      <w:r w:rsidRPr="00EF2F0E">
        <w:t>9.3.3.2</w:t>
      </w:r>
      <w:r w:rsidRPr="00EF2F0E">
        <w:tab/>
        <w:t>Minimum requirement for MSR operation</w:t>
      </w:r>
      <w:bookmarkEnd w:id="4475"/>
      <w:bookmarkEnd w:id="4476"/>
      <w:bookmarkEnd w:id="4477"/>
      <w:bookmarkEnd w:id="4478"/>
      <w:bookmarkEnd w:id="4479"/>
      <w:bookmarkEnd w:id="4480"/>
      <w:bookmarkEnd w:id="4481"/>
      <w:bookmarkEnd w:id="4482"/>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4483" w:name="_Toc21095991"/>
      <w:bookmarkStart w:id="4484" w:name="_Toc29763190"/>
      <w:bookmarkStart w:id="4485" w:name="_Toc45869475"/>
      <w:bookmarkStart w:id="4486" w:name="_Toc52554722"/>
      <w:bookmarkStart w:id="4487" w:name="_Toc52555192"/>
      <w:bookmarkStart w:id="4488" w:name="_Toc61112417"/>
      <w:bookmarkStart w:id="4489" w:name="_Toc67911569"/>
      <w:bookmarkStart w:id="4490" w:name="_Toc74843044"/>
      <w:r w:rsidRPr="00EF2F0E">
        <w:t>9.3.3.3</w:t>
      </w:r>
      <w:r w:rsidRPr="00EF2F0E">
        <w:tab/>
        <w:t>Minimum requirement for single RAT UTRA operation</w:t>
      </w:r>
      <w:bookmarkEnd w:id="4483"/>
      <w:bookmarkEnd w:id="4484"/>
      <w:bookmarkEnd w:id="4485"/>
      <w:bookmarkEnd w:id="4486"/>
      <w:bookmarkEnd w:id="4487"/>
      <w:bookmarkEnd w:id="4488"/>
      <w:bookmarkEnd w:id="4489"/>
      <w:bookmarkEnd w:id="4490"/>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4491" w:name="_Toc21095992"/>
      <w:bookmarkStart w:id="4492" w:name="_Toc29763191"/>
      <w:bookmarkStart w:id="4493" w:name="_Toc45869476"/>
      <w:bookmarkStart w:id="4494" w:name="_Toc52554723"/>
      <w:bookmarkStart w:id="4495" w:name="_Toc52555193"/>
      <w:bookmarkStart w:id="4496" w:name="_Toc61112418"/>
      <w:bookmarkStart w:id="4497" w:name="_Toc67911570"/>
      <w:bookmarkStart w:id="4498" w:name="_Toc74843045"/>
      <w:r w:rsidRPr="00EF2F0E">
        <w:t>9.3.3.4</w:t>
      </w:r>
      <w:r w:rsidRPr="00EF2F0E">
        <w:tab/>
        <w:t>Minimum requirement for single RAT E-UTRA operation</w:t>
      </w:r>
      <w:bookmarkEnd w:id="4491"/>
      <w:bookmarkEnd w:id="4492"/>
      <w:bookmarkEnd w:id="4493"/>
      <w:bookmarkEnd w:id="4494"/>
      <w:bookmarkEnd w:id="4495"/>
      <w:bookmarkEnd w:id="4496"/>
      <w:bookmarkEnd w:id="4497"/>
      <w:bookmarkEnd w:id="4498"/>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4499" w:name="_Toc21095993"/>
      <w:bookmarkStart w:id="4500" w:name="_Toc29763192"/>
      <w:bookmarkStart w:id="4501" w:name="_Toc45869477"/>
      <w:bookmarkStart w:id="4502" w:name="_Toc52554724"/>
      <w:bookmarkStart w:id="4503" w:name="_Toc52555194"/>
      <w:bookmarkStart w:id="4504" w:name="_Toc61112419"/>
      <w:bookmarkStart w:id="4505" w:name="_Toc67911571"/>
      <w:bookmarkStart w:id="4506" w:name="_Toc74843046"/>
      <w:r w:rsidRPr="00EF2F0E">
        <w:lastRenderedPageBreak/>
        <w:t>9.4</w:t>
      </w:r>
      <w:r w:rsidRPr="00EF2F0E">
        <w:tab/>
        <w:t>OTA Output power dynamics</w:t>
      </w:r>
      <w:bookmarkEnd w:id="4499"/>
      <w:bookmarkEnd w:id="4500"/>
      <w:bookmarkEnd w:id="4501"/>
      <w:bookmarkEnd w:id="4502"/>
      <w:bookmarkEnd w:id="4503"/>
      <w:bookmarkEnd w:id="4504"/>
      <w:bookmarkEnd w:id="4505"/>
      <w:bookmarkEnd w:id="4506"/>
    </w:p>
    <w:p w14:paraId="0984E4DB" w14:textId="77777777" w:rsidR="00B15E99" w:rsidRPr="00EF2F0E" w:rsidRDefault="00B15E99" w:rsidP="00B15E99">
      <w:pPr>
        <w:pStyle w:val="Heading3"/>
      </w:pPr>
      <w:bookmarkStart w:id="4507" w:name="_Toc21095994"/>
      <w:bookmarkStart w:id="4508" w:name="_Toc29763193"/>
      <w:bookmarkStart w:id="4509" w:name="_Toc45869478"/>
      <w:bookmarkStart w:id="4510" w:name="_Toc52554725"/>
      <w:bookmarkStart w:id="4511" w:name="_Toc52555195"/>
      <w:bookmarkStart w:id="4512" w:name="_Toc61112420"/>
      <w:bookmarkStart w:id="4513" w:name="_Toc67911572"/>
      <w:bookmarkStart w:id="4514" w:name="_Toc74843047"/>
      <w:r w:rsidRPr="00EF2F0E">
        <w:t>9.4.1</w:t>
      </w:r>
      <w:r w:rsidRPr="00EF2F0E">
        <w:tab/>
        <w:t>General</w:t>
      </w:r>
      <w:bookmarkEnd w:id="4507"/>
      <w:bookmarkEnd w:id="4508"/>
      <w:bookmarkEnd w:id="4509"/>
      <w:bookmarkEnd w:id="4510"/>
      <w:bookmarkEnd w:id="4511"/>
      <w:bookmarkEnd w:id="4512"/>
      <w:bookmarkEnd w:id="4513"/>
      <w:bookmarkEnd w:id="4514"/>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4515" w:name="_Toc21095995"/>
      <w:bookmarkStart w:id="4516" w:name="_Toc29763194"/>
      <w:bookmarkStart w:id="4517" w:name="_Toc45869479"/>
      <w:bookmarkStart w:id="4518" w:name="_Toc52554726"/>
      <w:bookmarkStart w:id="4519" w:name="_Toc52555196"/>
      <w:bookmarkStart w:id="4520" w:name="_Toc61112421"/>
      <w:bookmarkStart w:id="4521" w:name="_Toc67911573"/>
      <w:bookmarkStart w:id="4522" w:name="_Toc74843048"/>
      <w:r w:rsidRPr="00EF2F0E">
        <w:t>9.4.2</w:t>
      </w:r>
      <w:r w:rsidRPr="00EF2F0E">
        <w:tab/>
        <w:t>OTA UTRA Inner loop power control in the downlink</w:t>
      </w:r>
      <w:bookmarkEnd w:id="4515"/>
      <w:bookmarkEnd w:id="4516"/>
      <w:bookmarkEnd w:id="4517"/>
      <w:bookmarkEnd w:id="4518"/>
      <w:bookmarkEnd w:id="4519"/>
      <w:bookmarkEnd w:id="4520"/>
      <w:bookmarkEnd w:id="4521"/>
      <w:bookmarkEnd w:id="4522"/>
    </w:p>
    <w:p w14:paraId="0984E4DE" w14:textId="77777777" w:rsidR="00B15E99" w:rsidRPr="00EF2F0E" w:rsidRDefault="00B15E99" w:rsidP="00B15E99">
      <w:pPr>
        <w:pStyle w:val="Heading4"/>
      </w:pPr>
      <w:bookmarkStart w:id="4523" w:name="_Toc21095996"/>
      <w:bookmarkStart w:id="4524" w:name="_Toc29763195"/>
      <w:bookmarkStart w:id="4525" w:name="_Toc45869480"/>
      <w:bookmarkStart w:id="4526" w:name="_Toc52554727"/>
      <w:bookmarkStart w:id="4527" w:name="_Toc52555197"/>
      <w:bookmarkStart w:id="4528" w:name="_Toc61112422"/>
      <w:bookmarkStart w:id="4529" w:name="_Toc67911574"/>
      <w:bookmarkStart w:id="4530" w:name="_Toc74843049"/>
      <w:r w:rsidRPr="00EF2F0E">
        <w:t>9.4.2.1</w:t>
      </w:r>
      <w:r w:rsidRPr="00EF2F0E">
        <w:tab/>
        <w:t>General</w:t>
      </w:r>
      <w:bookmarkEnd w:id="4523"/>
      <w:bookmarkEnd w:id="4524"/>
      <w:bookmarkEnd w:id="4525"/>
      <w:bookmarkEnd w:id="4526"/>
      <w:bookmarkEnd w:id="4527"/>
      <w:bookmarkEnd w:id="4528"/>
      <w:bookmarkEnd w:id="4529"/>
      <w:bookmarkEnd w:id="4530"/>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4531" w:name="_Toc21095997"/>
      <w:bookmarkStart w:id="4532" w:name="_Toc29763196"/>
      <w:bookmarkStart w:id="4533" w:name="_Toc45869481"/>
      <w:bookmarkStart w:id="4534" w:name="_Toc52554728"/>
      <w:bookmarkStart w:id="4535" w:name="_Toc52555198"/>
      <w:bookmarkStart w:id="4536" w:name="_Toc61112423"/>
      <w:bookmarkStart w:id="4537" w:name="_Toc67911575"/>
      <w:bookmarkStart w:id="4538" w:name="_Toc74843050"/>
      <w:r w:rsidRPr="00EF2F0E">
        <w:t>9.4.2.2</w:t>
      </w:r>
      <w:r w:rsidRPr="00EF2F0E">
        <w:tab/>
        <w:t>Minimum requirement for MSR operation</w:t>
      </w:r>
      <w:bookmarkEnd w:id="4531"/>
      <w:bookmarkEnd w:id="4532"/>
      <w:bookmarkEnd w:id="4533"/>
      <w:bookmarkEnd w:id="4534"/>
      <w:bookmarkEnd w:id="4535"/>
      <w:bookmarkEnd w:id="4536"/>
      <w:bookmarkEnd w:id="4537"/>
      <w:bookmarkEnd w:id="4538"/>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4539" w:name="_Toc21095998"/>
      <w:bookmarkStart w:id="4540" w:name="_Toc29763197"/>
      <w:bookmarkStart w:id="4541" w:name="_Toc45869482"/>
      <w:bookmarkStart w:id="4542" w:name="_Toc52554729"/>
      <w:bookmarkStart w:id="4543" w:name="_Toc52555199"/>
      <w:bookmarkStart w:id="4544" w:name="_Toc61112424"/>
      <w:bookmarkStart w:id="4545" w:name="_Toc67911576"/>
      <w:bookmarkStart w:id="4546" w:name="_Toc74843051"/>
      <w:r w:rsidRPr="00EF2F0E">
        <w:t>9.4.2.3</w:t>
      </w:r>
      <w:r w:rsidRPr="00EF2F0E">
        <w:tab/>
        <w:t>Minimum requirement for single RAT UTRA operation</w:t>
      </w:r>
      <w:bookmarkEnd w:id="4539"/>
      <w:bookmarkEnd w:id="4540"/>
      <w:bookmarkEnd w:id="4541"/>
      <w:bookmarkEnd w:id="4542"/>
      <w:bookmarkEnd w:id="4543"/>
      <w:bookmarkEnd w:id="4544"/>
      <w:bookmarkEnd w:id="4545"/>
      <w:bookmarkEnd w:id="4546"/>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4547" w:name="_Toc21095999"/>
      <w:bookmarkStart w:id="4548" w:name="_Toc29763198"/>
      <w:bookmarkStart w:id="4549" w:name="_Toc45869483"/>
      <w:bookmarkStart w:id="4550" w:name="_Toc52554730"/>
      <w:bookmarkStart w:id="4551" w:name="_Toc52555200"/>
      <w:bookmarkStart w:id="4552" w:name="_Toc61112425"/>
      <w:bookmarkStart w:id="4553" w:name="_Toc67911577"/>
      <w:bookmarkStart w:id="4554" w:name="_Toc74843052"/>
      <w:r w:rsidRPr="00EF2F0E">
        <w:t>9.4.2.4</w:t>
      </w:r>
      <w:r w:rsidRPr="00EF2F0E">
        <w:tab/>
        <w:t>Minimum requirement for single RAT E-UTRA operation</w:t>
      </w:r>
      <w:bookmarkEnd w:id="4547"/>
      <w:bookmarkEnd w:id="4548"/>
      <w:bookmarkEnd w:id="4549"/>
      <w:bookmarkEnd w:id="4550"/>
      <w:bookmarkEnd w:id="4551"/>
      <w:bookmarkEnd w:id="4552"/>
      <w:bookmarkEnd w:id="4553"/>
      <w:bookmarkEnd w:id="4554"/>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4555" w:name="_Toc21096000"/>
      <w:bookmarkStart w:id="4556" w:name="_Toc29763199"/>
      <w:bookmarkStart w:id="4557" w:name="_Toc45869484"/>
      <w:bookmarkStart w:id="4558" w:name="_Toc52554731"/>
      <w:bookmarkStart w:id="4559" w:name="_Toc52555201"/>
      <w:bookmarkStart w:id="4560" w:name="_Toc61112426"/>
      <w:bookmarkStart w:id="4561" w:name="_Toc67911578"/>
      <w:bookmarkStart w:id="4562" w:name="_Toc74843053"/>
      <w:r w:rsidRPr="00EF2F0E">
        <w:lastRenderedPageBreak/>
        <w:t>9.4.3</w:t>
      </w:r>
      <w:r w:rsidRPr="00EF2F0E">
        <w:tab/>
        <w:t>OTA Power control dynamic range</w:t>
      </w:r>
      <w:bookmarkEnd w:id="4555"/>
      <w:bookmarkEnd w:id="4556"/>
      <w:bookmarkEnd w:id="4557"/>
      <w:bookmarkEnd w:id="4558"/>
      <w:bookmarkEnd w:id="4559"/>
      <w:bookmarkEnd w:id="4560"/>
      <w:bookmarkEnd w:id="4561"/>
      <w:bookmarkEnd w:id="4562"/>
    </w:p>
    <w:p w14:paraId="0984E53D" w14:textId="77777777" w:rsidR="00B15E99" w:rsidRPr="00EF2F0E" w:rsidRDefault="00B15E99" w:rsidP="00B15E99">
      <w:pPr>
        <w:pStyle w:val="Heading4"/>
      </w:pPr>
      <w:bookmarkStart w:id="4563" w:name="_Toc21096001"/>
      <w:bookmarkStart w:id="4564" w:name="_Toc29763200"/>
      <w:bookmarkStart w:id="4565" w:name="_Toc45869485"/>
      <w:bookmarkStart w:id="4566" w:name="_Toc52554732"/>
      <w:bookmarkStart w:id="4567" w:name="_Toc52555202"/>
      <w:bookmarkStart w:id="4568" w:name="_Toc61112427"/>
      <w:bookmarkStart w:id="4569" w:name="_Toc67911579"/>
      <w:bookmarkStart w:id="4570" w:name="_Toc74843054"/>
      <w:r w:rsidRPr="00EF2F0E">
        <w:t>9.4.3.1</w:t>
      </w:r>
      <w:r w:rsidRPr="00EF2F0E">
        <w:tab/>
        <w:t>General</w:t>
      </w:r>
      <w:bookmarkEnd w:id="4563"/>
      <w:bookmarkEnd w:id="4564"/>
      <w:bookmarkEnd w:id="4565"/>
      <w:bookmarkEnd w:id="4566"/>
      <w:bookmarkEnd w:id="4567"/>
      <w:bookmarkEnd w:id="4568"/>
      <w:bookmarkEnd w:id="4569"/>
      <w:bookmarkEnd w:id="4570"/>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4571" w:name="_Toc21096002"/>
      <w:bookmarkStart w:id="4572" w:name="_Toc29763201"/>
      <w:bookmarkStart w:id="4573" w:name="_Toc45869486"/>
      <w:bookmarkStart w:id="4574" w:name="_Toc52554733"/>
      <w:bookmarkStart w:id="4575" w:name="_Toc52555203"/>
      <w:bookmarkStart w:id="4576" w:name="_Toc61112428"/>
      <w:bookmarkStart w:id="4577" w:name="_Toc67911580"/>
      <w:bookmarkStart w:id="4578" w:name="_Toc74843055"/>
      <w:r w:rsidRPr="00EF2F0E">
        <w:t>9.4.3.2</w:t>
      </w:r>
      <w:r w:rsidRPr="00EF2F0E">
        <w:tab/>
        <w:t>Minimum requirement for MSR operation</w:t>
      </w:r>
      <w:bookmarkEnd w:id="4571"/>
      <w:bookmarkEnd w:id="4572"/>
      <w:bookmarkEnd w:id="4573"/>
      <w:bookmarkEnd w:id="4574"/>
      <w:bookmarkEnd w:id="4575"/>
      <w:bookmarkEnd w:id="4576"/>
      <w:bookmarkEnd w:id="4577"/>
      <w:bookmarkEnd w:id="4578"/>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4579" w:name="_Toc21096003"/>
      <w:bookmarkStart w:id="4580" w:name="_Toc29763202"/>
      <w:bookmarkStart w:id="4581" w:name="_Toc45869487"/>
      <w:bookmarkStart w:id="4582" w:name="_Toc52554734"/>
      <w:bookmarkStart w:id="4583" w:name="_Toc52555204"/>
      <w:bookmarkStart w:id="4584" w:name="_Toc61112429"/>
      <w:bookmarkStart w:id="4585" w:name="_Toc67911581"/>
      <w:bookmarkStart w:id="4586" w:name="_Toc74843056"/>
      <w:r w:rsidRPr="00EF2F0E">
        <w:t>9.4.3.3</w:t>
      </w:r>
      <w:r w:rsidRPr="00EF2F0E">
        <w:tab/>
        <w:t>Minimum requirement for single RAT UTRA operation</w:t>
      </w:r>
      <w:bookmarkEnd w:id="4579"/>
      <w:bookmarkEnd w:id="4580"/>
      <w:bookmarkEnd w:id="4581"/>
      <w:bookmarkEnd w:id="4582"/>
      <w:bookmarkEnd w:id="4583"/>
      <w:bookmarkEnd w:id="4584"/>
      <w:bookmarkEnd w:id="4585"/>
      <w:bookmarkEnd w:id="4586"/>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4587" w:name="_Toc21096004"/>
      <w:bookmarkStart w:id="4588" w:name="_Toc29763203"/>
      <w:bookmarkStart w:id="4589" w:name="_Toc45869488"/>
      <w:bookmarkStart w:id="4590" w:name="_Toc52554735"/>
      <w:bookmarkStart w:id="4591" w:name="_Toc52555205"/>
      <w:bookmarkStart w:id="4592" w:name="_Toc61112430"/>
      <w:bookmarkStart w:id="4593" w:name="_Toc67911582"/>
      <w:bookmarkStart w:id="4594" w:name="_Toc74843057"/>
      <w:r w:rsidRPr="00EF2F0E">
        <w:t>9.4.3.4</w:t>
      </w:r>
      <w:r w:rsidRPr="00EF2F0E">
        <w:tab/>
        <w:t>Minimum requirement for single RAT E-UTRA operation</w:t>
      </w:r>
      <w:bookmarkEnd w:id="4587"/>
      <w:bookmarkEnd w:id="4588"/>
      <w:bookmarkEnd w:id="4589"/>
      <w:bookmarkEnd w:id="4590"/>
      <w:bookmarkEnd w:id="4591"/>
      <w:bookmarkEnd w:id="4592"/>
      <w:bookmarkEnd w:id="4593"/>
      <w:bookmarkEnd w:id="4594"/>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4595" w:name="_Toc21096005"/>
      <w:bookmarkStart w:id="4596" w:name="_Toc29763204"/>
      <w:bookmarkStart w:id="4597" w:name="_Toc45869489"/>
      <w:bookmarkStart w:id="4598" w:name="_Toc52554736"/>
      <w:bookmarkStart w:id="4599" w:name="_Toc52555206"/>
      <w:bookmarkStart w:id="4600" w:name="_Toc61112431"/>
      <w:bookmarkStart w:id="4601" w:name="_Toc67911583"/>
      <w:bookmarkStart w:id="4602" w:name="_Toc74843058"/>
      <w:r w:rsidRPr="00EF2F0E">
        <w:t>9.4.4</w:t>
      </w:r>
      <w:r w:rsidRPr="00EF2F0E">
        <w:tab/>
        <w:t>OTA Total power dynamic range</w:t>
      </w:r>
      <w:bookmarkEnd w:id="4595"/>
      <w:bookmarkEnd w:id="4596"/>
      <w:bookmarkEnd w:id="4597"/>
      <w:bookmarkEnd w:id="4598"/>
      <w:bookmarkEnd w:id="4599"/>
      <w:bookmarkEnd w:id="4600"/>
      <w:bookmarkEnd w:id="4601"/>
      <w:bookmarkEnd w:id="4602"/>
    </w:p>
    <w:p w14:paraId="0984E54C" w14:textId="77777777" w:rsidR="00B15E99" w:rsidRPr="00EF2F0E" w:rsidRDefault="00B15E99" w:rsidP="00B15E99">
      <w:pPr>
        <w:pStyle w:val="Heading4"/>
      </w:pPr>
      <w:bookmarkStart w:id="4603" w:name="_Toc21096006"/>
      <w:bookmarkStart w:id="4604" w:name="_Toc29763205"/>
      <w:bookmarkStart w:id="4605" w:name="_Toc45869490"/>
      <w:bookmarkStart w:id="4606" w:name="_Toc52554737"/>
      <w:bookmarkStart w:id="4607" w:name="_Toc52555207"/>
      <w:bookmarkStart w:id="4608" w:name="_Toc61112432"/>
      <w:bookmarkStart w:id="4609" w:name="_Toc67911584"/>
      <w:bookmarkStart w:id="4610" w:name="_Toc74843059"/>
      <w:r w:rsidRPr="00EF2F0E">
        <w:t>9.4.4.1</w:t>
      </w:r>
      <w:r w:rsidRPr="00EF2F0E">
        <w:tab/>
        <w:t>General</w:t>
      </w:r>
      <w:bookmarkEnd w:id="4603"/>
      <w:bookmarkEnd w:id="4604"/>
      <w:bookmarkEnd w:id="4605"/>
      <w:bookmarkEnd w:id="4606"/>
      <w:bookmarkEnd w:id="4607"/>
      <w:bookmarkEnd w:id="4608"/>
      <w:bookmarkEnd w:id="4609"/>
      <w:bookmarkEnd w:id="4610"/>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4611" w:name="_Hlk528437478"/>
      <w:r w:rsidR="001E2482" w:rsidRPr="00EF2F0E">
        <w:t xml:space="preserve"> when transmitting on all RBs</w:t>
      </w:r>
      <w:bookmarkEnd w:id="4611"/>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4612" w:name="_Toc21096007"/>
      <w:bookmarkStart w:id="4613" w:name="_Toc29763206"/>
      <w:bookmarkStart w:id="4614" w:name="_Toc45869491"/>
      <w:bookmarkStart w:id="4615" w:name="_Toc52554738"/>
      <w:bookmarkStart w:id="4616" w:name="_Toc52555208"/>
      <w:bookmarkStart w:id="4617" w:name="_Toc61112433"/>
      <w:bookmarkStart w:id="4618" w:name="_Toc67911585"/>
      <w:bookmarkStart w:id="4619" w:name="_Toc74843060"/>
      <w:r w:rsidRPr="00EF2F0E">
        <w:t>9.4.4.2</w:t>
      </w:r>
      <w:r w:rsidRPr="00EF2F0E">
        <w:tab/>
        <w:t>Minimum requirement for MSR operation</w:t>
      </w:r>
      <w:bookmarkEnd w:id="4612"/>
      <w:bookmarkEnd w:id="4613"/>
      <w:bookmarkEnd w:id="4614"/>
      <w:bookmarkEnd w:id="4615"/>
      <w:bookmarkEnd w:id="4616"/>
      <w:bookmarkEnd w:id="4617"/>
      <w:bookmarkEnd w:id="4618"/>
      <w:bookmarkEnd w:id="4619"/>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4620" w:name="_Toc21096008"/>
      <w:bookmarkStart w:id="4621" w:name="_Toc29763207"/>
      <w:bookmarkStart w:id="4622" w:name="_Toc45869492"/>
      <w:bookmarkStart w:id="4623" w:name="_Toc52554739"/>
      <w:bookmarkStart w:id="4624" w:name="_Toc52555209"/>
      <w:bookmarkStart w:id="4625" w:name="_Toc61112434"/>
      <w:bookmarkStart w:id="4626" w:name="_Toc67911586"/>
      <w:bookmarkStart w:id="4627" w:name="_Toc74843061"/>
      <w:r w:rsidRPr="00EF2F0E">
        <w:lastRenderedPageBreak/>
        <w:t>9.4.4.3</w:t>
      </w:r>
      <w:r w:rsidRPr="00EF2F0E">
        <w:tab/>
        <w:t>Minimum requirement for single RAT UTRA operation</w:t>
      </w:r>
      <w:bookmarkEnd w:id="4620"/>
      <w:bookmarkEnd w:id="4621"/>
      <w:bookmarkEnd w:id="4622"/>
      <w:bookmarkEnd w:id="4623"/>
      <w:bookmarkEnd w:id="4624"/>
      <w:bookmarkEnd w:id="4625"/>
      <w:bookmarkEnd w:id="4626"/>
      <w:bookmarkEnd w:id="4627"/>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4628" w:name="_Toc21096009"/>
      <w:bookmarkStart w:id="4629" w:name="_Toc29763208"/>
      <w:bookmarkStart w:id="4630" w:name="_Toc45869493"/>
      <w:bookmarkStart w:id="4631" w:name="_Toc52554740"/>
      <w:bookmarkStart w:id="4632" w:name="_Toc52555210"/>
      <w:bookmarkStart w:id="4633" w:name="_Toc61112435"/>
      <w:bookmarkStart w:id="4634" w:name="_Toc67911587"/>
      <w:bookmarkStart w:id="4635" w:name="_Toc74843062"/>
      <w:r w:rsidRPr="00EF2F0E">
        <w:t>9.4.4.4</w:t>
      </w:r>
      <w:r w:rsidRPr="00EF2F0E">
        <w:tab/>
        <w:t>Minimum requirement for single RAT E-UTRA operation</w:t>
      </w:r>
      <w:bookmarkEnd w:id="4628"/>
      <w:bookmarkEnd w:id="4629"/>
      <w:bookmarkEnd w:id="4630"/>
      <w:bookmarkEnd w:id="4631"/>
      <w:bookmarkEnd w:id="4632"/>
      <w:bookmarkEnd w:id="4633"/>
      <w:bookmarkEnd w:id="4634"/>
      <w:bookmarkEnd w:id="4635"/>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4636" w:name="_Toc21096010"/>
      <w:bookmarkStart w:id="4637" w:name="_Toc29763209"/>
      <w:bookmarkStart w:id="4638" w:name="_Toc45869494"/>
      <w:bookmarkStart w:id="4639" w:name="_Toc52554741"/>
      <w:bookmarkStart w:id="4640" w:name="_Toc52555211"/>
      <w:bookmarkStart w:id="4641" w:name="_Toc61112436"/>
      <w:bookmarkStart w:id="4642" w:name="_Toc67911588"/>
      <w:bookmarkStart w:id="4643" w:name="_Toc74843063"/>
      <w:r w:rsidRPr="00EF2F0E">
        <w:t>9.4.5</w:t>
      </w:r>
      <w:r w:rsidRPr="00EF2F0E">
        <w:tab/>
        <w:t>OTA IPDL time mask</w:t>
      </w:r>
      <w:bookmarkEnd w:id="4636"/>
      <w:bookmarkEnd w:id="4637"/>
      <w:bookmarkEnd w:id="4638"/>
      <w:bookmarkEnd w:id="4639"/>
      <w:bookmarkEnd w:id="4640"/>
      <w:bookmarkEnd w:id="4641"/>
      <w:bookmarkEnd w:id="4642"/>
      <w:bookmarkEnd w:id="4643"/>
    </w:p>
    <w:p w14:paraId="0984E574" w14:textId="77777777" w:rsidR="00B15E99" w:rsidRPr="00EF2F0E" w:rsidRDefault="00B15E99" w:rsidP="00B15E99">
      <w:pPr>
        <w:pStyle w:val="Heading4"/>
      </w:pPr>
      <w:bookmarkStart w:id="4644" w:name="_Toc21096011"/>
      <w:bookmarkStart w:id="4645" w:name="_Toc29763210"/>
      <w:bookmarkStart w:id="4646" w:name="_Toc45869495"/>
      <w:bookmarkStart w:id="4647" w:name="_Toc52554742"/>
      <w:bookmarkStart w:id="4648" w:name="_Toc52555212"/>
      <w:bookmarkStart w:id="4649" w:name="_Toc61112437"/>
      <w:bookmarkStart w:id="4650" w:name="_Toc67911589"/>
      <w:bookmarkStart w:id="4651" w:name="_Toc74843064"/>
      <w:r w:rsidRPr="00EF2F0E">
        <w:t>9.4.5.1</w:t>
      </w:r>
      <w:r w:rsidRPr="00EF2F0E">
        <w:tab/>
        <w:t>General</w:t>
      </w:r>
      <w:bookmarkEnd w:id="4644"/>
      <w:bookmarkEnd w:id="4645"/>
      <w:bookmarkEnd w:id="4646"/>
      <w:bookmarkEnd w:id="4647"/>
      <w:bookmarkEnd w:id="4648"/>
      <w:bookmarkEnd w:id="4649"/>
      <w:bookmarkEnd w:id="4650"/>
      <w:bookmarkEnd w:id="4651"/>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4652" w:name="_Toc21096012"/>
      <w:bookmarkStart w:id="4653" w:name="_Toc29763211"/>
      <w:bookmarkStart w:id="4654" w:name="_Toc45869496"/>
      <w:bookmarkStart w:id="4655" w:name="_Toc52554743"/>
      <w:bookmarkStart w:id="4656" w:name="_Toc52555213"/>
      <w:bookmarkStart w:id="4657" w:name="_Toc61112438"/>
      <w:bookmarkStart w:id="4658" w:name="_Toc67911590"/>
      <w:bookmarkStart w:id="4659" w:name="_Toc74843065"/>
      <w:r w:rsidRPr="00EF2F0E">
        <w:t>9.4.5.2</w:t>
      </w:r>
      <w:r w:rsidRPr="00EF2F0E">
        <w:tab/>
        <w:t>Minimum requirement for MSR operation</w:t>
      </w:r>
      <w:bookmarkEnd w:id="4652"/>
      <w:bookmarkEnd w:id="4653"/>
      <w:bookmarkEnd w:id="4654"/>
      <w:bookmarkEnd w:id="4655"/>
      <w:bookmarkEnd w:id="4656"/>
      <w:bookmarkEnd w:id="4657"/>
      <w:bookmarkEnd w:id="4658"/>
      <w:bookmarkEnd w:id="4659"/>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4660" w:name="_Toc21096013"/>
      <w:bookmarkStart w:id="4661" w:name="_Toc29763212"/>
      <w:bookmarkStart w:id="4662" w:name="_Toc45869497"/>
      <w:bookmarkStart w:id="4663" w:name="_Toc52554744"/>
      <w:bookmarkStart w:id="4664" w:name="_Toc52555214"/>
      <w:bookmarkStart w:id="4665" w:name="_Toc61112439"/>
      <w:bookmarkStart w:id="4666" w:name="_Toc67911591"/>
      <w:bookmarkStart w:id="4667" w:name="_Toc74843066"/>
      <w:r w:rsidRPr="00EF2F0E">
        <w:t>9.4.5.3</w:t>
      </w:r>
      <w:r w:rsidRPr="00EF2F0E">
        <w:tab/>
        <w:t>Minimum requirement for single RAT UTRA operation</w:t>
      </w:r>
      <w:bookmarkEnd w:id="4660"/>
      <w:bookmarkEnd w:id="4661"/>
      <w:bookmarkEnd w:id="4662"/>
      <w:bookmarkEnd w:id="4663"/>
      <w:bookmarkEnd w:id="4664"/>
      <w:bookmarkEnd w:id="4665"/>
      <w:bookmarkEnd w:id="4666"/>
      <w:bookmarkEnd w:id="4667"/>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4668" w:name="_Toc21096014"/>
      <w:bookmarkStart w:id="4669" w:name="_Toc29763213"/>
      <w:bookmarkStart w:id="4670" w:name="_Toc45869498"/>
      <w:bookmarkStart w:id="4671" w:name="_Toc52554745"/>
      <w:bookmarkStart w:id="4672" w:name="_Toc52555215"/>
      <w:bookmarkStart w:id="4673" w:name="_Toc61112440"/>
      <w:bookmarkStart w:id="4674" w:name="_Toc67911592"/>
      <w:bookmarkStart w:id="4675" w:name="_Toc74843067"/>
      <w:r w:rsidRPr="00EF2F0E">
        <w:t>9.4.5.4</w:t>
      </w:r>
      <w:r w:rsidRPr="00EF2F0E">
        <w:tab/>
        <w:t>Minimum requirement for single RAT E-UTRA operation</w:t>
      </w:r>
      <w:bookmarkEnd w:id="4668"/>
      <w:bookmarkEnd w:id="4669"/>
      <w:bookmarkEnd w:id="4670"/>
      <w:bookmarkEnd w:id="4671"/>
      <w:bookmarkEnd w:id="4672"/>
      <w:bookmarkEnd w:id="4673"/>
      <w:bookmarkEnd w:id="4674"/>
      <w:bookmarkEnd w:id="4675"/>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4676" w:name="_Toc21096015"/>
      <w:bookmarkStart w:id="4677" w:name="_Toc29763214"/>
      <w:bookmarkStart w:id="4678" w:name="_Toc45869499"/>
      <w:bookmarkStart w:id="4679" w:name="_Toc52554746"/>
      <w:bookmarkStart w:id="4680" w:name="_Toc52555216"/>
      <w:bookmarkStart w:id="4681" w:name="_Toc61112441"/>
      <w:bookmarkStart w:id="4682" w:name="_Toc67911593"/>
      <w:bookmarkStart w:id="4683" w:name="_Toc74843068"/>
      <w:r w:rsidRPr="00EF2F0E">
        <w:t>9.4.6</w:t>
      </w:r>
      <w:r w:rsidRPr="00EF2F0E">
        <w:tab/>
        <w:t>OTA RE Power control dynamic range</w:t>
      </w:r>
      <w:bookmarkEnd w:id="4676"/>
      <w:bookmarkEnd w:id="4677"/>
      <w:bookmarkEnd w:id="4678"/>
      <w:bookmarkEnd w:id="4679"/>
      <w:bookmarkEnd w:id="4680"/>
      <w:bookmarkEnd w:id="4681"/>
      <w:bookmarkEnd w:id="4682"/>
      <w:bookmarkEnd w:id="4683"/>
    </w:p>
    <w:p w14:paraId="0984E584" w14:textId="77777777" w:rsidR="00B15E99" w:rsidRPr="00EF2F0E" w:rsidRDefault="00B15E99" w:rsidP="00B15E99">
      <w:pPr>
        <w:pStyle w:val="Heading4"/>
      </w:pPr>
      <w:bookmarkStart w:id="4684" w:name="_Toc21096016"/>
      <w:bookmarkStart w:id="4685" w:name="_Toc29763215"/>
      <w:bookmarkStart w:id="4686" w:name="_Toc45869500"/>
      <w:bookmarkStart w:id="4687" w:name="_Toc52554747"/>
      <w:bookmarkStart w:id="4688" w:name="_Toc52555217"/>
      <w:bookmarkStart w:id="4689" w:name="_Toc61112442"/>
      <w:bookmarkStart w:id="4690" w:name="_Toc67911594"/>
      <w:bookmarkStart w:id="4691" w:name="_Toc74843069"/>
      <w:r w:rsidRPr="00EF2F0E">
        <w:t>9.4.6.1</w:t>
      </w:r>
      <w:r w:rsidRPr="00EF2F0E">
        <w:tab/>
        <w:t>General</w:t>
      </w:r>
      <w:bookmarkEnd w:id="4684"/>
      <w:bookmarkEnd w:id="4685"/>
      <w:bookmarkEnd w:id="4686"/>
      <w:bookmarkEnd w:id="4687"/>
      <w:bookmarkEnd w:id="4688"/>
      <w:bookmarkEnd w:id="4689"/>
      <w:bookmarkEnd w:id="4690"/>
      <w:bookmarkEnd w:id="4691"/>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4692" w:name="_Toc21096017"/>
      <w:bookmarkStart w:id="4693" w:name="_Toc29763216"/>
      <w:bookmarkStart w:id="4694" w:name="_Toc45869501"/>
      <w:bookmarkStart w:id="4695" w:name="_Toc52554748"/>
      <w:bookmarkStart w:id="4696" w:name="_Toc52555218"/>
      <w:bookmarkStart w:id="4697" w:name="_Toc61112443"/>
      <w:bookmarkStart w:id="4698" w:name="_Toc67911595"/>
      <w:bookmarkStart w:id="4699" w:name="_Toc74843070"/>
      <w:r w:rsidRPr="00EF2F0E">
        <w:t>9.4.6.2</w:t>
      </w:r>
      <w:r w:rsidRPr="00EF2F0E">
        <w:tab/>
        <w:t>Minimum requirement for MSR operation</w:t>
      </w:r>
      <w:bookmarkEnd w:id="4692"/>
      <w:bookmarkEnd w:id="4693"/>
      <w:bookmarkEnd w:id="4694"/>
      <w:bookmarkEnd w:id="4695"/>
      <w:bookmarkEnd w:id="4696"/>
      <w:bookmarkEnd w:id="4697"/>
      <w:bookmarkEnd w:id="4698"/>
      <w:bookmarkEnd w:id="4699"/>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4700" w:name="_Toc21096018"/>
      <w:bookmarkStart w:id="4701" w:name="_Toc29763217"/>
      <w:bookmarkStart w:id="4702" w:name="_Toc45869502"/>
      <w:bookmarkStart w:id="4703" w:name="_Toc52554749"/>
      <w:bookmarkStart w:id="4704" w:name="_Toc52555219"/>
      <w:bookmarkStart w:id="4705" w:name="_Toc61112444"/>
      <w:bookmarkStart w:id="4706" w:name="_Toc67911596"/>
      <w:bookmarkStart w:id="4707" w:name="_Toc74843071"/>
      <w:r w:rsidRPr="00EF2F0E">
        <w:t>9.4.6.3</w:t>
      </w:r>
      <w:r w:rsidRPr="00EF2F0E">
        <w:tab/>
        <w:t>Minimum requirement for single RAT UTRA operation</w:t>
      </w:r>
      <w:bookmarkEnd w:id="4700"/>
      <w:bookmarkEnd w:id="4701"/>
      <w:bookmarkEnd w:id="4702"/>
      <w:bookmarkEnd w:id="4703"/>
      <w:bookmarkEnd w:id="4704"/>
      <w:bookmarkEnd w:id="4705"/>
      <w:bookmarkEnd w:id="4706"/>
      <w:bookmarkEnd w:id="4707"/>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4708" w:name="_Toc21096019"/>
      <w:bookmarkStart w:id="4709" w:name="_Toc29763218"/>
      <w:bookmarkStart w:id="4710" w:name="_Toc45869503"/>
      <w:bookmarkStart w:id="4711" w:name="_Toc52554750"/>
      <w:bookmarkStart w:id="4712" w:name="_Toc52555220"/>
      <w:bookmarkStart w:id="4713" w:name="_Toc61112445"/>
      <w:bookmarkStart w:id="4714" w:name="_Toc67911597"/>
      <w:bookmarkStart w:id="4715" w:name="_Toc74843072"/>
      <w:r w:rsidRPr="00EF2F0E">
        <w:t>9.4.6.4</w:t>
      </w:r>
      <w:r w:rsidRPr="00EF2F0E">
        <w:tab/>
        <w:t>Minimum requirement for single RAT E-UTRA operation</w:t>
      </w:r>
      <w:bookmarkEnd w:id="4708"/>
      <w:bookmarkEnd w:id="4709"/>
      <w:bookmarkEnd w:id="4710"/>
      <w:bookmarkEnd w:id="4711"/>
      <w:bookmarkEnd w:id="4712"/>
      <w:bookmarkEnd w:id="4713"/>
      <w:bookmarkEnd w:id="4714"/>
      <w:bookmarkEnd w:id="4715"/>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4716" w:name="_Toc21096020"/>
      <w:bookmarkStart w:id="4717" w:name="_Toc29763219"/>
      <w:bookmarkStart w:id="4718" w:name="_Toc45869504"/>
      <w:bookmarkStart w:id="4719" w:name="_Toc52554751"/>
      <w:bookmarkStart w:id="4720" w:name="_Toc52555221"/>
      <w:bookmarkStart w:id="4721" w:name="_Toc61112446"/>
      <w:bookmarkStart w:id="4722" w:name="_Toc67911598"/>
      <w:bookmarkStart w:id="4723" w:name="_Toc74843073"/>
      <w:r w:rsidRPr="00EF2F0E">
        <w:t>9.5</w:t>
      </w:r>
      <w:r w:rsidRPr="00EF2F0E">
        <w:tab/>
        <w:t>OTA Transmit ON/OFF power</w:t>
      </w:r>
      <w:bookmarkEnd w:id="4716"/>
      <w:bookmarkEnd w:id="4717"/>
      <w:bookmarkEnd w:id="4718"/>
      <w:bookmarkEnd w:id="4719"/>
      <w:bookmarkEnd w:id="4720"/>
      <w:bookmarkEnd w:id="4721"/>
      <w:bookmarkEnd w:id="4722"/>
      <w:bookmarkEnd w:id="4723"/>
    </w:p>
    <w:p w14:paraId="0984E5C3" w14:textId="77777777" w:rsidR="00B15E99" w:rsidRPr="00EF2F0E" w:rsidRDefault="00B15E99" w:rsidP="00B15E99">
      <w:pPr>
        <w:pStyle w:val="Heading3"/>
      </w:pPr>
      <w:bookmarkStart w:id="4724" w:name="_Toc21096021"/>
      <w:bookmarkStart w:id="4725" w:name="_Toc29763220"/>
      <w:bookmarkStart w:id="4726" w:name="_Toc45869505"/>
      <w:bookmarkStart w:id="4727" w:name="_Toc52554752"/>
      <w:bookmarkStart w:id="4728" w:name="_Toc52555222"/>
      <w:bookmarkStart w:id="4729" w:name="_Toc61112447"/>
      <w:bookmarkStart w:id="4730" w:name="_Toc67911599"/>
      <w:bookmarkStart w:id="4731" w:name="_Toc74843074"/>
      <w:r w:rsidRPr="00EF2F0E">
        <w:t>9.5.1</w:t>
      </w:r>
      <w:r w:rsidRPr="00EF2F0E">
        <w:tab/>
        <w:t>General</w:t>
      </w:r>
      <w:bookmarkEnd w:id="4724"/>
      <w:bookmarkEnd w:id="4725"/>
      <w:bookmarkEnd w:id="4726"/>
      <w:bookmarkEnd w:id="4727"/>
      <w:bookmarkEnd w:id="4728"/>
      <w:bookmarkEnd w:id="4729"/>
      <w:bookmarkEnd w:id="4730"/>
      <w:bookmarkEnd w:id="4731"/>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4732" w:name="_Toc21096022"/>
      <w:bookmarkStart w:id="4733" w:name="_Toc29763221"/>
      <w:bookmarkStart w:id="4734" w:name="_Toc45869506"/>
      <w:bookmarkStart w:id="4735" w:name="_Toc52554753"/>
      <w:bookmarkStart w:id="4736" w:name="_Toc52555223"/>
      <w:bookmarkStart w:id="4737" w:name="_Toc61112448"/>
      <w:bookmarkStart w:id="4738" w:name="_Toc67911600"/>
      <w:bookmarkStart w:id="4739" w:name="_Toc74843075"/>
      <w:r w:rsidRPr="00EF2F0E">
        <w:lastRenderedPageBreak/>
        <w:t>9.5.2</w:t>
      </w:r>
      <w:r w:rsidRPr="00EF2F0E">
        <w:tab/>
        <w:t>OTA Transmitter OFF power</w:t>
      </w:r>
      <w:bookmarkEnd w:id="4732"/>
      <w:bookmarkEnd w:id="4733"/>
      <w:bookmarkEnd w:id="4734"/>
      <w:bookmarkEnd w:id="4735"/>
      <w:bookmarkEnd w:id="4736"/>
      <w:bookmarkEnd w:id="4737"/>
      <w:bookmarkEnd w:id="4738"/>
      <w:bookmarkEnd w:id="4739"/>
    </w:p>
    <w:p w14:paraId="0984E5C7" w14:textId="77777777" w:rsidR="00B15E99" w:rsidRPr="00EF2F0E" w:rsidRDefault="00B15E99" w:rsidP="00B15E99">
      <w:pPr>
        <w:pStyle w:val="Heading4"/>
      </w:pPr>
      <w:bookmarkStart w:id="4740" w:name="_Toc21096023"/>
      <w:bookmarkStart w:id="4741" w:name="_Toc29763222"/>
      <w:bookmarkStart w:id="4742" w:name="_Toc45869507"/>
      <w:bookmarkStart w:id="4743" w:name="_Toc52554754"/>
      <w:bookmarkStart w:id="4744" w:name="_Toc52555224"/>
      <w:bookmarkStart w:id="4745" w:name="_Toc61112449"/>
      <w:bookmarkStart w:id="4746" w:name="_Toc67911601"/>
      <w:bookmarkStart w:id="4747" w:name="_Toc74843076"/>
      <w:r w:rsidRPr="00EF2F0E">
        <w:t>9.5.2.1</w:t>
      </w:r>
      <w:r w:rsidRPr="00EF2F0E">
        <w:tab/>
        <w:t>General</w:t>
      </w:r>
      <w:bookmarkEnd w:id="4740"/>
      <w:bookmarkEnd w:id="4741"/>
      <w:bookmarkEnd w:id="4742"/>
      <w:bookmarkEnd w:id="4743"/>
      <w:bookmarkEnd w:id="4744"/>
      <w:bookmarkEnd w:id="4745"/>
      <w:bookmarkEnd w:id="4746"/>
      <w:bookmarkEnd w:id="4747"/>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4748" w:name="_Toc21096024"/>
      <w:bookmarkStart w:id="4749" w:name="_Toc29763223"/>
      <w:bookmarkStart w:id="4750" w:name="_Toc45869508"/>
      <w:bookmarkStart w:id="4751" w:name="_Toc52554755"/>
      <w:bookmarkStart w:id="4752" w:name="_Toc52555225"/>
      <w:bookmarkStart w:id="4753" w:name="_Toc61112450"/>
      <w:bookmarkStart w:id="4754" w:name="_Toc67911602"/>
      <w:bookmarkStart w:id="4755" w:name="_Toc74843077"/>
      <w:r w:rsidRPr="00EF2F0E">
        <w:t>9.5.2.2</w:t>
      </w:r>
      <w:r w:rsidRPr="00EF2F0E">
        <w:tab/>
        <w:t>Minimum requirement for MSR operation</w:t>
      </w:r>
      <w:bookmarkEnd w:id="4748"/>
      <w:bookmarkEnd w:id="4749"/>
      <w:bookmarkEnd w:id="4750"/>
      <w:bookmarkEnd w:id="4751"/>
      <w:bookmarkEnd w:id="4752"/>
      <w:bookmarkEnd w:id="4753"/>
      <w:bookmarkEnd w:id="4754"/>
      <w:bookmarkEnd w:id="4755"/>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4756" w:name="_Toc21096025"/>
      <w:bookmarkStart w:id="4757" w:name="_Toc29763224"/>
      <w:bookmarkStart w:id="4758" w:name="_Toc45869509"/>
      <w:bookmarkStart w:id="4759" w:name="_Toc52554756"/>
      <w:bookmarkStart w:id="4760" w:name="_Toc52555226"/>
      <w:bookmarkStart w:id="4761" w:name="_Toc61112451"/>
      <w:bookmarkStart w:id="4762" w:name="_Toc67911603"/>
      <w:bookmarkStart w:id="4763" w:name="_Toc74843078"/>
      <w:r w:rsidRPr="00EF2F0E">
        <w:t>9.5.2.3</w:t>
      </w:r>
      <w:r w:rsidRPr="00EF2F0E">
        <w:tab/>
        <w:t>Minimum requirement for single RAT UTRA operation</w:t>
      </w:r>
      <w:bookmarkEnd w:id="4756"/>
      <w:bookmarkEnd w:id="4757"/>
      <w:bookmarkEnd w:id="4758"/>
      <w:bookmarkEnd w:id="4759"/>
      <w:bookmarkEnd w:id="4760"/>
      <w:bookmarkEnd w:id="4761"/>
      <w:bookmarkEnd w:id="4762"/>
      <w:bookmarkEnd w:id="4763"/>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4764" w:name="_Toc21096026"/>
      <w:bookmarkStart w:id="4765" w:name="_Toc29763225"/>
      <w:bookmarkStart w:id="4766" w:name="_Toc45869510"/>
      <w:bookmarkStart w:id="4767" w:name="_Toc52554757"/>
      <w:bookmarkStart w:id="4768" w:name="_Toc52555227"/>
      <w:bookmarkStart w:id="4769" w:name="_Toc61112452"/>
      <w:bookmarkStart w:id="4770" w:name="_Toc67911604"/>
      <w:bookmarkStart w:id="4771" w:name="_Toc74843079"/>
      <w:r w:rsidRPr="00EF2F0E">
        <w:t>9.5.2.4</w:t>
      </w:r>
      <w:r w:rsidRPr="00EF2F0E">
        <w:tab/>
        <w:t>Minimum requirement for single RAT E-UTRA operation</w:t>
      </w:r>
      <w:bookmarkEnd w:id="4764"/>
      <w:bookmarkEnd w:id="4765"/>
      <w:bookmarkEnd w:id="4766"/>
      <w:bookmarkEnd w:id="4767"/>
      <w:bookmarkEnd w:id="4768"/>
      <w:bookmarkEnd w:id="4769"/>
      <w:bookmarkEnd w:id="4770"/>
      <w:bookmarkEnd w:id="4771"/>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4772" w:name="_Toc21096027"/>
      <w:bookmarkStart w:id="4773" w:name="_Toc29763226"/>
      <w:bookmarkStart w:id="4774" w:name="_Toc45869511"/>
      <w:bookmarkStart w:id="4775" w:name="_Toc52554758"/>
      <w:bookmarkStart w:id="4776" w:name="_Toc52555228"/>
      <w:bookmarkStart w:id="4777" w:name="_Toc61112453"/>
      <w:bookmarkStart w:id="4778" w:name="_Toc67911605"/>
      <w:bookmarkStart w:id="4779" w:name="_Toc74843080"/>
      <w:r w:rsidRPr="00EF2F0E">
        <w:t>9.5.3</w:t>
      </w:r>
      <w:r w:rsidRPr="00EF2F0E">
        <w:tab/>
        <w:t>OTA Transmitter transient period</w:t>
      </w:r>
      <w:bookmarkEnd w:id="4772"/>
      <w:bookmarkEnd w:id="4773"/>
      <w:bookmarkEnd w:id="4774"/>
      <w:bookmarkEnd w:id="4775"/>
      <w:bookmarkEnd w:id="4776"/>
      <w:bookmarkEnd w:id="4777"/>
      <w:bookmarkEnd w:id="4778"/>
      <w:bookmarkEnd w:id="4779"/>
    </w:p>
    <w:p w14:paraId="0984E5D3" w14:textId="77777777" w:rsidR="00B15E99" w:rsidRPr="00EF2F0E" w:rsidRDefault="00B15E99" w:rsidP="00B15E99">
      <w:pPr>
        <w:pStyle w:val="Heading4"/>
      </w:pPr>
      <w:bookmarkStart w:id="4780" w:name="_Toc21096028"/>
      <w:bookmarkStart w:id="4781" w:name="_Toc29763227"/>
      <w:bookmarkStart w:id="4782" w:name="_Toc45869512"/>
      <w:bookmarkStart w:id="4783" w:name="_Toc52554759"/>
      <w:bookmarkStart w:id="4784" w:name="_Toc52555229"/>
      <w:bookmarkStart w:id="4785" w:name="_Toc61112454"/>
      <w:bookmarkStart w:id="4786" w:name="_Toc67911606"/>
      <w:bookmarkStart w:id="4787" w:name="_Toc74843081"/>
      <w:r w:rsidRPr="00EF2F0E">
        <w:t>9.5.3.1</w:t>
      </w:r>
      <w:r w:rsidRPr="00EF2F0E">
        <w:tab/>
        <w:t>General</w:t>
      </w:r>
      <w:bookmarkEnd w:id="4780"/>
      <w:bookmarkEnd w:id="4781"/>
      <w:bookmarkEnd w:id="4782"/>
      <w:bookmarkEnd w:id="4783"/>
      <w:bookmarkEnd w:id="4784"/>
      <w:bookmarkEnd w:id="4785"/>
      <w:bookmarkEnd w:id="4786"/>
      <w:bookmarkEnd w:id="4787"/>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4788" w:name="_MON_1572099724"/>
    <w:bookmarkStart w:id="4789" w:name="_MON_1572157718"/>
    <w:bookmarkStart w:id="4790" w:name="_MON_1572454981"/>
    <w:bookmarkStart w:id="4791" w:name="_MON_1572099771"/>
    <w:bookmarkStart w:id="4792" w:name="_MON_1572161131"/>
    <w:bookmarkStart w:id="4793" w:name="_MON_1572099881"/>
    <w:bookmarkStart w:id="4794" w:name="_MON_1565440135"/>
    <w:bookmarkStart w:id="4795" w:name="_MON_1572099549"/>
    <w:bookmarkStart w:id="4796" w:name="_MON_1572355398"/>
    <w:bookmarkEnd w:id="4788"/>
    <w:bookmarkEnd w:id="4789"/>
    <w:bookmarkEnd w:id="4790"/>
    <w:bookmarkEnd w:id="4791"/>
    <w:bookmarkEnd w:id="4792"/>
    <w:bookmarkEnd w:id="4793"/>
    <w:bookmarkEnd w:id="4794"/>
    <w:bookmarkEnd w:id="4795"/>
    <w:bookmarkEnd w:id="4796"/>
    <w:bookmarkStart w:id="4797" w:name="_MON_1572099568"/>
    <w:bookmarkEnd w:id="4797"/>
    <w:p w14:paraId="0984E5D5" w14:textId="77777777" w:rsidR="00B15E99" w:rsidRPr="00EF2F0E" w:rsidRDefault="00B15E99" w:rsidP="00B15E99">
      <w:pPr>
        <w:pStyle w:val="TH"/>
      </w:pPr>
      <w:r w:rsidRPr="00EF2F0E">
        <w:object w:dxaOrig="9720" w:dyaOrig="4692" w14:anchorId="098511E9">
          <v:shape id="_x0000_i1074" type="#_x0000_t75" style="width:449.15pt;height:250.35pt" o:ole="">
            <v:imagedata r:id="rId106" o:title="" croptop="6311f" cropleft="2026f" cropright="2877f"/>
          </v:shape>
          <o:OLEObject Type="Embed" ProgID="Word.Picture.8" ShapeID="_x0000_i1074" DrawAspect="Content" ObjectID="_1685455796"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4798" w:name="OLE_LINK18"/>
      <w:bookmarkStart w:id="4799"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4798"/>
      <w:bookmarkEnd w:id="4799"/>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4800" w:name="_Toc21096029"/>
      <w:bookmarkStart w:id="4801" w:name="_Toc29763228"/>
      <w:bookmarkStart w:id="4802" w:name="_Toc45869513"/>
      <w:bookmarkStart w:id="4803" w:name="_Toc52554760"/>
      <w:bookmarkStart w:id="4804" w:name="_Toc52555230"/>
      <w:bookmarkStart w:id="4805" w:name="_Toc61112455"/>
      <w:bookmarkStart w:id="4806" w:name="_Toc67911607"/>
      <w:bookmarkStart w:id="4807" w:name="_Toc74843082"/>
      <w:r w:rsidRPr="00EF2F0E">
        <w:t>9.5.3.2</w:t>
      </w:r>
      <w:r w:rsidRPr="00EF2F0E">
        <w:tab/>
        <w:t>Minimum requirement for MSR operation</w:t>
      </w:r>
      <w:bookmarkEnd w:id="4800"/>
      <w:bookmarkEnd w:id="4801"/>
      <w:bookmarkEnd w:id="4802"/>
      <w:bookmarkEnd w:id="4803"/>
      <w:bookmarkEnd w:id="4804"/>
      <w:bookmarkEnd w:id="4805"/>
      <w:bookmarkEnd w:id="4806"/>
      <w:bookmarkEnd w:id="4807"/>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4808" w:name="_Toc21096030"/>
      <w:bookmarkStart w:id="4809" w:name="_Toc29763229"/>
      <w:bookmarkStart w:id="4810" w:name="_Toc45869514"/>
      <w:bookmarkStart w:id="4811" w:name="_Toc52554761"/>
      <w:bookmarkStart w:id="4812" w:name="_Toc52555231"/>
      <w:bookmarkStart w:id="4813" w:name="_Toc61112456"/>
      <w:bookmarkStart w:id="4814" w:name="_Toc67911608"/>
      <w:bookmarkStart w:id="4815" w:name="_Toc74843083"/>
      <w:r w:rsidRPr="00EF2F0E">
        <w:t>9.5.3.3</w:t>
      </w:r>
      <w:r w:rsidRPr="00EF2F0E">
        <w:tab/>
        <w:t>Minimum requirement for single RAT UTRA operation</w:t>
      </w:r>
      <w:bookmarkEnd w:id="4808"/>
      <w:bookmarkEnd w:id="4809"/>
      <w:bookmarkEnd w:id="4810"/>
      <w:bookmarkEnd w:id="4811"/>
      <w:bookmarkEnd w:id="4812"/>
      <w:bookmarkEnd w:id="4813"/>
      <w:bookmarkEnd w:id="4814"/>
      <w:bookmarkEnd w:id="4815"/>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4816" w:name="_Toc21096031"/>
      <w:bookmarkStart w:id="4817" w:name="_Toc29763230"/>
      <w:bookmarkStart w:id="4818" w:name="_Toc45869515"/>
      <w:bookmarkStart w:id="4819" w:name="_Toc52554762"/>
      <w:bookmarkStart w:id="4820" w:name="_Toc52555232"/>
      <w:bookmarkStart w:id="4821" w:name="_Toc61112457"/>
      <w:bookmarkStart w:id="4822" w:name="_Toc67911609"/>
      <w:bookmarkStart w:id="4823" w:name="_Toc74843084"/>
      <w:r w:rsidRPr="00EF2F0E">
        <w:t>9.5.3.4</w:t>
      </w:r>
      <w:r w:rsidRPr="00EF2F0E">
        <w:tab/>
        <w:t>Minimum requirement for single RAT E-UTRA operation</w:t>
      </w:r>
      <w:bookmarkEnd w:id="4816"/>
      <w:bookmarkEnd w:id="4817"/>
      <w:bookmarkEnd w:id="4818"/>
      <w:bookmarkEnd w:id="4819"/>
      <w:bookmarkEnd w:id="4820"/>
      <w:bookmarkEnd w:id="4821"/>
      <w:bookmarkEnd w:id="4822"/>
      <w:bookmarkEnd w:id="4823"/>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4824" w:name="_Toc21096032"/>
      <w:bookmarkStart w:id="4825" w:name="_Toc29763231"/>
      <w:bookmarkStart w:id="4826" w:name="_Toc45869516"/>
      <w:bookmarkStart w:id="4827" w:name="_Toc52554763"/>
      <w:bookmarkStart w:id="4828" w:name="_Toc52555233"/>
      <w:bookmarkStart w:id="4829" w:name="_Toc61112458"/>
      <w:bookmarkStart w:id="4830" w:name="_Toc67911610"/>
      <w:bookmarkStart w:id="4831" w:name="_Toc74843085"/>
      <w:r w:rsidRPr="00EF2F0E">
        <w:t>9.6</w:t>
      </w:r>
      <w:r w:rsidRPr="00EF2F0E">
        <w:tab/>
        <w:t>OTA Transmitted signal quality</w:t>
      </w:r>
      <w:bookmarkEnd w:id="4824"/>
      <w:bookmarkEnd w:id="4825"/>
      <w:bookmarkEnd w:id="4826"/>
      <w:bookmarkEnd w:id="4827"/>
      <w:bookmarkEnd w:id="4828"/>
      <w:bookmarkEnd w:id="4829"/>
      <w:bookmarkEnd w:id="4830"/>
      <w:bookmarkEnd w:id="4831"/>
    </w:p>
    <w:p w14:paraId="0984E5EB" w14:textId="77777777" w:rsidR="00B15E99" w:rsidRPr="00EF2F0E" w:rsidRDefault="00B15E99" w:rsidP="00B15E99">
      <w:pPr>
        <w:pStyle w:val="Heading3"/>
      </w:pPr>
      <w:bookmarkStart w:id="4832" w:name="_Toc21096033"/>
      <w:bookmarkStart w:id="4833" w:name="_Toc29763232"/>
      <w:bookmarkStart w:id="4834" w:name="_Toc45869517"/>
      <w:bookmarkStart w:id="4835" w:name="_Toc52554764"/>
      <w:bookmarkStart w:id="4836" w:name="_Toc52555234"/>
      <w:bookmarkStart w:id="4837" w:name="_Toc61112459"/>
      <w:bookmarkStart w:id="4838" w:name="_Toc67911611"/>
      <w:bookmarkStart w:id="4839" w:name="_Toc74843086"/>
      <w:r w:rsidRPr="00EF2F0E">
        <w:t>9.6.1</w:t>
      </w:r>
      <w:r w:rsidRPr="00EF2F0E">
        <w:tab/>
        <w:t>General</w:t>
      </w:r>
      <w:bookmarkEnd w:id="4832"/>
      <w:bookmarkEnd w:id="4833"/>
      <w:bookmarkEnd w:id="4834"/>
      <w:bookmarkEnd w:id="4835"/>
      <w:bookmarkEnd w:id="4836"/>
      <w:bookmarkEnd w:id="4837"/>
      <w:bookmarkEnd w:id="4838"/>
      <w:bookmarkEnd w:id="4839"/>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4840" w:name="_Toc21096034"/>
      <w:bookmarkStart w:id="4841" w:name="_Toc29763233"/>
      <w:bookmarkStart w:id="4842" w:name="_Toc45869518"/>
      <w:bookmarkStart w:id="4843" w:name="_Toc52554765"/>
      <w:bookmarkStart w:id="4844" w:name="_Toc52555235"/>
      <w:bookmarkStart w:id="4845" w:name="_Toc61112460"/>
      <w:bookmarkStart w:id="4846" w:name="_Toc67911612"/>
      <w:bookmarkStart w:id="4847" w:name="_Toc74843087"/>
      <w:r w:rsidRPr="00EF2F0E">
        <w:lastRenderedPageBreak/>
        <w:t>9.6.2</w:t>
      </w:r>
      <w:r w:rsidRPr="00EF2F0E">
        <w:tab/>
        <w:t>OTA Frequency Error</w:t>
      </w:r>
      <w:bookmarkEnd w:id="4840"/>
      <w:bookmarkEnd w:id="4841"/>
      <w:bookmarkEnd w:id="4842"/>
      <w:bookmarkEnd w:id="4843"/>
      <w:bookmarkEnd w:id="4844"/>
      <w:bookmarkEnd w:id="4845"/>
      <w:bookmarkEnd w:id="4846"/>
      <w:bookmarkEnd w:id="4847"/>
    </w:p>
    <w:p w14:paraId="0984E5EE" w14:textId="77777777" w:rsidR="00B15E99" w:rsidRPr="00EF2F0E" w:rsidRDefault="00B15E99" w:rsidP="00B15E99">
      <w:pPr>
        <w:pStyle w:val="Heading4"/>
      </w:pPr>
      <w:bookmarkStart w:id="4848" w:name="_Toc21096035"/>
      <w:bookmarkStart w:id="4849" w:name="_Toc29763234"/>
      <w:bookmarkStart w:id="4850" w:name="_Toc45869519"/>
      <w:bookmarkStart w:id="4851" w:name="_Toc52554766"/>
      <w:bookmarkStart w:id="4852" w:name="_Toc52555236"/>
      <w:bookmarkStart w:id="4853" w:name="_Toc61112461"/>
      <w:bookmarkStart w:id="4854" w:name="_Toc67911613"/>
      <w:bookmarkStart w:id="4855" w:name="_Toc74843088"/>
      <w:r w:rsidRPr="00EF2F0E">
        <w:t>9.6.2.1</w:t>
      </w:r>
      <w:r w:rsidRPr="00EF2F0E">
        <w:tab/>
        <w:t>General</w:t>
      </w:r>
      <w:bookmarkEnd w:id="4848"/>
      <w:bookmarkEnd w:id="4849"/>
      <w:bookmarkEnd w:id="4850"/>
      <w:bookmarkEnd w:id="4851"/>
      <w:bookmarkEnd w:id="4852"/>
      <w:bookmarkEnd w:id="4853"/>
      <w:bookmarkEnd w:id="4854"/>
      <w:bookmarkEnd w:id="4855"/>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4856" w:name="_Toc21096036"/>
      <w:bookmarkStart w:id="4857" w:name="_Toc29763235"/>
      <w:bookmarkStart w:id="4858" w:name="_Toc45869520"/>
      <w:bookmarkStart w:id="4859" w:name="_Toc52554767"/>
      <w:bookmarkStart w:id="4860" w:name="_Toc52555237"/>
      <w:bookmarkStart w:id="4861" w:name="_Toc61112462"/>
      <w:bookmarkStart w:id="4862" w:name="_Toc67911614"/>
      <w:bookmarkStart w:id="4863" w:name="_Toc74843089"/>
      <w:r w:rsidRPr="00EF2F0E">
        <w:t>9.6.2.2</w:t>
      </w:r>
      <w:r w:rsidRPr="00EF2F0E">
        <w:tab/>
        <w:t>Minimum requirement for MSR operation</w:t>
      </w:r>
      <w:bookmarkEnd w:id="4856"/>
      <w:bookmarkEnd w:id="4857"/>
      <w:bookmarkEnd w:id="4858"/>
      <w:bookmarkEnd w:id="4859"/>
      <w:bookmarkEnd w:id="4860"/>
      <w:bookmarkEnd w:id="4861"/>
      <w:bookmarkEnd w:id="4862"/>
      <w:bookmarkEnd w:id="4863"/>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4864" w:name="_Toc21096037"/>
      <w:bookmarkStart w:id="4865" w:name="_Toc29763236"/>
      <w:bookmarkStart w:id="4866" w:name="_Toc45869521"/>
      <w:bookmarkStart w:id="4867" w:name="_Toc52554768"/>
      <w:bookmarkStart w:id="4868" w:name="_Toc52555238"/>
      <w:bookmarkStart w:id="4869" w:name="_Toc61112463"/>
      <w:bookmarkStart w:id="4870" w:name="_Toc67911615"/>
      <w:bookmarkStart w:id="4871" w:name="_Toc74843090"/>
      <w:r w:rsidRPr="00EF2F0E">
        <w:t>9.6.2.3</w:t>
      </w:r>
      <w:r w:rsidRPr="00EF2F0E">
        <w:tab/>
        <w:t>Minimum requirement for single RAT UTRA operation</w:t>
      </w:r>
      <w:bookmarkEnd w:id="4864"/>
      <w:bookmarkEnd w:id="4865"/>
      <w:bookmarkEnd w:id="4866"/>
      <w:bookmarkEnd w:id="4867"/>
      <w:bookmarkEnd w:id="4868"/>
      <w:bookmarkEnd w:id="4869"/>
      <w:bookmarkEnd w:id="4870"/>
      <w:bookmarkEnd w:id="4871"/>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4872" w:name="_Toc21096038"/>
      <w:bookmarkStart w:id="4873" w:name="_Toc29763237"/>
      <w:bookmarkStart w:id="4874" w:name="_Toc45869522"/>
      <w:bookmarkStart w:id="4875" w:name="_Toc52554769"/>
      <w:bookmarkStart w:id="4876" w:name="_Toc52555239"/>
      <w:bookmarkStart w:id="4877" w:name="_Toc61112464"/>
      <w:bookmarkStart w:id="4878" w:name="_Toc67911616"/>
      <w:bookmarkStart w:id="4879" w:name="_Toc74843091"/>
      <w:r w:rsidRPr="00EF2F0E">
        <w:t>9.6.2.4</w:t>
      </w:r>
      <w:r w:rsidRPr="00EF2F0E">
        <w:tab/>
        <w:t>Minimum requirement for single RAT E-UTRA operation</w:t>
      </w:r>
      <w:bookmarkEnd w:id="4872"/>
      <w:bookmarkEnd w:id="4873"/>
      <w:bookmarkEnd w:id="4874"/>
      <w:bookmarkEnd w:id="4875"/>
      <w:bookmarkEnd w:id="4876"/>
      <w:bookmarkEnd w:id="4877"/>
      <w:bookmarkEnd w:id="4878"/>
      <w:bookmarkEnd w:id="4879"/>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4880" w:name="_Toc21096039"/>
      <w:bookmarkStart w:id="4881" w:name="_Toc29763238"/>
      <w:bookmarkStart w:id="4882" w:name="_Toc45869523"/>
      <w:bookmarkStart w:id="4883" w:name="_Toc52554770"/>
      <w:bookmarkStart w:id="4884" w:name="_Toc52555240"/>
      <w:bookmarkStart w:id="4885" w:name="_Toc61112465"/>
      <w:bookmarkStart w:id="4886" w:name="_Toc67911617"/>
      <w:bookmarkStart w:id="4887" w:name="_Toc74843092"/>
      <w:r w:rsidRPr="00EF2F0E">
        <w:t>9.6.3</w:t>
      </w:r>
      <w:r w:rsidRPr="00EF2F0E">
        <w:tab/>
        <w:t>OTA Time alignment error</w:t>
      </w:r>
      <w:bookmarkEnd w:id="4880"/>
      <w:bookmarkEnd w:id="4881"/>
      <w:bookmarkEnd w:id="4882"/>
      <w:bookmarkEnd w:id="4883"/>
      <w:bookmarkEnd w:id="4884"/>
      <w:bookmarkEnd w:id="4885"/>
      <w:bookmarkEnd w:id="4886"/>
      <w:bookmarkEnd w:id="4887"/>
    </w:p>
    <w:p w14:paraId="0984E5FE" w14:textId="77777777" w:rsidR="00B15E99" w:rsidRPr="00EF2F0E" w:rsidRDefault="00B15E99" w:rsidP="00B15E99">
      <w:pPr>
        <w:pStyle w:val="Heading4"/>
      </w:pPr>
      <w:bookmarkStart w:id="4888" w:name="_Toc21096040"/>
      <w:bookmarkStart w:id="4889" w:name="_Toc29763239"/>
      <w:bookmarkStart w:id="4890" w:name="_Toc45869524"/>
      <w:bookmarkStart w:id="4891" w:name="_Toc52554771"/>
      <w:bookmarkStart w:id="4892" w:name="_Toc52555241"/>
      <w:bookmarkStart w:id="4893" w:name="_Toc61112466"/>
      <w:bookmarkStart w:id="4894" w:name="_Toc67911618"/>
      <w:bookmarkStart w:id="4895" w:name="_Toc74843093"/>
      <w:r w:rsidRPr="00EF2F0E">
        <w:t>9.6.3.1</w:t>
      </w:r>
      <w:r w:rsidRPr="00EF2F0E">
        <w:tab/>
        <w:t>General</w:t>
      </w:r>
      <w:bookmarkEnd w:id="4888"/>
      <w:bookmarkEnd w:id="4889"/>
      <w:bookmarkEnd w:id="4890"/>
      <w:bookmarkEnd w:id="4891"/>
      <w:bookmarkEnd w:id="4892"/>
      <w:bookmarkEnd w:id="4893"/>
      <w:bookmarkEnd w:id="4894"/>
      <w:bookmarkEnd w:id="4895"/>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4896" w:name="_Toc21096041"/>
      <w:bookmarkStart w:id="4897" w:name="_Toc29763240"/>
      <w:bookmarkStart w:id="4898" w:name="_Toc45869525"/>
      <w:bookmarkStart w:id="4899" w:name="_Toc52554772"/>
      <w:bookmarkStart w:id="4900" w:name="_Toc52555242"/>
      <w:bookmarkStart w:id="4901" w:name="_Toc61112467"/>
      <w:bookmarkStart w:id="4902" w:name="_Toc67911619"/>
      <w:bookmarkStart w:id="4903" w:name="_Toc74843094"/>
      <w:r w:rsidRPr="00EF2F0E">
        <w:lastRenderedPageBreak/>
        <w:t>9.6.3.2</w:t>
      </w:r>
      <w:r w:rsidRPr="00EF2F0E">
        <w:tab/>
        <w:t>Minimum requirement for MSR operation</w:t>
      </w:r>
      <w:bookmarkEnd w:id="4896"/>
      <w:bookmarkEnd w:id="4897"/>
      <w:bookmarkEnd w:id="4898"/>
      <w:bookmarkEnd w:id="4899"/>
      <w:bookmarkEnd w:id="4900"/>
      <w:bookmarkEnd w:id="4901"/>
      <w:bookmarkEnd w:id="4902"/>
      <w:bookmarkEnd w:id="4903"/>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4904" w:name="_Toc21096042"/>
      <w:bookmarkStart w:id="4905" w:name="_Toc29763241"/>
      <w:bookmarkStart w:id="4906" w:name="_Toc45869526"/>
      <w:bookmarkStart w:id="4907" w:name="_Toc52554773"/>
      <w:bookmarkStart w:id="4908" w:name="_Toc52555243"/>
      <w:bookmarkStart w:id="4909" w:name="_Toc61112468"/>
      <w:bookmarkStart w:id="4910" w:name="_Toc67911620"/>
      <w:bookmarkStart w:id="4911" w:name="_Toc74843095"/>
      <w:r w:rsidRPr="00EF2F0E">
        <w:t>9.6.3.3</w:t>
      </w:r>
      <w:r w:rsidRPr="00EF2F0E">
        <w:tab/>
        <w:t>Minimum requirement for single RAT UTRA operation</w:t>
      </w:r>
      <w:bookmarkEnd w:id="4904"/>
      <w:bookmarkEnd w:id="4905"/>
      <w:bookmarkEnd w:id="4906"/>
      <w:bookmarkEnd w:id="4907"/>
      <w:bookmarkEnd w:id="4908"/>
      <w:bookmarkEnd w:id="4909"/>
      <w:bookmarkEnd w:id="4910"/>
      <w:bookmarkEnd w:id="4911"/>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4912" w:name="_Toc21096043"/>
      <w:bookmarkStart w:id="4913" w:name="_Toc29763242"/>
      <w:bookmarkStart w:id="4914" w:name="_Toc45869527"/>
      <w:bookmarkStart w:id="4915" w:name="_Toc52554774"/>
      <w:bookmarkStart w:id="4916" w:name="_Toc52555244"/>
      <w:bookmarkStart w:id="4917" w:name="_Toc61112469"/>
      <w:bookmarkStart w:id="4918" w:name="_Toc67911621"/>
      <w:bookmarkStart w:id="4919" w:name="_Toc74843096"/>
      <w:r w:rsidRPr="00EF2F0E">
        <w:t>9.6.3.4</w:t>
      </w:r>
      <w:r w:rsidRPr="00EF2F0E">
        <w:tab/>
        <w:t>Minimum requirement for single RAT E-UTRA operation</w:t>
      </w:r>
      <w:bookmarkEnd w:id="4912"/>
      <w:bookmarkEnd w:id="4913"/>
      <w:bookmarkEnd w:id="4914"/>
      <w:bookmarkEnd w:id="4915"/>
      <w:bookmarkEnd w:id="4916"/>
      <w:bookmarkEnd w:id="4917"/>
      <w:bookmarkEnd w:id="4918"/>
      <w:bookmarkEnd w:id="4919"/>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4920" w:name="_Toc21096044"/>
      <w:bookmarkStart w:id="4921" w:name="_Toc29763243"/>
      <w:bookmarkStart w:id="4922" w:name="_Toc45869528"/>
      <w:bookmarkStart w:id="4923" w:name="_Toc52554775"/>
      <w:bookmarkStart w:id="4924" w:name="_Toc52555245"/>
      <w:bookmarkStart w:id="4925" w:name="_Toc61112470"/>
      <w:bookmarkStart w:id="4926" w:name="_Toc67911622"/>
      <w:bookmarkStart w:id="4927" w:name="_Toc74843097"/>
      <w:r w:rsidRPr="00EF2F0E">
        <w:t>9.6.4</w:t>
      </w:r>
      <w:r w:rsidRPr="00EF2F0E">
        <w:tab/>
        <w:t>OTA Modulation quality</w:t>
      </w:r>
      <w:bookmarkEnd w:id="4920"/>
      <w:bookmarkEnd w:id="4921"/>
      <w:bookmarkEnd w:id="4922"/>
      <w:bookmarkEnd w:id="4923"/>
      <w:bookmarkEnd w:id="4924"/>
      <w:bookmarkEnd w:id="4925"/>
      <w:bookmarkEnd w:id="4926"/>
      <w:bookmarkEnd w:id="4927"/>
    </w:p>
    <w:p w14:paraId="0984E612" w14:textId="77777777" w:rsidR="00B15E99" w:rsidRPr="00EF2F0E" w:rsidRDefault="00B15E99" w:rsidP="00B15E99">
      <w:pPr>
        <w:pStyle w:val="Heading4"/>
      </w:pPr>
      <w:bookmarkStart w:id="4928" w:name="_Toc21096045"/>
      <w:bookmarkStart w:id="4929" w:name="_Toc29763244"/>
      <w:bookmarkStart w:id="4930" w:name="_Toc45869529"/>
      <w:bookmarkStart w:id="4931" w:name="_Toc52554776"/>
      <w:bookmarkStart w:id="4932" w:name="_Toc52555246"/>
      <w:bookmarkStart w:id="4933" w:name="_Toc61112471"/>
      <w:bookmarkStart w:id="4934" w:name="_Toc67911623"/>
      <w:bookmarkStart w:id="4935" w:name="_Toc74843098"/>
      <w:r w:rsidRPr="00EF2F0E">
        <w:t>9.6.4.1</w:t>
      </w:r>
      <w:r w:rsidRPr="00EF2F0E">
        <w:tab/>
        <w:t>General</w:t>
      </w:r>
      <w:bookmarkEnd w:id="4928"/>
      <w:bookmarkEnd w:id="4929"/>
      <w:bookmarkEnd w:id="4930"/>
      <w:bookmarkEnd w:id="4931"/>
      <w:bookmarkEnd w:id="4932"/>
      <w:bookmarkEnd w:id="4933"/>
      <w:bookmarkEnd w:id="4934"/>
      <w:bookmarkEnd w:id="4935"/>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936" w:name="_Toc21096046"/>
      <w:bookmarkStart w:id="4937" w:name="_Toc29763245"/>
      <w:bookmarkStart w:id="4938" w:name="_Toc45869530"/>
      <w:bookmarkStart w:id="4939" w:name="_Toc52554777"/>
      <w:bookmarkStart w:id="4940" w:name="_Toc52555247"/>
      <w:bookmarkStart w:id="4941" w:name="_Toc61112472"/>
      <w:bookmarkStart w:id="4942" w:name="_Toc67911624"/>
      <w:bookmarkStart w:id="4943" w:name="_Toc74843099"/>
      <w:r w:rsidRPr="00EF2F0E">
        <w:t>9.6.4.2</w:t>
      </w:r>
      <w:r w:rsidRPr="00EF2F0E">
        <w:tab/>
        <w:t>Minimum requirement for MSR operation</w:t>
      </w:r>
      <w:bookmarkEnd w:id="4936"/>
      <w:bookmarkEnd w:id="4937"/>
      <w:bookmarkEnd w:id="4938"/>
      <w:bookmarkEnd w:id="4939"/>
      <w:bookmarkEnd w:id="4940"/>
      <w:bookmarkEnd w:id="4941"/>
      <w:bookmarkEnd w:id="4942"/>
      <w:bookmarkEnd w:id="4943"/>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944" w:name="_Toc21096047"/>
      <w:bookmarkStart w:id="4945" w:name="_Toc29763246"/>
      <w:bookmarkStart w:id="4946" w:name="_Toc45869531"/>
      <w:bookmarkStart w:id="4947" w:name="_Toc52554778"/>
      <w:bookmarkStart w:id="4948" w:name="_Toc52555248"/>
      <w:bookmarkStart w:id="4949" w:name="_Toc61112473"/>
      <w:bookmarkStart w:id="4950" w:name="_Toc67911625"/>
      <w:bookmarkStart w:id="4951" w:name="_Toc74843100"/>
      <w:r w:rsidRPr="00EF2F0E">
        <w:t>9.6.4.3</w:t>
      </w:r>
      <w:r w:rsidRPr="00EF2F0E">
        <w:tab/>
        <w:t>Minimum requirement for single RAT UTRA operation</w:t>
      </w:r>
      <w:bookmarkEnd w:id="4944"/>
      <w:bookmarkEnd w:id="4945"/>
      <w:bookmarkEnd w:id="4946"/>
      <w:bookmarkEnd w:id="4947"/>
      <w:bookmarkEnd w:id="4948"/>
      <w:bookmarkEnd w:id="4949"/>
      <w:bookmarkEnd w:id="4950"/>
      <w:bookmarkEnd w:id="4951"/>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952" w:name="_Toc21096048"/>
      <w:bookmarkStart w:id="4953" w:name="_Toc29763247"/>
      <w:bookmarkStart w:id="4954" w:name="_Toc45869532"/>
      <w:bookmarkStart w:id="4955" w:name="_Toc52554779"/>
      <w:bookmarkStart w:id="4956" w:name="_Toc52555249"/>
      <w:bookmarkStart w:id="4957" w:name="_Toc61112474"/>
      <w:bookmarkStart w:id="4958" w:name="_Toc67911626"/>
      <w:bookmarkStart w:id="4959" w:name="_Toc74843101"/>
      <w:r w:rsidRPr="00EF2F0E">
        <w:t>9.6.4.4</w:t>
      </w:r>
      <w:r w:rsidRPr="00EF2F0E">
        <w:tab/>
        <w:t>Minimum requirement for single RAT E-UTRA operation</w:t>
      </w:r>
      <w:bookmarkEnd w:id="4952"/>
      <w:bookmarkEnd w:id="4953"/>
      <w:bookmarkEnd w:id="4954"/>
      <w:bookmarkEnd w:id="4955"/>
      <w:bookmarkEnd w:id="4956"/>
      <w:bookmarkEnd w:id="4957"/>
      <w:bookmarkEnd w:id="4958"/>
      <w:bookmarkEnd w:id="4959"/>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960" w:name="_Toc21096049"/>
      <w:bookmarkStart w:id="4961" w:name="_Toc29763248"/>
      <w:bookmarkStart w:id="4962" w:name="_Toc45869533"/>
      <w:bookmarkStart w:id="4963" w:name="_Toc52554780"/>
      <w:bookmarkStart w:id="4964" w:name="_Toc52555250"/>
      <w:bookmarkStart w:id="4965" w:name="_Toc61112475"/>
      <w:bookmarkStart w:id="4966" w:name="_Toc67911627"/>
      <w:bookmarkStart w:id="4967" w:name="_Toc74843102"/>
      <w:r w:rsidRPr="00EF2F0E">
        <w:t>9.6.5</w:t>
      </w:r>
      <w:r w:rsidRPr="00EF2F0E">
        <w:tab/>
        <w:t>OTA Transmit pulse shape filter</w:t>
      </w:r>
      <w:bookmarkEnd w:id="4960"/>
      <w:bookmarkEnd w:id="4961"/>
      <w:bookmarkEnd w:id="4962"/>
      <w:bookmarkEnd w:id="4963"/>
      <w:bookmarkEnd w:id="4964"/>
      <w:bookmarkEnd w:id="4965"/>
      <w:bookmarkEnd w:id="4966"/>
      <w:bookmarkEnd w:id="4967"/>
    </w:p>
    <w:p w14:paraId="0984E622" w14:textId="77777777" w:rsidR="00B15E99" w:rsidRPr="00EF2F0E" w:rsidRDefault="00B15E99" w:rsidP="00B15E99">
      <w:pPr>
        <w:pStyle w:val="Heading4"/>
      </w:pPr>
      <w:bookmarkStart w:id="4968" w:name="_Toc21096050"/>
      <w:bookmarkStart w:id="4969" w:name="_Toc29763249"/>
      <w:bookmarkStart w:id="4970" w:name="_Toc45869534"/>
      <w:bookmarkStart w:id="4971" w:name="_Toc52554781"/>
      <w:bookmarkStart w:id="4972" w:name="_Toc52555251"/>
      <w:bookmarkStart w:id="4973" w:name="_Toc61112476"/>
      <w:bookmarkStart w:id="4974" w:name="_Toc67911628"/>
      <w:bookmarkStart w:id="4975" w:name="_Toc74843103"/>
      <w:r w:rsidRPr="00EF2F0E">
        <w:t>9.6.5.1</w:t>
      </w:r>
      <w:r w:rsidRPr="00EF2F0E">
        <w:tab/>
        <w:t>General</w:t>
      </w:r>
      <w:bookmarkEnd w:id="4968"/>
      <w:bookmarkEnd w:id="4969"/>
      <w:bookmarkEnd w:id="4970"/>
      <w:bookmarkEnd w:id="4971"/>
      <w:bookmarkEnd w:id="4972"/>
      <w:bookmarkEnd w:id="4973"/>
      <w:bookmarkEnd w:id="4974"/>
      <w:bookmarkEnd w:id="4975"/>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976" w:name="_Toc21096051"/>
      <w:bookmarkStart w:id="4977" w:name="_Toc29763250"/>
      <w:bookmarkStart w:id="4978" w:name="_Toc45869535"/>
      <w:bookmarkStart w:id="4979" w:name="_Toc52554782"/>
      <w:bookmarkStart w:id="4980" w:name="_Toc52555252"/>
      <w:bookmarkStart w:id="4981" w:name="_Toc61112477"/>
      <w:bookmarkStart w:id="4982" w:name="_Toc67911629"/>
      <w:bookmarkStart w:id="4983" w:name="_Toc74843104"/>
      <w:r w:rsidRPr="00EF2F0E">
        <w:t>9.7</w:t>
      </w:r>
      <w:r w:rsidRPr="00EF2F0E">
        <w:tab/>
        <w:t>OTA Unwanted Emissions</w:t>
      </w:r>
      <w:bookmarkEnd w:id="4976"/>
      <w:bookmarkEnd w:id="4977"/>
      <w:bookmarkEnd w:id="4978"/>
      <w:bookmarkEnd w:id="4979"/>
      <w:bookmarkEnd w:id="4980"/>
      <w:bookmarkEnd w:id="4981"/>
      <w:bookmarkEnd w:id="4982"/>
      <w:bookmarkEnd w:id="4983"/>
    </w:p>
    <w:p w14:paraId="0984E626" w14:textId="77777777" w:rsidR="00B15E99" w:rsidRPr="00EF2F0E" w:rsidRDefault="00B15E99" w:rsidP="00B15E99">
      <w:pPr>
        <w:pStyle w:val="Heading3"/>
      </w:pPr>
      <w:bookmarkStart w:id="4984" w:name="_Toc21096052"/>
      <w:bookmarkStart w:id="4985" w:name="_Toc29763251"/>
      <w:bookmarkStart w:id="4986" w:name="_Toc45869536"/>
      <w:bookmarkStart w:id="4987" w:name="_Toc52554783"/>
      <w:bookmarkStart w:id="4988" w:name="_Toc52555253"/>
      <w:bookmarkStart w:id="4989" w:name="_Toc61112478"/>
      <w:bookmarkStart w:id="4990" w:name="_Toc67911630"/>
      <w:bookmarkStart w:id="4991" w:name="_Toc74843105"/>
      <w:r w:rsidRPr="00EF2F0E">
        <w:t>9.7.1</w:t>
      </w:r>
      <w:r w:rsidRPr="00EF2F0E">
        <w:tab/>
        <w:t>General</w:t>
      </w:r>
      <w:bookmarkEnd w:id="4984"/>
      <w:bookmarkEnd w:id="4985"/>
      <w:bookmarkEnd w:id="4986"/>
      <w:bookmarkEnd w:id="4987"/>
      <w:bookmarkEnd w:id="4988"/>
      <w:bookmarkEnd w:id="4989"/>
      <w:bookmarkEnd w:id="4990"/>
      <w:bookmarkEnd w:id="4991"/>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992" w:name="_Toc21096053"/>
      <w:bookmarkStart w:id="4993" w:name="_Toc29763252"/>
      <w:bookmarkStart w:id="4994" w:name="_Toc45869537"/>
      <w:bookmarkStart w:id="4995" w:name="_Toc52554784"/>
      <w:bookmarkStart w:id="4996" w:name="_Toc52555254"/>
      <w:bookmarkStart w:id="4997" w:name="_Toc61112479"/>
      <w:bookmarkStart w:id="4998" w:name="_Toc67911631"/>
      <w:bookmarkStart w:id="4999" w:name="_Toc74843106"/>
      <w:r w:rsidRPr="00EF2F0E">
        <w:lastRenderedPageBreak/>
        <w:t>9.7.2</w:t>
      </w:r>
      <w:r w:rsidRPr="00EF2F0E">
        <w:tab/>
        <w:t>OTA occupied bandwidth</w:t>
      </w:r>
      <w:bookmarkEnd w:id="4992"/>
      <w:bookmarkEnd w:id="4993"/>
      <w:bookmarkEnd w:id="4994"/>
      <w:bookmarkEnd w:id="4995"/>
      <w:bookmarkEnd w:id="4996"/>
      <w:bookmarkEnd w:id="4997"/>
      <w:bookmarkEnd w:id="4998"/>
      <w:bookmarkEnd w:id="4999"/>
    </w:p>
    <w:p w14:paraId="0984E63D" w14:textId="77777777" w:rsidR="00B15E99" w:rsidRPr="00EF2F0E" w:rsidRDefault="00B15E99" w:rsidP="00B15E99">
      <w:pPr>
        <w:pStyle w:val="Heading4"/>
      </w:pPr>
      <w:bookmarkStart w:id="5000" w:name="_Toc21096054"/>
      <w:bookmarkStart w:id="5001" w:name="_Toc29763253"/>
      <w:bookmarkStart w:id="5002" w:name="_Toc45869538"/>
      <w:bookmarkStart w:id="5003" w:name="_Toc52554785"/>
      <w:bookmarkStart w:id="5004" w:name="_Toc52555255"/>
      <w:bookmarkStart w:id="5005" w:name="_Toc61112480"/>
      <w:bookmarkStart w:id="5006" w:name="_Toc67911632"/>
      <w:bookmarkStart w:id="5007" w:name="_Toc74843107"/>
      <w:r w:rsidRPr="00EF2F0E">
        <w:t>9.7.2.1</w:t>
      </w:r>
      <w:r w:rsidRPr="00EF2F0E">
        <w:tab/>
        <w:t>General</w:t>
      </w:r>
      <w:bookmarkEnd w:id="5000"/>
      <w:bookmarkEnd w:id="5001"/>
      <w:bookmarkEnd w:id="5002"/>
      <w:bookmarkEnd w:id="5003"/>
      <w:bookmarkEnd w:id="5004"/>
      <w:bookmarkEnd w:id="5005"/>
      <w:bookmarkEnd w:id="5006"/>
      <w:bookmarkEnd w:id="5007"/>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5008" w:name="_Toc21096055"/>
      <w:bookmarkStart w:id="5009" w:name="_Toc29763254"/>
      <w:bookmarkStart w:id="5010" w:name="_Toc45869539"/>
      <w:bookmarkStart w:id="5011" w:name="_Toc52554786"/>
      <w:bookmarkStart w:id="5012" w:name="_Toc52555256"/>
      <w:bookmarkStart w:id="5013" w:name="_Toc61112481"/>
      <w:bookmarkStart w:id="5014" w:name="_Toc67911633"/>
      <w:bookmarkStart w:id="5015" w:name="_Toc74843108"/>
      <w:r w:rsidRPr="00EF2F0E">
        <w:t>9.7.2.2</w:t>
      </w:r>
      <w:r w:rsidRPr="00EF2F0E">
        <w:tab/>
        <w:t>Minimum requirement for MSR operation</w:t>
      </w:r>
      <w:bookmarkEnd w:id="5008"/>
      <w:bookmarkEnd w:id="5009"/>
      <w:bookmarkEnd w:id="5010"/>
      <w:bookmarkEnd w:id="5011"/>
      <w:bookmarkEnd w:id="5012"/>
      <w:bookmarkEnd w:id="5013"/>
      <w:bookmarkEnd w:id="5014"/>
      <w:bookmarkEnd w:id="5015"/>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5016" w:name="_Toc21096056"/>
      <w:bookmarkStart w:id="5017" w:name="_Toc29763255"/>
      <w:bookmarkStart w:id="5018" w:name="_Toc45869540"/>
      <w:bookmarkStart w:id="5019" w:name="_Toc52554787"/>
      <w:bookmarkStart w:id="5020" w:name="_Toc52555257"/>
      <w:bookmarkStart w:id="5021" w:name="_Toc61112482"/>
      <w:bookmarkStart w:id="5022" w:name="_Toc67911634"/>
      <w:bookmarkStart w:id="5023" w:name="_Toc74843109"/>
      <w:r w:rsidRPr="00EF2F0E">
        <w:t>9.7.2.3</w:t>
      </w:r>
      <w:r w:rsidRPr="00EF2F0E">
        <w:tab/>
        <w:t>Minimum requirement for single RAT UTRA operation</w:t>
      </w:r>
      <w:bookmarkEnd w:id="5016"/>
      <w:bookmarkEnd w:id="5017"/>
      <w:bookmarkEnd w:id="5018"/>
      <w:bookmarkEnd w:id="5019"/>
      <w:bookmarkEnd w:id="5020"/>
      <w:bookmarkEnd w:id="5021"/>
      <w:bookmarkEnd w:id="5022"/>
      <w:bookmarkEnd w:id="5023"/>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5024" w:name="_Toc21096057"/>
      <w:bookmarkStart w:id="5025" w:name="_Toc29763256"/>
      <w:bookmarkStart w:id="5026" w:name="_Toc45869541"/>
      <w:bookmarkStart w:id="5027" w:name="_Toc52554788"/>
      <w:bookmarkStart w:id="5028" w:name="_Toc52555258"/>
      <w:bookmarkStart w:id="5029" w:name="_Toc61112483"/>
      <w:bookmarkStart w:id="5030" w:name="_Toc67911635"/>
      <w:bookmarkStart w:id="5031" w:name="_Toc74843110"/>
      <w:r w:rsidRPr="00EF2F0E">
        <w:t>9.7.2.4</w:t>
      </w:r>
      <w:r w:rsidRPr="00EF2F0E">
        <w:tab/>
        <w:t>Minimum requirement for single RAT E-UTRA operation</w:t>
      </w:r>
      <w:bookmarkEnd w:id="5024"/>
      <w:bookmarkEnd w:id="5025"/>
      <w:bookmarkEnd w:id="5026"/>
      <w:bookmarkEnd w:id="5027"/>
      <w:bookmarkEnd w:id="5028"/>
      <w:bookmarkEnd w:id="5029"/>
      <w:bookmarkEnd w:id="5030"/>
      <w:bookmarkEnd w:id="5031"/>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5032" w:name="_Toc21096058"/>
      <w:bookmarkStart w:id="5033" w:name="_Toc29763257"/>
      <w:bookmarkStart w:id="5034" w:name="_Toc45869542"/>
      <w:bookmarkStart w:id="5035" w:name="_Toc52554789"/>
      <w:bookmarkStart w:id="5036" w:name="_Toc52555259"/>
      <w:bookmarkStart w:id="5037" w:name="_Toc61112484"/>
      <w:bookmarkStart w:id="5038" w:name="_Toc67911636"/>
      <w:bookmarkStart w:id="5039" w:name="_Toc74843111"/>
      <w:r w:rsidRPr="00EF2F0E">
        <w:t>9.7.3</w:t>
      </w:r>
      <w:r w:rsidRPr="00EF2F0E">
        <w:tab/>
        <w:t>OTA Adjacent Channel Leakage power Ratio</w:t>
      </w:r>
      <w:bookmarkEnd w:id="5032"/>
      <w:bookmarkEnd w:id="5033"/>
      <w:bookmarkEnd w:id="5034"/>
      <w:bookmarkEnd w:id="5035"/>
      <w:bookmarkEnd w:id="5036"/>
      <w:bookmarkEnd w:id="5037"/>
      <w:bookmarkEnd w:id="5038"/>
      <w:bookmarkEnd w:id="5039"/>
    </w:p>
    <w:p w14:paraId="0984E649" w14:textId="77777777" w:rsidR="00B15E99" w:rsidRPr="00EF2F0E" w:rsidRDefault="00B15E99" w:rsidP="00B15E99">
      <w:pPr>
        <w:pStyle w:val="Heading4"/>
      </w:pPr>
      <w:bookmarkStart w:id="5040" w:name="_Toc21096059"/>
      <w:bookmarkStart w:id="5041" w:name="_Toc29763258"/>
      <w:bookmarkStart w:id="5042" w:name="_Toc45869543"/>
      <w:bookmarkStart w:id="5043" w:name="_Toc52554790"/>
      <w:bookmarkStart w:id="5044" w:name="_Toc52555260"/>
      <w:bookmarkStart w:id="5045" w:name="_Toc61112485"/>
      <w:bookmarkStart w:id="5046" w:name="_Toc67911637"/>
      <w:bookmarkStart w:id="5047" w:name="_Toc74843112"/>
      <w:r w:rsidRPr="00EF2F0E">
        <w:t>9.7.3.1</w:t>
      </w:r>
      <w:r w:rsidRPr="00EF2F0E">
        <w:tab/>
        <w:t>General</w:t>
      </w:r>
      <w:bookmarkEnd w:id="5040"/>
      <w:bookmarkEnd w:id="5041"/>
      <w:bookmarkEnd w:id="5042"/>
      <w:bookmarkEnd w:id="5043"/>
      <w:bookmarkEnd w:id="5044"/>
      <w:bookmarkEnd w:id="5045"/>
      <w:bookmarkEnd w:id="5046"/>
      <w:bookmarkEnd w:id="5047"/>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5048" w:name="_Toc21096060"/>
      <w:bookmarkStart w:id="5049" w:name="_Toc29763259"/>
      <w:bookmarkStart w:id="5050" w:name="_Toc45869544"/>
      <w:bookmarkStart w:id="5051" w:name="_Toc52554791"/>
      <w:bookmarkStart w:id="5052" w:name="_Toc52555261"/>
      <w:bookmarkStart w:id="5053" w:name="_Toc61112486"/>
      <w:bookmarkStart w:id="5054" w:name="_Toc67911638"/>
      <w:bookmarkStart w:id="5055" w:name="_Toc74843113"/>
      <w:r w:rsidRPr="00EF2F0E">
        <w:t>9.7.3.2</w:t>
      </w:r>
      <w:r w:rsidRPr="00EF2F0E">
        <w:tab/>
        <w:t>Minimum requirement for MSR operation</w:t>
      </w:r>
      <w:bookmarkEnd w:id="5048"/>
      <w:bookmarkEnd w:id="5049"/>
      <w:bookmarkEnd w:id="5050"/>
      <w:bookmarkEnd w:id="5051"/>
      <w:bookmarkEnd w:id="5052"/>
      <w:bookmarkEnd w:id="5053"/>
      <w:bookmarkEnd w:id="5054"/>
      <w:bookmarkEnd w:id="5055"/>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5056" w:name="_Toc21096061"/>
      <w:bookmarkStart w:id="5057" w:name="_Toc29763260"/>
      <w:bookmarkStart w:id="5058" w:name="_Toc45869545"/>
      <w:bookmarkStart w:id="5059" w:name="_Toc52554792"/>
      <w:bookmarkStart w:id="5060" w:name="_Toc52555262"/>
      <w:bookmarkStart w:id="5061" w:name="_Toc61112487"/>
      <w:bookmarkStart w:id="5062" w:name="_Toc67911639"/>
      <w:bookmarkStart w:id="5063" w:name="_Toc74843114"/>
      <w:r w:rsidRPr="00EF2F0E">
        <w:t>9.7.3.3</w:t>
      </w:r>
      <w:r w:rsidRPr="00EF2F0E">
        <w:tab/>
        <w:t>Minimum requirement for single RAT UTRA operation</w:t>
      </w:r>
      <w:bookmarkEnd w:id="5056"/>
      <w:bookmarkEnd w:id="5057"/>
      <w:bookmarkEnd w:id="5058"/>
      <w:bookmarkEnd w:id="5059"/>
      <w:bookmarkEnd w:id="5060"/>
      <w:bookmarkEnd w:id="5061"/>
      <w:bookmarkEnd w:id="5062"/>
      <w:bookmarkEnd w:id="5063"/>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5064" w:name="_Toc21096062"/>
      <w:bookmarkStart w:id="5065" w:name="_Toc29763261"/>
      <w:bookmarkStart w:id="5066" w:name="_Toc45869546"/>
      <w:bookmarkStart w:id="5067" w:name="_Toc52554793"/>
      <w:bookmarkStart w:id="5068" w:name="_Toc52555263"/>
      <w:bookmarkStart w:id="5069" w:name="_Toc61112488"/>
      <w:bookmarkStart w:id="5070" w:name="_Toc67911640"/>
      <w:bookmarkStart w:id="5071" w:name="_Toc74843115"/>
      <w:r w:rsidRPr="00EF2F0E">
        <w:t>9.7.3.4</w:t>
      </w:r>
      <w:r w:rsidRPr="00EF2F0E">
        <w:tab/>
        <w:t>Minimum requirement for single RAT E-UTRA operation</w:t>
      </w:r>
      <w:bookmarkEnd w:id="5064"/>
      <w:bookmarkEnd w:id="5065"/>
      <w:bookmarkEnd w:id="5066"/>
      <w:bookmarkEnd w:id="5067"/>
      <w:bookmarkEnd w:id="5068"/>
      <w:bookmarkEnd w:id="5069"/>
      <w:bookmarkEnd w:id="5070"/>
      <w:bookmarkEnd w:id="5071"/>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5072" w:name="_Toc21096063"/>
      <w:bookmarkStart w:id="5073" w:name="_Toc29763262"/>
      <w:bookmarkStart w:id="5074" w:name="_Toc45869547"/>
      <w:bookmarkStart w:id="5075" w:name="_Toc52554794"/>
      <w:bookmarkStart w:id="5076" w:name="_Toc52555264"/>
      <w:bookmarkStart w:id="5077" w:name="_Toc61112489"/>
      <w:bookmarkStart w:id="5078" w:name="_Toc67911641"/>
      <w:bookmarkStart w:id="5079" w:name="_Toc74843116"/>
      <w:r w:rsidRPr="00EF2F0E">
        <w:rPr>
          <w:rFonts w:eastAsia="SimSun"/>
        </w:rPr>
        <w:t>9.7.4</w:t>
      </w:r>
      <w:r w:rsidRPr="00EF2F0E">
        <w:rPr>
          <w:rFonts w:eastAsia="SimSun"/>
        </w:rPr>
        <w:tab/>
        <w:t>OTA Spectrum emission mask</w:t>
      </w:r>
      <w:bookmarkEnd w:id="5072"/>
      <w:bookmarkEnd w:id="5073"/>
      <w:bookmarkEnd w:id="5074"/>
      <w:bookmarkEnd w:id="5075"/>
      <w:bookmarkEnd w:id="5076"/>
      <w:bookmarkEnd w:id="5077"/>
      <w:bookmarkEnd w:id="5078"/>
      <w:bookmarkEnd w:id="5079"/>
    </w:p>
    <w:p w14:paraId="0984E671" w14:textId="77777777" w:rsidR="00B15E99" w:rsidRPr="00EF2F0E" w:rsidRDefault="00B15E99" w:rsidP="00B15E99">
      <w:pPr>
        <w:pStyle w:val="Heading4"/>
        <w:rPr>
          <w:rFonts w:eastAsia="SimSun"/>
        </w:rPr>
      </w:pPr>
      <w:bookmarkStart w:id="5080" w:name="_Toc21096064"/>
      <w:bookmarkStart w:id="5081" w:name="_Toc29763263"/>
      <w:bookmarkStart w:id="5082" w:name="_Toc45869548"/>
      <w:bookmarkStart w:id="5083" w:name="_Toc52554795"/>
      <w:bookmarkStart w:id="5084" w:name="_Toc52555265"/>
      <w:bookmarkStart w:id="5085" w:name="_Toc61112490"/>
      <w:bookmarkStart w:id="5086" w:name="_Toc67911642"/>
      <w:bookmarkStart w:id="5087" w:name="_Toc74843117"/>
      <w:r w:rsidRPr="00EF2F0E">
        <w:rPr>
          <w:rFonts w:eastAsia="SimSun"/>
        </w:rPr>
        <w:t>9.7.4.1</w:t>
      </w:r>
      <w:r w:rsidRPr="00EF2F0E">
        <w:rPr>
          <w:rFonts w:eastAsia="SimSun"/>
        </w:rPr>
        <w:tab/>
        <w:t>General</w:t>
      </w:r>
      <w:bookmarkEnd w:id="5080"/>
      <w:bookmarkEnd w:id="5081"/>
      <w:bookmarkEnd w:id="5082"/>
      <w:bookmarkEnd w:id="5083"/>
      <w:bookmarkEnd w:id="5084"/>
      <w:bookmarkEnd w:id="5085"/>
      <w:bookmarkEnd w:id="5086"/>
      <w:bookmarkEnd w:id="5087"/>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5088" w:name="_Toc21096065"/>
      <w:bookmarkStart w:id="5089" w:name="_Toc29763264"/>
      <w:bookmarkStart w:id="5090" w:name="_Toc45869549"/>
      <w:bookmarkStart w:id="5091" w:name="_Toc52554796"/>
      <w:bookmarkStart w:id="5092" w:name="_Toc52555266"/>
      <w:bookmarkStart w:id="5093" w:name="_Toc61112491"/>
      <w:bookmarkStart w:id="5094" w:name="_Toc67911643"/>
      <w:bookmarkStart w:id="5095" w:name="_Toc74843118"/>
      <w:r w:rsidRPr="00EF2F0E">
        <w:rPr>
          <w:rFonts w:eastAsia="SimSun"/>
        </w:rPr>
        <w:t>9.7.4.2</w:t>
      </w:r>
      <w:r w:rsidRPr="00EF2F0E">
        <w:rPr>
          <w:rFonts w:eastAsia="SimSun"/>
        </w:rPr>
        <w:tab/>
        <w:t>Minimum requirement for MSR operation</w:t>
      </w:r>
      <w:bookmarkEnd w:id="5088"/>
      <w:bookmarkEnd w:id="5089"/>
      <w:bookmarkEnd w:id="5090"/>
      <w:bookmarkEnd w:id="5091"/>
      <w:bookmarkEnd w:id="5092"/>
      <w:bookmarkEnd w:id="5093"/>
      <w:bookmarkEnd w:id="5094"/>
      <w:bookmarkEnd w:id="5095"/>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5096" w:name="_Toc21096066"/>
      <w:bookmarkStart w:id="5097" w:name="_Toc29763265"/>
      <w:bookmarkStart w:id="5098" w:name="_Toc45869550"/>
      <w:bookmarkStart w:id="5099" w:name="_Toc52554797"/>
      <w:bookmarkStart w:id="5100" w:name="_Toc52555267"/>
      <w:bookmarkStart w:id="5101" w:name="_Toc61112492"/>
      <w:bookmarkStart w:id="5102" w:name="_Toc67911644"/>
      <w:bookmarkStart w:id="5103" w:name="_Toc74843119"/>
      <w:r w:rsidRPr="00EF2F0E">
        <w:rPr>
          <w:rFonts w:eastAsia="SimSun"/>
        </w:rPr>
        <w:t>9.7.4.3</w:t>
      </w:r>
      <w:r w:rsidRPr="00EF2F0E">
        <w:rPr>
          <w:rFonts w:eastAsia="SimSun"/>
        </w:rPr>
        <w:tab/>
        <w:t>Minimum requirement for single RAT UTRA operation</w:t>
      </w:r>
      <w:bookmarkEnd w:id="5096"/>
      <w:bookmarkEnd w:id="5097"/>
      <w:bookmarkEnd w:id="5098"/>
      <w:bookmarkEnd w:id="5099"/>
      <w:bookmarkEnd w:id="5100"/>
      <w:bookmarkEnd w:id="5101"/>
      <w:bookmarkEnd w:id="5102"/>
      <w:bookmarkEnd w:id="5103"/>
    </w:p>
    <w:p w14:paraId="0984E677" w14:textId="77777777" w:rsidR="00B15E99" w:rsidRPr="00EF2F0E" w:rsidRDefault="00B15E99" w:rsidP="00B15E99">
      <w:pPr>
        <w:pStyle w:val="Heading5"/>
        <w:rPr>
          <w:rFonts w:eastAsia="SimSun"/>
        </w:rPr>
      </w:pPr>
      <w:bookmarkStart w:id="5104" w:name="_Toc21096067"/>
      <w:bookmarkStart w:id="5105" w:name="_Toc29763266"/>
      <w:bookmarkStart w:id="5106" w:name="_Toc45869551"/>
      <w:bookmarkStart w:id="5107" w:name="_Toc52554798"/>
      <w:bookmarkStart w:id="5108" w:name="_Toc52555268"/>
      <w:bookmarkStart w:id="5109" w:name="_Toc61112493"/>
      <w:bookmarkStart w:id="5110" w:name="_Toc67911645"/>
      <w:bookmarkStart w:id="5111" w:name="_Toc74843120"/>
      <w:r w:rsidRPr="00EF2F0E">
        <w:rPr>
          <w:rFonts w:eastAsia="SimSun"/>
        </w:rPr>
        <w:t>9.7.4.3.1</w:t>
      </w:r>
      <w:r w:rsidRPr="00EF2F0E">
        <w:rPr>
          <w:rFonts w:eastAsia="SimSun"/>
        </w:rPr>
        <w:tab/>
        <w:t>General</w:t>
      </w:r>
      <w:bookmarkEnd w:id="5104"/>
      <w:bookmarkEnd w:id="5105"/>
      <w:bookmarkEnd w:id="5106"/>
      <w:bookmarkEnd w:id="5107"/>
      <w:bookmarkEnd w:id="5108"/>
      <w:bookmarkEnd w:id="5109"/>
      <w:bookmarkEnd w:id="5110"/>
      <w:bookmarkEnd w:id="5111"/>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5112" w:name="_Toc21096068"/>
      <w:bookmarkStart w:id="5113" w:name="_Toc29763267"/>
      <w:bookmarkStart w:id="5114" w:name="_Toc45869552"/>
      <w:bookmarkStart w:id="5115" w:name="_Toc52554799"/>
      <w:bookmarkStart w:id="5116" w:name="_Toc52555269"/>
      <w:bookmarkStart w:id="5117" w:name="_Toc61112494"/>
      <w:bookmarkStart w:id="5118" w:name="_Toc67911646"/>
      <w:bookmarkStart w:id="5119" w:name="_Toc74843121"/>
      <w:r w:rsidRPr="00EF2F0E">
        <w:rPr>
          <w:rFonts w:eastAsia="SimSun"/>
        </w:rPr>
        <w:t>9.7.4.3.2</w:t>
      </w:r>
      <w:r w:rsidRPr="00EF2F0E">
        <w:rPr>
          <w:rFonts w:eastAsia="SimSun"/>
        </w:rPr>
        <w:tab/>
        <w:t>Minimum requirements for single RAT UTRA FDD operation</w:t>
      </w:r>
      <w:bookmarkEnd w:id="5112"/>
      <w:bookmarkEnd w:id="5113"/>
      <w:bookmarkEnd w:id="5114"/>
      <w:bookmarkEnd w:id="5115"/>
      <w:bookmarkEnd w:id="5116"/>
      <w:bookmarkEnd w:id="5117"/>
      <w:bookmarkEnd w:id="5118"/>
      <w:bookmarkEnd w:id="5119"/>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8pt;height:266.95pt" o:ole="" fillcolor="window">
            <v:imagedata r:id="rId108" o:title=""/>
          </v:shape>
          <o:OLEObject Type="Embed" ProgID="PowerPoint.Slide.8" ShapeID="_x0000_i1075" DrawAspect="Content" ObjectID="_1685455797"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0.7pt;height:26.6pt" o:ole="" fillcolor="window">
                  <v:imagedata r:id="rId110" o:title=""/>
                </v:shape>
                <o:OLEObject Type="Embed" ProgID="Equation.3" ShapeID="_x0000_i1076" DrawAspect="Content" ObjectID="_1685455798"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0.7pt;height:26.6pt" o:ole="" fillcolor="window">
                  <v:imagedata r:id="rId110" o:title=""/>
                </v:shape>
                <o:OLEObject Type="Embed" ProgID="Equation.3" ShapeID="_x0000_i1077" DrawAspect="Content" ObjectID="_1685455799"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5pt;height:28.8pt" o:ole="" fillcolor="window">
                  <v:imagedata r:id="rId113" o:title=""/>
                </v:shape>
                <o:OLEObject Type="Embed" ProgID="Equation.3" ShapeID="_x0000_i1078" DrawAspect="Content" ObjectID="_1685455800"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5120" w:name="_Toc21096069"/>
      <w:bookmarkStart w:id="5121" w:name="_Toc29763268"/>
      <w:bookmarkStart w:id="5122" w:name="_Toc45869553"/>
      <w:bookmarkStart w:id="5123" w:name="_Toc52554800"/>
      <w:bookmarkStart w:id="5124" w:name="_Toc52555270"/>
      <w:bookmarkStart w:id="5125" w:name="_Toc61112495"/>
      <w:bookmarkStart w:id="5126" w:name="_Toc67911647"/>
      <w:bookmarkStart w:id="5127" w:name="_Toc74843122"/>
      <w:r w:rsidRPr="00EF2F0E">
        <w:t>9.7.4.4</w:t>
      </w:r>
      <w:r w:rsidRPr="00EF2F0E">
        <w:tab/>
        <w:t>Minimum requirement for single RAT E-UTRA operation</w:t>
      </w:r>
      <w:bookmarkEnd w:id="5120"/>
      <w:bookmarkEnd w:id="5121"/>
      <w:bookmarkEnd w:id="5122"/>
      <w:bookmarkEnd w:id="5123"/>
      <w:bookmarkEnd w:id="5124"/>
      <w:bookmarkEnd w:id="5125"/>
      <w:bookmarkEnd w:id="5126"/>
      <w:bookmarkEnd w:id="5127"/>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5128" w:name="_Toc21096070"/>
      <w:bookmarkStart w:id="5129" w:name="_Toc29763269"/>
      <w:bookmarkStart w:id="5130" w:name="_Toc45869554"/>
      <w:bookmarkStart w:id="5131" w:name="_Toc52554801"/>
      <w:bookmarkStart w:id="5132" w:name="_Toc52555271"/>
      <w:bookmarkStart w:id="5133" w:name="_Toc61112496"/>
      <w:bookmarkStart w:id="5134" w:name="_Toc67911648"/>
      <w:bookmarkStart w:id="5135" w:name="_Toc74843123"/>
      <w:r w:rsidRPr="00EF2F0E">
        <w:lastRenderedPageBreak/>
        <w:t>9.7.5</w:t>
      </w:r>
      <w:r w:rsidRPr="00EF2F0E">
        <w:tab/>
        <w:t>OTA Operating band unwanted emission</w:t>
      </w:r>
      <w:bookmarkEnd w:id="5128"/>
      <w:bookmarkEnd w:id="5129"/>
      <w:bookmarkEnd w:id="5130"/>
      <w:bookmarkEnd w:id="5131"/>
      <w:bookmarkEnd w:id="5132"/>
      <w:bookmarkEnd w:id="5133"/>
      <w:bookmarkEnd w:id="5134"/>
      <w:bookmarkEnd w:id="5135"/>
      <w:r w:rsidRPr="00EF2F0E">
        <w:tab/>
      </w:r>
    </w:p>
    <w:p w14:paraId="0984E7C9" w14:textId="77777777" w:rsidR="00B15E99" w:rsidRPr="00EF2F0E" w:rsidRDefault="00B15E99" w:rsidP="00B15E99">
      <w:pPr>
        <w:pStyle w:val="Heading4"/>
      </w:pPr>
      <w:bookmarkStart w:id="5136" w:name="_Toc21096071"/>
      <w:bookmarkStart w:id="5137" w:name="_Toc29763270"/>
      <w:bookmarkStart w:id="5138" w:name="_Toc45869555"/>
      <w:bookmarkStart w:id="5139" w:name="_Toc52554802"/>
      <w:bookmarkStart w:id="5140" w:name="_Toc52555272"/>
      <w:bookmarkStart w:id="5141" w:name="_Toc61112497"/>
      <w:bookmarkStart w:id="5142" w:name="_Toc67911649"/>
      <w:bookmarkStart w:id="5143" w:name="_Toc74843124"/>
      <w:r w:rsidRPr="00EF2F0E">
        <w:t>9.7.5.1</w:t>
      </w:r>
      <w:r w:rsidRPr="00EF2F0E">
        <w:tab/>
        <w:t>General</w:t>
      </w:r>
      <w:bookmarkEnd w:id="5136"/>
      <w:bookmarkEnd w:id="5137"/>
      <w:bookmarkEnd w:id="5138"/>
      <w:bookmarkEnd w:id="5139"/>
      <w:bookmarkEnd w:id="5140"/>
      <w:bookmarkEnd w:id="5141"/>
      <w:bookmarkEnd w:id="5142"/>
      <w:bookmarkEnd w:id="5143"/>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984E7CF" w14:textId="77777777"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lastRenderedPageBreak/>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7777777"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5144" w:name="_Toc21096072"/>
      <w:bookmarkStart w:id="5145" w:name="_Toc29763271"/>
      <w:bookmarkStart w:id="5146" w:name="_Toc45869556"/>
      <w:bookmarkStart w:id="5147" w:name="_Toc52554803"/>
      <w:bookmarkStart w:id="5148" w:name="_Toc52555273"/>
      <w:bookmarkStart w:id="5149" w:name="_Toc61112498"/>
      <w:bookmarkStart w:id="5150" w:name="_Toc67911650"/>
      <w:bookmarkStart w:id="5151" w:name="_Toc74843125"/>
      <w:r w:rsidRPr="00EF2F0E">
        <w:rPr>
          <w:rFonts w:eastAsia="SimSun"/>
        </w:rPr>
        <w:t>9.7.5.2</w:t>
      </w:r>
      <w:r w:rsidRPr="00EF2F0E">
        <w:rPr>
          <w:rFonts w:eastAsia="SimSun"/>
        </w:rPr>
        <w:tab/>
        <w:t>Minimum requirement for MSR operation</w:t>
      </w:r>
      <w:bookmarkEnd w:id="5144"/>
      <w:bookmarkEnd w:id="5145"/>
      <w:bookmarkEnd w:id="5146"/>
      <w:bookmarkEnd w:id="5147"/>
      <w:bookmarkEnd w:id="5148"/>
      <w:bookmarkEnd w:id="5149"/>
      <w:bookmarkEnd w:id="5150"/>
      <w:bookmarkEnd w:id="5151"/>
      <w:r w:rsidRPr="00EF2F0E">
        <w:rPr>
          <w:rFonts w:eastAsia="SimSun"/>
        </w:rPr>
        <w:tab/>
      </w:r>
    </w:p>
    <w:p w14:paraId="0984E7E4" w14:textId="77777777" w:rsidR="00B15E99" w:rsidRPr="00EF2F0E" w:rsidRDefault="00B15E99" w:rsidP="00B15E99">
      <w:pPr>
        <w:pStyle w:val="Heading5"/>
        <w:rPr>
          <w:rFonts w:eastAsia="SimSun"/>
        </w:rPr>
      </w:pPr>
      <w:bookmarkStart w:id="5152" w:name="_Toc21096073"/>
      <w:bookmarkStart w:id="5153" w:name="_Toc29763272"/>
      <w:bookmarkStart w:id="5154" w:name="_Toc45869557"/>
      <w:bookmarkStart w:id="5155" w:name="_Toc52554804"/>
      <w:bookmarkStart w:id="5156" w:name="_Toc52555274"/>
      <w:bookmarkStart w:id="5157" w:name="_Toc61112499"/>
      <w:bookmarkStart w:id="5158" w:name="_Toc67911651"/>
      <w:bookmarkStart w:id="5159" w:name="_Toc74843126"/>
      <w:r w:rsidRPr="00EF2F0E">
        <w:rPr>
          <w:rFonts w:eastAsia="SimSun"/>
        </w:rPr>
        <w:t>9.7.5.2.1</w:t>
      </w:r>
      <w:r w:rsidRPr="00EF2F0E">
        <w:rPr>
          <w:rFonts w:eastAsia="SimSun"/>
        </w:rPr>
        <w:tab/>
        <w:t>General</w:t>
      </w:r>
      <w:bookmarkEnd w:id="5152"/>
      <w:bookmarkEnd w:id="5153"/>
      <w:bookmarkEnd w:id="5154"/>
      <w:bookmarkEnd w:id="5155"/>
      <w:bookmarkEnd w:id="5156"/>
      <w:bookmarkEnd w:id="5157"/>
      <w:bookmarkEnd w:id="5158"/>
      <w:bookmarkEnd w:id="5159"/>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5160" w:name="_Toc21096074"/>
      <w:bookmarkStart w:id="5161" w:name="_Toc29763273"/>
      <w:bookmarkStart w:id="5162" w:name="_Toc45869558"/>
      <w:bookmarkStart w:id="5163" w:name="_Toc52554805"/>
      <w:bookmarkStart w:id="5164" w:name="_Toc52555275"/>
      <w:bookmarkStart w:id="5165" w:name="_Toc61112500"/>
      <w:bookmarkStart w:id="5166" w:name="_Toc67911652"/>
      <w:bookmarkStart w:id="5167" w:name="_Toc74843127"/>
      <w:r w:rsidRPr="00EF2F0E">
        <w:rPr>
          <w:rFonts w:eastAsia="SimSun"/>
        </w:rPr>
        <w:t>9.7.5.2.2</w:t>
      </w:r>
      <w:r w:rsidRPr="00EF2F0E">
        <w:rPr>
          <w:rFonts w:eastAsia="SimSun"/>
        </w:rPr>
        <w:tab/>
        <w:t>Minimum requirements for Band Categories 1 and 3</w:t>
      </w:r>
      <w:bookmarkEnd w:id="5160"/>
      <w:bookmarkEnd w:id="5161"/>
      <w:bookmarkEnd w:id="5162"/>
      <w:bookmarkEnd w:id="5163"/>
      <w:bookmarkEnd w:id="5164"/>
      <w:bookmarkEnd w:id="5165"/>
      <w:bookmarkEnd w:id="5166"/>
      <w:bookmarkEnd w:id="5167"/>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9pt;height:29.9pt" o:ole="" fillcolor="window">
                  <v:imagedata r:id="rId115" o:title=""/>
                </v:shape>
                <o:OLEObject Type="Embed" ProgID="Equation.3" ShapeID="_x0000_i1079" DrawAspect="Content" ObjectID="_1685455801"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5168"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5.75pt;height:28.8pt" o:ole="">
                  <v:imagedata r:id="rId117" o:title=""/>
                </v:shape>
                <o:OLEObject Type="Embed" ProgID="Equation.3" ShapeID="_x0000_i1080" DrawAspect="Content" ObjectID="_1685455802" r:id="rId118"/>
              </w:object>
            </w:r>
            <w:bookmarkEnd w:id="5168"/>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5.75pt;height:28.8pt" o:ole="">
                  <v:imagedata r:id="rId117" o:title=""/>
                </v:shape>
                <o:OLEObject Type="Embed" ProgID="Equation.3" ShapeID="_x0000_i1081" DrawAspect="Content" ObjectID="_1685455803"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55pt;height:27.7pt" o:ole="">
                      <v:fill o:detectmouseclick="t"/>
                      <v:imagedata r:id="rId120" o:title=""/>
                    </v:shape>
                    <o:OLEObject Type="Embed" ProgID="Equation.DSMT4" ShapeID="_x0000_i1082" DrawAspect="Content" ObjectID="_1685455804"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1pt;height:28.25pt;mso-wrap-style:square;mso-position-horizontal-relative:page;mso-position-vertical-relative:page" o:ole="">
                      <v:fill o:detectmouseclick="t"/>
                      <v:imagedata r:id="rId122" o:title=""/>
                    </v:shape>
                    <o:OLEObject Type="Embed" ProgID="Equation.3" ShapeID="对象 103" DrawAspect="Content" ObjectID="_1685455805"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5169" w:name="_Toc21096075"/>
      <w:bookmarkStart w:id="5170" w:name="_Toc29763274"/>
      <w:bookmarkStart w:id="5171" w:name="_Toc45869559"/>
      <w:bookmarkStart w:id="5172" w:name="_Toc52554806"/>
      <w:bookmarkStart w:id="5173" w:name="_Toc52555276"/>
      <w:bookmarkStart w:id="5174" w:name="_Toc61112501"/>
      <w:bookmarkStart w:id="5175" w:name="_Toc67911653"/>
      <w:bookmarkStart w:id="5176" w:name="_Toc74843128"/>
      <w:r w:rsidRPr="00EF2F0E">
        <w:t>9.7.5.2.3</w:t>
      </w:r>
      <w:r w:rsidRPr="00EF2F0E">
        <w:tab/>
      </w:r>
      <w:r w:rsidRPr="00EF2F0E">
        <w:rPr>
          <w:i/>
        </w:rPr>
        <w:t>Minimum requirement</w:t>
      </w:r>
      <w:r w:rsidRPr="00EF2F0E">
        <w:t xml:space="preserve"> for Band Category 2</w:t>
      </w:r>
      <w:bookmarkEnd w:id="5169"/>
      <w:bookmarkEnd w:id="5170"/>
      <w:bookmarkEnd w:id="5171"/>
      <w:bookmarkEnd w:id="5172"/>
      <w:bookmarkEnd w:id="5173"/>
      <w:bookmarkEnd w:id="5174"/>
      <w:bookmarkEnd w:id="5175"/>
      <w:bookmarkEnd w:id="5176"/>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25pt;height:38.75pt;mso-wrap-style:square;mso-position-horizontal-relative:page;mso-position-vertical-relative:page" o:ole="">
                  <v:imagedata r:id="rId124" o:title=""/>
                </v:shape>
                <o:OLEObject Type="Embed" ProgID="Equation.3" ShapeID="对象 139" DrawAspect="Content" ObjectID="_1685455806"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7pt;height:38.75pt;mso-wrap-style:square;mso-position-horizontal-relative:page;mso-position-vertical-relative:page" o:ole="">
                  <v:imagedata r:id="rId126" o:title=""/>
                </v:shape>
                <o:OLEObject Type="Embed" ProgID="Equation.3" ShapeID="对象 140" DrawAspect="Content" ObjectID="_1685455807"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8.8pt" o:ole="">
                  <v:imagedata r:id="rId128" o:title=""/>
                </v:shape>
                <o:OLEObject Type="Embed" ProgID="Equation.3" ShapeID="_x0000_i1086" DrawAspect="Content" ObjectID="_1685455808"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8pt" o:ole="">
                  <v:imagedata r:id="rId130" o:title=""/>
                </v:shape>
                <o:OLEObject Type="Embed" ProgID="Equation.3" ShapeID="_x0000_i1087" DrawAspect="Content" ObjectID="_1685455809"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7pt;height:38.75pt;mso-wrap-style:square;mso-position-horizontal-relative:page;mso-position-vertical-relative:page" o:ole="">
                  <v:imagedata r:id="rId132" o:title=""/>
                </v:shape>
                <o:OLEObject Type="Embed" ProgID="Equation.3" ShapeID="对象 143" DrawAspect="Content" ObjectID="_1685455810"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75pt;mso-wrap-style:square;mso-position-horizontal-relative:page;mso-position-vertical-relative:page" o:ole="">
                  <v:imagedata r:id="rId134" o:title=""/>
                </v:shape>
                <o:OLEObject Type="Embed" ProgID="Equation.3" ShapeID="对象 144" DrawAspect="Content" ObjectID="_1685455811"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3pt;height:30.45pt" o:ole="">
                  <v:imagedata r:id="rId136" o:title=""/>
                </v:shape>
                <o:OLEObject Type="Embed" ProgID="Equation.3" ShapeID="_x0000_i1090" DrawAspect="Content" ObjectID="_1685455812"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45pt;height:38.75pt;mso-wrap-style:square;mso-position-horizontal-relative:page;mso-position-vertical-relative:page" o:ole="">
                  <v:fill o:detectmouseclick="t"/>
                  <v:imagedata r:id="rId138" o:title=""/>
                </v:shape>
                <o:OLEObject Type="Embed" ProgID="Equation.3" ShapeID="对象 109" DrawAspect="Content" ObjectID="_1685455813"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1pt;height:38.75pt;mso-wrap-style:square;mso-position-horizontal-relative:page;mso-position-vertical-relative:page" o:ole="">
                  <v:fill o:detectmouseclick="t"/>
                  <v:imagedata r:id="rId140" o:title=""/>
                </v:shape>
                <o:OLEObject Type="Embed" ProgID="Equation.3" ShapeID="对象 110" DrawAspect="Content" ObjectID="_1685455814"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5177" w:name="_Toc21096076"/>
      <w:bookmarkStart w:id="5178" w:name="_Toc29763275"/>
      <w:bookmarkStart w:id="5179" w:name="_Toc45869560"/>
      <w:bookmarkStart w:id="5180" w:name="_Toc52554807"/>
      <w:bookmarkStart w:id="5181" w:name="_Toc52555277"/>
      <w:bookmarkStart w:id="5182" w:name="_Toc61112502"/>
      <w:bookmarkStart w:id="5183" w:name="_Toc67911654"/>
      <w:bookmarkStart w:id="5184" w:name="_Toc74843129"/>
      <w:r w:rsidRPr="00EF2F0E">
        <w:rPr>
          <w:rFonts w:eastAsia="SimSun"/>
        </w:rPr>
        <w:t>9.7.5.2.4</w:t>
      </w:r>
      <w:r w:rsidRPr="00EF2F0E">
        <w:rPr>
          <w:rFonts w:eastAsia="SimSun"/>
        </w:rPr>
        <w:tab/>
        <w:t>Additional requirements</w:t>
      </w:r>
      <w:bookmarkEnd w:id="5177"/>
      <w:bookmarkEnd w:id="5178"/>
      <w:bookmarkEnd w:id="5179"/>
      <w:bookmarkEnd w:id="5180"/>
      <w:bookmarkEnd w:id="5181"/>
      <w:bookmarkEnd w:id="5182"/>
      <w:bookmarkEnd w:id="5183"/>
      <w:bookmarkEnd w:id="5184"/>
    </w:p>
    <w:p w14:paraId="0984EA6F" w14:textId="77777777" w:rsidR="00B15E99" w:rsidRPr="00EF2F0E" w:rsidRDefault="00B15E99" w:rsidP="00B15E99">
      <w:pPr>
        <w:pStyle w:val="Heading6"/>
      </w:pPr>
      <w:bookmarkStart w:id="5185" w:name="_Toc21096077"/>
      <w:bookmarkStart w:id="5186" w:name="_Toc29763276"/>
      <w:bookmarkStart w:id="5187" w:name="_Toc45869561"/>
      <w:bookmarkStart w:id="5188" w:name="_Toc52554808"/>
      <w:bookmarkStart w:id="5189" w:name="_Toc52555278"/>
      <w:bookmarkStart w:id="5190" w:name="_Toc61112503"/>
      <w:bookmarkStart w:id="5191" w:name="_Toc67911655"/>
      <w:bookmarkStart w:id="5192" w:name="_Toc74843130"/>
      <w:r w:rsidRPr="00EF2F0E">
        <w:t>9.7.5.2.4.1</w:t>
      </w:r>
      <w:r w:rsidRPr="00EF2F0E">
        <w:tab/>
        <w:t>Limits in FCC Title 47</w:t>
      </w:r>
      <w:bookmarkEnd w:id="5185"/>
      <w:bookmarkEnd w:id="5186"/>
      <w:bookmarkEnd w:id="5187"/>
      <w:bookmarkEnd w:id="5188"/>
      <w:bookmarkEnd w:id="5189"/>
      <w:bookmarkEnd w:id="5190"/>
      <w:bookmarkEnd w:id="5191"/>
      <w:bookmarkEnd w:id="5192"/>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5193" w:name="_Toc21096078"/>
      <w:bookmarkStart w:id="5194" w:name="_Toc29763277"/>
      <w:bookmarkStart w:id="5195" w:name="_Toc45869562"/>
      <w:bookmarkStart w:id="5196" w:name="_Toc52554809"/>
      <w:bookmarkStart w:id="5197" w:name="_Toc52555279"/>
      <w:bookmarkStart w:id="5198" w:name="_Toc61112504"/>
      <w:bookmarkStart w:id="5199" w:name="_Toc67911656"/>
      <w:bookmarkStart w:id="5200" w:name="_Toc74843131"/>
      <w:r w:rsidRPr="00EF2F0E">
        <w:t>9.7.5.2.4.2</w:t>
      </w:r>
      <w:r w:rsidRPr="00EF2F0E">
        <w:tab/>
        <w:t>Unsynchronized operation for BC3</w:t>
      </w:r>
      <w:bookmarkEnd w:id="5193"/>
      <w:bookmarkEnd w:id="5194"/>
      <w:bookmarkEnd w:id="5195"/>
      <w:bookmarkEnd w:id="5196"/>
      <w:bookmarkEnd w:id="5197"/>
      <w:bookmarkEnd w:id="5198"/>
      <w:bookmarkEnd w:id="5199"/>
      <w:bookmarkEnd w:id="5200"/>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5201" w:name="_Toc21096079"/>
      <w:bookmarkStart w:id="5202" w:name="_Toc29763278"/>
      <w:bookmarkStart w:id="5203" w:name="_Toc45869563"/>
      <w:bookmarkStart w:id="5204" w:name="_Toc52554810"/>
      <w:bookmarkStart w:id="5205" w:name="_Toc52555280"/>
      <w:bookmarkStart w:id="5206" w:name="_Toc61112505"/>
      <w:bookmarkStart w:id="5207" w:name="_Toc67911657"/>
      <w:bookmarkStart w:id="5208" w:name="_Toc74843132"/>
      <w:r w:rsidRPr="00EF2F0E">
        <w:lastRenderedPageBreak/>
        <w:t>9.7.5.2.4.3</w:t>
      </w:r>
      <w:r w:rsidRPr="00EF2F0E">
        <w:tab/>
        <w:t>Protection of DTT</w:t>
      </w:r>
      <w:bookmarkEnd w:id="5201"/>
      <w:bookmarkEnd w:id="5202"/>
      <w:bookmarkEnd w:id="5203"/>
      <w:bookmarkEnd w:id="5204"/>
      <w:bookmarkEnd w:id="5205"/>
      <w:bookmarkEnd w:id="5206"/>
      <w:bookmarkEnd w:id="5207"/>
      <w:bookmarkEnd w:id="5208"/>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5209" w:name="_Toc52554811"/>
      <w:bookmarkStart w:id="5210" w:name="_Toc52555281"/>
      <w:bookmarkStart w:id="5211" w:name="_Toc61112506"/>
      <w:bookmarkStart w:id="5212" w:name="_Toc67911658"/>
      <w:bookmarkStart w:id="5213" w:name="_Toc21096080"/>
      <w:bookmarkStart w:id="5214" w:name="_Toc29763279"/>
      <w:bookmarkStart w:id="5215" w:name="_Toc45869564"/>
      <w:bookmarkStart w:id="5216" w:name="_Toc74843133"/>
      <w:r w:rsidRPr="00EF2F0E">
        <w:t>9.7.5.2.4.4</w:t>
      </w:r>
      <w:r w:rsidRPr="00EF2F0E">
        <w:tab/>
      </w:r>
      <w:bookmarkEnd w:id="5209"/>
      <w:bookmarkEnd w:id="5210"/>
      <w:r w:rsidR="00BB326E">
        <w:t>Void</w:t>
      </w:r>
      <w:bookmarkEnd w:id="5211"/>
      <w:bookmarkEnd w:id="5212"/>
      <w:bookmarkEnd w:id="5216"/>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5217" w:name="_Toc486925406"/>
      <w:bookmarkStart w:id="5218" w:name="_Toc52554812"/>
      <w:bookmarkStart w:id="5219" w:name="_Toc52555282"/>
      <w:bookmarkStart w:id="5220" w:name="_Toc61112507"/>
      <w:bookmarkStart w:id="5221" w:name="_Toc67911659"/>
      <w:bookmarkStart w:id="5222" w:name="_Toc74843134"/>
      <w:r w:rsidRPr="00EF2F0E">
        <w:t>9.7.5.2.4.5</w:t>
      </w:r>
      <w:r w:rsidRPr="00EF2F0E">
        <w:tab/>
        <w:t>Co-existence with RNSS/GPS services in North America</w:t>
      </w:r>
      <w:bookmarkEnd w:id="5217"/>
      <w:bookmarkEnd w:id="5218"/>
      <w:bookmarkEnd w:id="5219"/>
      <w:bookmarkEnd w:id="5220"/>
      <w:bookmarkEnd w:id="5221"/>
      <w:bookmarkEnd w:id="5222"/>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77777777" w:rsidR="00B24DDB" w:rsidRPr="00EF2F0E" w:rsidRDefault="00B24DDB" w:rsidP="00B24DDB">
      <w:pPr>
        <w:pStyle w:val="Heading6"/>
      </w:pPr>
      <w:bookmarkStart w:id="5223" w:name="_Toc52554813"/>
      <w:bookmarkStart w:id="5224" w:name="_Toc52555283"/>
      <w:bookmarkStart w:id="5225" w:name="_Toc61112508"/>
      <w:bookmarkStart w:id="5226" w:name="_Toc67911660"/>
      <w:bookmarkStart w:id="5227" w:name="_Toc74843135"/>
      <w:r w:rsidRPr="00EF2F0E">
        <w:t>9.7.5.2.4.6</w:t>
      </w:r>
      <w:r w:rsidRPr="00EF2F0E">
        <w:tab/>
      </w:r>
      <w:del w:id="5228" w:author="CR0230" w:date="2021-06-11T16:02:00Z">
        <w:r w:rsidRPr="00EF2F0E" w:rsidDel="000C6B1A">
          <w:delText>Additional requirements for band 41</w:delText>
        </w:r>
      </w:del>
      <w:bookmarkEnd w:id="5223"/>
      <w:bookmarkEnd w:id="5224"/>
      <w:bookmarkEnd w:id="5225"/>
      <w:bookmarkEnd w:id="5226"/>
      <w:ins w:id="5229" w:author="CR0230" w:date="2021-06-11T16:02:00Z">
        <w:r>
          <w:t>Void</w:t>
        </w:r>
      </w:ins>
      <w:bookmarkEnd w:id="5227"/>
    </w:p>
    <w:p w14:paraId="140F3393" w14:textId="77777777" w:rsidR="00B24DDB" w:rsidRPr="00EF2F0E" w:rsidDel="000C6B1A" w:rsidRDefault="00B24DDB" w:rsidP="00B24DDB">
      <w:pPr>
        <w:keepNext/>
        <w:rPr>
          <w:del w:id="5230" w:author="CR0230" w:date="2021-06-11T16:02:00Z"/>
          <w:rFonts w:cs="v5.0.0"/>
        </w:rPr>
      </w:pPr>
      <w:del w:id="5231" w:author="CR0230"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Band 41 in certain regions. Emissions shall not exceed the maximum levels specified in table 9.7.5.2.4.6-</w:delText>
        </w:r>
        <w:r w:rsidRPr="00EF2F0E" w:rsidDel="000C6B1A">
          <w:rPr>
            <w:lang w:eastAsia="zh-CN"/>
          </w:rPr>
          <w:delText>1</w:delText>
        </w:r>
        <w:r w:rsidRPr="00EF2F0E" w:rsidDel="000C6B1A">
          <w:rPr>
            <w:rFonts w:cs="v5.0.0"/>
          </w:rPr>
          <w:delText xml:space="preserve"> below, where:</w:delText>
        </w:r>
      </w:del>
    </w:p>
    <w:p w14:paraId="263A40D5" w14:textId="77777777" w:rsidR="00B24DDB" w:rsidRPr="00EF2F0E" w:rsidDel="000C6B1A" w:rsidRDefault="00B24DDB" w:rsidP="00B24DDB">
      <w:pPr>
        <w:pStyle w:val="B10"/>
        <w:keepNext/>
        <w:rPr>
          <w:del w:id="5232" w:author="CR0230" w:date="2021-06-11T16:02:00Z"/>
          <w:rFonts w:cs="v5.0.0"/>
        </w:rPr>
      </w:pPr>
      <w:del w:id="5233" w:author="CR0230"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23D5E839" w14:textId="77777777" w:rsidR="00B24DDB" w:rsidRPr="00EF2F0E" w:rsidDel="000C6B1A" w:rsidRDefault="00B24DDB" w:rsidP="00B24DDB">
      <w:pPr>
        <w:pStyle w:val="B10"/>
        <w:keepNext/>
        <w:rPr>
          <w:del w:id="5234" w:author="CR0230" w:date="2021-06-11T16:02:00Z"/>
          <w:rFonts w:cs="v5.0.0"/>
          <w:lang w:eastAsia="zh-CN"/>
        </w:rPr>
      </w:pPr>
      <w:del w:id="5235" w:author="CR0230"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603A9910" w14:textId="77777777" w:rsidR="00B24DDB" w:rsidRPr="00EF2F0E" w:rsidRDefault="00B24DDB" w:rsidP="00B24DDB">
      <w:pPr>
        <w:pStyle w:val="TH"/>
        <w:rPr>
          <w:rFonts w:cs="v5.0.0"/>
        </w:rPr>
      </w:pPr>
      <w:r w:rsidRPr="00EF2F0E">
        <w:t>Table 9.7.5.2.4.6-</w:t>
      </w:r>
      <w:r w:rsidRPr="00EF2F0E">
        <w:rPr>
          <w:lang w:eastAsia="zh-CN"/>
        </w:rPr>
        <w:t>1</w:t>
      </w:r>
      <w:r w:rsidRPr="00EF2F0E">
        <w:t xml:space="preserve">: </w:t>
      </w:r>
      <w:del w:id="5236" w:author="CR0230" w:date="2021-06-11T16:02:00Z">
        <w:r w:rsidRPr="00EF2F0E" w:rsidDel="000C6B1A">
          <w:delText xml:space="preserve">Additional operating band unwanted emission limits for Band </w:delText>
        </w:r>
        <w:r w:rsidRPr="00EF2F0E" w:rsidDel="000C6B1A">
          <w:rPr>
            <w:lang w:eastAsia="zh-CN"/>
          </w:rPr>
          <w:delText>41</w:delText>
        </w:r>
      </w:del>
      <w:ins w:id="5237" w:author="CR0230"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24DDB" w:rsidRPr="00EF2F0E" w:rsidDel="000C6B1A" w14:paraId="716B59A0" w14:textId="77777777" w:rsidTr="00B24DDB">
        <w:trPr>
          <w:jc w:val="center"/>
          <w:del w:id="5238" w:author="CR0230" w:date="2021-06-11T16:02:00Z"/>
        </w:trPr>
        <w:tc>
          <w:tcPr>
            <w:tcW w:w="1191" w:type="dxa"/>
          </w:tcPr>
          <w:p w14:paraId="430EEA28" w14:textId="77777777" w:rsidR="00B24DDB" w:rsidRPr="00EF2F0E" w:rsidDel="000C6B1A" w:rsidRDefault="00B24DDB" w:rsidP="00B24DDB">
            <w:pPr>
              <w:pStyle w:val="TAH"/>
              <w:rPr>
                <w:del w:id="5239" w:author="CR0230" w:date="2021-06-11T16:02:00Z"/>
                <w:rFonts w:cs="Arial"/>
              </w:rPr>
            </w:pPr>
            <w:del w:id="5240" w:author="CR0230" w:date="2021-06-11T16:02:00Z">
              <w:r w:rsidRPr="00EF2F0E" w:rsidDel="000C6B1A">
                <w:rPr>
                  <w:rFonts w:cs="Arial"/>
                </w:rPr>
                <w:delText>Channel bandwidth</w:delText>
              </w:r>
            </w:del>
          </w:p>
        </w:tc>
        <w:tc>
          <w:tcPr>
            <w:tcW w:w="2126" w:type="dxa"/>
          </w:tcPr>
          <w:p w14:paraId="2E39D73A" w14:textId="77777777" w:rsidR="00B24DDB" w:rsidRPr="00EF2F0E" w:rsidDel="000C6B1A" w:rsidRDefault="00B24DDB" w:rsidP="00B24DDB">
            <w:pPr>
              <w:pStyle w:val="TAH"/>
              <w:rPr>
                <w:del w:id="5241" w:author="CR0230" w:date="2021-06-11T16:02:00Z"/>
                <w:rFonts w:cs="v5.0.0"/>
              </w:rPr>
            </w:pPr>
            <w:del w:id="5242" w:author="CR0230"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7C02859D" w14:textId="77777777" w:rsidR="00B24DDB" w:rsidRPr="00EF2F0E" w:rsidDel="000C6B1A" w:rsidRDefault="00B24DDB" w:rsidP="00B24DDB">
            <w:pPr>
              <w:pStyle w:val="TAH"/>
              <w:rPr>
                <w:del w:id="5243" w:author="CR0230" w:date="2021-06-11T16:02:00Z"/>
                <w:rFonts w:cs="v5.0.0"/>
              </w:rPr>
            </w:pPr>
            <w:del w:id="5244" w:author="CR0230" w:date="2021-06-11T16:02:00Z">
              <w:r w:rsidRPr="00EF2F0E" w:rsidDel="000C6B1A">
                <w:rPr>
                  <w:rFonts w:cs="v5.0.0"/>
                </w:rPr>
                <w:delText>Frequency offset of measurement filter centre frequency, f_offset</w:delText>
              </w:r>
            </w:del>
          </w:p>
        </w:tc>
        <w:tc>
          <w:tcPr>
            <w:tcW w:w="1285" w:type="dxa"/>
          </w:tcPr>
          <w:p w14:paraId="07CCC50F" w14:textId="77777777" w:rsidR="00B24DDB" w:rsidRPr="00EF2F0E" w:rsidDel="000C6B1A" w:rsidRDefault="00B24DDB" w:rsidP="00B24DDB">
            <w:pPr>
              <w:pStyle w:val="TAH"/>
              <w:rPr>
                <w:del w:id="5245" w:author="CR0230" w:date="2021-06-11T16:02:00Z"/>
                <w:rFonts w:cs="v5.0.0"/>
              </w:rPr>
            </w:pPr>
            <w:del w:id="5246" w:author="CR0230" w:date="2021-06-11T16:02:00Z">
              <w:r w:rsidRPr="00EF2F0E" w:rsidDel="000C6B1A">
                <w:rPr>
                  <w:rFonts w:cs="v5.0.0"/>
                </w:rPr>
                <w:delText>Minimum requirement</w:delText>
              </w:r>
            </w:del>
          </w:p>
        </w:tc>
        <w:tc>
          <w:tcPr>
            <w:tcW w:w="1418" w:type="dxa"/>
          </w:tcPr>
          <w:p w14:paraId="55B08F03" w14:textId="77777777" w:rsidR="00B24DDB" w:rsidRPr="00EF2F0E" w:rsidDel="000C6B1A" w:rsidRDefault="00B24DDB" w:rsidP="00B24DDB">
            <w:pPr>
              <w:pStyle w:val="TAH"/>
              <w:rPr>
                <w:del w:id="5247" w:author="CR0230" w:date="2021-06-11T16:02:00Z"/>
                <w:rFonts w:cs="v5.0.0"/>
                <w:lang w:eastAsia="zh-CN"/>
              </w:rPr>
            </w:pPr>
            <w:del w:id="5248" w:author="CR0230" w:date="2021-06-11T16:02:00Z">
              <w:r w:rsidRPr="00EF2F0E" w:rsidDel="000C6B1A">
                <w:rPr>
                  <w:rFonts w:cs="v5.0.0"/>
                </w:rPr>
                <w:delText xml:space="preserve">Measurement bandwidth </w:delText>
              </w:r>
            </w:del>
          </w:p>
        </w:tc>
      </w:tr>
      <w:tr w:rsidR="00B24DDB" w:rsidRPr="00EF2F0E" w:rsidDel="000C6B1A" w14:paraId="3151F2FD" w14:textId="77777777" w:rsidTr="00B24DDB">
        <w:trPr>
          <w:jc w:val="center"/>
          <w:del w:id="5249" w:author="CR0230" w:date="2021-06-11T16:02:00Z"/>
        </w:trPr>
        <w:tc>
          <w:tcPr>
            <w:tcW w:w="1191" w:type="dxa"/>
            <w:shd w:val="clear" w:color="auto" w:fill="auto"/>
            <w:vAlign w:val="center"/>
          </w:tcPr>
          <w:p w14:paraId="3E5A52C6" w14:textId="77777777" w:rsidR="00B24DDB" w:rsidRPr="00EF2F0E" w:rsidDel="000C6B1A" w:rsidRDefault="00B24DDB" w:rsidP="00B24DDB">
            <w:pPr>
              <w:pStyle w:val="TAC"/>
              <w:rPr>
                <w:del w:id="5250" w:author="CR0230" w:date="2021-06-11T16:02:00Z"/>
                <w:rFonts w:cs="Arial"/>
              </w:rPr>
            </w:pPr>
            <w:del w:id="5251" w:author="CR0230" w:date="2021-06-11T16:02:00Z">
              <w:r w:rsidRPr="00EF2F0E" w:rsidDel="000C6B1A">
                <w:rPr>
                  <w:rFonts w:cs="Arial"/>
                </w:rPr>
                <w:delText>10 MHz</w:delText>
              </w:r>
            </w:del>
          </w:p>
        </w:tc>
        <w:tc>
          <w:tcPr>
            <w:tcW w:w="2126" w:type="dxa"/>
            <w:vAlign w:val="center"/>
          </w:tcPr>
          <w:p w14:paraId="2A265551" w14:textId="77777777" w:rsidR="00B24DDB" w:rsidRPr="00EF2F0E" w:rsidDel="000C6B1A" w:rsidRDefault="00B24DDB" w:rsidP="00B24DDB">
            <w:pPr>
              <w:pStyle w:val="TAC"/>
              <w:rPr>
                <w:del w:id="5252" w:author="CR0230" w:date="2021-06-11T16:02:00Z"/>
                <w:rFonts w:cs="v5.0.0"/>
              </w:rPr>
            </w:pPr>
            <w:del w:id="5253" w:author="CR0230"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1BA3C0AC" w14:textId="77777777" w:rsidR="00B24DDB" w:rsidRPr="00EF2F0E" w:rsidDel="000C6B1A" w:rsidRDefault="00B24DDB" w:rsidP="00B24DDB">
            <w:pPr>
              <w:pStyle w:val="TAC"/>
              <w:rPr>
                <w:del w:id="5254" w:author="CR0230" w:date="2021-06-11T16:02:00Z"/>
                <w:rFonts w:cs="v5.0.0"/>
              </w:rPr>
            </w:pPr>
            <w:del w:id="5255" w:author="CR0230"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4233B75" w14:textId="77777777" w:rsidR="00B24DDB" w:rsidRPr="00EF2F0E" w:rsidDel="000C6B1A" w:rsidRDefault="00B24DDB" w:rsidP="00B24DDB">
            <w:pPr>
              <w:pStyle w:val="TAC"/>
              <w:rPr>
                <w:del w:id="5256" w:author="CR0230" w:date="2021-06-11T16:02:00Z"/>
                <w:rFonts w:cs="Arial"/>
              </w:rPr>
            </w:pPr>
            <w:del w:id="5257" w:author="CR0230"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06ACE175" w14:textId="77777777" w:rsidR="00B24DDB" w:rsidRPr="00EF2F0E" w:rsidDel="000C6B1A" w:rsidRDefault="00B24DDB" w:rsidP="00B24DDB">
            <w:pPr>
              <w:pStyle w:val="TAC"/>
              <w:rPr>
                <w:del w:id="5258" w:author="CR0230" w:date="2021-06-11T16:02:00Z"/>
                <w:rFonts w:cs="Arial"/>
              </w:rPr>
            </w:pPr>
            <w:del w:id="5259" w:author="CR0230"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B24DDB" w:rsidRPr="00EF2F0E" w:rsidDel="000C6B1A" w14:paraId="7F0B3C8C" w14:textId="77777777" w:rsidTr="00B24DDB">
        <w:trPr>
          <w:jc w:val="center"/>
          <w:del w:id="5260" w:author="CR0230" w:date="2021-06-11T16:02:00Z"/>
        </w:trPr>
        <w:tc>
          <w:tcPr>
            <w:tcW w:w="1191" w:type="dxa"/>
            <w:shd w:val="clear" w:color="auto" w:fill="auto"/>
            <w:vAlign w:val="center"/>
          </w:tcPr>
          <w:p w14:paraId="2FE39134" w14:textId="77777777" w:rsidR="00B24DDB" w:rsidRPr="00EF2F0E" w:rsidDel="000C6B1A" w:rsidRDefault="00B24DDB" w:rsidP="00B24DDB">
            <w:pPr>
              <w:pStyle w:val="TAC"/>
              <w:rPr>
                <w:del w:id="5261" w:author="CR0230" w:date="2021-06-11T16:02:00Z"/>
                <w:rFonts w:cs="Arial"/>
              </w:rPr>
            </w:pPr>
            <w:del w:id="5262" w:author="CR0230" w:date="2021-06-11T16:02:00Z">
              <w:r w:rsidRPr="00EF2F0E" w:rsidDel="000C6B1A">
                <w:rPr>
                  <w:rFonts w:cs="Arial"/>
                </w:rPr>
                <w:delText>20 MHz</w:delText>
              </w:r>
            </w:del>
          </w:p>
        </w:tc>
        <w:tc>
          <w:tcPr>
            <w:tcW w:w="2126" w:type="dxa"/>
            <w:vAlign w:val="center"/>
          </w:tcPr>
          <w:p w14:paraId="484641B2" w14:textId="77777777" w:rsidR="00B24DDB" w:rsidRPr="00EF2F0E" w:rsidDel="000C6B1A" w:rsidRDefault="00B24DDB" w:rsidP="00B24DDB">
            <w:pPr>
              <w:pStyle w:val="TAC"/>
              <w:rPr>
                <w:del w:id="5263" w:author="CR0230" w:date="2021-06-11T16:02:00Z"/>
                <w:rFonts w:cs="v5.0.0"/>
              </w:rPr>
            </w:pPr>
            <w:del w:id="5264" w:author="CR0230"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4A532048" w14:textId="77777777" w:rsidR="00B24DDB" w:rsidRPr="00EF2F0E" w:rsidDel="000C6B1A" w:rsidRDefault="00B24DDB" w:rsidP="00B24DDB">
            <w:pPr>
              <w:pStyle w:val="TAC"/>
              <w:rPr>
                <w:del w:id="5265" w:author="CR0230" w:date="2021-06-11T16:02:00Z"/>
                <w:rFonts w:cs="v5.0.0"/>
              </w:rPr>
            </w:pPr>
            <w:del w:id="5266" w:author="CR0230"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720A4318" w14:textId="77777777" w:rsidR="00B24DDB" w:rsidRPr="00EF2F0E" w:rsidDel="000C6B1A" w:rsidRDefault="00B24DDB" w:rsidP="00B24DDB">
            <w:pPr>
              <w:pStyle w:val="TAC"/>
              <w:rPr>
                <w:del w:id="5267" w:author="CR0230" w:date="2021-06-11T16:02:00Z"/>
                <w:rFonts w:cs="Arial"/>
              </w:rPr>
            </w:pPr>
            <w:del w:id="5268" w:author="CR0230"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0EBCE0DD" w14:textId="77777777" w:rsidR="00B24DDB" w:rsidRPr="00EF2F0E" w:rsidDel="000C6B1A" w:rsidRDefault="00B24DDB" w:rsidP="00B24DDB">
            <w:pPr>
              <w:pStyle w:val="TAC"/>
              <w:rPr>
                <w:del w:id="5269" w:author="CR0230" w:date="2021-06-11T16:02:00Z"/>
                <w:rFonts w:cs="Arial"/>
              </w:rPr>
            </w:pPr>
            <w:del w:id="5270" w:author="CR0230"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B24DDB" w:rsidRPr="00EF2F0E" w:rsidDel="000C6B1A" w14:paraId="50742662" w14:textId="77777777" w:rsidTr="00B24DDB">
        <w:trPr>
          <w:jc w:val="center"/>
          <w:del w:id="5271" w:author="CR0230" w:date="2021-06-11T16:02:00Z"/>
        </w:trPr>
        <w:tc>
          <w:tcPr>
            <w:tcW w:w="8997" w:type="dxa"/>
            <w:gridSpan w:val="5"/>
            <w:shd w:val="clear" w:color="auto" w:fill="auto"/>
            <w:vAlign w:val="center"/>
          </w:tcPr>
          <w:p w14:paraId="6D1EC4E3" w14:textId="77777777" w:rsidR="00B24DDB" w:rsidRPr="00EF2F0E" w:rsidDel="000C6B1A" w:rsidRDefault="00B24DDB" w:rsidP="00B24DDB">
            <w:pPr>
              <w:pStyle w:val="TAN"/>
              <w:rPr>
                <w:del w:id="5272" w:author="CR0230" w:date="2021-06-11T16:02:00Z"/>
                <w:rFonts w:cs="Arial"/>
              </w:rPr>
            </w:pPr>
            <w:del w:id="5273" w:author="CR0230"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0984EAE4" w14:textId="77777777" w:rsidR="005C15CF" w:rsidRPr="00EF2F0E" w:rsidRDefault="005C15CF" w:rsidP="005C15CF"/>
    <w:p w14:paraId="0984EAE5" w14:textId="77777777" w:rsidR="005C15CF" w:rsidRPr="00EF2F0E" w:rsidRDefault="005C15CF" w:rsidP="005C15CF">
      <w:pPr>
        <w:pStyle w:val="Heading6"/>
      </w:pPr>
      <w:bookmarkStart w:id="5274" w:name="_Toc52554814"/>
      <w:bookmarkStart w:id="5275" w:name="_Toc52555284"/>
      <w:bookmarkStart w:id="5276" w:name="_Toc61112509"/>
      <w:bookmarkStart w:id="5277" w:name="_Toc67911661"/>
      <w:bookmarkStart w:id="5278" w:name="_Toc486925408"/>
      <w:bookmarkStart w:id="5279" w:name="_Hlk488398243"/>
      <w:bookmarkStart w:id="5280" w:name="_Toc74843136"/>
      <w:r w:rsidRPr="00EF2F0E">
        <w:t>9.7.5.2.4.7</w:t>
      </w:r>
      <w:r w:rsidRPr="00EF2F0E">
        <w:tab/>
        <w:t>Additional band 32, 50, 51, 74, 75 and 76 unwanted emissions</w:t>
      </w:r>
      <w:bookmarkEnd w:id="5274"/>
      <w:bookmarkEnd w:id="5275"/>
      <w:bookmarkEnd w:id="5276"/>
      <w:bookmarkEnd w:id="5277"/>
      <w:bookmarkEnd w:id="5280"/>
    </w:p>
    <w:bookmarkEnd w:id="5278"/>
    <w:p w14:paraId="0984EAE6" w14:textId="77777777" w:rsidR="005C15CF" w:rsidRPr="00EF2F0E" w:rsidRDefault="005C15CF" w:rsidP="005C15CF">
      <w:r w:rsidRPr="00EF2F0E">
        <w:t xml:space="preserve">In certain regions, the following requirements may apply to BS operating in Band 32 within 1452-1492 MHz, </w:t>
      </w:r>
      <w:bookmarkStart w:id="5281" w:name="_Hlk488398933"/>
      <w:r w:rsidRPr="00EF2F0E">
        <w:t>in Band 75 within 1432-1517 MHz and in Band 76 within 1427-1432 MHz.</w:t>
      </w:r>
      <w:bookmarkEnd w:id="5281"/>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14:paraId="0984EAE7" w14:textId="77777777" w:rsidR="005C15CF" w:rsidRPr="00EF2F0E" w:rsidRDefault="005C15CF" w:rsidP="005C15CF">
      <w:bookmarkStart w:id="5282"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282"/>
    </w:p>
    <w:p w14:paraId="0984EAE8" w14:textId="77777777" w:rsidR="005C15CF" w:rsidRPr="00EF2F0E" w:rsidRDefault="005C15CF" w:rsidP="005C15CF">
      <w:pPr>
        <w:pStyle w:val="TH"/>
        <w:rPr>
          <w:rFonts w:cs="v5.0.0"/>
          <w:lang w:eastAsia="ja-JP"/>
        </w:rPr>
      </w:pPr>
      <w:r w:rsidRPr="00EF2F0E">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14:paraId="0984EAEC" w14:textId="77777777" w:rsidTr="005C15CF">
        <w:trPr>
          <w:jc w:val="center"/>
        </w:trPr>
        <w:tc>
          <w:tcPr>
            <w:tcW w:w="0" w:type="auto"/>
          </w:tcPr>
          <w:p w14:paraId="0984EAE9" w14:textId="77777777"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14:paraId="0984EAEA" w14:textId="77777777" w:rsidR="005C15CF" w:rsidRPr="00EF2F0E" w:rsidRDefault="005C15CF" w:rsidP="005C15CF">
            <w:pPr>
              <w:pStyle w:val="TAH"/>
              <w:rPr>
                <w:rFonts w:cs="v5.0.0"/>
              </w:rPr>
            </w:pPr>
            <w:r w:rsidRPr="00EF2F0E">
              <w:rPr>
                <w:rFonts w:cs="Arial"/>
              </w:rPr>
              <w:t>Declared emission level [dBm]</w:t>
            </w:r>
          </w:p>
        </w:tc>
        <w:tc>
          <w:tcPr>
            <w:tcW w:w="0" w:type="auto"/>
          </w:tcPr>
          <w:p w14:paraId="0984EAEB" w14:textId="77777777" w:rsidR="005C15CF" w:rsidRPr="00EF2F0E" w:rsidRDefault="005C15CF" w:rsidP="005C15CF">
            <w:pPr>
              <w:pStyle w:val="TAH"/>
              <w:rPr>
                <w:rFonts w:cs="v5.0.0"/>
              </w:rPr>
            </w:pPr>
            <w:r w:rsidRPr="00EF2F0E">
              <w:rPr>
                <w:rFonts w:cs="v5.0.0"/>
              </w:rPr>
              <w:t xml:space="preserve">Measurement bandwidth </w:t>
            </w:r>
          </w:p>
        </w:tc>
      </w:tr>
      <w:tr w:rsidR="005C15CF" w:rsidRPr="00EF2F0E" w14:paraId="0984EAF0" w14:textId="77777777" w:rsidTr="005C15CF">
        <w:trPr>
          <w:jc w:val="center"/>
        </w:trPr>
        <w:tc>
          <w:tcPr>
            <w:tcW w:w="0" w:type="auto"/>
            <w:vAlign w:val="center"/>
          </w:tcPr>
          <w:p w14:paraId="0984EAED" w14:textId="77777777"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14:paraId="0984EAEE"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EF"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4" w14:textId="77777777" w:rsidTr="005C15CF">
        <w:trPr>
          <w:jc w:val="center"/>
        </w:trPr>
        <w:tc>
          <w:tcPr>
            <w:tcW w:w="0" w:type="auto"/>
            <w:vAlign w:val="center"/>
          </w:tcPr>
          <w:p w14:paraId="0984EAF1" w14:textId="77777777"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14:paraId="0984EAF2"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3" w14:textId="77777777"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14:paraId="0984EAF8" w14:textId="77777777" w:rsidTr="005C15CF">
        <w:trPr>
          <w:jc w:val="center"/>
        </w:trPr>
        <w:tc>
          <w:tcPr>
            <w:tcW w:w="0" w:type="auto"/>
            <w:vAlign w:val="center"/>
          </w:tcPr>
          <w:p w14:paraId="0984EAF5" w14:textId="77777777"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AF7" w14:textId="77777777" w:rsidR="005C15CF" w:rsidRPr="00EF2F0E" w:rsidRDefault="005C15CF" w:rsidP="005C15CF">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C"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0984EAFD" w14:textId="77777777"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14:paraId="0984EAFE" w14:textId="77777777"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77777777" w:rsidR="005C15CF" w:rsidRPr="00EF2F0E" w:rsidRDefault="005C15CF" w:rsidP="005C15CF">
            <w:pPr>
              <w:pStyle w:val="TAH"/>
              <w:rPr>
                <w:rFonts w:cs="Arial"/>
              </w:rPr>
            </w:pPr>
            <w:r w:rsidRPr="00EF2F0E">
              <w:rPr>
                <w:rFonts w:cs="Arial"/>
              </w:rPr>
              <w:t>Declared emission level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5C15CF" w:rsidRPr="00EF2F0E" w14:paraId="0984EB06" w14:textId="77777777" w:rsidTr="005C15CF">
        <w:trPr>
          <w:jc w:val="center"/>
        </w:trPr>
        <w:tc>
          <w:tcPr>
            <w:tcW w:w="3023" w:type="dxa"/>
          </w:tcPr>
          <w:p w14:paraId="0984EB03" w14:textId="77777777"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5" w14:textId="77777777" w:rsidR="005C15CF" w:rsidRPr="00EF2F0E" w:rsidRDefault="005C15CF" w:rsidP="005C15CF">
            <w:pPr>
              <w:pStyle w:val="TAC"/>
              <w:rPr>
                <w:rFonts w:cs="Arial"/>
              </w:rPr>
            </w:pPr>
            <w:r w:rsidRPr="00EF2F0E">
              <w:rPr>
                <w:rFonts w:cs="Arial"/>
              </w:rPr>
              <w:t>1 MHz</w:t>
            </w:r>
          </w:p>
        </w:tc>
      </w:tr>
      <w:tr w:rsidR="005C15CF" w:rsidRPr="00EF2F0E" w14:paraId="0984EB0A" w14:textId="77777777" w:rsidTr="005C15CF">
        <w:trPr>
          <w:jc w:val="center"/>
        </w:trPr>
        <w:tc>
          <w:tcPr>
            <w:tcW w:w="3023" w:type="dxa"/>
          </w:tcPr>
          <w:p w14:paraId="0984EB07"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9" w14:textId="77777777" w:rsidR="005C15CF" w:rsidRPr="00EF2F0E" w:rsidRDefault="005C15CF" w:rsidP="005C15CF">
            <w:pPr>
              <w:pStyle w:val="TAC"/>
              <w:rPr>
                <w:rFonts w:cs="Arial"/>
              </w:rPr>
            </w:pPr>
            <w:r w:rsidRPr="00EF2F0E">
              <w:rPr>
                <w:rFonts w:cs="Arial"/>
              </w:rPr>
              <w:t>3 MHz</w:t>
            </w:r>
          </w:p>
        </w:tc>
      </w:tr>
      <w:tr w:rsidR="005C15CF" w:rsidRPr="00EF2F0E" w14:paraId="0984EB0E" w14:textId="77777777" w:rsidTr="005C15CF">
        <w:trPr>
          <w:jc w:val="center"/>
        </w:trPr>
        <w:tc>
          <w:tcPr>
            <w:tcW w:w="3023" w:type="dxa"/>
          </w:tcPr>
          <w:p w14:paraId="0984EB0B" w14:textId="77777777"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0D" w14:textId="77777777" w:rsidR="005C15CF" w:rsidRPr="00EF2F0E" w:rsidRDefault="005C15CF" w:rsidP="005C15CF">
            <w:pPr>
              <w:pStyle w:val="TAC"/>
              <w:rPr>
                <w:rFonts w:cs="Arial"/>
              </w:rPr>
            </w:pPr>
            <w:r w:rsidRPr="00EF2F0E">
              <w:rPr>
                <w:rFonts w:cs="Arial"/>
              </w:rPr>
              <w:t>3 MHz</w:t>
            </w:r>
          </w:p>
        </w:tc>
      </w:tr>
      <w:tr w:rsidR="005C15CF" w:rsidRPr="00EF2F0E" w14:paraId="0984EB12" w14:textId="77777777" w:rsidTr="005C15CF">
        <w:trPr>
          <w:jc w:val="center"/>
        </w:trPr>
        <w:tc>
          <w:tcPr>
            <w:tcW w:w="3023" w:type="dxa"/>
          </w:tcPr>
          <w:p w14:paraId="0984EB0F" w14:textId="77777777"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77777777"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1" w14:textId="77777777" w:rsidR="005C15CF" w:rsidRPr="00EF2F0E" w:rsidRDefault="005C15CF" w:rsidP="005C15CF">
            <w:pPr>
              <w:pStyle w:val="TAC"/>
              <w:rPr>
                <w:rFonts w:cs="Arial"/>
              </w:rPr>
            </w:pPr>
            <w:r w:rsidRPr="00EF2F0E">
              <w:rPr>
                <w:rFonts w:cs="Arial"/>
              </w:rPr>
              <w:t>1 MHz</w:t>
            </w:r>
          </w:p>
        </w:tc>
      </w:tr>
    </w:tbl>
    <w:p w14:paraId="0984EB13" w14:textId="77777777" w:rsidR="005C15CF" w:rsidRPr="00EF2F0E" w:rsidRDefault="005C15CF" w:rsidP="005C15CF"/>
    <w:p w14:paraId="0984EB14"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B15" w14:textId="77777777" w:rsidR="005C15CF" w:rsidRPr="00EF2F0E" w:rsidRDefault="005C15CF" w:rsidP="005C15CF">
      <w:pPr>
        <w:pStyle w:val="NO"/>
        <w:ind w:left="0" w:firstLine="0"/>
      </w:pPr>
      <w:bookmarkStart w:id="5283"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14:paraId="0984EB16" w14:textId="77777777"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1A" w14:textId="77777777" w:rsidTr="005C15CF">
        <w:trPr>
          <w:jc w:val="center"/>
        </w:trPr>
        <w:tc>
          <w:tcPr>
            <w:tcW w:w="3023" w:type="dxa"/>
          </w:tcPr>
          <w:p w14:paraId="0984EB17" w14:textId="77777777"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B18" w14:textId="77777777"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14:paraId="0984EB19" w14:textId="77777777"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14:paraId="0984EB1E" w14:textId="77777777" w:rsidTr="005C15CF">
        <w:trPr>
          <w:jc w:val="center"/>
        </w:trPr>
        <w:tc>
          <w:tcPr>
            <w:tcW w:w="3023" w:type="dxa"/>
          </w:tcPr>
          <w:p w14:paraId="0984EB1B" w14:textId="77777777"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B1C" w14:textId="77777777"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B1D" w14:textId="77777777" w:rsidR="005C15CF" w:rsidRPr="00EF2F0E" w:rsidRDefault="005C15CF" w:rsidP="005C15CF">
            <w:pPr>
              <w:pStyle w:val="TAC"/>
              <w:rPr>
                <w:rFonts w:cs="Arial"/>
                <w:lang w:eastAsia="en-GB"/>
              </w:rPr>
            </w:pPr>
            <w:r w:rsidRPr="00EF2F0E">
              <w:rPr>
                <w:rFonts w:cs="Arial"/>
                <w:lang w:eastAsia="en-GB"/>
              </w:rPr>
              <w:t>1 MHz</w:t>
            </w:r>
          </w:p>
        </w:tc>
      </w:tr>
    </w:tbl>
    <w:p w14:paraId="0984EB1F" w14:textId="77777777" w:rsidR="005C15CF" w:rsidRPr="00EF2F0E" w:rsidRDefault="005C15CF" w:rsidP="005C15CF">
      <w:pPr>
        <w:pStyle w:val="NO"/>
      </w:pPr>
    </w:p>
    <w:p w14:paraId="0984EB20" w14:textId="77777777"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0984EB21" w14:textId="77777777" w:rsidR="005C15CF" w:rsidRPr="00EF2F0E" w:rsidRDefault="005C15CF" w:rsidP="005C15CF">
      <w:pPr>
        <w:pStyle w:val="NO"/>
        <w:ind w:left="0" w:firstLine="0"/>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0984EB24" w14:textId="77777777"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77777777"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5279"/>
      <w:bookmarkEnd w:id="5283"/>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5284" w:name="_Toc52554815"/>
      <w:bookmarkStart w:id="5285" w:name="_Toc52555285"/>
      <w:bookmarkStart w:id="5286" w:name="_Toc61112510"/>
      <w:bookmarkStart w:id="5287" w:name="_Toc67911662"/>
      <w:bookmarkStart w:id="5288" w:name="_Toc74843137"/>
      <w:r w:rsidRPr="00EF2F0E">
        <w:t xml:space="preserve">9.7.5.2.4.8 </w:t>
      </w:r>
      <w:r w:rsidRPr="00EF2F0E">
        <w:tab/>
        <w:t>Additional requirements for band 45</w:t>
      </w:r>
      <w:bookmarkEnd w:id="5284"/>
      <w:bookmarkEnd w:id="5285"/>
      <w:bookmarkEnd w:id="5286"/>
      <w:bookmarkEnd w:id="5287"/>
      <w:bookmarkEnd w:id="528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lastRenderedPageBreak/>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5289" w:name="_Toc52554816"/>
      <w:bookmarkStart w:id="5290" w:name="_Toc52555286"/>
      <w:bookmarkStart w:id="5291" w:name="_Toc61112511"/>
      <w:bookmarkStart w:id="5292" w:name="_Toc67911663"/>
      <w:bookmarkStart w:id="5293" w:name="_Toc74843138"/>
      <w:r w:rsidRPr="00EF2F0E">
        <w:t xml:space="preserve">9.7.5.2.4.9 </w:t>
      </w:r>
      <w:r w:rsidRPr="00EF2F0E">
        <w:tab/>
        <w:t>Additional requirements for band 48</w:t>
      </w:r>
      <w:bookmarkEnd w:id="5289"/>
      <w:bookmarkEnd w:id="5290"/>
      <w:bookmarkEnd w:id="5291"/>
      <w:bookmarkEnd w:id="5292"/>
      <w:bookmarkEnd w:id="5293"/>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5294" w:name="_Toc52554817"/>
      <w:bookmarkStart w:id="5295" w:name="_Toc52555287"/>
      <w:bookmarkStart w:id="5296" w:name="_Toc61112512"/>
      <w:bookmarkStart w:id="5297" w:name="_Toc67911664"/>
      <w:bookmarkStart w:id="5298" w:name="_Toc74843139"/>
      <w:r w:rsidRPr="00EF2F0E">
        <w:rPr>
          <w:rFonts w:eastAsia="SimSun"/>
        </w:rPr>
        <w:t>9.7.5.3</w:t>
      </w:r>
      <w:r w:rsidRPr="00EF2F0E">
        <w:rPr>
          <w:rFonts w:eastAsia="SimSun"/>
        </w:rPr>
        <w:tab/>
        <w:t>Minimum requirement for single RAT UTRA operation</w:t>
      </w:r>
      <w:bookmarkEnd w:id="5213"/>
      <w:bookmarkEnd w:id="5214"/>
      <w:bookmarkEnd w:id="5215"/>
      <w:bookmarkEnd w:id="5294"/>
      <w:bookmarkEnd w:id="5295"/>
      <w:bookmarkEnd w:id="5296"/>
      <w:bookmarkEnd w:id="5297"/>
      <w:bookmarkEnd w:id="5298"/>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5299" w:name="_Toc21096081"/>
      <w:bookmarkStart w:id="5300" w:name="_Toc29763280"/>
      <w:bookmarkStart w:id="5301" w:name="_Toc45869565"/>
      <w:bookmarkStart w:id="5302" w:name="_Toc52554818"/>
      <w:bookmarkStart w:id="5303" w:name="_Toc52555288"/>
      <w:bookmarkStart w:id="5304" w:name="_Toc61112513"/>
      <w:bookmarkStart w:id="5305" w:name="_Toc67911665"/>
      <w:bookmarkStart w:id="5306" w:name="_Toc74843140"/>
      <w:r w:rsidRPr="00EF2F0E">
        <w:rPr>
          <w:rFonts w:eastAsia="SimSun"/>
        </w:rPr>
        <w:t>9.7.5.4</w:t>
      </w:r>
      <w:r w:rsidRPr="00EF2F0E">
        <w:rPr>
          <w:rFonts w:eastAsia="SimSun"/>
        </w:rPr>
        <w:tab/>
        <w:t>Minimum requirement for single RAT E-UTRA operation</w:t>
      </w:r>
      <w:bookmarkEnd w:id="5299"/>
      <w:bookmarkEnd w:id="5300"/>
      <w:bookmarkEnd w:id="5301"/>
      <w:bookmarkEnd w:id="5302"/>
      <w:bookmarkEnd w:id="5303"/>
      <w:bookmarkEnd w:id="5304"/>
      <w:bookmarkEnd w:id="5305"/>
      <w:bookmarkEnd w:id="5306"/>
    </w:p>
    <w:p w14:paraId="0984EB68" w14:textId="77777777" w:rsidR="00B15E99" w:rsidRPr="00EF2F0E" w:rsidRDefault="00B15E99" w:rsidP="00B15E99">
      <w:pPr>
        <w:pStyle w:val="Heading5"/>
      </w:pPr>
      <w:bookmarkStart w:id="5307" w:name="_Toc21096082"/>
      <w:bookmarkStart w:id="5308" w:name="_Toc29763281"/>
      <w:bookmarkStart w:id="5309" w:name="_Toc45869566"/>
      <w:bookmarkStart w:id="5310" w:name="_Toc52554819"/>
      <w:bookmarkStart w:id="5311" w:name="_Toc52555289"/>
      <w:bookmarkStart w:id="5312" w:name="_Toc61112514"/>
      <w:bookmarkStart w:id="5313" w:name="_Toc67911666"/>
      <w:bookmarkStart w:id="5314" w:name="_Toc74843141"/>
      <w:r w:rsidRPr="00EF2F0E">
        <w:t>9.7.5.4.1</w:t>
      </w:r>
      <w:r w:rsidRPr="00EF2F0E">
        <w:tab/>
        <w:t>General</w:t>
      </w:r>
      <w:bookmarkEnd w:id="5307"/>
      <w:bookmarkEnd w:id="5308"/>
      <w:bookmarkEnd w:id="5309"/>
      <w:bookmarkEnd w:id="5310"/>
      <w:bookmarkEnd w:id="5311"/>
      <w:bookmarkEnd w:id="5312"/>
      <w:bookmarkEnd w:id="5313"/>
      <w:bookmarkEnd w:id="5314"/>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5315" w:name="_Toc21096083"/>
      <w:bookmarkStart w:id="5316" w:name="_Toc29763282"/>
      <w:bookmarkStart w:id="5317" w:name="_Toc45869567"/>
      <w:bookmarkStart w:id="5318" w:name="_Toc52554820"/>
      <w:bookmarkStart w:id="5319" w:name="_Toc52555290"/>
      <w:bookmarkStart w:id="5320" w:name="_Toc61112515"/>
      <w:bookmarkStart w:id="5321" w:name="_Toc67911667"/>
      <w:bookmarkStart w:id="5322" w:name="_Toc74843142"/>
      <w:r w:rsidRPr="00EF2F0E">
        <w:lastRenderedPageBreak/>
        <w:t>9.7.5.4.2</w:t>
      </w:r>
      <w:r w:rsidRPr="00EF2F0E">
        <w:tab/>
        <w:t xml:space="preserve">Minimum requirements </w:t>
      </w:r>
      <w:r w:rsidRPr="00EF2F0E">
        <w:rPr>
          <w:lang w:eastAsia="zh-CN"/>
        </w:rPr>
        <w:t xml:space="preserve">for Wide Area BS </w:t>
      </w:r>
      <w:r w:rsidRPr="00EF2F0E">
        <w:t>(Category A)</w:t>
      </w:r>
      <w:bookmarkEnd w:id="5315"/>
      <w:bookmarkEnd w:id="5316"/>
      <w:bookmarkEnd w:id="5317"/>
      <w:bookmarkEnd w:id="5318"/>
      <w:bookmarkEnd w:id="5319"/>
      <w:bookmarkEnd w:id="5320"/>
      <w:bookmarkEnd w:id="5321"/>
      <w:bookmarkEnd w:id="5322"/>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0.75pt;height:28.8pt" o:ole="">
                  <v:imagedata r:id="rId142" o:title=""/>
                </v:shape>
                <o:OLEObject Type="Embed" ProgID="Equation.3" ShapeID="_x0000_i1093" DrawAspect="Content" ObjectID="_1685455815"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5.75pt;height:28.8pt" o:ole="">
                  <v:imagedata r:id="rId144" o:title=""/>
                </v:shape>
                <o:OLEObject Type="Embed" ProgID="Equation.3" ShapeID="_x0000_i1094" DrawAspect="Content" ObjectID="_1685455816"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lastRenderedPageBreak/>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5.75pt;height:28.8pt" o:ole="">
                  <v:imagedata r:id="rId117" o:title=""/>
                </v:shape>
                <o:OLEObject Type="Embed" ProgID="Equation.3" ShapeID="_x0000_i1095" DrawAspect="Content" ObjectID="_1685455817"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0.75pt;height:28.8pt" o:ole="">
                  <v:imagedata r:id="rId147" o:title=""/>
                </v:shape>
                <o:OLEObject Type="Embed" ProgID="Equation.3" ShapeID="_x0000_i1096" DrawAspect="Content" ObjectID="_1685455818"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lastRenderedPageBreak/>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5.75pt;height:28.8pt" o:ole="">
                  <v:imagedata r:id="rId149" o:title=""/>
                </v:shape>
                <o:OLEObject Type="Embed" ProgID="Equation.3" ShapeID="_x0000_i1097" DrawAspect="Content" ObjectID="_1685455819"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5.75pt;height:28.8pt" o:ole="">
                  <v:imagedata r:id="rId151" o:title=""/>
                </v:shape>
                <o:OLEObject Type="Embed" ProgID="Equation.3" ShapeID="_x0000_i1098" DrawAspect="Content" ObjectID="_1685455820"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5323" w:name="_Toc21096084"/>
      <w:bookmarkStart w:id="5324" w:name="_Toc29763283"/>
      <w:bookmarkStart w:id="5325" w:name="_Toc45869568"/>
      <w:bookmarkStart w:id="5326" w:name="_Toc52554821"/>
      <w:bookmarkStart w:id="5327" w:name="_Toc52555291"/>
      <w:bookmarkStart w:id="5328" w:name="_Toc61112516"/>
      <w:bookmarkStart w:id="5329" w:name="_Toc67911668"/>
      <w:bookmarkStart w:id="5330" w:name="_Toc74843143"/>
      <w:r w:rsidRPr="00EF2F0E">
        <w:lastRenderedPageBreak/>
        <w:t>9.7.5.4.3</w:t>
      </w:r>
      <w:r w:rsidRPr="00EF2F0E">
        <w:tab/>
        <w:t xml:space="preserve">Minimum requirements </w:t>
      </w:r>
      <w:r w:rsidRPr="00EF2F0E">
        <w:rPr>
          <w:lang w:eastAsia="zh-CN"/>
        </w:rPr>
        <w:t>for Wide Area BS</w:t>
      </w:r>
      <w:r w:rsidRPr="00EF2F0E">
        <w:t xml:space="preserve"> (Category B)</w:t>
      </w:r>
      <w:bookmarkEnd w:id="5323"/>
      <w:bookmarkEnd w:id="5324"/>
      <w:bookmarkEnd w:id="5325"/>
      <w:bookmarkEnd w:id="5326"/>
      <w:bookmarkEnd w:id="5327"/>
      <w:bookmarkEnd w:id="5328"/>
      <w:bookmarkEnd w:id="5329"/>
      <w:bookmarkEnd w:id="5330"/>
    </w:p>
    <w:p w14:paraId="0984EC18" w14:textId="77777777" w:rsidR="00B15E99" w:rsidRPr="00EF2F0E" w:rsidRDefault="00B15E99" w:rsidP="00B15E99">
      <w:pPr>
        <w:pStyle w:val="Heading6"/>
        <w:rPr>
          <w:rFonts w:cs="v5.0.0"/>
        </w:rPr>
      </w:pPr>
      <w:bookmarkStart w:id="5331" w:name="_Toc21096085"/>
      <w:bookmarkStart w:id="5332" w:name="_Toc29763284"/>
      <w:bookmarkStart w:id="5333" w:name="_Toc45869569"/>
      <w:bookmarkStart w:id="5334" w:name="_Toc52554822"/>
      <w:bookmarkStart w:id="5335" w:name="_Toc52555292"/>
      <w:bookmarkStart w:id="5336" w:name="_Toc61112517"/>
      <w:bookmarkStart w:id="5337" w:name="_Toc67911669"/>
      <w:bookmarkStart w:id="5338" w:name="_Toc74843144"/>
      <w:r w:rsidRPr="00EF2F0E">
        <w:t>9.7.5.4.3.1</w:t>
      </w:r>
      <w:r w:rsidRPr="00EF2F0E">
        <w:tab/>
        <w:t>General</w:t>
      </w:r>
      <w:bookmarkEnd w:id="5331"/>
      <w:bookmarkEnd w:id="5332"/>
      <w:bookmarkEnd w:id="5333"/>
      <w:bookmarkEnd w:id="5334"/>
      <w:bookmarkEnd w:id="5335"/>
      <w:bookmarkEnd w:id="5336"/>
      <w:bookmarkEnd w:id="5337"/>
      <w:bookmarkEnd w:id="5338"/>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5339" w:name="_Toc21096086"/>
      <w:bookmarkStart w:id="5340" w:name="_Toc29763285"/>
      <w:bookmarkStart w:id="5341" w:name="_Toc45869570"/>
      <w:bookmarkStart w:id="5342" w:name="_Toc52554823"/>
      <w:bookmarkStart w:id="5343" w:name="_Toc52555293"/>
      <w:bookmarkStart w:id="5344" w:name="_Toc61112518"/>
      <w:bookmarkStart w:id="5345" w:name="_Toc67911670"/>
      <w:bookmarkStart w:id="5346" w:name="_Toc74843145"/>
      <w:r w:rsidRPr="00EF2F0E">
        <w:t>9.7.5.4.3.2</w:t>
      </w:r>
      <w:r w:rsidRPr="00EF2F0E">
        <w:tab/>
        <w:t>Category B requirements (Option 1)</w:t>
      </w:r>
      <w:bookmarkEnd w:id="5339"/>
      <w:bookmarkEnd w:id="5340"/>
      <w:bookmarkEnd w:id="5341"/>
      <w:bookmarkEnd w:id="5342"/>
      <w:bookmarkEnd w:id="5343"/>
      <w:bookmarkEnd w:id="5344"/>
      <w:bookmarkEnd w:id="5345"/>
      <w:bookmarkEnd w:id="534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0.75pt;height:28.8pt" o:ole="">
                  <v:imagedata r:id="rId153" o:title=""/>
                </v:shape>
                <o:OLEObject Type="Embed" ProgID="Equation.3" ShapeID="_x0000_i1099" DrawAspect="Content" ObjectID="_1685455821"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5.75pt;height:28.8pt" o:ole="">
                  <v:imagedata r:id="rId155" o:title=""/>
                </v:shape>
                <o:OLEObject Type="Embed" ProgID="Equation.3" ShapeID="_x0000_i1100" DrawAspect="Content" ObjectID="_1685455822"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lastRenderedPageBreak/>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5.75pt;height:28.8pt" o:ole="">
                  <v:imagedata r:id="rId157" o:title=""/>
                </v:shape>
                <o:OLEObject Type="Embed" ProgID="Equation.3" ShapeID="_x0000_i1101" DrawAspect="Content" ObjectID="_1685455823"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0.75pt;height:28.8pt" o:ole="">
                  <v:imagedata r:id="rId159" o:title=""/>
                </v:shape>
                <o:OLEObject Type="Embed" ProgID="Equation.3" ShapeID="_x0000_i1102" DrawAspect="Content" ObjectID="_1685455824"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lastRenderedPageBreak/>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5.75pt;height:28.8pt" o:ole="">
                  <v:imagedata r:id="rId161" o:title=""/>
                </v:shape>
                <o:OLEObject Type="Embed" ProgID="Equation.3" ShapeID="_x0000_i1103" DrawAspect="Content" ObjectID="_1685455825"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5.75pt;height:28.8pt" o:ole="">
                  <v:imagedata r:id="rId163" o:title=""/>
                </v:shape>
                <o:OLEObject Type="Embed" ProgID="Equation.3" ShapeID="_x0000_i1104" DrawAspect="Content" ObjectID="_1685455826"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5347" w:name="_Toc21096087"/>
      <w:bookmarkStart w:id="5348" w:name="_Toc29763286"/>
      <w:bookmarkStart w:id="5349" w:name="_Toc45869571"/>
      <w:bookmarkStart w:id="5350" w:name="_Toc52554824"/>
      <w:bookmarkStart w:id="5351" w:name="_Toc52555294"/>
      <w:bookmarkStart w:id="5352" w:name="_Toc61112519"/>
      <w:bookmarkStart w:id="5353" w:name="_Toc67911671"/>
      <w:bookmarkStart w:id="5354" w:name="_Toc74843146"/>
      <w:r w:rsidRPr="00EF2F0E">
        <w:lastRenderedPageBreak/>
        <w:t>9.7.5.4.3.3</w:t>
      </w:r>
      <w:r w:rsidRPr="00EF2F0E">
        <w:tab/>
        <w:t>Category B requirements (Option 2)</w:t>
      </w:r>
      <w:bookmarkEnd w:id="5347"/>
      <w:bookmarkEnd w:id="5348"/>
      <w:bookmarkEnd w:id="5349"/>
      <w:bookmarkEnd w:id="5350"/>
      <w:bookmarkEnd w:id="5351"/>
      <w:bookmarkEnd w:id="5352"/>
      <w:bookmarkEnd w:id="5353"/>
      <w:bookmarkEnd w:id="5354"/>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8.8pt" o:ole="">
                  <v:imagedata r:id="rId165" o:title=""/>
                </v:shape>
                <o:OLEObject Type="Embed" ProgID="Equation.3" ShapeID="_x0000_i1105" DrawAspect="Content" ObjectID="_1685455827"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15pt;height:28.8pt" o:ole="">
                  <v:imagedata r:id="rId167" o:title=""/>
                </v:shape>
                <o:OLEObject Type="Embed" ProgID="Equation.3" ShapeID="_x0000_i1106" DrawAspect="Content" ObjectID="_1685455828"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95pt;height:28.8pt" o:ole="">
                  <v:imagedata r:id="rId169" o:title=""/>
                </v:shape>
                <o:OLEObject Type="Embed" ProgID="Equation.3" ShapeID="_x0000_i1107" DrawAspect="Content" ObjectID="_1685455829"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8.8pt" o:ole="">
                  <v:imagedata r:id="rId171" o:title=""/>
                </v:shape>
                <o:OLEObject Type="Embed" ProgID="Equation.3" ShapeID="_x0000_i1108" DrawAspect="Content" ObjectID="_1685455830"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15pt;height:28.8pt" o:ole="">
                  <v:imagedata r:id="rId173" o:title=""/>
                </v:shape>
                <o:OLEObject Type="Embed" ProgID="Equation.3" ShapeID="_x0000_i1109" DrawAspect="Content" ObjectID="_1685455831"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95pt;height:28.8pt" o:ole="">
                  <v:imagedata r:id="rId175" o:title=""/>
                </v:shape>
                <o:OLEObject Type="Embed" ProgID="Equation.3" ShapeID="_x0000_i1110" DrawAspect="Content" ObjectID="_1685455832"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8.8pt" o:ole="">
                  <v:imagedata r:id="rId177" o:title=""/>
                </v:shape>
                <o:OLEObject Type="Embed" ProgID="Equation.3" ShapeID="_x0000_i1111" DrawAspect="Content" ObjectID="_1685455833"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5355" w:name="_Toc21096088"/>
      <w:bookmarkStart w:id="5356" w:name="_Toc29763287"/>
      <w:bookmarkStart w:id="5357" w:name="_Toc45869572"/>
      <w:bookmarkStart w:id="5358" w:name="_Toc52554825"/>
      <w:bookmarkStart w:id="5359" w:name="_Toc52555295"/>
      <w:bookmarkStart w:id="5360" w:name="_Toc61112520"/>
      <w:bookmarkStart w:id="5361" w:name="_Toc67911672"/>
      <w:bookmarkStart w:id="5362" w:name="_Toc74843147"/>
      <w:r w:rsidRPr="00EF2F0E">
        <w:t>9.7.5.4.4</w:t>
      </w:r>
      <w:r w:rsidRPr="00EF2F0E">
        <w:tab/>
      </w:r>
      <w:r w:rsidRPr="00EF2F0E">
        <w:rPr>
          <w:rFonts w:cs="Arial"/>
        </w:rPr>
        <w:t>Minimum requirement</w:t>
      </w:r>
      <w:r w:rsidRPr="00EF2F0E">
        <w:t>s for Local Area BS (Category A and B)</w:t>
      </w:r>
      <w:bookmarkEnd w:id="5355"/>
      <w:bookmarkEnd w:id="5356"/>
      <w:bookmarkEnd w:id="5357"/>
      <w:bookmarkEnd w:id="5358"/>
      <w:bookmarkEnd w:id="5359"/>
      <w:bookmarkEnd w:id="5360"/>
      <w:bookmarkEnd w:id="5361"/>
      <w:bookmarkEnd w:id="536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0.75pt;height:28.8pt" o:ole="">
                  <v:imagedata r:id="rId179" o:title=""/>
                </v:shape>
                <o:OLEObject Type="Embed" ProgID="Equation.3" ShapeID="_x0000_i1112" DrawAspect="Content" ObjectID="_1685455834"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95pt;height:28.8pt" o:ole="">
                  <v:imagedata r:id="rId181" o:title=""/>
                </v:shape>
                <o:OLEObject Type="Embed" ProgID="Equation.3" ShapeID="_x0000_i1113" DrawAspect="Content" ObjectID="_1685455835"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5.75pt;height:28.8pt" o:ole="">
                  <v:imagedata r:id="rId183" o:title=""/>
                </v:shape>
                <o:OLEObject Type="Embed" ProgID="Equation.3" ShapeID="_x0000_i1114" DrawAspect="Content" ObjectID="_1685455836"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5363" w:name="_Toc21096089"/>
      <w:bookmarkStart w:id="5364" w:name="_Toc29763288"/>
      <w:bookmarkStart w:id="5365" w:name="_Toc45869573"/>
      <w:bookmarkStart w:id="5366" w:name="_Toc52554826"/>
      <w:bookmarkStart w:id="5367" w:name="_Toc52555296"/>
      <w:bookmarkStart w:id="5368" w:name="_Toc61112521"/>
      <w:bookmarkStart w:id="5369" w:name="_Toc67911673"/>
      <w:bookmarkStart w:id="5370" w:name="_Toc74843148"/>
      <w:r w:rsidRPr="00EF2F0E">
        <w:lastRenderedPageBreak/>
        <w:t>9.7.5.4.5</w:t>
      </w:r>
      <w:r w:rsidRPr="00EF2F0E">
        <w:tab/>
      </w:r>
      <w:r w:rsidRPr="00EF2F0E">
        <w:rPr>
          <w:rFonts w:cs="Arial"/>
        </w:rPr>
        <w:t>Minimum requirement</w:t>
      </w:r>
      <w:r w:rsidRPr="00EF2F0E">
        <w:t>s for Medium Range BS (Category A and B)</w:t>
      </w:r>
      <w:bookmarkEnd w:id="5363"/>
      <w:bookmarkEnd w:id="5364"/>
      <w:bookmarkEnd w:id="5365"/>
      <w:bookmarkEnd w:id="5366"/>
      <w:bookmarkEnd w:id="5367"/>
      <w:bookmarkEnd w:id="5368"/>
      <w:bookmarkEnd w:id="5369"/>
      <w:bookmarkEnd w:id="5370"/>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95pt;height:26.6pt" o:ole="">
                  <v:imagedata r:id="rId185" o:title=""/>
                </v:shape>
                <o:OLEObject Type="Embed" ProgID="Equation.3" ShapeID="_x0000_i1115" DrawAspect="Content" ObjectID="_1685455837"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9pt;height:26.6pt" o:ole="">
                  <v:imagedata r:id="rId187" o:title=""/>
                </v:shape>
                <o:OLEObject Type="Embed" ProgID="Equation.3" ShapeID="_x0000_i1116" DrawAspect="Content" ObjectID="_1685455838"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5371" w:name="_Toc21096090"/>
      <w:bookmarkStart w:id="5372" w:name="_Toc29763289"/>
      <w:bookmarkStart w:id="5373" w:name="_Toc45869574"/>
      <w:bookmarkStart w:id="5374" w:name="_Toc52554827"/>
      <w:bookmarkStart w:id="5375" w:name="_Toc52555297"/>
      <w:bookmarkStart w:id="5376" w:name="_Toc61112522"/>
      <w:bookmarkStart w:id="5377" w:name="_Toc67911674"/>
      <w:bookmarkStart w:id="5378" w:name="_Toc74843149"/>
      <w:r w:rsidRPr="00EF2F0E">
        <w:lastRenderedPageBreak/>
        <w:t>9.7.5.4.6</w:t>
      </w:r>
      <w:r w:rsidRPr="00EF2F0E">
        <w:tab/>
        <w:t>Additional requirements</w:t>
      </w:r>
      <w:bookmarkEnd w:id="5371"/>
      <w:bookmarkEnd w:id="5372"/>
      <w:bookmarkEnd w:id="5373"/>
      <w:bookmarkEnd w:id="5374"/>
      <w:bookmarkEnd w:id="5375"/>
      <w:bookmarkEnd w:id="5376"/>
      <w:bookmarkEnd w:id="5377"/>
      <w:bookmarkEnd w:id="5378"/>
    </w:p>
    <w:p w14:paraId="0984EE48" w14:textId="77777777" w:rsidR="00BB326E" w:rsidRDefault="00BB326E" w:rsidP="00BB326E">
      <w:pPr>
        <w:pStyle w:val="Heading6"/>
      </w:pPr>
      <w:bookmarkStart w:id="5379" w:name="_Toc61112523"/>
      <w:bookmarkStart w:id="5380" w:name="_Toc67911675"/>
      <w:bookmarkStart w:id="5381" w:name="_Toc74843150"/>
      <w:r w:rsidRPr="00EF2F0E">
        <w:t>9.7.5.</w:t>
      </w:r>
      <w:r>
        <w:t>4.6</w:t>
      </w:r>
      <w:r w:rsidRPr="00EF2F0E">
        <w:t>.1</w:t>
      </w:r>
      <w:r w:rsidRPr="00475B10">
        <w:t xml:space="preserve"> </w:t>
      </w:r>
      <w:r w:rsidRPr="00C54509">
        <w:t>Additional operating band unwanted emission limits for E-UTRA bands</w:t>
      </w:r>
      <w:bookmarkEnd w:id="5379"/>
      <w:bookmarkEnd w:id="5380"/>
      <w:bookmarkEnd w:id="5381"/>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5382" w:name="_Toc61112524"/>
      <w:bookmarkStart w:id="5383" w:name="_Toc67911676"/>
      <w:bookmarkStart w:id="5384" w:name="_Toc74843151"/>
      <w:r>
        <w:t>9.7.5.4.6.2</w:t>
      </w:r>
      <w:r w:rsidRPr="00EF2F0E">
        <w:tab/>
        <w:t>Protection of DTT</w:t>
      </w:r>
      <w:bookmarkEnd w:id="5382"/>
      <w:bookmarkEnd w:id="5383"/>
      <w:bookmarkEnd w:id="5384"/>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5385" w:name="_Toc61112525"/>
      <w:bookmarkStart w:id="5386" w:name="_Toc67911677"/>
      <w:bookmarkStart w:id="5387" w:name="_Toc74843152"/>
      <w:r>
        <w:t>9.7.5.4.6.3</w:t>
      </w:r>
      <w:r w:rsidRPr="00EF2F0E">
        <w:tab/>
        <w:t>Co-existence with RNSS/GPS services in North America</w:t>
      </w:r>
      <w:bookmarkEnd w:id="5385"/>
      <w:bookmarkEnd w:id="5386"/>
      <w:bookmarkEnd w:id="5387"/>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77777777" w:rsidR="00B24DDB" w:rsidRPr="00EF2F0E" w:rsidRDefault="00B24DDB" w:rsidP="00B24DDB">
      <w:pPr>
        <w:pStyle w:val="Heading6"/>
      </w:pPr>
      <w:bookmarkStart w:id="5388" w:name="_Toc61112526"/>
      <w:bookmarkStart w:id="5389" w:name="_Toc67911678"/>
      <w:bookmarkStart w:id="5390" w:name="_Toc74843153"/>
      <w:r>
        <w:t>9.7.5.4.6.4</w:t>
      </w:r>
      <w:r w:rsidRPr="00EF2F0E">
        <w:tab/>
      </w:r>
      <w:del w:id="5391" w:author="CR0230" w:date="2021-06-11T16:02:00Z">
        <w:r w:rsidRPr="00EF2F0E" w:rsidDel="000C6B1A">
          <w:delText>Additional requirements for band 41</w:delText>
        </w:r>
      </w:del>
      <w:bookmarkEnd w:id="5388"/>
      <w:bookmarkEnd w:id="5389"/>
      <w:ins w:id="5392" w:author="CR0230" w:date="2021-06-11T16:02:00Z">
        <w:r>
          <w:t>Void</w:t>
        </w:r>
      </w:ins>
      <w:bookmarkEnd w:id="5390"/>
    </w:p>
    <w:p w14:paraId="28019B9C" w14:textId="77777777" w:rsidR="00B24DDB" w:rsidRPr="00EF2F0E" w:rsidDel="000C6B1A" w:rsidRDefault="00B24DDB" w:rsidP="00B24DDB">
      <w:pPr>
        <w:keepNext/>
        <w:rPr>
          <w:del w:id="5393" w:author="CR0230" w:date="2021-06-11T16:02:00Z"/>
          <w:rFonts w:cs="v5.0.0"/>
        </w:rPr>
      </w:pPr>
      <w:del w:id="5394" w:author="CR0230" w:date="2021-06-11T16:02:00Z">
        <w:r w:rsidRPr="00EF2F0E" w:rsidDel="000C6B1A">
          <w:delText>The following requirement may apply</w:delText>
        </w:r>
        <w:r w:rsidRPr="00EF2F0E" w:rsidDel="000C6B1A">
          <w:rPr>
            <w:lang w:eastAsia="zh-CN"/>
          </w:rPr>
          <w:delText xml:space="preserve"> to BS operating in </w:delText>
        </w:r>
        <w:r w:rsidRPr="00EF2F0E" w:rsidDel="000C6B1A">
          <w:delText xml:space="preserve">Band 41 in certain regions. Emissions shall not exceed the maximum levels specified in table </w:delText>
        </w:r>
        <w:r w:rsidDel="000C6B1A">
          <w:delText>9.7.5.4.6.4</w:delText>
        </w:r>
        <w:r w:rsidRPr="00EF2F0E" w:rsidDel="000C6B1A">
          <w:delText>-</w:delText>
        </w:r>
        <w:r w:rsidRPr="00EF2F0E" w:rsidDel="000C6B1A">
          <w:rPr>
            <w:lang w:eastAsia="zh-CN"/>
          </w:rPr>
          <w:delText>1</w:delText>
        </w:r>
        <w:r w:rsidRPr="00EF2F0E" w:rsidDel="000C6B1A">
          <w:rPr>
            <w:rFonts w:cs="v5.0.0"/>
          </w:rPr>
          <w:delText xml:space="preserve"> below, where:</w:delText>
        </w:r>
      </w:del>
    </w:p>
    <w:p w14:paraId="60BB7BB9" w14:textId="77777777" w:rsidR="00B24DDB" w:rsidRPr="00EF2F0E" w:rsidDel="000C6B1A" w:rsidRDefault="00B24DDB" w:rsidP="00B24DDB">
      <w:pPr>
        <w:pStyle w:val="B10"/>
        <w:keepNext/>
        <w:rPr>
          <w:del w:id="5395" w:author="CR0230" w:date="2021-06-11T16:02:00Z"/>
          <w:rFonts w:cs="v5.0.0"/>
        </w:rPr>
      </w:pPr>
      <w:del w:id="5396" w:author="CR0230" w:date="2021-06-11T16:02:00Z">
        <w:r w:rsidRPr="00EF2F0E" w:rsidDel="000C6B1A">
          <w:rPr>
            <w:rFonts w:cs="v5.0.0"/>
          </w:rPr>
          <w:delText>-</w:delText>
        </w:r>
        <w:r w:rsidRPr="00EF2F0E" w:rsidDel="000C6B1A">
          <w:rPr>
            <w:rFonts w:cs="v5.0.0"/>
          </w:rPr>
          <w:tab/>
        </w:r>
        <w:r w:rsidRPr="00EF2F0E" w:rsidDel="000C6B1A">
          <w:rPr>
            <w:rFonts w:cs="v5.0.0"/>
          </w:rPr>
          <w:sym w:font="Symbol" w:char="F044"/>
        </w:r>
        <w:r w:rsidRPr="00EF2F0E" w:rsidDel="000C6B1A">
          <w:rPr>
            <w:rFonts w:cs="v5.0.0"/>
          </w:rPr>
          <w:delText>f is the separation between the Base Station RF Bandwidth edge</w:delText>
        </w:r>
        <w:r w:rsidRPr="00EF2F0E" w:rsidDel="000C6B1A">
          <w:delText xml:space="preserve"> </w:delText>
        </w:r>
        <w:r w:rsidRPr="00EF2F0E" w:rsidDel="000C6B1A">
          <w:rPr>
            <w:rFonts w:cs="v5.0.0"/>
          </w:rPr>
          <w:delText>frequency and the nominal -3dB point of the measuring filter closest to the carrier frequency.</w:delText>
        </w:r>
      </w:del>
    </w:p>
    <w:p w14:paraId="13865010" w14:textId="77777777" w:rsidR="00B24DDB" w:rsidRPr="00EF2F0E" w:rsidDel="000C6B1A" w:rsidRDefault="00B24DDB" w:rsidP="00B24DDB">
      <w:pPr>
        <w:pStyle w:val="B10"/>
        <w:keepNext/>
        <w:rPr>
          <w:del w:id="5397" w:author="CR0230" w:date="2021-06-11T16:02:00Z"/>
          <w:rFonts w:cs="v5.0.0"/>
          <w:lang w:eastAsia="zh-CN"/>
        </w:rPr>
      </w:pPr>
      <w:del w:id="5398" w:author="CR0230" w:date="2021-06-11T16:02:00Z">
        <w:r w:rsidRPr="00EF2F0E" w:rsidDel="000C6B1A">
          <w:rPr>
            <w:rFonts w:cs="v5.0.0"/>
          </w:rPr>
          <w:delText>-</w:delText>
        </w:r>
        <w:r w:rsidRPr="00EF2F0E" w:rsidDel="000C6B1A">
          <w:rPr>
            <w:rFonts w:cs="v5.0.0"/>
          </w:rPr>
          <w:tab/>
          <w:delText>f_offset is the separation between the Base Station RF Bandwidth edge</w:delText>
        </w:r>
        <w:r w:rsidRPr="00EF2F0E" w:rsidDel="000C6B1A">
          <w:delText xml:space="preserve"> </w:delText>
        </w:r>
        <w:r w:rsidRPr="00EF2F0E" w:rsidDel="000C6B1A">
          <w:rPr>
            <w:rFonts w:cs="v5.0.0"/>
          </w:rPr>
          <w:delText>frequency and the centre of the measuring filter.</w:delText>
        </w:r>
      </w:del>
    </w:p>
    <w:p w14:paraId="22BA1FD9" w14:textId="77777777"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del w:id="5399" w:author="CR0230" w:date="2021-06-11T16:02:00Z">
        <w:r w:rsidRPr="00EF2F0E" w:rsidDel="000C6B1A">
          <w:delText xml:space="preserve">Additional operating band unwanted emission limits for Band </w:delText>
        </w:r>
        <w:r w:rsidRPr="00EF2F0E" w:rsidDel="000C6B1A">
          <w:rPr>
            <w:lang w:eastAsia="zh-CN"/>
          </w:rPr>
          <w:delText>41</w:delText>
        </w:r>
      </w:del>
      <w:ins w:id="5400" w:author="CR0230" w:date="2021-06-11T16:02: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24DDB" w:rsidRPr="00EF2F0E" w:rsidDel="000C6B1A" w14:paraId="28C89D03" w14:textId="77777777" w:rsidTr="00B24DDB">
        <w:trPr>
          <w:jc w:val="center"/>
          <w:del w:id="5401" w:author="CR0230" w:date="2021-06-11T16:02:00Z"/>
        </w:trPr>
        <w:tc>
          <w:tcPr>
            <w:tcW w:w="1191" w:type="dxa"/>
          </w:tcPr>
          <w:p w14:paraId="59649DD9" w14:textId="77777777" w:rsidR="00B24DDB" w:rsidRPr="00EF2F0E" w:rsidDel="000C6B1A" w:rsidRDefault="00B24DDB" w:rsidP="00B24DDB">
            <w:pPr>
              <w:pStyle w:val="TAH"/>
              <w:rPr>
                <w:del w:id="5402" w:author="CR0230" w:date="2021-06-11T16:02:00Z"/>
                <w:rFonts w:cs="Arial"/>
              </w:rPr>
            </w:pPr>
            <w:del w:id="5403" w:author="CR0230" w:date="2021-06-11T16:02:00Z">
              <w:r w:rsidRPr="00EF2F0E" w:rsidDel="000C6B1A">
                <w:rPr>
                  <w:rFonts w:cs="Arial"/>
                </w:rPr>
                <w:delText>Channel bandwidth</w:delText>
              </w:r>
            </w:del>
          </w:p>
        </w:tc>
        <w:tc>
          <w:tcPr>
            <w:tcW w:w="2126" w:type="dxa"/>
          </w:tcPr>
          <w:p w14:paraId="04087BC1" w14:textId="77777777" w:rsidR="00B24DDB" w:rsidRPr="00EF2F0E" w:rsidDel="000C6B1A" w:rsidRDefault="00B24DDB" w:rsidP="00B24DDB">
            <w:pPr>
              <w:pStyle w:val="TAH"/>
              <w:rPr>
                <w:del w:id="5404" w:author="CR0230" w:date="2021-06-11T16:02:00Z"/>
                <w:rFonts w:cs="v5.0.0"/>
              </w:rPr>
            </w:pPr>
            <w:del w:id="5405" w:author="CR0230" w:date="2021-06-11T16:02:00Z">
              <w:r w:rsidRPr="00EF2F0E" w:rsidDel="000C6B1A">
                <w:rPr>
                  <w:rFonts w:cs="v5.0.0"/>
                </w:rPr>
                <w:delText xml:space="preserve">Frequency offset of measurement filter </w:delText>
              </w:r>
              <w:r w:rsidRPr="00EF2F0E" w:rsidDel="000C6B1A">
                <w:rPr>
                  <w:rFonts w:cs="v5.0.0"/>
                </w:rPr>
                <w:noBreakHyphen/>
                <w:delText xml:space="preserve">3dB point, </w:delText>
              </w:r>
              <w:r w:rsidRPr="00EF2F0E" w:rsidDel="000C6B1A">
                <w:rPr>
                  <w:rFonts w:cs="v5.0.0"/>
                </w:rPr>
                <w:sym w:font="Symbol" w:char="F044"/>
              </w:r>
              <w:r w:rsidRPr="00EF2F0E" w:rsidDel="000C6B1A">
                <w:rPr>
                  <w:rFonts w:cs="v5.0.0"/>
                </w:rPr>
                <w:delText>f</w:delText>
              </w:r>
            </w:del>
          </w:p>
        </w:tc>
        <w:tc>
          <w:tcPr>
            <w:tcW w:w="2977" w:type="dxa"/>
          </w:tcPr>
          <w:p w14:paraId="5480607F" w14:textId="77777777" w:rsidR="00B24DDB" w:rsidRPr="00EF2F0E" w:rsidDel="000C6B1A" w:rsidRDefault="00B24DDB" w:rsidP="00B24DDB">
            <w:pPr>
              <w:pStyle w:val="TAH"/>
              <w:rPr>
                <w:del w:id="5406" w:author="CR0230" w:date="2021-06-11T16:02:00Z"/>
                <w:rFonts w:cs="v5.0.0"/>
              </w:rPr>
            </w:pPr>
            <w:del w:id="5407" w:author="CR0230" w:date="2021-06-11T16:02:00Z">
              <w:r w:rsidRPr="00EF2F0E" w:rsidDel="000C6B1A">
                <w:rPr>
                  <w:rFonts w:cs="v5.0.0"/>
                </w:rPr>
                <w:delText>Frequency offset of measurement filter centre frequency, f_offset</w:delText>
              </w:r>
            </w:del>
          </w:p>
        </w:tc>
        <w:tc>
          <w:tcPr>
            <w:tcW w:w="1285" w:type="dxa"/>
          </w:tcPr>
          <w:p w14:paraId="5C02C99E" w14:textId="77777777" w:rsidR="00B24DDB" w:rsidRPr="00EF2F0E" w:rsidDel="000C6B1A" w:rsidRDefault="00B24DDB" w:rsidP="00B24DDB">
            <w:pPr>
              <w:pStyle w:val="TAH"/>
              <w:rPr>
                <w:del w:id="5408" w:author="CR0230" w:date="2021-06-11T16:02:00Z"/>
                <w:rFonts w:cs="v5.0.0"/>
              </w:rPr>
            </w:pPr>
            <w:del w:id="5409" w:author="CR0230" w:date="2021-06-11T16:02:00Z">
              <w:r w:rsidRPr="00EF2F0E" w:rsidDel="000C6B1A">
                <w:rPr>
                  <w:rFonts w:cs="v5.0.0"/>
                </w:rPr>
                <w:delText>Minimum requirement</w:delText>
              </w:r>
            </w:del>
          </w:p>
        </w:tc>
        <w:tc>
          <w:tcPr>
            <w:tcW w:w="1418" w:type="dxa"/>
          </w:tcPr>
          <w:p w14:paraId="71FD984C" w14:textId="77777777" w:rsidR="00B24DDB" w:rsidRPr="00EF2F0E" w:rsidDel="000C6B1A" w:rsidRDefault="00B24DDB" w:rsidP="00B24DDB">
            <w:pPr>
              <w:pStyle w:val="TAH"/>
              <w:rPr>
                <w:del w:id="5410" w:author="CR0230" w:date="2021-06-11T16:02:00Z"/>
                <w:rFonts w:cs="v5.0.0"/>
                <w:lang w:eastAsia="zh-CN"/>
              </w:rPr>
            </w:pPr>
            <w:del w:id="5411" w:author="CR0230" w:date="2021-06-11T16:02:00Z">
              <w:r w:rsidRPr="00EF2F0E" w:rsidDel="000C6B1A">
                <w:rPr>
                  <w:rFonts w:cs="v5.0.0"/>
                </w:rPr>
                <w:delText xml:space="preserve">Measurement bandwidth </w:delText>
              </w:r>
            </w:del>
          </w:p>
        </w:tc>
      </w:tr>
      <w:tr w:rsidR="00B24DDB" w:rsidRPr="00EF2F0E" w:rsidDel="000C6B1A" w14:paraId="52C58503" w14:textId="77777777" w:rsidTr="00B24DDB">
        <w:trPr>
          <w:jc w:val="center"/>
          <w:del w:id="5412" w:author="CR0230" w:date="2021-06-11T16:02:00Z"/>
        </w:trPr>
        <w:tc>
          <w:tcPr>
            <w:tcW w:w="1191" w:type="dxa"/>
            <w:shd w:val="clear" w:color="auto" w:fill="auto"/>
            <w:vAlign w:val="center"/>
          </w:tcPr>
          <w:p w14:paraId="333C4A3E" w14:textId="77777777" w:rsidR="00B24DDB" w:rsidRPr="00EF2F0E" w:rsidDel="000C6B1A" w:rsidRDefault="00B24DDB" w:rsidP="00B24DDB">
            <w:pPr>
              <w:pStyle w:val="TAC"/>
              <w:rPr>
                <w:del w:id="5413" w:author="CR0230" w:date="2021-06-11T16:02:00Z"/>
                <w:rFonts w:cs="Arial"/>
              </w:rPr>
            </w:pPr>
            <w:del w:id="5414" w:author="CR0230" w:date="2021-06-11T16:02:00Z">
              <w:r w:rsidRPr="00EF2F0E" w:rsidDel="000C6B1A">
                <w:rPr>
                  <w:rFonts w:cs="Arial"/>
                </w:rPr>
                <w:delText>10 MHz</w:delText>
              </w:r>
            </w:del>
          </w:p>
        </w:tc>
        <w:tc>
          <w:tcPr>
            <w:tcW w:w="2126" w:type="dxa"/>
            <w:vAlign w:val="center"/>
          </w:tcPr>
          <w:p w14:paraId="2AF8F14F" w14:textId="77777777" w:rsidR="00B24DDB" w:rsidRPr="00EF2F0E" w:rsidDel="000C6B1A" w:rsidRDefault="00B24DDB" w:rsidP="00B24DDB">
            <w:pPr>
              <w:pStyle w:val="TAC"/>
              <w:rPr>
                <w:del w:id="5415" w:author="CR0230" w:date="2021-06-11T16:02:00Z"/>
                <w:rFonts w:cs="v5.0.0"/>
              </w:rPr>
            </w:pPr>
            <w:del w:id="5416" w:author="CR0230" w:date="2021-06-11T16:02:00Z">
              <w:r w:rsidRPr="00EF2F0E" w:rsidDel="000C6B1A">
                <w:rPr>
                  <w:rFonts w:cs="v5.0.0"/>
                  <w:lang w:eastAsia="zh-CN"/>
                </w:rPr>
                <w:delText>1</w:delText>
              </w:r>
              <w:r w:rsidRPr="00EF2F0E" w:rsidDel="000C6B1A">
                <w:rPr>
                  <w:rFonts w:cs="v5.0.0"/>
                </w:rPr>
                <w:delText xml:space="preserve">0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20</w:delText>
              </w:r>
              <w:r w:rsidRPr="00EF2F0E" w:rsidDel="000C6B1A">
                <w:rPr>
                  <w:rFonts w:cs="v5.0.0"/>
                </w:rPr>
                <w:delText xml:space="preserve"> MHz</w:delText>
              </w:r>
            </w:del>
          </w:p>
        </w:tc>
        <w:tc>
          <w:tcPr>
            <w:tcW w:w="2977" w:type="dxa"/>
            <w:vAlign w:val="center"/>
          </w:tcPr>
          <w:p w14:paraId="2B4E33CD" w14:textId="77777777" w:rsidR="00B24DDB" w:rsidRPr="00EF2F0E" w:rsidDel="000C6B1A" w:rsidRDefault="00B24DDB" w:rsidP="00B24DDB">
            <w:pPr>
              <w:pStyle w:val="TAC"/>
              <w:rPr>
                <w:del w:id="5417" w:author="CR0230" w:date="2021-06-11T16:02:00Z"/>
                <w:rFonts w:cs="v5.0.0"/>
              </w:rPr>
            </w:pPr>
            <w:del w:id="5418" w:author="CR0230" w:date="2021-06-11T16:02:00Z">
              <w:r w:rsidRPr="00EF2F0E" w:rsidDel="000C6B1A">
                <w:rPr>
                  <w:rFonts w:cs="v5.0.0"/>
                  <w:lang w:eastAsia="zh-CN"/>
                </w:rPr>
                <w:delText>1</w:delText>
              </w:r>
              <w:r w:rsidRPr="00EF2F0E" w:rsidDel="000C6B1A">
                <w:rPr>
                  <w:rFonts w:cs="v5.0.0"/>
                </w:rPr>
                <w:delText xml:space="preserve">0.5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19</w:delText>
              </w:r>
              <w:r w:rsidRPr="00EF2F0E" w:rsidDel="000C6B1A">
                <w:rPr>
                  <w:rFonts w:cs="v5.0.0"/>
                </w:rPr>
                <w:delText>.5 MHz</w:delText>
              </w:r>
            </w:del>
          </w:p>
        </w:tc>
        <w:tc>
          <w:tcPr>
            <w:tcW w:w="1285" w:type="dxa"/>
            <w:vAlign w:val="center"/>
          </w:tcPr>
          <w:p w14:paraId="7225F99D" w14:textId="77777777" w:rsidR="00B24DDB" w:rsidRPr="00EF2F0E" w:rsidDel="000C6B1A" w:rsidRDefault="00B24DDB" w:rsidP="00B24DDB">
            <w:pPr>
              <w:pStyle w:val="TAC"/>
              <w:rPr>
                <w:del w:id="5419" w:author="CR0230" w:date="2021-06-11T16:02:00Z"/>
                <w:rFonts w:cs="Arial"/>
              </w:rPr>
            </w:pPr>
            <w:del w:id="5420" w:author="CR0230"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35E5FA71" w14:textId="77777777" w:rsidR="00B24DDB" w:rsidRPr="00EF2F0E" w:rsidDel="000C6B1A" w:rsidRDefault="00B24DDB" w:rsidP="00B24DDB">
            <w:pPr>
              <w:pStyle w:val="TAC"/>
              <w:rPr>
                <w:del w:id="5421" w:author="CR0230" w:date="2021-06-11T16:02:00Z"/>
                <w:rFonts w:cs="Arial"/>
              </w:rPr>
            </w:pPr>
            <w:del w:id="5422" w:author="CR0230"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B24DDB" w:rsidRPr="00EF2F0E" w:rsidDel="000C6B1A" w14:paraId="0556D561" w14:textId="77777777" w:rsidTr="00B24DDB">
        <w:trPr>
          <w:jc w:val="center"/>
          <w:del w:id="5423" w:author="CR0230" w:date="2021-06-11T16:02:00Z"/>
        </w:trPr>
        <w:tc>
          <w:tcPr>
            <w:tcW w:w="1191" w:type="dxa"/>
            <w:shd w:val="clear" w:color="auto" w:fill="auto"/>
            <w:vAlign w:val="center"/>
          </w:tcPr>
          <w:p w14:paraId="7E8C9442" w14:textId="77777777" w:rsidR="00B24DDB" w:rsidRPr="00EF2F0E" w:rsidDel="000C6B1A" w:rsidRDefault="00B24DDB" w:rsidP="00B24DDB">
            <w:pPr>
              <w:pStyle w:val="TAC"/>
              <w:rPr>
                <w:del w:id="5424" w:author="CR0230" w:date="2021-06-11T16:02:00Z"/>
                <w:rFonts w:cs="Arial"/>
              </w:rPr>
            </w:pPr>
            <w:del w:id="5425" w:author="CR0230" w:date="2021-06-11T16:02:00Z">
              <w:r w:rsidRPr="00EF2F0E" w:rsidDel="000C6B1A">
                <w:rPr>
                  <w:rFonts w:cs="Arial"/>
                </w:rPr>
                <w:delText>20 MHz</w:delText>
              </w:r>
            </w:del>
          </w:p>
        </w:tc>
        <w:tc>
          <w:tcPr>
            <w:tcW w:w="2126" w:type="dxa"/>
            <w:vAlign w:val="center"/>
          </w:tcPr>
          <w:p w14:paraId="7220B5D0" w14:textId="77777777" w:rsidR="00B24DDB" w:rsidRPr="00EF2F0E" w:rsidDel="000C6B1A" w:rsidRDefault="00B24DDB" w:rsidP="00B24DDB">
            <w:pPr>
              <w:pStyle w:val="TAC"/>
              <w:rPr>
                <w:del w:id="5426" w:author="CR0230" w:date="2021-06-11T16:02:00Z"/>
                <w:rFonts w:cs="v5.0.0"/>
              </w:rPr>
            </w:pPr>
            <w:del w:id="5427" w:author="CR0230" w:date="2021-06-11T16:02:00Z">
              <w:r w:rsidRPr="00EF2F0E" w:rsidDel="000C6B1A">
                <w:rPr>
                  <w:rFonts w:cs="v5.0.0"/>
                  <w:lang w:eastAsia="zh-CN"/>
                </w:rPr>
                <w:delText>20</w:delText>
              </w:r>
              <w:r w:rsidRPr="00EF2F0E" w:rsidDel="000C6B1A">
                <w:rPr>
                  <w:rFonts w:cs="v5.0.0"/>
                </w:rPr>
                <w:delText xml:space="preserve"> </w:delText>
              </w:r>
              <w:r w:rsidRPr="00EF2F0E" w:rsidDel="000C6B1A">
                <w:rPr>
                  <w:rFonts w:cs="Arial"/>
                </w:rPr>
                <w:delText xml:space="preserve">MHz </w:delText>
              </w:r>
              <w:r w:rsidRPr="00EF2F0E" w:rsidDel="000C6B1A">
                <w:rPr>
                  <w:rFonts w:cs="v5.0.0"/>
                </w:rPr>
                <w:sym w:font="Symbol" w:char="F0A3"/>
              </w:r>
              <w:r w:rsidRPr="00EF2F0E" w:rsidDel="000C6B1A">
                <w:rPr>
                  <w:rFonts w:cs="v5.0.0"/>
                </w:rPr>
                <w:delText xml:space="preserve"> </w:delText>
              </w:r>
              <w:r w:rsidRPr="00EF2F0E" w:rsidDel="000C6B1A">
                <w:rPr>
                  <w:rFonts w:cs="v5.0.0"/>
                </w:rPr>
                <w:sym w:font="Symbol" w:char="F044"/>
              </w:r>
              <w:r w:rsidRPr="00EF2F0E" w:rsidDel="000C6B1A">
                <w:rPr>
                  <w:rFonts w:cs="v5.0.0"/>
                </w:rPr>
                <w:delText xml:space="preserve">f &lt; </w:delText>
              </w:r>
              <w:r w:rsidRPr="00EF2F0E" w:rsidDel="000C6B1A">
                <w:rPr>
                  <w:rFonts w:cs="v5.0.0"/>
                  <w:lang w:eastAsia="zh-CN"/>
                </w:rPr>
                <w:delText>40</w:delText>
              </w:r>
              <w:r w:rsidRPr="00EF2F0E" w:rsidDel="000C6B1A">
                <w:rPr>
                  <w:rFonts w:cs="v5.0.0"/>
                </w:rPr>
                <w:delText xml:space="preserve"> MHz</w:delText>
              </w:r>
            </w:del>
          </w:p>
        </w:tc>
        <w:tc>
          <w:tcPr>
            <w:tcW w:w="2977" w:type="dxa"/>
            <w:vAlign w:val="center"/>
          </w:tcPr>
          <w:p w14:paraId="6BEBE6EB" w14:textId="77777777" w:rsidR="00B24DDB" w:rsidRPr="00EF2F0E" w:rsidDel="000C6B1A" w:rsidRDefault="00B24DDB" w:rsidP="00B24DDB">
            <w:pPr>
              <w:pStyle w:val="TAC"/>
              <w:rPr>
                <w:del w:id="5428" w:author="CR0230" w:date="2021-06-11T16:02:00Z"/>
                <w:rFonts w:cs="v5.0.0"/>
              </w:rPr>
            </w:pPr>
            <w:del w:id="5429" w:author="CR0230" w:date="2021-06-11T16:02:00Z">
              <w:r w:rsidRPr="00EF2F0E" w:rsidDel="000C6B1A">
                <w:rPr>
                  <w:rFonts w:cs="v5.0.0"/>
                  <w:lang w:eastAsia="zh-CN"/>
                </w:rPr>
                <w:delText>20</w:delText>
              </w:r>
              <w:r w:rsidRPr="00EF2F0E" w:rsidDel="000C6B1A">
                <w:rPr>
                  <w:rFonts w:cs="v5.0.0"/>
                </w:rPr>
                <w:delText xml:space="preserve">.5 MHz </w:delText>
              </w:r>
              <w:r w:rsidRPr="00EF2F0E" w:rsidDel="000C6B1A">
                <w:rPr>
                  <w:rFonts w:cs="v5.0.0"/>
                </w:rPr>
                <w:sym w:font="Symbol" w:char="F0A3"/>
              </w:r>
              <w:r w:rsidRPr="00EF2F0E" w:rsidDel="000C6B1A">
                <w:rPr>
                  <w:rFonts w:cs="v5.0.0"/>
                </w:rPr>
                <w:delText xml:space="preserve"> f_offset &lt; </w:delText>
              </w:r>
              <w:r w:rsidRPr="00EF2F0E" w:rsidDel="000C6B1A">
                <w:rPr>
                  <w:rFonts w:cs="v5.0.0"/>
                  <w:lang w:eastAsia="zh-CN"/>
                </w:rPr>
                <w:delText>39</w:delText>
              </w:r>
              <w:r w:rsidRPr="00EF2F0E" w:rsidDel="000C6B1A">
                <w:rPr>
                  <w:rFonts w:cs="v5.0.0"/>
                </w:rPr>
                <w:delText>.5 MHz</w:delText>
              </w:r>
            </w:del>
          </w:p>
        </w:tc>
        <w:tc>
          <w:tcPr>
            <w:tcW w:w="1285" w:type="dxa"/>
            <w:vAlign w:val="center"/>
          </w:tcPr>
          <w:p w14:paraId="5406B709" w14:textId="77777777" w:rsidR="00B24DDB" w:rsidRPr="00EF2F0E" w:rsidDel="000C6B1A" w:rsidRDefault="00B24DDB" w:rsidP="00B24DDB">
            <w:pPr>
              <w:pStyle w:val="TAC"/>
              <w:rPr>
                <w:del w:id="5430" w:author="CR0230" w:date="2021-06-11T16:02:00Z"/>
                <w:rFonts w:cs="Arial"/>
              </w:rPr>
            </w:pPr>
            <w:del w:id="5431" w:author="CR0230" w:date="2021-06-11T16:02:00Z">
              <w:r w:rsidRPr="00EF2F0E" w:rsidDel="000C6B1A">
                <w:rPr>
                  <w:rFonts w:cs="Arial"/>
                </w:rPr>
                <w:delText>-</w:delText>
              </w:r>
              <w:r w:rsidRPr="00EF2F0E" w:rsidDel="000C6B1A">
                <w:rPr>
                  <w:rFonts w:cs="Arial"/>
                  <w:lang w:eastAsia="zh-CN"/>
                </w:rPr>
                <w:delText>13</w:delText>
              </w:r>
              <w:r w:rsidRPr="00EF2F0E" w:rsidDel="000C6B1A">
                <w:rPr>
                  <w:rFonts w:cs="Arial"/>
                </w:rPr>
                <w:delText xml:space="preserve"> dBm</w:delText>
              </w:r>
            </w:del>
          </w:p>
        </w:tc>
        <w:tc>
          <w:tcPr>
            <w:tcW w:w="1418" w:type="dxa"/>
            <w:vAlign w:val="center"/>
          </w:tcPr>
          <w:p w14:paraId="20A8C33E" w14:textId="77777777" w:rsidR="00B24DDB" w:rsidRPr="00EF2F0E" w:rsidDel="000C6B1A" w:rsidRDefault="00B24DDB" w:rsidP="00B24DDB">
            <w:pPr>
              <w:pStyle w:val="TAC"/>
              <w:rPr>
                <w:del w:id="5432" w:author="CR0230" w:date="2021-06-11T16:02:00Z"/>
                <w:rFonts w:cs="Arial"/>
              </w:rPr>
            </w:pPr>
            <w:del w:id="5433" w:author="CR0230" w:date="2021-06-11T16:02:00Z">
              <w:r w:rsidRPr="00EF2F0E" w:rsidDel="000C6B1A">
                <w:rPr>
                  <w:rFonts w:cs="Arial"/>
                </w:rPr>
                <w:delText>1</w:delText>
              </w:r>
              <w:r w:rsidRPr="00EF2F0E" w:rsidDel="000C6B1A">
                <w:rPr>
                  <w:rFonts w:cs="Arial"/>
                  <w:lang w:eastAsia="zh-CN"/>
                </w:rPr>
                <w:delText xml:space="preserve"> M</w:delText>
              </w:r>
              <w:r w:rsidRPr="00EF2F0E" w:rsidDel="000C6B1A">
                <w:rPr>
                  <w:rFonts w:cs="Arial"/>
                </w:rPr>
                <w:delText xml:space="preserve">Hz </w:delText>
              </w:r>
            </w:del>
          </w:p>
        </w:tc>
      </w:tr>
      <w:tr w:rsidR="00B24DDB" w:rsidRPr="00EF2F0E" w:rsidDel="000C6B1A" w14:paraId="34A2DB54" w14:textId="77777777" w:rsidTr="00B24DDB">
        <w:trPr>
          <w:jc w:val="center"/>
          <w:del w:id="5434" w:author="CR0230" w:date="2021-06-11T16:02:00Z"/>
        </w:trPr>
        <w:tc>
          <w:tcPr>
            <w:tcW w:w="8997" w:type="dxa"/>
            <w:gridSpan w:val="5"/>
            <w:shd w:val="clear" w:color="auto" w:fill="auto"/>
            <w:vAlign w:val="center"/>
          </w:tcPr>
          <w:p w14:paraId="6F449206" w14:textId="77777777" w:rsidR="00B24DDB" w:rsidRPr="00EF2F0E" w:rsidDel="000C6B1A" w:rsidRDefault="00B24DDB" w:rsidP="00B24DDB">
            <w:pPr>
              <w:pStyle w:val="TAN"/>
              <w:rPr>
                <w:del w:id="5435" w:author="CR0230" w:date="2021-06-11T16:02:00Z"/>
                <w:rFonts w:cs="Arial"/>
              </w:rPr>
            </w:pPr>
            <w:del w:id="5436" w:author="CR0230" w:date="2021-06-11T16:02:00Z">
              <w:r w:rsidRPr="00EF2F0E" w:rsidDel="000C6B1A">
                <w:rPr>
                  <w:rFonts w:cs="Arial"/>
                </w:rPr>
                <w:delText xml:space="preserve">NOTE: </w:delText>
              </w:r>
              <w:r w:rsidRPr="00EF2F0E" w:rsidDel="000C6B1A">
                <w:rPr>
                  <w:rFonts w:cs="Arial"/>
                </w:rPr>
                <w:tab/>
                <w:delText>This requirement applies for E-UTRA carriers allocated within 2545-2575MHz or 2595-2645MHz.</w:delText>
              </w:r>
            </w:del>
          </w:p>
        </w:tc>
      </w:tr>
    </w:tbl>
    <w:p w14:paraId="0984EF38" w14:textId="77777777" w:rsidR="00BB326E" w:rsidRPr="00EF2F0E" w:rsidRDefault="00BB326E" w:rsidP="00BB326E"/>
    <w:p w14:paraId="0984EF39" w14:textId="77777777" w:rsidR="00BB326E" w:rsidRPr="00EF2F0E" w:rsidRDefault="00BB326E" w:rsidP="00BB326E">
      <w:pPr>
        <w:pStyle w:val="Heading6"/>
      </w:pPr>
      <w:bookmarkStart w:id="5437" w:name="_Toc61112527"/>
      <w:bookmarkStart w:id="5438" w:name="_Toc67911679"/>
      <w:bookmarkStart w:id="5439" w:name="_Toc74843154"/>
      <w:r>
        <w:t>9.7.5.4.6.5</w:t>
      </w:r>
      <w:r w:rsidRPr="00EF2F0E">
        <w:tab/>
        <w:t>Additional band 32, 50, 51, 74, 75 and 76 unwanted emissions</w:t>
      </w:r>
      <w:bookmarkEnd w:id="5437"/>
      <w:bookmarkEnd w:id="5438"/>
      <w:bookmarkEnd w:id="5439"/>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5440" w:name="_Toc61112528"/>
      <w:bookmarkStart w:id="5441" w:name="_Toc67911680"/>
      <w:bookmarkStart w:id="5442" w:name="_Toc74843155"/>
      <w:r>
        <w:t>9.7.5.4.6.6</w:t>
      </w:r>
      <w:r w:rsidRPr="00EF2F0E">
        <w:t xml:space="preserve"> </w:t>
      </w:r>
      <w:r w:rsidRPr="00EF2F0E">
        <w:tab/>
        <w:t>Additional requirements for band 45</w:t>
      </w:r>
      <w:bookmarkEnd w:id="5440"/>
      <w:bookmarkEnd w:id="5441"/>
      <w:bookmarkEnd w:id="5442"/>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5443" w:name="_Toc61112529"/>
      <w:bookmarkStart w:id="5444" w:name="_Toc67911681"/>
      <w:bookmarkStart w:id="5445" w:name="_Toc74843156"/>
      <w:r>
        <w:t>9.7.5.4.6.7</w:t>
      </w:r>
      <w:r w:rsidRPr="00EF2F0E">
        <w:t xml:space="preserve"> </w:t>
      </w:r>
      <w:r w:rsidRPr="00EF2F0E">
        <w:tab/>
        <w:t>Additional requirements for band 48</w:t>
      </w:r>
      <w:bookmarkEnd w:id="5443"/>
      <w:bookmarkEnd w:id="5444"/>
      <w:bookmarkEnd w:id="5445"/>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5446" w:name="_Toc21096091"/>
      <w:bookmarkStart w:id="5447" w:name="_Toc29763290"/>
      <w:bookmarkStart w:id="5448" w:name="_Toc45869575"/>
      <w:bookmarkStart w:id="5449" w:name="_Toc52554828"/>
      <w:bookmarkStart w:id="5450" w:name="_Toc52555298"/>
      <w:bookmarkStart w:id="5451" w:name="_Toc61112530"/>
      <w:bookmarkStart w:id="5452" w:name="_Toc67911682"/>
      <w:bookmarkStart w:id="5453" w:name="_Toc74843157"/>
      <w:r w:rsidRPr="00EF2F0E">
        <w:t>9.7.6</w:t>
      </w:r>
      <w:r w:rsidRPr="00EF2F0E">
        <w:tab/>
        <w:t>OTA Spurious emission</w:t>
      </w:r>
      <w:bookmarkEnd w:id="5446"/>
      <w:bookmarkEnd w:id="5447"/>
      <w:bookmarkEnd w:id="5448"/>
      <w:bookmarkEnd w:id="5449"/>
      <w:bookmarkEnd w:id="5450"/>
      <w:bookmarkEnd w:id="5451"/>
      <w:bookmarkEnd w:id="5452"/>
      <w:bookmarkEnd w:id="5453"/>
    </w:p>
    <w:p w14:paraId="0984EFBA" w14:textId="77777777" w:rsidR="00B15E99" w:rsidRPr="00EF2F0E" w:rsidRDefault="00B15E99" w:rsidP="00B15E99">
      <w:pPr>
        <w:pStyle w:val="Heading4"/>
      </w:pPr>
      <w:bookmarkStart w:id="5454" w:name="_Toc21096092"/>
      <w:bookmarkStart w:id="5455" w:name="_Toc29763291"/>
      <w:bookmarkStart w:id="5456" w:name="_Toc45869576"/>
      <w:bookmarkStart w:id="5457" w:name="_Toc52554829"/>
      <w:bookmarkStart w:id="5458" w:name="_Toc52555299"/>
      <w:bookmarkStart w:id="5459" w:name="_Toc61112531"/>
      <w:bookmarkStart w:id="5460" w:name="_Toc67911683"/>
      <w:bookmarkStart w:id="5461" w:name="_Toc74843158"/>
      <w:r w:rsidRPr="00EF2F0E">
        <w:t>9.7.6.1</w:t>
      </w:r>
      <w:r w:rsidRPr="00EF2F0E">
        <w:tab/>
        <w:t>General</w:t>
      </w:r>
      <w:bookmarkEnd w:id="5454"/>
      <w:bookmarkEnd w:id="5455"/>
      <w:bookmarkEnd w:id="5456"/>
      <w:bookmarkEnd w:id="5457"/>
      <w:bookmarkEnd w:id="5458"/>
      <w:bookmarkEnd w:id="5459"/>
      <w:bookmarkEnd w:id="5460"/>
      <w:bookmarkEnd w:id="5461"/>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77777777"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0984EFC4" w14:textId="77777777" w:rsidR="00B15E99" w:rsidRPr="00EF2F0E" w:rsidRDefault="00B15E99" w:rsidP="00B15E99">
      <w:pPr>
        <w:pStyle w:val="Heading4"/>
      </w:pPr>
      <w:bookmarkStart w:id="5462" w:name="_Toc21096093"/>
      <w:bookmarkStart w:id="5463" w:name="_Toc29763292"/>
      <w:bookmarkStart w:id="5464" w:name="_Toc45869577"/>
      <w:bookmarkStart w:id="5465" w:name="_Toc52554830"/>
      <w:bookmarkStart w:id="5466" w:name="_Toc52555300"/>
      <w:bookmarkStart w:id="5467" w:name="_Toc61112532"/>
      <w:bookmarkStart w:id="5468" w:name="_Toc67911684"/>
      <w:bookmarkStart w:id="5469" w:name="_Toc74843159"/>
      <w:r w:rsidRPr="00EF2F0E">
        <w:lastRenderedPageBreak/>
        <w:t>9.7.6.2</w:t>
      </w:r>
      <w:r w:rsidRPr="00EF2F0E">
        <w:tab/>
        <w:t>MSR operation</w:t>
      </w:r>
      <w:bookmarkEnd w:id="5462"/>
      <w:bookmarkEnd w:id="5463"/>
      <w:bookmarkEnd w:id="5464"/>
      <w:bookmarkEnd w:id="5465"/>
      <w:bookmarkEnd w:id="5466"/>
      <w:bookmarkEnd w:id="5467"/>
      <w:bookmarkEnd w:id="5468"/>
      <w:bookmarkEnd w:id="5469"/>
    </w:p>
    <w:p w14:paraId="0984EFC5" w14:textId="77777777" w:rsidR="00B15E99" w:rsidRPr="00EF2F0E" w:rsidRDefault="00B15E99" w:rsidP="00B15E99">
      <w:pPr>
        <w:pStyle w:val="Heading5"/>
      </w:pPr>
      <w:bookmarkStart w:id="5470" w:name="_Toc21096094"/>
      <w:bookmarkStart w:id="5471" w:name="_Toc29763293"/>
      <w:bookmarkStart w:id="5472" w:name="_Toc45869578"/>
      <w:bookmarkStart w:id="5473" w:name="_Toc52554831"/>
      <w:bookmarkStart w:id="5474" w:name="_Toc52555301"/>
      <w:bookmarkStart w:id="5475" w:name="_Toc61112533"/>
      <w:bookmarkStart w:id="5476" w:name="_Toc67911685"/>
      <w:bookmarkStart w:id="5477" w:name="_Toc74843160"/>
      <w:r w:rsidRPr="00EF2F0E">
        <w:t>9.7.6.2.1</w:t>
      </w:r>
      <w:r w:rsidRPr="00EF2F0E">
        <w:tab/>
        <w:t>Minimum requirement for MSR operation</w:t>
      </w:r>
      <w:bookmarkEnd w:id="5470"/>
      <w:bookmarkEnd w:id="5471"/>
      <w:bookmarkEnd w:id="5472"/>
      <w:bookmarkEnd w:id="5473"/>
      <w:bookmarkEnd w:id="5474"/>
      <w:bookmarkEnd w:id="5475"/>
      <w:bookmarkEnd w:id="5476"/>
      <w:bookmarkEnd w:id="5477"/>
      <w:r w:rsidRPr="00EF2F0E">
        <w:tab/>
      </w:r>
    </w:p>
    <w:p w14:paraId="0984EFC6" w14:textId="77777777" w:rsidR="00B15E99" w:rsidRPr="00EF2F0E" w:rsidRDefault="00B15E99" w:rsidP="00B15E99">
      <w:pPr>
        <w:pStyle w:val="Heading6"/>
      </w:pPr>
      <w:bookmarkStart w:id="5478" w:name="_Toc21096095"/>
      <w:bookmarkStart w:id="5479" w:name="_Toc29763294"/>
      <w:bookmarkStart w:id="5480" w:name="_Toc45869579"/>
      <w:bookmarkStart w:id="5481" w:name="_Toc52554832"/>
      <w:bookmarkStart w:id="5482" w:name="_Toc52555302"/>
      <w:bookmarkStart w:id="5483" w:name="_Toc61112534"/>
      <w:bookmarkStart w:id="5484" w:name="_Toc67911686"/>
      <w:bookmarkStart w:id="5485" w:name="_Toc74843161"/>
      <w:r w:rsidRPr="00EF2F0E">
        <w:t>9.7.6.2.1.1</w:t>
      </w:r>
      <w:r w:rsidRPr="00EF2F0E">
        <w:tab/>
        <w:t>Minimum requirement (Category A)</w:t>
      </w:r>
      <w:bookmarkEnd w:id="5478"/>
      <w:bookmarkEnd w:id="5479"/>
      <w:bookmarkEnd w:id="5480"/>
      <w:bookmarkEnd w:id="5481"/>
      <w:bookmarkEnd w:id="5482"/>
      <w:bookmarkEnd w:id="5483"/>
      <w:bookmarkEnd w:id="5484"/>
      <w:bookmarkEnd w:id="5485"/>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5486" w:name="_Toc21096096"/>
      <w:bookmarkStart w:id="5487" w:name="_Toc29763295"/>
      <w:bookmarkStart w:id="5488" w:name="_Toc45869580"/>
      <w:bookmarkStart w:id="5489" w:name="_Toc52554833"/>
      <w:bookmarkStart w:id="5490" w:name="_Toc52555303"/>
      <w:bookmarkStart w:id="5491" w:name="_Toc61112535"/>
      <w:bookmarkStart w:id="5492" w:name="_Toc67911687"/>
      <w:bookmarkStart w:id="5493" w:name="_Toc74843162"/>
      <w:r w:rsidRPr="00EF2F0E">
        <w:t>9.7.6.2.1.2</w:t>
      </w:r>
      <w:r w:rsidRPr="00EF2F0E">
        <w:tab/>
        <w:t>Minimum requirement (Category B)</w:t>
      </w:r>
      <w:bookmarkEnd w:id="5486"/>
      <w:bookmarkEnd w:id="5487"/>
      <w:bookmarkEnd w:id="5488"/>
      <w:bookmarkEnd w:id="5489"/>
      <w:bookmarkEnd w:id="5490"/>
      <w:bookmarkEnd w:id="5491"/>
      <w:bookmarkEnd w:id="5492"/>
      <w:bookmarkEnd w:id="5493"/>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5494" w:name="_Toc21096097"/>
      <w:bookmarkStart w:id="5495" w:name="_Toc29763296"/>
      <w:bookmarkStart w:id="5496" w:name="_Toc45869581"/>
      <w:bookmarkStart w:id="5497" w:name="_Toc52554834"/>
      <w:bookmarkStart w:id="5498" w:name="_Toc52555304"/>
      <w:bookmarkStart w:id="5499" w:name="_Toc61112536"/>
      <w:bookmarkStart w:id="5500" w:name="_Toc67911688"/>
      <w:bookmarkStart w:id="5501" w:name="_Toc74843163"/>
      <w:r w:rsidRPr="00EF2F0E">
        <w:t>9.7.6.2.1.3</w:t>
      </w:r>
      <w:r w:rsidRPr="00EF2F0E">
        <w:tab/>
      </w:r>
      <w:r w:rsidR="00DB3F6B" w:rsidRPr="00EF2F0E">
        <w:t>(</w:t>
      </w:r>
      <w:r w:rsidRPr="00EF2F0E">
        <w:t>void)</w:t>
      </w:r>
      <w:bookmarkEnd w:id="5494"/>
      <w:bookmarkEnd w:id="5495"/>
      <w:bookmarkEnd w:id="5496"/>
      <w:bookmarkEnd w:id="5497"/>
      <w:bookmarkEnd w:id="5498"/>
      <w:bookmarkEnd w:id="5499"/>
      <w:bookmarkEnd w:id="5500"/>
      <w:bookmarkEnd w:id="5501"/>
    </w:p>
    <w:p w14:paraId="0984EFEC" w14:textId="77777777" w:rsidR="00B15E99" w:rsidRPr="00EF2F0E" w:rsidRDefault="00B15E99" w:rsidP="00B15E99">
      <w:pPr>
        <w:pStyle w:val="Heading5"/>
      </w:pPr>
      <w:bookmarkStart w:id="5502" w:name="_Toc21096098"/>
      <w:bookmarkStart w:id="5503" w:name="_Toc29763297"/>
      <w:bookmarkStart w:id="5504" w:name="_Toc45869582"/>
      <w:bookmarkStart w:id="5505" w:name="_Toc52554835"/>
      <w:bookmarkStart w:id="5506" w:name="_Toc52555305"/>
      <w:bookmarkStart w:id="5507" w:name="_Toc61112537"/>
      <w:bookmarkStart w:id="5508" w:name="_Toc67911689"/>
      <w:bookmarkStart w:id="5509" w:name="_Toc74843164"/>
      <w:r w:rsidRPr="00EF2F0E">
        <w:t>9.7.6.2.2</w:t>
      </w:r>
      <w:r w:rsidRPr="00EF2F0E">
        <w:tab/>
        <w:t>Protection of the BS receiver of own or different BS</w:t>
      </w:r>
      <w:bookmarkEnd w:id="5502"/>
      <w:bookmarkEnd w:id="5503"/>
      <w:bookmarkEnd w:id="5504"/>
      <w:bookmarkEnd w:id="5505"/>
      <w:bookmarkEnd w:id="5506"/>
      <w:bookmarkEnd w:id="5507"/>
      <w:bookmarkEnd w:id="5508"/>
      <w:bookmarkEnd w:id="5509"/>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5510" w:name="_Toc21096099"/>
      <w:bookmarkStart w:id="5511" w:name="_Toc29763298"/>
      <w:bookmarkStart w:id="5512" w:name="_Toc45869583"/>
      <w:bookmarkStart w:id="5513" w:name="_Toc52554836"/>
      <w:bookmarkStart w:id="5514" w:name="_Toc52555306"/>
      <w:bookmarkStart w:id="5515" w:name="_Toc61112538"/>
      <w:bookmarkStart w:id="5516" w:name="_Toc67911690"/>
      <w:bookmarkStart w:id="5517" w:name="_Toc74843165"/>
      <w:r w:rsidRPr="00EF2F0E">
        <w:lastRenderedPageBreak/>
        <w:t>9.7.6.2.3</w:t>
      </w:r>
      <w:r w:rsidRPr="00EF2F0E">
        <w:tab/>
        <w:t>Additional spurious emissions requirements</w:t>
      </w:r>
      <w:bookmarkEnd w:id="5510"/>
      <w:bookmarkEnd w:id="5511"/>
      <w:bookmarkEnd w:id="5512"/>
      <w:bookmarkEnd w:id="5513"/>
      <w:bookmarkEnd w:id="5514"/>
      <w:bookmarkEnd w:id="5515"/>
      <w:bookmarkEnd w:id="5516"/>
      <w:bookmarkEnd w:id="5517"/>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5518" w:name="_Toc21096100"/>
      <w:bookmarkStart w:id="5519" w:name="_Toc29763299"/>
      <w:bookmarkStart w:id="5520" w:name="_Toc45869584"/>
      <w:bookmarkStart w:id="5521" w:name="_Toc52554837"/>
      <w:bookmarkStart w:id="5522" w:name="_Toc52555307"/>
      <w:bookmarkStart w:id="5523" w:name="_Toc61112539"/>
      <w:bookmarkStart w:id="5524" w:name="_Toc67911691"/>
      <w:bookmarkStart w:id="5525" w:name="_Toc74843166"/>
      <w:r w:rsidRPr="00EF2F0E">
        <w:t>9.7.6.2.4</w:t>
      </w:r>
      <w:r w:rsidR="006E5225" w:rsidRPr="00EF2F0E">
        <w:tab/>
      </w:r>
      <w:r w:rsidRPr="00EF2F0E">
        <w:t>Co-location with other base stations</w:t>
      </w:r>
      <w:bookmarkEnd w:id="5518"/>
      <w:bookmarkEnd w:id="5519"/>
      <w:bookmarkEnd w:id="5520"/>
      <w:bookmarkEnd w:id="5521"/>
      <w:bookmarkEnd w:id="5522"/>
      <w:bookmarkEnd w:id="5523"/>
      <w:bookmarkEnd w:id="5524"/>
      <w:bookmarkEnd w:id="5525"/>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5526" w:name="_Toc21096101"/>
      <w:bookmarkStart w:id="5527" w:name="_Toc29763300"/>
      <w:bookmarkStart w:id="5528" w:name="_Toc45869585"/>
      <w:bookmarkStart w:id="5529" w:name="_Toc52554838"/>
      <w:bookmarkStart w:id="5530" w:name="_Toc52555308"/>
      <w:bookmarkStart w:id="5531" w:name="_Toc61112540"/>
      <w:bookmarkStart w:id="5532" w:name="_Toc67911692"/>
      <w:bookmarkStart w:id="5533" w:name="_Toc74843167"/>
      <w:r w:rsidRPr="00EF2F0E">
        <w:t>9.7.6.3</w:t>
      </w:r>
      <w:r w:rsidRPr="00EF2F0E">
        <w:tab/>
        <w:t>Minimum requirement for single RAT UTRA operation</w:t>
      </w:r>
      <w:bookmarkEnd w:id="5526"/>
      <w:bookmarkEnd w:id="5527"/>
      <w:bookmarkEnd w:id="5528"/>
      <w:bookmarkEnd w:id="5529"/>
      <w:bookmarkEnd w:id="5530"/>
      <w:bookmarkEnd w:id="5531"/>
      <w:bookmarkEnd w:id="5532"/>
      <w:bookmarkEnd w:id="5533"/>
    </w:p>
    <w:p w14:paraId="0984F01E" w14:textId="77777777" w:rsidR="00B15E99" w:rsidRPr="00EF2F0E" w:rsidRDefault="00B15E99" w:rsidP="00B15E99">
      <w:pPr>
        <w:pStyle w:val="Heading5"/>
      </w:pPr>
      <w:bookmarkStart w:id="5534" w:name="_Toc21096102"/>
      <w:bookmarkStart w:id="5535" w:name="_Toc29763301"/>
      <w:bookmarkStart w:id="5536" w:name="_Toc45869586"/>
      <w:bookmarkStart w:id="5537" w:name="_Toc52554839"/>
      <w:bookmarkStart w:id="5538" w:name="_Toc52555309"/>
      <w:bookmarkStart w:id="5539" w:name="_Toc61112541"/>
      <w:bookmarkStart w:id="5540" w:name="_Toc67911693"/>
      <w:bookmarkStart w:id="5541" w:name="_Toc74843168"/>
      <w:r w:rsidRPr="00EF2F0E">
        <w:t>9.7.6.3.1</w:t>
      </w:r>
      <w:r w:rsidRPr="00EF2F0E">
        <w:tab/>
        <w:t>Mandatory Requirements</w:t>
      </w:r>
      <w:bookmarkEnd w:id="5534"/>
      <w:bookmarkEnd w:id="5535"/>
      <w:bookmarkEnd w:id="5536"/>
      <w:bookmarkEnd w:id="5537"/>
      <w:bookmarkEnd w:id="5538"/>
      <w:bookmarkEnd w:id="5539"/>
      <w:bookmarkEnd w:id="5540"/>
      <w:bookmarkEnd w:id="5541"/>
    </w:p>
    <w:p w14:paraId="0984F01F" w14:textId="77777777" w:rsidR="00B15E99" w:rsidRPr="00EF2F0E" w:rsidRDefault="00B15E99" w:rsidP="00B15E99">
      <w:pPr>
        <w:pStyle w:val="Heading6"/>
      </w:pPr>
      <w:bookmarkStart w:id="5542" w:name="_Toc21096103"/>
      <w:bookmarkStart w:id="5543" w:name="_Toc29763302"/>
      <w:bookmarkStart w:id="5544" w:name="_Toc45869587"/>
      <w:bookmarkStart w:id="5545" w:name="_Toc52554840"/>
      <w:bookmarkStart w:id="5546" w:name="_Toc52555310"/>
      <w:bookmarkStart w:id="5547" w:name="_Toc61112542"/>
      <w:bookmarkStart w:id="5548" w:name="_Toc67911694"/>
      <w:bookmarkStart w:id="5549" w:name="_Toc74843169"/>
      <w:r w:rsidRPr="00EF2F0E">
        <w:t>9.7.6.3.1.1</w:t>
      </w:r>
      <w:r w:rsidRPr="00EF2F0E">
        <w:tab/>
        <w:t>Minimum requirement (Category A)</w:t>
      </w:r>
      <w:bookmarkEnd w:id="5542"/>
      <w:bookmarkEnd w:id="5543"/>
      <w:bookmarkEnd w:id="5544"/>
      <w:bookmarkEnd w:id="5545"/>
      <w:bookmarkEnd w:id="5546"/>
      <w:bookmarkEnd w:id="5547"/>
      <w:bookmarkEnd w:id="5548"/>
      <w:bookmarkEnd w:id="5549"/>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5550" w:name="_Toc21096104"/>
      <w:bookmarkStart w:id="5551" w:name="_Toc29763303"/>
      <w:bookmarkStart w:id="5552" w:name="_Toc45869588"/>
      <w:bookmarkStart w:id="5553" w:name="_Toc52554841"/>
      <w:bookmarkStart w:id="5554" w:name="_Toc52555311"/>
      <w:bookmarkStart w:id="5555" w:name="_Toc61112543"/>
      <w:bookmarkStart w:id="5556" w:name="_Toc67911695"/>
      <w:bookmarkStart w:id="5557" w:name="_Toc74843170"/>
      <w:r w:rsidRPr="00EF2F0E">
        <w:t>9.7.6.3.1.2</w:t>
      </w:r>
      <w:r w:rsidRPr="00EF2F0E">
        <w:tab/>
        <w:t>Minimum requirement (Category B)</w:t>
      </w:r>
      <w:bookmarkEnd w:id="5550"/>
      <w:bookmarkEnd w:id="5551"/>
      <w:bookmarkEnd w:id="5552"/>
      <w:bookmarkEnd w:id="5553"/>
      <w:bookmarkEnd w:id="5554"/>
      <w:bookmarkEnd w:id="5555"/>
      <w:bookmarkEnd w:id="5556"/>
      <w:bookmarkEnd w:id="5557"/>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5558" w:name="_Toc21096105"/>
      <w:bookmarkStart w:id="5559" w:name="_Toc29763304"/>
      <w:bookmarkStart w:id="5560" w:name="_Toc45869589"/>
      <w:bookmarkStart w:id="5561" w:name="_Toc52554842"/>
      <w:bookmarkStart w:id="5562" w:name="_Toc52555312"/>
      <w:bookmarkStart w:id="5563" w:name="_Toc61112544"/>
      <w:bookmarkStart w:id="5564" w:name="_Toc67911696"/>
      <w:bookmarkStart w:id="5565" w:name="_Toc74843171"/>
      <w:r w:rsidRPr="00EF2F0E">
        <w:t>9.7.6.3.2</w:t>
      </w:r>
      <w:r w:rsidRPr="00EF2F0E">
        <w:tab/>
        <w:t>Protection of the BS receiver</w:t>
      </w:r>
      <w:r w:rsidRPr="00EF2F0E">
        <w:rPr>
          <w:rFonts w:cs="v3.8.0"/>
        </w:rPr>
        <w:t xml:space="preserve"> of own or different BS</w:t>
      </w:r>
      <w:bookmarkEnd w:id="5558"/>
      <w:bookmarkEnd w:id="5559"/>
      <w:bookmarkEnd w:id="5560"/>
      <w:bookmarkEnd w:id="5561"/>
      <w:bookmarkEnd w:id="5562"/>
      <w:bookmarkEnd w:id="5563"/>
      <w:bookmarkEnd w:id="5564"/>
      <w:bookmarkEnd w:id="5565"/>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5566" w:name="_Toc21096106"/>
      <w:bookmarkStart w:id="5567" w:name="_Toc29763305"/>
      <w:bookmarkStart w:id="5568" w:name="_Toc45869590"/>
      <w:bookmarkStart w:id="5569" w:name="_Toc52554843"/>
      <w:bookmarkStart w:id="5570" w:name="_Toc52555313"/>
      <w:bookmarkStart w:id="5571" w:name="_Toc61112545"/>
      <w:bookmarkStart w:id="5572" w:name="_Toc67911697"/>
      <w:bookmarkStart w:id="5573" w:name="_Toc74843172"/>
      <w:r w:rsidRPr="00EF2F0E">
        <w:t>9.7.6.3.3</w:t>
      </w:r>
      <w:r w:rsidRPr="00EF2F0E">
        <w:tab/>
        <w:t>Additional spurious emissions requirements</w:t>
      </w:r>
      <w:bookmarkEnd w:id="5566"/>
      <w:bookmarkEnd w:id="5567"/>
      <w:bookmarkEnd w:id="5568"/>
      <w:bookmarkEnd w:id="5569"/>
      <w:bookmarkEnd w:id="5570"/>
      <w:bookmarkEnd w:id="5571"/>
      <w:bookmarkEnd w:id="5572"/>
      <w:bookmarkEnd w:id="5573"/>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5574" w:name="_Toc21096107"/>
      <w:bookmarkStart w:id="5575" w:name="_Toc29763306"/>
      <w:bookmarkStart w:id="5576" w:name="_Toc45869591"/>
      <w:bookmarkStart w:id="5577" w:name="_Toc52554844"/>
      <w:bookmarkStart w:id="5578" w:name="_Toc52555314"/>
      <w:bookmarkStart w:id="5579" w:name="_Toc61112546"/>
      <w:bookmarkStart w:id="5580" w:name="_Toc67911698"/>
      <w:bookmarkStart w:id="5581" w:name="_Toc74843173"/>
      <w:r w:rsidRPr="00EF2F0E">
        <w:lastRenderedPageBreak/>
        <w:t>9.7.6.3.4</w:t>
      </w:r>
      <w:r w:rsidRPr="00EF2F0E">
        <w:tab/>
        <w:t>Co-location with other base stations</w:t>
      </w:r>
      <w:bookmarkEnd w:id="5574"/>
      <w:bookmarkEnd w:id="5575"/>
      <w:bookmarkEnd w:id="5576"/>
      <w:bookmarkEnd w:id="5577"/>
      <w:bookmarkEnd w:id="5578"/>
      <w:bookmarkEnd w:id="5579"/>
      <w:bookmarkEnd w:id="5580"/>
      <w:bookmarkEnd w:id="5581"/>
    </w:p>
    <w:p w14:paraId="0984F387" w14:textId="77777777" w:rsidR="00B15E99" w:rsidRPr="00EF2F0E" w:rsidRDefault="00B15E99" w:rsidP="00B15E99">
      <w:pPr>
        <w:pStyle w:val="Heading6"/>
      </w:pPr>
      <w:bookmarkStart w:id="5582" w:name="_Toc21096108"/>
      <w:bookmarkStart w:id="5583" w:name="_Toc29763307"/>
      <w:bookmarkStart w:id="5584" w:name="_Toc45869592"/>
      <w:bookmarkStart w:id="5585" w:name="_Toc52554845"/>
      <w:bookmarkStart w:id="5586" w:name="_Toc52555315"/>
      <w:bookmarkStart w:id="5587" w:name="_Toc61112547"/>
      <w:bookmarkStart w:id="5588" w:name="_Toc67911699"/>
      <w:bookmarkStart w:id="5589" w:name="_Toc74843174"/>
      <w:r w:rsidRPr="00EF2F0E">
        <w:t>9.7.6.3.4.1</w:t>
      </w:r>
      <w:r w:rsidRPr="00EF2F0E">
        <w:tab/>
        <w:t>General</w:t>
      </w:r>
      <w:bookmarkEnd w:id="5582"/>
      <w:bookmarkEnd w:id="5583"/>
      <w:bookmarkEnd w:id="5584"/>
      <w:bookmarkEnd w:id="5585"/>
      <w:bookmarkEnd w:id="5586"/>
      <w:bookmarkEnd w:id="5587"/>
      <w:bookmarkEnd w:id="5588"/>
      <w:bookmarkEnd w:id="5589"/>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5590" w:name="_Toc21096109"/>
      <w:bookmarkStart w:id="5591" w:name="_Toc29763308"/>
      <w:bookmarkStart w:id="5592" w:name="_Toc45869593"/>
      <w:bookmarkStart w:id="5593" w:name="_Toc52554846"/>
      <w:bookmarkStart w:id="5594" w:name="_Toc52555316"/>
      <w:bookmarkStart w:id="5595" w:name="_Toc61112548"/>
      <w:bookmarkStart w:id="5596" w:name="_Toc67911700"/>
      <w:bookmarkStart w:id="5597" w:name="_Toc74843175"/>
      <w:r w:rsidRPr="00EF2F0E">
        <w:t>9.7.6.3.4.2</w:t>
      </w:r>
      <w:r w:rsidRPr="00EF2F0E">
        <w:tab/>
        <w:t>Minimum Requirement</w:t>
      </w:r>
      <w:bookmarkEnd w:id="5590"/>
      <w:bookmarkEnd w:id="5591"/>
      <w:bookmarkEnd w:id="5592"/>
      <w:bookmarkEnd w:id="5593"/>
      <w:bookmarkEnd w:id="5594"/>
      <w:bookmarkEnd w:id="5595"/>
      <w:bookmarkEnd w:id="5596"/>
      <w:bookmarkEnd w:id="5597"/>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5598" w:name="_Toc21096110"/>
      <w:bookmarkStart w:id="5599" w:name="_Toc29763309"/>
      <w:bookmarkStart w:id="5600" w:name="_Toc45869594"/>
      <w:bookmarkStart w:id="5601" w:name="_Toc52554847"/>
      <w:bookmarkStart w:id="5602" w:name="_Toc52555317"/>
      <w:bookmarkStart w:id="5603" w:name="_Toc61112549"/>
      <w:bookmarkStart w:id="5604" w:name="_Toc67911701"/>
      <w:bookmarkStart w:id="5605" w:name="_Toc74843176"/>
      <w:r w:rsidRPr="00EF2F0E">
        <w:lastRenderedPageBreak/>
        <w:t>9.7.6.4</w:t>
      </w:r>
      <w:r w:rsidRPr="00EF2F0E">
        <w:tab/>
        <w:t>Minimum requirement for single RAT E-UTRA operation</w:t>
      </w:r>
      <w:bookmarkEnd w:id="5598"/>
      <w:bookmarkEnd w:id="5599"/>
      <w:bookmarkEnd w:id="5600"/>
      <w:bookmarkEnd w:id="5601"/>
      <w:bookmarkEnd w:id="5602"/>
      <w:bookmarkEnd w:id="5603"/>
      <w:bookmarkEnd w:id="5604"/>
      <w:bookmarkEnd w:id="5605"/>
    </w:p>
    <w:p w14:paraId="0984F5D0" w14:textId="77777777" w:rsidR="00B15E99" w:rsidRPr="00EF2F0E" w:rsidRDefault="00B15E99" w:rsidP="00B15E99">
      <w:pPr>
        <w:pStyle w:val="Heading5"/>
      </w:pPr>
      <w:bookmarkStart w:id="5606" w:name="_Toc21096111"/>
      <w:bookmarkStart w:id="5607" w:name="_Toc29763310"/>
      <w:bookmarkStart w:id="5608" w:name="_Toc45869595"/>
      <w:bookmarkStart w:id="5609" w:name="_Toc52554848"/>
      <w:bookmarkStart w:id="5610" w:name="_Toc52555318"/>
      <w:bookmarkStart w:id="5611" w:name="_Toc61112550"/>
      <w:bookmarkStart w:id="5612" w:name="_Toc67911702"/>
      <w:bookmarkStart w:id="5613" w:name="_Toc74843177"/>
      <w:r w:rsidRPr="00EF2F0E">
        <w:t>9.7.6.4.1</w:t>
      </w:r>
      <w:r w:rsidRPr="00EF2F0E">
        <w:tab/>
        <w:t>Mandatory Requirements</w:t>
      </w:r>
      <w:bookmarkEnd w:id="5606"/>
      <w:bookmarkEnd w:id="5607"/>
      <w:bookmarkEnd w:id="5608"/>
      <w:bookmarkEnd w:id="5609"/>
      <w:bookmarkEnd w:id="5610"/>
      <w:bookmarkEnd w:id="5611"/>
      <w:bookmarkEnd w:id="5612"/>
      <w:bookmarkEnd w:id="5613"/>
    </w:p>
    <w:p w14:paraId="0984F5D1" w14:textId="77777777" w:rsidR="00B15E99" w:rsidRPr="00EF2F0E" w:rsidRDefault="00B15E99" w:rsidP="00B15E99">
      <w:pPr>
        <w:pStyle w:val="Heading6"/>
      </w:pPr>
      <w:bookmarkStart w:id="5614" w:name="_Toc21096112"/>
      <w:bookmarkStart w:id="5615" w:name="_Toc29763311"/>
      <w:bookmarkStart w:id="5616" w:name="_Toc45869596"/>
      <w:bookmarkStart w:id="5617" w:name="_Toc52554849"/>
      <w:bookmarkStart w:id="5618" w:name="_Toc52555319"/>
      <w:bookmarkStart w:id="5619" w:name="_Toc61112551"/>
      <w:bookmarkStart w:id="5620" w:name="_Toc67911703"/>
      <w:bookmarkStart w:id="5621" w:name="_Toc74843178"/>
      <w:r w:rsidRPr="00EF2F0E">
        <w:t>9.7.6.4.1.1</w:t>
      </w:r>
      <w:r w:rsidRPr="00EF2F0E">
        <w:tab/>
        <w:t>Minimum requirement (Category A)</w:t>
      </w:r>
      <w:bookmarkEnd w:id="5614"/>
      <w:bookmarkEnd w:id="5615"/>
      <w:bookmarkEnd w:id="5616"/>
      <w:bookmarkEnd w:id="5617"/>
      <w:bookmarkEnd w:id="5618"/>
      <w:bookmarkEnd w:id="5619"/>
      <w:bookmarkEnd w:id="5620"/>
      <w:bookmarkEnd w:id="5621"/>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622" w:name="_Toc21096113"/>
      <w:bookmarkStart w:id="5623" w:name="_Toc29763312"/>
      <w:bookmarkStart w:id="5624" w:name="_Toc45869597"/>
      <w:bookmarkStart w:id="5625" w:name="_Toc52554850"/>
      <w:bookmarkStart w:id="5626" w:name="_Toc52555320"/>
      <w:bookmarkStart w:id="5627" w:name="_Toc61112552"/>
      <w:bookmarkStart w:id="5628" w:name="_Toc67911704"/>
      <w:bookmarkStart w:id="5629" w:name="_Toc74843179"/>
      <w:r w:rsidRPr="00EF2F0E">
        <w:t>9.7.6.4.1.2</w:t>
      </w:r>
      <w:r w:rsidRPr="00EF2F0E">
        <w:tab/>
        <w:t>Minimum Requirement (Category B)</w:t>
      </w:r>
      <w:bookmarkEnd w:id="5622"/>
      <w:bookmarkEnd w:id="5623"/>
      <w:bookmarkEnd w:id="5624"/>
      <w:bookmarkEnd w:id="5625"/>
      <w:bookmarkEnd w:id="5626"/>
      <w:bookmarkEnd w:id="5627"/>
      <w:bookmarkEnd w:id="5628"/>
      <w:bookmarkEnd w:id="5629"/>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630" w:name="_Toc21096114"/>
      <w:bookmarkStart w:id="5631" w:name="_Toc29763313"/>
      <w:bookmarkStart w:id="5632" w:name="_Toc45869598"/>
      <w:bookmarkStart w:id="5633" w:name="_Toc52554851"/>
      <w:bookmarkStart w:id="5634" w:name="_Toc52555321"/>
      <w:bookmarkStart w:id="5635" w:name="_Toc61112553"/>
      <w:bookmarkStart w:id="5636" w:name="_Toc67911705"/>
      <w:bookmarkStart w:id="5637" w:name="_Toc74843180"/>
      <w:r w:rsidRPr="00EF2F0E">
        <w:t>9.7.6.4.2</w:t>
      </w:r>
      <w:r w:rsidRPr="00EF2F0E">
        <w:tab/>
        <w:t>Protection of the BS receiver of own or different BS</w:t>
      </w:r>
      <w:bookmarkEnd w:id="5630"/>
      <w:bookmarkEnd w:id="5631"/>
      <w:bookmarkEnd w:id="5632"/>
      <w:bookmarkEnd w:id="5633"/>
      <w:bookmarkEnd w:id="5634"/>
      <w:bookmarkEnd w:id="5635"/>
      <w:bookmarkEnd w:id="5636"/>
      <w:bookmarkEnd w:id="5637"/>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638" w:name="_Toc21096115"/>
      <w:bookmarkStart w:id="5639" w:name="_Toc29763314"/>
      <w:bookmarkStart w:id="5640" w:name="_Toc45869599"/>
      <w:bookmarkStart w:id="5641" w:name="_Toc52554852"/>
      <w:bookmarkStart w:id="5642" w:name="_Toc52555322"/>
      <w:bookmarkStart w:id="5643" w:name="_Toc61112554"/>
      <w:bookmarkStart w:id="5644" w:name="_Toc67911706"/>
      <w:bookmarkStart w:id="5645" w:name="_Toc74843181"/>
      <w:r w:rsidRPr="00EF2F0E">
        <w:t>9.7.6.4.3</w:t>
      </w:r>
      <w:r w:rsidRPr="00EF2F0E">
        <w:tab/>
        <w:t>Additional spurious emissions requirements</w:t>
      </w:r>
      <w:bookmarkEnd w:id="5638"/>
      <w:bookmarkEnd w:id="5639"/>
      <w:bookmarkEnd w:id="5640"/>
      <w:bookmarkEnd w:id="5641"/>
      <w:bookmarkEnd w:id="5642"/>
      <w:bookmarkEnd w:id="5643"/>
      <w:bookmarkEnd w:id="5644"/>
      <w:bookmarkEnd w:id="5645"/>
    </w:p>
    <w:p w14:paraId="0984F60F" w14:textId="77777777" w:rsidR="00B15E99" w:rsidRPr="00EF2F0E" w:rsidRDefault="00B15E99" w:rsidP="00B15E99">
      <w:pPr>
        <w:pStyle w:val="Heading6"/>
      </w:pPr>
      <w:bookmarkStart w:id="5646" w:name="_Toc21096116"/>
      <w:bookmarkStart w:id="5647" w:name="_Toc29763315"/>
      <w:bookmarkStart w:id="5648" w:name="_Toc45869600"/>
      <w:bookmarkStart w:id="5649" w:name="_Toc52554853"/>
      <w:bookmarkStart w:id="5650" w:name="_Toc52555323"/>
      <w:bookmarkStart w:id="5651" w:name="_Toc61112555"/>
      <w:bookmarkStart w:id="5652" w:name="_Toc67911707"/>
      <w:bookmarkStart w:id="5653" w:name="_Toc74843182"/>
      <w:r w:rsidRPr="00EF2F0E">
        <w:t>9.7.6.4.3.1</w:t>
      </w:r>
      <w:r w:rsidRPr="00EF2F0E">
        <w:tab/>
        <w:t>General</w:t>
      </w:r>
      <w:bookmarkEnd w:id="5646"/>
      <w:bookmarkEnd w:id="5647"/>
      <w:bookmarkEnd w:id="5648"/>
      <w:bookmarkEnd w:id="5649"/>
      <w:bookmarkEnd w:id="5650"/>
      <w:bookmarkEnd w:id="5651"/>
      <w:bookmarkEnd w:id="5652"/>
      <w:bookmarkEnd w:id="5653"/>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654" w:name="_Toc21096117"/>
      <w:bookmarkStart w:id="5655" w:name="_Toc29763316"/>
      <w:bookmarkStart w:id="5656" w:name="_Toc45869601"/>
      <w:bookmarkStart w:id="5657" w:name="_Toc52554854"/>
      <w:bookmarkStart w:id="5658" w:name="_Toc52555324"/>
      <w:bookmarkStart w:id="5659" w:name="_Toc61112556"/>
      <w:bookmarkStart w:id="5660" w:name="_Toc67911708"/>
      <w:bookmarkStart w:id="5661" w:name="_Toc74843183"/>
      <w:r w:rsidRPr="00EF2F0E">
        <w:t>9.7.6.4.3.2</w:t>
      </w:r>
      <w:r w:rsidRPr="00EF2F0E">
        <w:tab/>
        <w:t>Minimum Requirement</w:t>
      </w:r>
      <w:bookmarkEnd w:id="5654"/>
      <w:bookmarkEnd w:id="5655"/>
      <w:bookmarkEnd w:id="5656"/>
      <w:bookmarkEnd w:id="5657"/>
      <w:bookmarkEnd w:id="5658"/>
      <w:bookmarkEnd w:id="5659"/>
      <w:bookmarkEnd w:id="5660"/>
      <w:bookmarkEnd w:id="5661"/>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5B7FB19D" w14:textId="77777777" w:rsidR="00AC7771" w:rsidRPr="00EF2F0E" w:rsidDel="00A4052A" w:rsidRDefault="00AC7771" w:rsidP="00AC7771">
      <w:pPr>
        <w:rPr>
          <w:del w:id="5662" w:author="CR0230" w:date="2021-06-11T16:02:00Z"/>
          <w:rFonts w:cs="v5.0.0"/>
          <w:lang w:eastAsia="zh-CN"/>
        </w:rPr>
      </w:pPr>
      <w:del w:id="5663" w:author="CR0230" w:date="2021-06-11T16:02:00Z">
        <w:r w:rsidRPr="00EF2F0E" w:rsidDel="00A4052A">
          <w:rPr>
            <w:rFonts w:cs="v5.0.0"/>
          </w:rPr>
          <w:delText xml:space="preserve">The following requirement may apply to </w:delText>
        </w:r>
        <w:r w:rsidRPr="00EF2F0E" w:rsidDel="000B2DE3">
          <w:rPr>
            <w:rFonts w:cs="v5.0.0"/>
          </w:rPr>
          <w:delText xml:space="preserve">E-UTRA </w:delText>
        </w:r>
        <w:r w:rsidRPr="00EF2F0E" w:rsidDel="00A4052A">
          <w:rPr>
            <w:rFonts w:cs="v5.0.0"/>
          </w:rPr>
          <w:delText>AAS BS operating in Band 41 in certain regions.</w:delText>
        </w:r>
        <w:r w:rsidRPr="00EF2F0E" w:rsidDel="00A4052A">
          <w:rPr>
            <w:rFonts w:cs="v3.8.0"/>
          </w:rPr>
          <w:delText xml:space="preserve"> This requirement is also applicable at</w:delText>
        </w:r>
        <w:r w:rsidRPr="00EF2F0E" w:rsidDel="00A4052A">
          <w:delText xml:space="preserve"> </w:delText>
        </w:r>
        <w:r w:rsidRPr="00EF2F0E" w:rsidDel="00A4052A">
          <w:rPr>
            <w:rFonts w:cs="v3.8.0"/>
          </w:rPr>
          <w:delText xml:space="preserve">the frequency range from </w:delText>
        </w:r>
        <w:r w:rsidRPr="00EF2F0E" w:rsidDel="00A4052A">
          <w:delText>Δf</w:delText>
        </w:r>
        <w:r w:rsidRPr="00EF2F0E" w:rsidDel="00A4052A">
          <w:rPr>
            <w:vertAlign w:val="subscript"/>
          </w:rPr>
          <w:delText>OBUE</w:delText>
        </w:r>
        <w:r w:rsidRPr="00EF2F0E" w:rsidDel="00A4052A">
          <w:rPr>
            <w:rFonts w:cs="v3.8.0"/>
          </w:rPr>
          <w:delText xml:space="preserve"> below the lowest frequency of the BS </w:delText>
        </w:r>
        <w:r w:rsidRPr="00EF2F0E" w:rsidDel="00A4052A">
          <w:rPr>
            <w:rFonts w:cs="v3.8.0"/>
            <w:i/>
          </w:rPr>
          <w:delText>downlink operating band</w:delText>
        </w:r>
        <w:r w:rsidRPr="00EF2F0E" w:rsidDel="00A4052A">
          <w:rPr>
            <w:rFonts w:cs="v3.8.0"/>
          </w:rPr>
          <w:delText xml:space="preserve"> up to </w:delText>
        </w:r>
        <w:r w:rsidRPr="00EF2F0E" w:rsidDel="00A4052A">
          <w:delText>Δf</w:delText>
        </w:r>
        <w:r w:rsidRPr="00EF2F0E" w:rsidDel="00A4052A">
          <w:rPr>
            <w:vertAlign w:val="subscript"/>
          </w:rPr>
          <w:delText>OBUE</w:delText>
        </w:r>
        <w:r w:rsidRPr="00EF2F0E" w:rsidDel="00A4052A">
          <w:rPr>
            <w:rFonts w:cs="v3.8.0"/>
          </w:rPr>
          <w:delText xml:space="preserve"> above the highest frequency of the BS </w:delText>
        </w:r>
        <w:r w:rsidRPr="00EF2F0E" w:rsidDel="00A4052A">
          <w:rPr>
            <w:rFonts w:cs="v3.8.0"/>
            <w:i/>
          </w:rPr>
          <w:delText>downlink operating band</w:delText>
        </w:r>
        <w:r w:rsidRPr="00EF2F0E" w:rsidDel="00A4052A">
          <w:rPr>
            <w:rFonts w:cs="v3.8.0"/>
          </w:rPr>
          <w:delText>.</w:delText>
        </w:r>
      </w:del>
    </w:p>
    <w:p w14:paraId="4CCDBD89" w14:textId="77777777" w:rsidR="00AC7771" w:rsidRPr="00EF2F0E" w:rsidDel="00A4052A" w:rsidRDefault="00AC7771" w:rsidP="00AC7771">
      <w:pPr>
        <w:keepNext/>
        <w:rPr>
          <w:del w:id="5664" w:author="CR0230" w:date="2021-06-11T16:02:00Z"/>
          <w:rFonts w:cs="v5.0.0"/>
        </w:rPr>
      </w:pPr>
      <w:del w:id="5665" w:author="CR0230" w:date="2021-06-11T16:02:00Z">
        <w:r w:rsidRPr="00EF2F0E" w:rsidDel="00A4052A">
          <w:rPr>
            <w:rFonts w:cs="v5.0.0"/>
          </w:rPr>
          <w:delText>The TRP of any spurious emission shall not exceed:</w:delText>
        </w:r>
      </w:del>
    </w:p>
    <w:p w14:paraId="0BED0105" w14:textId="77777777"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del w:id="5666" w:author="CR0230" w:date="2021-06-11T16:02:00Z">
        <w:r w:rsidRPr="00EF2F0E" w:rsidDel="000B2DE3">
          <w:rPr>
            <w:rFonts w:cs="v5.0.0"/>
          </w:rPr>
          <w:delText xml:space="preserve">Additional </w:delText>
        </w:r>
        <w:r w:rsidRPr="00EF2F0E" w:rsidDel="000B2DE3">
          <w:delText xml:space="preserve">AAS BS OTA Spurious emissions limits for Band </w:delText>
        </w:r>
        <w:r w:rsidRPr="00EF2F0E" w:rsidDel="000B2DE3">
          <w:rPr>
            <w:lang w:eastAsia="zh-CN"/>
          </w:rPr>
          <w:delText>41</w:delText>
        </w:r>
      </w:del>
      <w:ins w:id="5667" w:author="CR0230" w:date="2021-06-11T16:02:00Z">
        <w:r>
          <w:rPr>
            <w:lang w:eastAsia="zh-CN"/>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AC7771" w:rsidRPr="00EF2F0E" w:rsidDel="000B2DE3" w14:paraId="1A7FE368" w14:textId="77777777" w:rsidTr="00251D21">
        <w:trPr>
          <w:cantSplit/>
          <w:jc w:val="center"/>
          <w:del w:id="5668" w:author="CR0230" w:date="2021-06-11T16:02:00Z"/>
        </w:trPr>
        <w:tc>
          <w:tcPr>
            <w:tcW w:w="2182" w:type="dxa"/>
          </w:tcPr>
          <w:p w14:paraId="1E4CE4E6" w14:textId="77777777" w:rsidR="00AC7771" w:rsidRPr="00EF2F0E" w:rsidDel="000B2DE3" w:rsidRDefault="00AC7771" w:rsidP="00251D21">
            <w:pPr>
              <w:pStyle w:val="TAH"/>
              <w:rPr>
                <w:del w:id="5669" w:author="CR0230" w:date="2021-06-11T16:02:00Z"/>
                <w:rFonts w:cs="v5.0.0"/>
              </w:rPr>
            </w:pPr>
            <w:del w:id="5670" w:author="CR0230" w:date="2021-06-11T16:02:00Z">
              <w:r w:rsidRPr="00EF2F0E" w:rsidDel="000B2DE3">
                <w:rPr>
                  <w:rFonts w:cs="v5.0.0"/>
                </w:rPr>
                <w:delText>Frequency range</w:delText>
              </w:r>
            </w:del>
          </w:p>
        </w:tc>
        <w:tc>
          <w:tcPr>
            <w:tcW w:w="1984" w:type="dxa"/>
          </w:tcPr>
          <w:p w14:paraId="06F61B5B" w14:textId="77777777" w:rsidR="00AC7771" w:rsidRPr="00EF2F0E" w:rsidDel="000B2DE3" w:rsidRDefault="00AC7771" w:rsidP="00251D21">
            <w:pPr>
              <w:pStyle w:val="TAH"/>
              <w:rPr>
                <w:del w:id="5671" w:author="CR0230" w:date="2021-06-11T16:02:00Z"/>
                <w:rFonts w:cs="v5.0.0"/>
              </w:rPr>
            </w:pPr>
            <w:del w:id="5672" w:author="CR0230" w:date="2021-06-11T16:02:00Z">
              <w:r w:rsidRPr="00EF2F0E" w:rsidDel="000B2DE3">
                <w:rPr>
                  <w:rFonts w:cs="v5.0.0"/>
                </w:rPr>
                <w:delText>Maximum Level</w:delText>
              </w:r>
            </w:del>
          </w:p>
        </w:tc>
        <w:tc>
          <w:tcPr>
            <w:tcW w:w="1418" w:type="dxa"/>
          </w:tcPr>
          <w:p w14:paraId="2A8436B2" w14:textId="77777777" w:rsidR="00AC7771" w:rsidRPr="00EF2F0E" w:rsidDel="000B2DE3" w:rsidRDefault="00AC7771" w:rsidP="00251D21">
            <w:pPr>
              <w:pStyle w:val="TAH"/>
              <w:rPr>
                <w:del w:id="5673" w:author="CR0230" w:date="2021-06-11T16:02:00Z"/>
                <w:rFonts w:cs="v5.0.0"/>
              </w:rPr>
            </w:pPr>
            <w:del w:id="5674" w:author="CR0230" w:date="2021-06-11T16:02:00Z">
              <w:r w:rsidRPr="00EF2F0E" w:rsidDel="000B2DE3">
                <w:rPr>
                  <w:rFonts w:cs="v5.0.0"/>
                </w:rPr>
                <w:delText>Measurement Bandwidth</w:delText>
              </w:r>
            </w:del>
          </w:p>
        </w:tc>
        <w:tc>
          <w:tcPr>
            <w:tcW w:w="1984" w:type="dxa"/>
          </w:tcPr>
          <w:p w14:paraId="2D330CD4" w14:textId="77777777" w:rsidR="00AC7771" w:rsidRPr="00EF2F0E" w:rsidDel="000B2DE3" w:rsidRDefault="00AC7771" w:rsidP="00251D21">
            <w:pPr>
              <w:pStyle w:val="TAH"/>
              <w:rPr>
                <w:del w:id="5675" w:author="CR0230" w:date="2021-06-11T16:02:00Z"/>
                <w:rFonts w:cs="v5.0.0"/>
              </w:rPr>
            </w:pPr>
            <w:del w:id="5676" w:author="CR0230" w:date="2021-06-11T16:02:00Z">
              <w:r w:rsidRPr="00EF2F0E" w:rsidDel="000B2DE3">
                <w:rPr>
                  <w:rFonts w:cs="v5.0.0"/>
                </w:rPr>
                <w:delText>Notes</w:delText>
              </w:r>
            </w:del>
          </w:p>
        </w:tc>
      </w:tr>
      <w:tr w:rsidR="00AC7771" w:rsidRPr="00EF2F0E" w:rsidDel="000B2DE3" w14:paraId="78E23808" w14:textId="77777777" w:rsidTr="00251D21">
        <w:trPr>
          <w:cantSplit/>
          <w:jc w:val="center"/>
          <w:del w:id="5677" w:author="CR0230" w:date="2021-06-11T16:02:00Z"/>
        </w:trPr>
        <w:tc>
          <w:tcPr>
            <w:tcW w:w="2182" w:type="dxa"/>
          </w:tcPr>
          <w:p w14:paraId="3743BDB6" w14:textId="77777777" w:rsidR="00AC7771" w:rsidRPr="00EF2F0E" w:rsidDel="000B2DE3" w:rsidRDefault="00AC7771" w:rsidP="00251D21">
            <w:pPr>
              <w:pStyle w:val="TAC"/>
              <w:rPr>
                <w:del w:id="5678" w:author="CR0230" w:date="2021-06-11T16:02:00Z"/>
                <w:rFonts w:cs="v5.0.0"/>
              </w:rPr>
            </w:pPr>
            <w:del w:id="5679" w:author="CR0230" w:date="2021-06-11T16:02:00Z">
              <w:r w:rsidRPr="00EF2F0E" w:rsidDel="000B2DE3">
                <w:rPr>
                  <w:rFonts w:cs="Arial"/>
                  <w:szCs w:val="21"/>
                </w:rPr>
                <w:delText>2505MHz – 2535MHz</w:delText>
              </w:r>
            </w:del>
          </w:p>
        </w:tc>
        <w:tc>
          <w:tcPr>
            <w:tcW w:w="1984" w:type="dxa"/>
          </w:tcPr>
          <w:p w14:paraId="3CD1BA0C" w14:textId="77777777" w:rsidR="00AC7771" w:rsidRPr="00EF2F0E" w:rsidDel="000B2DE3" w:rsidRDefault="00AC7771" w:rsidP="00251D21">
            <w:pPr>
              <w:pStyle w:val="TAC"/>
              <w:rPr>
                <w:del w:id="5680" w:author="CR0230" w:date="2021-06-11T16:02:00Z"/>
                <w:rFonts w:cs="v5.0.0"/>
              </w:rPr>
            </w:pPr>
            <w:del w:id="5681" w:author="CR0230" w:date="2021-06-11T16:02:00Z">
              <w:r w:rsidRPr="00EF2F0E" w:rsidDel="000B2DE3">
                <w:rPr>
                  <w:rFonts w:cs="v5.0.0"/>
                </w:rPr>
                <w:delText>-33 dBm</w:delText>
              </w:r>
            </w:del>
          </w:p>
        </w:tc>
        <w:tc>
          <w:tcPr>
            <w:tcW w:w="1418" w:type="dxa"/>
          </w:tcPr>
          <w:p w14:paraId="54DB2A69" w14:textId="77777777" w:rsidR="00AC7771" w:rsidRPr="00EF2F0E" w:rsidDel="000B2DE3" w:rsidRDefault="00AC7771" w:rsidP="00251D21">
            <w:pPr>
              <w:pStyle w:val="TAC"/>
              <w:rPr>
                <w:del w:id="5682" w:author="CR0230" w:date="2021-06-11T16:02:00Z"/>
                <w:rFonts w:cs="v5.0.0"/>
                <w:lang w:eastAsia="zh-CN"/>
              </w:rPr>
            </w:pPr>
            <w:del w:id="5683" w:author="CR0230" w:date="2021-06-11T16:02:00Z">
              <w:r w:rsidRPr="00EF2F0E" w:rsidDel="000B2DE3">
                <w:rPr>
                  <w:rFonts w:cs="v5.0.0"/>
                  <w:lang w:eastAsia="zh-CN"/>
                </w:rPr>
                <w:delText>1 MHz</w:delText>
              </w:r>
            </w:del>
          </w:p>
        </w:tc>
        <w:tc>
          <w:tcPr>
            <w:tcW w:w="1984" w:type="dxa"/>
          </w:tcPr>
          <w:p w14:paraId="76F6E5FE" w14:textId="77777777" w:rsidR="00AC7771" w:rsidRPr="00EF2F0E" w:rsidDel="000B2DE3" w:rsidRDefault="00AC7771" w:rsidP="00251D21">
            <w:pPr>
              <w:pStyle w:val="TAC"/>
              <w:rPr>
                <w:del w:id="5684" w:author="CR0230" w:date="2021-06-11T16:02:00Z"/>
                <w:rFonts w:cs="v5.0.0"/>
              </w:rPr>
            </w:pPr>
          </w:p>
        </w:tc>
      </w:tr>
      <w:tr w:rsidR="00AC7771" w:rsidRPr="00EF2F0E" w:rsidDel="000C6B1A" w14:paraId="516C6462" w14:textId="77777777" w:rsidTr="00251D21">
        <w:trPr>
          <w:cantSplit/>
          <w:jc w:val="center"/>
          <w:del w:id="5685" w:author="CR0230" w:date="2021-06-11T16:02:00Z"/>
        </w:trPr>
        <w:tc>
          <w:tcPr>
            <w:tcW w:w="2182" w:type="dxa"/>
          </w:tcPr>
          <w:p w14:paraId="198C875D" w14:textId="77777777" w:rsidR="00AC7771" w:rsidRPr="00EF2F0E" w:rsidDel="000C6B1A" w:rsidRDefault="00AC7771" w:rsidP="00251D21">
            <w:pPr>
              <w:pStyle w:val="TAC"/>
              <w:rPr>
                <w:del w:id="5686" w:author="CR0230" w:date="2021-06-11T16:02:00Z"/>
                <w:rFonts w:cs="Arial"/>
                <w:szCs w:val="21"/>
              </w:rPr>
            </w:pPr>
            <w:del w:id="5687" w:author="CR0230" w:date="2021-06-11T16:02:00Z">
              <w:r w:rsidRPr="00EF2F0E" w:rsidDel="000C6B1A">
                <w:rPr>
                  <w:rFonts w:cs="Arial"/>
                  <w:szCs w:val="21"/>
                </w:rPr>
                <w:delText>2535MHz – 2655MHz</w:delText>
              </w:r>
            </w:del>
          </w:p>
        </w:tc>
        <w:tc>
          <w:tcPr>
            <w:tcW w:w="1984" w:type="dxa"/>
          </w:tcPr>
          <w:p w14:paraId="3F31C963" w14:textId="77777777" w:rsidR="00AC7771" w:rsidRPr="00EF2F0E" w:rsidDel="000C6B1A" w:rsidRDefault="00AC7771" w:rsidP="00251D21">
            <w:pPr>
              <w:pStyle w:val="TAC"/>
              <w:rPr>
                <w:del w:id="5688" w:author="CR0230" w:date="2021-06-11T16:02:00Z"/>
                <w:rFonts w:cs="v5.0.0"/>
              </w:rPr>
            </w:pPr>
            <w:del w:id="5689" w:author="CR0230" w:date="2021-06-11T16:02:00Z">
              <w:r w:rsidRPr="00EF2F0E" w:rsidDel="000C6B1A">
                <w:rPr>
                  <w:rFonts w:cs="v5.0.0"/>
                </w:rPr>
                <w:delText>-13 dBm</w:delText>
              </w:r>
            </w:del>
          </w:p>
        </w:tc>
        <w:tc>
          <w:tcPr>
            <w:tcW w:w="1418" w:type="dxa"/>
          </w:tcPr>
          <w:p w14:paraId="7407A331" w14:textId="77777777" w:rsidR="00AC7771" w:rsidRPr="00EF2F0E" w:rsidDel="000C6B1A" w:rsidRDefault="00AC7771" w:rsidP="00251D21">
            <w:pPr>
              <w:pStyle w:val="TAC"/>
              <w:rPr>
                <w:del w:id="5690" w:author="CR0230" w:date="2021-06-11T16:02:00Z"/>
                <w:rFonts w:cs="v5.0.0"/>
              </w:rPr>
            </w:pPr>
            <w:del w:id="5691" w:author="CR0230" w:date="2021-06-11T16:02:00Z">
              <w:r w:rsidRPr="00EF2F0E" w:rsidDel="000C6B1A">
                <w:rPr>
                  <w:rFonts w:cs="v5.0.0"/>
                  <w:lang w:eastAsia="zh-CN"/>
                </w:rPr>
                <w:delText>1 MHz</w:delText>
              </w:r>
            </w:del>
          </w:p>
        </w:tc>
        <w:tc>
          <w:tcPr>
            <w:tcW w:w="1984" w:type="dxa"/>
          </w:tcPr>
          <w:p w14:paraId="640C92E6" w14:textId="77777777" w:rsidR="00AC7771" w:rsidRPr="00EF2F0E" w:rsidDel="000C6B1A" w:rsidRDefault="00AC7771" w:rsidP="00251D21">
            <w:pPr>
              <w:pStyle w:val="TAC"/>
              <w:jc w:val="left"/>
              <w:rPr>
                <w:del w:id="5692" w:author="CR0230" w:date="2021-06-11T16:02:00Z"/>
                <w:rFonts w:cs="v5.0.0"/>
                <w:lang w:eastAsia="zh-CN"/>
              </w:rPr>
            </w:pPr>
            <w:del w:id="5693" w:author="CR0230" w:date="2021-06-11T16:02:00Z">
              <w:r w:rsidRPr="00EF2F0E" w:rsidDel="000C6B1A">
                <w:rPr>
                  <w:rFonts w:cs="v5.0.0"/>
                </w:rPr>
                <w:delText xml:space="preserve">Applicable at offsets </w:delText>
              </w:r>
              <w:r w:rsidRPr="00EF2F0E" w:rsidDel="000C6B1A">
                <w:rPr>
                  <w:rFonts w:cs="Arial"/>
                </w:rPr>
                <w:delText>≥</w:delText>
              </w:r>
              <w:r w:rsidRPr="00EF2F0E" w:rsidDel="000C6B1A">
                <w:rPr>
                  <w:rFonts w:cs="v5.0.0"/>
                </w:rPr>
                <w:delText xml:space="preserve"> 250% of </w:delText>
              </w:r>
              <w:r w:rsidRPr="00EF2F0E" w:rsidDel="000C6B1A">
                <w:rPr>
                  <w:rFonts w:cs="v5.0.0"/>
                  <w:i/>
                </w:rPr>
                <w:delText>channel bandwidth</w:delText>
              </w:r>
              <w:r w:rsidRPr="00EF2F0E" w:rsidDel="000C6B1A">
                <w:rPr>
                  <w:rFonts w:cs="v5.0.0"/>
                </w:rPr>
                <w:delText xml:space="preserve"> from carrier frequency</w:delText>
              </w:r>
            </w:del>
          </w:p>
        </w:tc>
      </w:tr>
      <w:tr w:rsidR="00AC7771" w:rsidRPr="00EF2F0E" w:rsidDel="000B2DE3" w14:paraId="1DBE830E" w14:textId="77777777" w:rsidTr="00251D21">
        <w:trPr>
          <w:cantSplit/>
          <w:jc w:val="center"/>
          <w:del w:id="5694" w:author="CR0230" w:date="2021-06-11T16:02:00Z"/>
        </w:trPr>
        <w:tc>
          <w:tcPr>
            <w:tcW w:w="7568" w:type="dxa"/>
            <w:gridSpan w:val="4"/>
          </w:tcPr>
          <w:p w14:paraId="4653F3D8" w14:textId="77777777" w:rsidR="00AC7771" w:rsidRPr="00EF2F0E" w:rsidDel="000B2DE3" w:rsidRDefault="00AC7771" w:rsidP="00251D21">
            <w:pPr>
              <w:pStyle w:val="TAN"/>
              <w:rPr>
                <w:del w:id="5695" w:author="CR0230" w:date="2021-06-11T16:02:00Z"/>
                <w:rFonts w:cs="Arial"/>
              </w:rPr>
            </w:pPr>
            <w:del w:id="5696" w:author="CR0230" w:date="2021-06-11T16:02:00Z">
              <w:r w:rsidRPr="00EF2F0E" w:rsidDel="000B2DE3">
                <w:rPr>
                  <w:rFonts w:cs="Arial"/>
                </w:rPr>
                <w:delText>NOTE:</w:delText>
              </w:r>
              <w:r w:rsidRPr="00EF2F0E" w:rsidDel="000B2DE3">
                <w:rPr>
                  <w:rFonts w:cs="Arial"/>
                </w:rPr>
                <w:tab/>
                <w:delText>This requirement applies for 10 or 20 MHz E-UTRA carriers allocated within</w:delText>
              </w:r>
              <w:r w:rsidRPr="00EF2F0E" w:rsidDel="000C6B1A">
                <w:rPr>
                  <w:rFonts w:cs="Arial"/>
                </w:rPr>
                <w:delText xml:space="preserve"> 2545-2575MHz or 2595-2645MHz</w:delText>
              </w:r>
              <w:r w:rsidRPr="00EF2F0E" w:rsidDel="000B2DE3">
                <w:rPr>
                  <w:rFonts w:cs="Arial"/>
                </w:rPr>
                <w:delText>.</w:delText>
              </w:r>
            </w:del>
          </w:p>
        </w:tc>
      </w:tr>
    </w:tbl>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697" w:name="_Toc21096118"/>
      <w:bookmarkStart w:id="5698" w:name="_Toc29763317"/>
      <w:bookmarkStart w:id="5699" w:name="_Toc45869602"/>
      <w:bookmarkStart w:id="5700" w:name="_Toc52554855"/>
      <w:bookmarkStart w:id="5701" w:name="_Toc52555325"/>
      <w:bookmarkStart w:id="5702" w:name="_Toc61112557"/>
      <w:bookmarkStart w:id="5703" w:name="_Toc67911709"/>
      <w:bookmarkStart w:id="5704" w:name="_Toc74843184"/>
      <w:r w:rsidRPr="00EF2F0E">
        <w:t>9.7.6.4.4</w:t>
      </w:r>
      <w:r w:rsidRPr="00EF2F0E">
        <w:tab/>
        <w:t>Co-location with other base stations</w:t>
      </w:r>
      <w:bookmarkEnd w:id="5697"/>
      <w:bookmarkEnd w:id="5698"/>
      <w:bookmarkEnd w:id="5699"/>
      <w:bookmarkEnd w:id="5700"/>
      <w:bookmarkEnd w:id="5701"/>
      <w:bookmarkEnd w:id="5702"/>
      <w:bookmarkEnd w:id="5703"/>
      <w:bookmarkEnd w:id="5704"/>
    </w:p>
    <w:p w14:paraId="0984F99A" w14:textId="77777777" w:rsidR="00B15E99" w:rsidRPr="00EF2F0E" w:rsidRDefault="00B15E99" w:rsidP="00B15E99">
      <w:pPr>
        <w:pStyle w:val="Heading6"/>
      </w:pPr>
      <w:bookmarkStart w:id="5705" w:name="_Toc21096119"/>
      <w:bookmarkStart w:id="5706" w:name="_Toc29763318"/>
      <w:bookmarkStart w:id="5707" w:name="_Toc45869603"/>
      <w:bookmarkStart w:id="5708" w:name="_Toc52554856"/>
      <w:bookmarkStart w:id="5709" w:name="_Toc52555326"/>
      <w:bookmarkStart w:id="5710" w:name="_Toc61112558"/>
      <w:bookmarkStart w:id="5711" w:name="_Toc67911710"/>
      <w:bookmarkStart w:id="5712" w:name="_Toc74843185"/>
      <w:r w:rsidRPr="00EF2F0E">
        <w:t>9.7.6.4.4.1</w:t>
      </w:r>
      <w:r w:rsidRPr="00EF2F0E">
        <w:tab/>
        <w:t>General</w:t>
      </w:r>
      <w:bookmarkEnd w:id="5705"/>
      <w:bookmarkEnd w:id="5706"/>
      <w:bookmarkEnd w:id="5707"/>
      <w:bookmarkEnd w:id="5708"/>
      <w:bookmarkEnd w:id="5709"/>
      <w:bookmarkEnd w:id="5710"/>
      <w:bookmarkEnd w:id="5711"/>
      <w:bookmarkEnd w:id="5712"/>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713" w:name="_Toc21096120"/>
      <w:bookmarkStart w:id="5714" w:name="_Toc29763319"/>
      <w:bookmarkStart w:id="5715" w:name="_Toc45869604"/>
      <w:bookmarkStart w:id="5716" w:name="_Toc52554857"/>
      <w:bookmarkStart w:id="5717" w:name="_Toc52555327"/>
      <w:bookmarkStart w:id="5718" w:name="_Toc61112559"/>
      <w:bookmarkStart w:id="5719" w:name="_Toc67911711"/>
      <w:bookmarkStart w:id="5720" w:name="_Toc74843186"/>
      <w:r w:rsidRPr="00EF2F0E">
        <w:t>9.7.6.4.4.2</w:t>
      </w:r>
      <w:r w:rsidRPr="00EF2F0E">
        <w:tab/>
        <w:t>Minimum Requirement</w:t>
      </w:r>
      <w:bookmarkEnd w:id="5713"/>
      <w:bookmarkEnd w:id="5714"/>
      <w:bookmarkEnd w:id="5715"/>
      <w:bookmarkEnd w:id="5716"/>
      <w:bookmarkEnd w:id="5717"/>
      <w:bookmarkEnd w:id="5718"/>
      <w:bookmarkEnd w:id="5719"/>
      <w:bookmarkEnd w:id="5720"/>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721" w:name="_Toc21096121"/>
      <w:bookmarkStart w:id="5722" w:name="_Toc29763320"/>
      <w:bookmarkStart w:id="5723" w:name="_Toc45869605"/>
      <w:bookmarkStart w:id="5724" w:name="_Toc52554858"/>
      <w:bookmarkStart w:id="5725" w:name="_Toc52555328"/>
      <w:bookmarkStart w:id="5726" w:name="_Toc61112560"/>
      <w:bookmarkStart w:id="5727" w:name="_Toc67911712"/>
      <w:bookmarkStart w:id="5728" w:name="_Toc74843187"/>
      <w:r w:rsidRPr="00EF2F0E">
        <w:t>9.8</w:t>
      </w:r>
      <w:r w:rsidRPr="00EF2F0E">
        <w:tab/>
        <w:t>OTA Transmitter intermodulation</w:t>
      </w:r>
      <w:bookmarkEnd w:id="5721"/>
      <w:bookmarkEnd w:id="5722"/>
      <w:bookmarkEnd w:id="5723"/>
      <w:bookmarkEnd w:id="5724"/>
      <w:bookmarkEnd w:id="5725"/>
      <w:bookmarkEnd w:id="5726"/>
      <w:bookmarkEnd w:id="5727"/>
      <w:bookmarkEnd w:id="5728"/>
    </w:p>
    <w:p w14:paraId="0984FBE3" w14:textId="77777777" w:rsidR="00B15E99" w:rsidRPr="00EF2F0E" w:rsidRDefault="00B15E99" w:rsidP="00B15E99">
      <w:pPr>
        <w:pStyle w:val="Heading3"/>
      </w:pPr>
      <w:bookmarkStart w:id="5729" w:name="_Toc21096122"/>
      <w:bookmarkStart w:id="5730" w:name="_Toc29763321"/>
      <w:bookmarkStart w:id="5731" w:name="_Toc45869606"/>
      <w:bookmarkStart w:id="5732" w:name="_Toc52554859"/>
      <w:bookmarkStart w:id="5733" w:name="_Toc52555329"/>
      <w:bookmarkStart w:id="5734" w:name="_Toc61112561"/>
      <w:bookmarkStart w:id="5735" w:name="_Toc67911713"/>
      <w:bookmarkStart w:id="5736" w:name="_Toc74843188"/>
      <w:r w:rsidRPr="00EF2F0E">
        <w:t>9.8.1</w:t>
      </w:r>
      <w:r w:rsidRPr="00EF2F0E">
        <w:tab/>
        <w:t>General</w:t>
      </w:r>
      <w:bookmarkEnd w:id="5729"/>
      <w:bookmarkEnd w:id="5730"/>
      <w:bookmarkEnd w:id="5731"/>
      <w:bookmarkEnd w:id="5732"/>
      <w:bookmarkEnd w:id="5733"/>
      <w:bookmarkEnd w:id="5734"/>
      <w:bookmarkEnd w:id="5735"/>
      <w:bookmarkEnd w:id="5736"/>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737" w:name="_Toc21096123"/>
      <w:bookmarkStart w:id="5738" w:name="_Toc29763322"/>
      <w:bookmarkStart w:id="5739" w:name="_Toc45869607"/>
      <w:bookmarkStart w:id="5740" w:name="_Toc52554860"/>
      <w:bookmarkStart w:id="5741" w:name="_Toc52555330"/>
      <w:bookmarkStart w:id="5742" w:name="_Toc61112562"/>
      <w:bookmarkStart w:id="5743" w:name="_Toc67911714"/>
      <w:bookmarkStart w:id="5744" w:name="_Toc74843189"/>
      <w:r w:rsidRPr="00EF2F0E">
        <w:t>9.8.2</w:t>
      </w:r>
      <w:r w:rsidRPr="00EF2F0E">
        <w:tab/>
        <w:t>Minimum requirement for MSR operation</w:t>
      </w:r>
      <w:bookmarkEnd w:id="5737"/>
      <w:bookmarkEnd w:id="5738"/>
      <w:bookmarkEnd w:id="5739"/>
      <w:bookmarkEnd w:id="5740"/>
      <w:bookmarkEnd w:id="5741"/>
      <w:bookmarkEnd w:id="5742"/>
      <w:bookmarkEnd w:id="5743"/>
      <w:bookmarkEnd w:id="5744"/>
    </w:p>
    <w:p w14:paraId="0984FBE8" w14:textId="77777777" w:rsidR="00B15E99" w:rsidRPr="00EF2F0E" w:rsidRDefault="00B15E99" w:rsidP="00B15E99">
      <w:pPr>
        <w:pStyle w:val="Heading4"/>
      </w:pPr>
      <w:bookmarkStart w:id="5745" w:name="_Toc21096124"/>
      <w:bookmarkStart w:id="5746" w:name="_Toc29763323"/>
      <w:bookmarkStart w:id="5747" w:name="_Toc45869608"/>
      <w:bookmarkStart w:id="5748" w:name="_Toc52554861"/>
      <w:bookmarkStart w:id="5749" w:name="_Toc52555331"/>
      <w:bookmarkStart w:id="5750" w:name="_Toc61112563"/>
      <w:bookmarkStart w:id="5751" w:name="_Toc67911715"/>
      <w:bookmarkStart w:id="5752" w:name="_Toc74843190"/>
      <w:r w:rsidRPr="00EF2F0E">
        <w:t>9.8.2.1</w:t>
      </w:r>
      <w:r w:rsidRPr="00EF2F0E">
        <w:tab/>
        <w:t>General minimum requirement</w:t>
      </w:r>
      <w:bookmarkEnd w:id="5745"/>
      <w:bookmarkEnd w:id="5746"/>
      <w:bookmarkEnd w:id="5747"/>
      <w:bookmarkEnd w:id="5748"/>
      <w:bookmarkEnd w:id="5749"/>
      <w:bookmarkEnd w:id="5750"/>
      <w:bookmarkEnd w:id="5751"/>
      <w:bookmarkEnd w:id="5752"/>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3401A4" w:rsidRPr="00EF2F0E" w14:paraId="0984FBF6" w14:textId="77777777" w:rsidTr="00AB06FD">
        <w:trPr>
          <w:jc w:val="center"/>
        </w:trPr>
        <w:tc>
          <w:tcPr>
            <w:tcW w:w="4629" w:type="dxa"/>
            <w:shd w:val="clear" w:color="auto" w:fill="auto"/>
          </w:tcPr>
          <w:p w14:paraId="0984FBF4" w14:textId="77777777" w:rsidR="00B15E99" w:rsidRPr="00EF2F0E" w:rsidRDefault="00B15E99" w:rsidP="00AB06FD">
            <w:pPr>
              <w:pStyle w:val="TAL"/>
            </w:pPr>
            <w:r w:rsidRPr="00EF2F0E">
              <w:t>Interfering signal type</w:t>
            </w:r>
          </w:p>
        </w:tc>
        <w:tc>
          <w:tcPr>
            <w:tcW w:w="3756" w:type="dxa"/>
            <w:shd w:val="clear" w:color="auto" w:fill="auto"/>
          </w:tcPr>
          <w:p w14:paraId="0984FBF5" w14:textId="77777777"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14:paraId="0984FBF9" w14:textId="77777777" w:rsidTr="00AB06FD">
        <w:trPr>
          <w:jc w:val="center"/>
        </w:trPr>
        <w:tc>
          <w:tcPr>
            <w:tcW w:w="4629" w:type="dxa"/>
            <w:shd w:val="clear" w:color="auto" w:fill="auto"/>
          </w:tcPr>
          <w:p w14:paraId="0984FBF7"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77777777"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753" w:name="_Toc21096125"/>
      <w:bookmarkStart w:id="5754" w:name="_Toc29763324"/>
      <w:bookmarkStart w:id="5755" w:name="_Toc45869609"/>
      <w:bookmarkStart w:id="5756" w:name="_Toc52554862"/>
      <w:bookmarkStart w:id="5757" w:name="_Toc52555332"/>
      <w:bookmarkStart w:id="5758" w:name="_Toc61112564"/>
      <w:bookmarkStart w:id="5759" w:name="_Toc67911716"/>
      <w:bookmarkStart w:id="5760" w:name="_Toc74843191"/>
      <w:r w:rsidRPr="00EF2F0E">
        <w:t>9.8.2.2</w:t>
      </w:r>
      <w:r w:rsidRPr="00EF2F0E">
        <w:tab/>
        <w:t>Additional minimum requirement (BC1 and BC2)</w:t>
      </w:r>
      <w:bookmarkEnd w:id="5753"/>
      <w:bookmarkEnd w:id="5754"/>
      <w:bookmarkEnd w:id="5755"/>
      <w:bookmarkEnd w:id="5756"/>
      <w:bookmarkEnd w:id="5757"/>
      <w:bookmarkEnd w:id="5758"/>
      <w:bookmarkEnd w:id="5759"/>
      <w:bookmarkEnd w:id="5760"/>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3401A4" w:rsidRPr="00EF2F0E" w14:paraId="0984FC15" w14:textId="77777777" w:rsidTr="00AB06FD">
        <w:trPr>
          <w:jc w:val="center"/>
        </w:trPr>
        <w:tc>
          <w:tcPr>
            <w:tcW w:w="4661" w:type="dxa"/>
            <w:shd w:val="clear" w:color="auto" w:fill="auto"/>
          </w:tcPr>
          <w:p w14:paraId="0984FC1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18" w14:textId="77777777" w:rsidTr="00AB06FD">
        <w:trPr>
          <w:jc w:val="center"/>
        </w:trPr>
        <w:tc>
          <w:tcPr>
            <w:tcW w:w="4661" w:type="dxa"/>
            <w:shd w:val="clear" w:color="auto" w:fill="auto"/>
          </w:tcPr>
          <w:p w14:paraId="0984FC16"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7777777" w:rsidR="00B15E99" w:rsidRPr="00EF2F0E" w:rsidRDefault="00B15E99" w:rsidP="00AB06FD">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761" w:name="_Toc21096126"/>
      <w:bookmarkStart w:id="5762" w:name="_Toc29763325"/>
      <w:bookmarkStart w:id="5763" w:name="_Toc45869610"/>
      <w:bookmarkStart w:id="5764" w:name="_Toc52554863"/>
      <w:bookmarkStart w:id="5765" w:name="_Toc52555333"/>
      <w:bookmarkStart w:id="5766" w:name="_Toc61112565"/>
      <w:bookmarkStart w:id="5767" w:name="_Toc67911717"/>
      <w:bookmarkStart w:id="5768" w:name="_Toc74843192"/>
      <w:r w:rsidRPr="00EF2F0E">
        <w:t>9.8.2.3</w:t>
      </w:r>
      <w:r w:rsidRPr="00EF2F0E">
        <w:tab/>
        <w:t>Additional minimum requirement (BC3)</w:t>
      </w:r>
      <w:bookmarkEnd w:id="5761"/>
      <w:bookmarkEnd w:id="5762"/>
      <w:bookmarkEnd w:id="5763"/>
      <w:bookmarkEnd w:id="5764"/>
      <w:bookmarkEnd w:id="5765"/>
      <w:bookmarkEnd w:id="5766"/>
      <w:bookmarkEnd w:id="5767"/>
      <w:bookmarkEnd w:id="5768"/>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3401A4" w:rsidRPr="00EF2F0E" w14:paraId="0984FC29" w14:textId="77777777" w:rsidTr="00AB06FD">
        <w:trPr>
          <w:jc w:val="center"/>
        </w:trPr>
        <w:tc>
          <w:tcPr>
            <w:tcW w:w="4629" w:type="dxa"/>
            <w:shd w:val="clear" w:color="auto" w:fill="auto"/>
          </w:tcPr>
          <w:p w14:paraId="0984FC27" w14:textId="77777777" w:rsidR="00B15E99" w:rsidRPr="00EF2F0E" w:rsidRDefault="00B15E99" w:rsidP="00AB06FD">
            <w:pPr>
              <w:pStyle w:val="TAL"/>
            </w:pPr>
            <w:r w:rsidRPr="00EF2F0E">
              <w:t>Interfering signal type</w:t>
            </w:r>
          </w:p>
        </w:tc>
        <w:tc>
          <w:tcPr>
            <w:tcW w:w="3780" w:type="dxa"/>
            <w:shd w:val="clear" w:color="auto" w:fill="auto"/>
          </w:tcPr>
          <w:p w14:paraId="0984FC28" w14:textId="77777777"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14:paraId="0984FC2C" w14:textId="77777777" w:rsidTr="00AB06FD">
        <w:trPr>
          <w:jc w:val="center"/>
        </w:trPr>
        <w:tc>
          <w:tcPr>
            <w:tcW w:w="4629" w:type="dxa"/>
            <w:shd w:val="clear" w:color="auto" w:fill="auto"/>
          </w:tcPr>
          <w:p w14:paraId="0984FC2A"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77777777"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769" w:name="_Toc21096127"/>
      <w:bookmarkStart w:id="5770" w:name="_Toc29763326"/>
      <w:bookmarkStart w:id="5771" w:name="_Toc45869611"/>
      <w:bookmarkStart w:id="5772" w:name="_Toc52554864"/>
      <w:bookmarkStart w:id="5773" w:name="_Toc52555334"/>
      <w:bookmarkStart w:id="5774" w:name="_Toc61112566"/>
      <w:bookmarkStart w:id="5775" w:name="_Toc67911718"/>
      <w:bookmarkStart w:id="5776" w:name="_Toc74843193"/>
      <w:r w:rsidRPr="00EF2F0E">
        <w:t>9.8.2.4</w:t>
      </w:r>
      <w:r w:rsidRPr="00EF2F0E">
        <w:tab/>
        <w:t>Additional minimum requirements</w:t>
      </w:r>
      <w:bookmarkEnd w:id="5769"/>
      <w:bookmarkEnd w:id="5770"/>
      <w:bookmarkEnd w:id="5771"/>
      <w:bookmarkEnd w:id="5772"/>
      <w:bookmarkEnd w:id="5773"/>
      <w:bookmarkEnd w:id="5774"/>
      <w:bookmarkEnd w:id="5775"/>
      <w:bookmarkEnd w:id="5776"/>
    </w:p>
    <w:p w14:paraId="0984FC37" w14:textId="03C39E26" w:rsidR="00B15E99" w:rsidRPr="00EF2F0E" w:rsidRDefault="00AC7771" w:rsidP="00B15E99">
      <w:del w:id="5777" w:author="CR0230" w:date="2021-06-11T16:02:00Z">
        <w:r w:rsidRPr="00EF2F0E" w:rsidDel="00A4052A">
          <w:delText>In certain regions, additional minimum requirements as specified in subclause 9.8.4.2 applies.</w:delText>
        </w:r>
      </w:del>
    </w:p>
    <w:p w14:paraId="0984FC38" w14:textId="77777777" w:rsidR="00B15E99" w:rsidRPr="00EF2F0E" w:rsidRDefault="00B15E99" w:rsidP="00B15E99">
      <w:pPr>
        <w:pStyle w:val="Heading3"/>
      </w:pPr>
      <w:bookmarkStart w:id="5778" w:name="_Toc21096128"/>
      <w:bookmarkStart w:id="5779" w:name="_Toc29763327"/>
      <w:bookmarkStart w:id="5780" w:name="_Toc45869612"/>
      <w:bookmarkStart w:id="5781" w:name="_Toc52554865"/>
      <w:bookmarkStart w:id="5782" w:name="_Toc52555335"/>
      <w:bookmarkStart w:id="5783" w:name="_Toc61112567"/>
      <w:bookmarkStart w:id="5784" w:name="_Toc67911719"/>
      <w:bookmarkStart w:id="5785" w:name="_Toc74843194"/>
      <w:r w:rsidRPr="00EF2F0E">
        <w:t>9.8.3</w:t>
      </w:r>
      <w:r w:rsidRPr="00EF2F0E">
        <w:tab/>
        <w:t>Minimum requirement for single RAT UTRA operation</w:t>
      </w:r>
      <w:bookmarkEnd w:id="5778"/>
      <w:bookmarkEnd w:id="5779"/>
      <w:bookmarkEnd w:id="5780"/>
      <w:bookmarkEnd w:id="5781"/>
      <w:bookmarkEnd w:id="5782"/>
      <w:bookmarkEnd w:id="5783"/>
      <w:bookmarkEnd w:id="5784"/>
      <w:bookmarkEnd w:id="5785"/>
    </w:p>
    <w:p w14:paraId="0984FC39" w14:textId="77777777" w:rsidR="00B15E99" w:rsidRPr="00EF2F0E" w:rsidRDefault="00B15E99" w:rsidP="00B15E99">
      <w:pPr>
        <w:pStyle w:val="Heading4"/>
      </w:pPr>
      <w:bookmarkStart w:id="5786" w:name="_Toc21096129"/>
      <w:bookmarkStart w:id="5787" w:name="_Toc29763328"/>
      <w:bookmarkStart w:id="5788" w:name="_Toc45869613"/>
      <w:bookmarkStart w:id="5789" w:name="_Toc52554866"/>
      <w:bookmarkStart w:id="5790" w:name="_Toc52555336"/>
      <w:bookmarkStart w:id="5791" w:name="_Toc61112568"/>
      <w:bookmarkStart w:id="5792" w:name="_Toc67911720"/>
      <w:bookmarkStart w:id="5793" w:name="_Toc74843195"/>
      <w:r w:rsidRPr="00EF2F0E">
        <w:t>9.8.3.1</w:t>
      </w:r>
      <w:r w:rsidRPr="00EF2F0E">
        <w:tab/>
        <w:t>General minimum requirement for FDD UTRA</w:t>
      </w:r>
      <w:bookmarkEnd w:id="5786"/>
      <w:bookmarkEnd w:id="5787"/>
      <w:bookmarkEnd w:id="5788"/>
      <w:bookmarkEnd w:id="5789"/>
      <w:bookmarkEnd w:id="5790"/>
      <w:bookmarkEnd w:id="5791"/>
      <w:bookmarkEnd w:id="5792"/>
      <w:bookmarkEnd w:id="5793"/>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4" w14:textId="77777777" w:rsidTr="00AB06FD">
        <w:trPr>
          <w:cantSplit/>
          <w:jc w:val="center"/>
        </w:trPr>
        <w:tc>
          <w:tcPr>
            <w:tcW w:w="4760" w:type="dxa"/>
          </w:tcPr>
          <w:p w14:paraId="0984FC42" w14:textId="77777777" w:rsidR="00B15E99" w:rsidRPr="00EF2F0E" w:rsidRDefault="00B15E99" w:rsidP="00AB06FD">
            <w:pPr>
              <w:pStyle w:val="TAL"/>
            </w:pPr>
            <w:r w:rsidRPr="00EF2F0E">
              <w:t>Interfering signal type</w:t>
            </w:r>
          </w:p>
        </w:tc>
        <w:tc>
          <w:tcPr>
            <w:tcW w:w="3567" w:type="dxa"/>
          </w:tcPr>
          <w:p w14:paraId="0984FC43"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14:paraId="0984FC47" w14:textId="77777777" w:rsidTr="00AB06FD">
        <w:trPr>
          <w:cantSplit/>
          <w:jc w:val="center"/>
        </w:trPr>
        <w:tc>
          <w:tcPr>
            <w:tcW w:w="4760" w:type="dxa"/>
          </w:tcPr>
          <w:p w14:paraId="0984FC45"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14:paraId="0984FC46" w14:textId="77777777"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794" w:name="_Toc21096130"/>
      <w:bookmarkStart w:id="5795" w:name="_Toc29763329"/>
      <w:bookmarkStart w:id="5796" w:name="_Toc45869614"/>
      <w:bookmarkStart w:id="5797" w:name="_Toc52554867"/>
      <w:bookmarkStart w:id="5798" w:name="_Toc52555337"/>
      <w:bookmarkStart w:id="5799" w:name="_Toc61112569"/>
      <w:bookmarkStart w:id="5800" w:name="_Toc67911721"/>
      <w:bookmarkStart w:id="5801" w:name="_Toc74843196"/>
      <w:r w:rsidRPr="00EF2F0E">
        <w:t>9.8.4</w:t>
      </w:r>
      <w:r w:rsidRPr="00EF2F0E">
        <w:tab/>
        <w:t>Minimum requirement for single RAT E-UTRA operation</w:t>
      </w:r>
      <w:bookmarkEnd w:id="5794"/>
      <w:bookmarkEnd w:id="5795"/>
      <w:bookmarkEnd w:id="5796"/>
      <w:bookmarkEnd w:id="5797"/>
      <w:bookmarkEnd w:id="5798"/>
      <w:bookmarkEnd w:id="5799"/>
      <w:bookmarkEnd w:id="5800"/>
      <w:bookmarkEnd w:id="5801"/>
    </w:p>
    <w:p w14:paraId="0984FC58" w14:textId="77777777" w:rsidR="00B15E99" w:rsidRPr="00EF2F0E" w:rsidRDefault="00B15E99" w:rsidP="00B15E99">
      <w:pPr>
        <w:pStyle w:val="Heading4"/>
      </w:pPr>
      <w:bookmarkStart w:id="5802" w:name="_Toc21096131"/>
      <w:bookmarkStart w:id="5803" w:name="_Toc29763330"/>
      <w:bookmarkStart w:id="5804" w:name="_Toc45869615"/>
      <w:bookmarkStart w:id="5805" w:name="_Toc52554868"/>
      <w:bookmarkStart w:id="5806" w:name="_Toc52555338"/>
      <w:bookmarkStart w:id="5807" w:name="_Toc61112570"/>
      <w:bookmarkStart w:id="5808" w:name="_Toc67911722"/>
      <w:bookmarkStart w:id="5809" w:name="_Toc74843197"/>
      <w:r w:rsidRPr="00EF2F0E">
        <w:t>9.8.4.1</w:t>
      </w:r>
      <w:r w:rsidRPr="00EF2F0E">
        <w:tab/>
        <w:t>General minimum requirement</w:t>
      </w:r>
      <w:bookmarkEnd w:id="5802"/>
      <w:bookmarkEnd w:id="5803"/>
      <w:bookmarkEnd w:id="5804"/>
      <w:bookmarkEnd w:id="5805"/>
      <w:bookmarkEnd w:id="5806"/>
      <w:bookmarkEnd w:id="5807"/>
      <w:bookmarkEnd w:id="5808"/>
      <w:bookmarkEnd w:id="5809"/>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14:paraId="0984FC67" w14:textId="77777777" w:rsidTr="00AB06FD">
        <w:trPr>
          <w:cantSplit/>
          <w:jc w:val="center"/>
        </w:trPr>
        <w:tc>
          <w:tcPr>
            <w:tcW w:w="4828" w:type="dxa"/>
          </w:tcPr>
          <w:p w14:paraId="0984FC65" w14:textId="77777777" w:rsidR="00B15E99" w:rsidRPr="00EF2F0E" w:rsidRDefault="00B15E99" w:rsidP="00AB06FD">
            <w:pPr>
              <w:pStyle w:val="TAL"/>
            </w:pPr>
            <w:r w:rsidRPr="00EF2F0E">
              <w:t>Interfering signal type</w:t>
            </w:r>
          </w:p>
        </w:tc>
        <w:tc>
          <w:tcPr>
            <w:tcW w:w="3635" w:type="dxa"/>
          </w:tcPr>
          <w:p w14:paraId="0984FC66" w14:textId="77777777"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14:paraId="0984FC6A" w14:textId="77777777" w:rsidTr="00AB06FD">
        <w:trPr>
          <w:cantSplit/>
          <w:jc w:val="center"/>
        </w:trPr>
        <w:tc>
          <w:tcPr>
            <w:tcW w:w="4828" w:type="dxa"/>
          </w:tcPr>
          <w:p w14:paraId="0984FC68" w14:textId="77777777"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14:paraId="0984FC69" w14:textId="77777777"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77777777" w:rsidR="00AC7771" w:rsidRPr="00EF2F0E" w:rsidRDefault="00AC7771" w:rsidP="00AC7771">
      <w:pPr>
        <w:pStyle w:val="Heading4"/>
      </w:pPr>
      <w:bookmarkStart w:id="5810" w:name="_Toc21096132"/>
      <w:bookmarkStart w:id="5811" w:name="_Toc29763331"/>
      <w:bookmarkStart w:id="5812" w:name="_Toc45869616"/>
      <w:bookmarkStart w:id="5813" w:name="_Toc52554869"/>
      <w:bookmarkStart w:id="5814" w:name="_Toc52555339"/>
      <w:bookmarkStart w:id="5815" w:name="_Toc61112571"/>
      <w:bookmarkStart w:id="5816" w:name="_Toc67911723"/>
      <w:bookmarkStart w:id="5817" w:name="_Toc74843198"/>
      <w:r w:rsidRPr="00EF2F0E">
        <w:t>9.8.4.2</w:t>
      </w:r>
      <w:r w:rsidRPr="00EF2F0E">
        <w:tab/>
      </w:r>
      <w:del w:id="5818" w:author="CR0230" w:date="2021-06-11T16:02:00Z">
        <w:r w:rsidRPr="00EF2F0E" w:rsidDel="000B2DE3">
          <w:delText>Additional requirement for Band 41</w:delText>
        </w:r>
      </w:del>
      <w:bookmarkEnd w:id="5810"/>
      <w:bookmarkEnd w:id="5811"/>
      <w:bookmarkEnd w:id="5812"/>
      <w:bookmarkEnd w:id="5813"/>
      <w:bookmarkEnd w:id="5814"/>
      <w:bookmarkEnd w:id="5815"/>
      <w:bookmarkEnd w:id="5816"/>
      <w:ins w:id="5819" w:author="CR0230" w:date="2021-06-11T16:02:00Z">
        <w:r>
          <w:t>Void</w:t>
        </w:r>
      </w:ins>
      <w:bookmarkEnd w:id="5817"/>
    </w:p>
    <w:p w14:paraId="3AB13003" w14:textId="77777777" w:rsidR="00AC7771" w:rsidRPr="00EF2F0E" w:rsidDel="000B2DE3" w:rsidRDefault="00AC7771" w:rsidP="00AC7771">
      <w:pPr>
        <w:rPr>
          <w:del w:id="5820" w:author="CR0230" w:date="2021-06-11T16:02:00Z"/>
        </w:rPr>
      </w:pPr>
      <w:del w:id="5821" w:author="CR0230" w:date="2021-06-11T16:02:00Z">
        <w:r w:rsidRPr="00EF2F0E" w:rsidDel="000B2DE3">
          <w:delText xml:space="preserve">In certain regions, the following requirement may apply: </w:delText>
        </w:r>
        <w:r w:rsidRPr="00EF2F0E" w:rsidDel="000B2DE3">
          <w:rPr>
            <w:lang w:eastAsia="zh-CN"/>
          </w:rPr>
          <w:delText>F</w:delText>
        </w:r>
        <w:r w:rsidRPr="00EF2F0E" w:rsidDel="000B2DE3">
          <w:delText xml:space="preserve">or E-UTRA single RAT AAS BS operating in operating band </w:delText>
        </w:r>
        <w:r w:rsidRPr="00EF2F0E" w:rsidDel="000B2DE3">
          <w:rPr>
            <w:lang w:eastAsia="zh-CN"/>
          </w:rPr>
          <w:delText>41</w:delText>
        </w:r>
        <w:r w:rsidRPr="00EF2F0E" w:rsidDel="000B2DE3">
          <w:delText xml:space="preserve"> in the presence of an interfering signal according to table 9.8.4.2</w:delText>
        </w:r>
        <w:r w:rsidRPr="00EF2F0E" w:rsidDel="000B2DE3">
          <w:noBreakHyphen/>
          <w:delText xml:space="preserve">1, the OTA transmitter intermodulation level shall not exceed the maximum levels for OTA spurious emission, and OTA operating band unwanted emission specified additionally for operating band 41 </w:delText>
        </w:r>
        <w:r w:rsidRPr="00EF2F0E" w:rsidDel="000B2DE3">
          <w:rPr>
            <w:i/>
          </w:rPr>
          <w:delText>single RAT E-UTRA operation</w:delText>
        </w:r>
        <w:r w:rsidRPr="00EF2F0E" w:rsidDel="000B2DE3">
          <w:delText>. Also, the OTA ACLR requirements for same carrier type assumed in adjacent channels shall be fulfilled in the presence of the interfering signal.</w:delText>
        </w:r>
      </w:del>
    </w:p>
    <w:p w14:paraId="3A8BA6AD" w14:textId="77777777" w:rsidR="00AC7771" w:rsidRPr="00EF2F0E" w:rsidRDefault="00AC7771" w:rsidP="00AC7771">
      <w:pPr>
        <w:pStyle w:val="TH"/>
      </w:pPr>
      <w:r w:rsidRPr="00EF2F0E">
        <w:t xml:space="preserve">Table 9.8.4.2-1: </w:t>
      </w:r>
      <w:del w:id="5822" w:author="CR0230" w:date="2021-06-11T16:02:00Z">
        <w:r w:rsidRPr="00EF2F0E" w:rsidDel="000B2DE3">
          <w:delText>Interfering and wanted signals for the additional OTA transmitter intermodulation requirement for Band 41</w:delText>
        </w:r>
      </w:del>
      <w:ins w:id="5823" w:author="CR0230" w:date="2021-06-11T16:02:00Z">
        <w: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AC7771" w:rsidRPr="00EF2F0E" w:rsidDel="000B2DE3" w14:paraId="3322D007" w14:textId="77777777" w:rsidTr="00251D21">
        <w:trPr>
          <w:cantSplit/>
          <w:tblHeader/>
          <w:jc w:val="center"/>
          <w:del w:id="5824" w:author="CR0230" w:date="2021-06-11T16:02:00Z"/>
        </w:trPr>
        <w:tc>
          <w:tcPr>
            <w:tcW w:w="4885" w:type="dxa"/>
          </w:tcPr>
          <w:p w14:paraId="1A860E8C" w14:textId="77777777" w:rsidR="00AC7771" w:rsidRPr="00EF2F0E" w:rsidDel="000B2DE3" w:rsidRDefault="00AC7771" w:rsidP="00251D21">
            <w:pPr>
              <w:pStyle w:val="TAH"/>
              <w:rPr>
                <w:del w:id="5825" w:author="CR0230" w:date="2021-06-11T16:02:00Z"/>
              </w:rPr>
            </w:pPr>
            <w:del w:id="5826" w:author="CR0230" w:date="2021-06-11T16:02:00Z">
              <w:r w:rsidRPr="00EF2F0E" w:rsidDel="000B2DE3">
                <w:delText>Parameter</w:delText>
              </w:r>
            </w:del>
          </w:p>
        </w:tc>
        <w:tc>
          <w:tcPr>
            <w:tcW w:w="3691" w:type="dxa"/>
          </w:tcPr>
          <w:p w14:paraId="23E8C037" w14:textId="77777777" w:rsidR="00AC7771" w:rsidRPr="00EF2F0E" w:rsidDel="000B2DE3" w:rsidRDefault="00AC7771" w:rsidP="00251D21">
            <w:pPr>
              <w:pStyle w:val="TAH"/>
              <w:rPr>
                <w:del w:id="5827" w:author="CR0230" w:date="2021-06-11T16:02:00Z"/>
              </w:rPr>
            </w:pPr>
            <w:del w:id="5828" w:author="CR0230" w:date="2021-06-11T16:02:00Z">
              <w:r w:rsidRPr="00EF2F0E" w:rsidDel="000B2DE3">
                <w:delText>Value</w:delText>
              </w:r>
            </w:del>
          </w:p>
        </w:tc>
      </w:tr>
      <w:tr w:rsidR="00AC7771" w:rsidRPr="00EF2F0E" w:rsidDel="000B2DE3" w14:paraId="718CED9C" w14:textId="77777777" w:rsidTr="00251D21">
        <w:trPr>
          <w:cantSplit/>
          <w:jc w:val="center"/>
          <w:del w:id="5829" w:author="CR0230" w:date="2021-06-11T16:02:00Z"/>
        </w:trPr>
        <w:tc>
          <w:tcPr>
            <w:tcW w:w="4885" w:type="dxa"/>
          </w:tcPr>
          <w:p w14:paraId="59937269" w14:textId="77777777" w:rsidR="00AC7771" w:rsidRPr="00EF2F0E" w:rsidDel="000B2DE3" w:rsidRDefault="00AC7771" w:rsidP="00251D21">
            <w:pPr>
              <w:pStyle w:val="TAL"/>
              <w:rPr>
                <w:del w:id="5830" w:author="CR0230" w:date="2021-06-11T16:02:00Z"/>
              </w:rPr>
            </w:pPr>
            <w:del w:id="5831" w:author="CR0230" w:date="2021-06-11T16:02:00Z">
              <w:r w:rsidRPr="00EF2F0E" w:rsidDel="000B2DE3">
                <w:delText>Wanted signal</w:delText>
              </w:r>
            </w:del>
          </w:p>
        </w:tc>
        <w:tc>
          <w:tcPr>
            <w:tcW w:w="3691" w:type="dxa"/>
          </w:tcPr>
          <w:p w14:paraId="08990622" w14:textId="77777777" w:rsidR="00AC7771" w:rsidRPr="00EF2F0E" w:rsidDel="000B2DE3" w:rsidRDefault="00AC7771" w:rsidP="00251D21">
            <w:pPr>
              <w:pStyle w:val="TAC"/>
              <w:rPr>
                <w:del w:id="5832" w:author="CR0230" w:date="2021-06-11T16:02:00Z"/>
              </w:rPr>
            </w:pPr>
            <w:del w:id="5833" w:author="CR0230" w:date="2021-06-11T16:02:00Z">
              <w:r w:rsidRPr="00EF2F0E" w:rsidDel="000B2DE3">
                <w:delText>E-UTRA single carrier (NOTE)</w:delText>
              </w:r>
            </w:del>
          </w:p>
        </w:tc>
      </w:tr>
      <w:tr w:rsidR="00AC7771" w:rsidRPr="00EF2F0E" w:rsidDel="000B2DE3" w14:paraId="71438B8F" w14:textId="77777777" w:rsidTr="00251D21">
        <w:trPr>
          <w:cantSplit/>
          <w:jc w:val="center"/>
          <w:del w:id="5834" w:author="CR0230" w:date="2021-06-11T16:02:00Z"/>
        </w:trPr>
        <w:tc>
          <w:tcPr>
            <w:tcW w:w="4885" w:type="dxa"/>
          </w:tcPr>
          <w:p w14:paraId="468480C4" w14:textId="77777777" w:rsidR="00AC7771" w:rsidRPr="00EF2F0E" w:rsidDel="000B2DE3" w:rsidRDefault="00AC7771" w:rsidP="00251D21">
            <w:pPr>
              <w:pStyle w:val="TAL"/>
              <w:rPr>
                <w:del w:id="5835" w:author="CR0230" w:date="2021-06-11T16:02:00Z"/>
              </w:rPr>
            </w:pPr>
            <w:del w:id="5836" w:author="CR0230" w:date="2021-06-11T16:02:00Z">
              <w:r w:rsidRPr="00EF2F0E" w:rsidDel="000B2DE3">
                <w:delText>Interfering signal type</w:delText>
              </w:r>
            </w:del>
          </w:p>
        </w:tc>
        <w:tc>
          <w:tcPr>
            <w:tcW w:w="3691" w:type="dxa"/>
          </w:tcPr>
          <w:p w14:paraId="644CCC39" w14:textId="77777777" w:rsidR="00AC7771" w:rsidRPr="00EF2F0E" w:rsidDel="000B2DE3" w:rsidRDefault="00AC7771" w:rsidP="00251D21">
            <w:pPr>
              <w:pStyle w:val="TAC"/>
              <w:rPr>
                <w:del w:id="5837" w:author="CR0230" w:date="2021-06-11T16:02:00Z"/>
              </w:rPr>
            </w:pPr>
            <w:del w:id="5838" w:author="CR0230" w:date="2021-06-11T16:02:00Z">
              <w:r w:rsidRPr="00EF2F0E" w:rsidDel="000B2DE3">
                <w:delText xml:space="preserve">E-UTRA signal of the same </w:delText>
              </w:r>
              <w:r w:rsidRPr="00EF2F0E" w:rsidDel="000B2DE3">
                <w:rPr>
                  <w:i/>
                </w:rPr>
                <w:delText>channel bandwidth</w:delText>
              </w:r>
              <w:r w:rsidRPr="00EF2F0E" w:rsidDel="000B2DE3">
                <w:delText xml:space="preserve"> as the wanted signal</w:delText>
              </w:r>
            </w:del>
          </w:p>
        </w:tc>
      </w:tr>
      <w:tr w:rsidR="00AC7771" w:rsidRPr="00EF2F0E" w:rsidDel="000B2DE3" w14:paraId="31250C03" w14:textId="77777777" w:rsidTr="00251D21">
        <w:trPr>
          <w:cantSplit/>
          <w:jc w:val="center"/>
          <w:del w:id="5839" w:author="CR0230" w:date="2021-06-11T16:02:00Z"/>
        </w:trPr>
        <w:tc>
          <w:tcPr>
            <w:tcW w:w="4885" w:type="dxa"/>
          </w:tcPr>
          <w:p w14:paraId="474DD985" w14:textId="77777777" w:rsidR="00AC7771" w:rsidRPr="00EF2F0E" w:rsidDel="000B2DE3" w:rsidRDefault="00AC7771" w:rsidP="00251D21">
            <w:pPr>
              <w:pStyle w:val="TAL"/>
              <w:rPr>
                <w:del w:id="5840" w:author="CR0230" w:date="2021-06-11T16:02:00Z"/>
              </w:rPr>
            </w:pPr>
            <w:del w:id="5841" w:author="CR0230" w:date="2021-06-11T16:02:00Z">
              <w:r w:rsidRPr="00EF2F0E" w:rsidDel="000B2DE3">
                <w:delText xml:space="preserve">Interfering signal level applied to the </w:delText>
              </w:r>
              <w:r w:rsidRPr="00EF2F0E" w:rsidDel="000B2DE3">
                <w:rPr>
                  <w:i/>
                </w:rPr>
                <w:delText>co-location reference antenna</w:delText>
              </w:r>
            </w:del>
          </w:p>
        </w:tc>
        <w:tc>
          <w:tcPr>
            <w:tcW w:w="3691" w:type="dxa"/>
          </w:tcPr>
          <w:p w14:paraId="109EA4CD" w14:textId="77777777" w:rsidR="00AC7771" w:rsidRPr="00EF2F0E" w:rsidDel="000B2DE3" w:rsidRDefault="00AC7771" w:rsidP="00251D21">
            <w:pPr>
              <w:pStyle w:val="TAC"/>
              <w:rPr>
                <w:del w:id="5842" w:author="CR0230" w:date="2021-06-11T16:02:00Z"/>
              </w:rPr>
            </w:pPr>
            <w:del w:id="5843" w:author="CR0230" w:date="2021-06-11T16:02:00Z">
              <w:r w:rsidRPr="00EF2F0E" w:rsidDel="000B2DE3">
                <w:delText>Rated total output power per RIB</w:delText>
              </w:r>
              <w:r w:rsidRPr="00EF2F0E" w:rsidDel="000B2DE3">
                <w:rPr>
                  <w:i/>
                </w:rPr>
                <w:delText xml:space="preserve"> </w:delText>
              </w:r>
              <w:r w:rsidRPr="00EF2F0E" w:rsidDel="000B2DE3">
                <w:delText>in the operating band (corresponding to P</w:delText>
              </w:r>
              <w:r w:rsidRPr="00EF2F0E" w:rsidDel="000B2DE3">
                <w:rPr>
                  <w:vertAlign w:val="subscript"/>
                </w:rPr>
                <w:delText>Rated,t,TRP</w:delText>
              </w:r>
              <w:r w:rsidRPr="00EF2F0E" w:rsidDel="000B2DE3">
                <w:delText>)</w:delText>
              </w:r>
            </w:del>
          </w:p>
        </w:tc>
      </w:tr>
      <w:tr w:rsidR="00AC7771" w:rsidRPr="00EF2F0E" w:rsidDel="000B2DE3" w14:paraId="0D913B3D" w14:textId="77777777" w:rsidTr="00251D21">
        <w:trPr>
          <w:cantSplit/>
          <w:jc w:val="center"/>
          <w:del w:id="5844" w:author="CR0230" w:date="2021-06-11T16:02:00Z"/>
        </w:trPr>
        <w:tc>
          <w:tcPr>
            <w:tcW w:w="4885" w:type="dxa"/>
          </w:tcPr>
          <w:p w14:paraId="754AAA20" w14:textId="77777777" w:rsidR="00AC7771" w:rsidRPr="00EF2F0E" w:rsidDel="000B2DE3" w:rsidRDefault="00AC7771" w:rsidP="00251D21">
            <w:pPr>
              <w:pStyle w:val="TAL"/>
              <w:rPr>
                <w:del w:id="5845" w:author="CR0230" w:date="2021-06-11T16:02:00Z"/>
              </w:rPr>
            </w:pPr>
            <w:del w:id="5846" w:author="CR0230" w:date="2021-06-11T16:02:00Z">
              <w:r w:rsidRPr="00EF2F0E" w:rsidDel="000B2DE3">
                <w:delText xml:space="preserve">Interfering signal centre frequency offset from the centre frequency of the wanted signal </w:delText>
              </w:r>
            </w:del>
          </w:p>
        </w:tc>
        <w:tc>
          <w:tcPr>
            <w:tcW w:w="3691" w:type="dxa"/>
          </w:tcPr>
          <w:p w14:paraId="4C6D8210" w14:textId="77777777" w:rsidR="00AC7771" w:rsidRPr="00EF2F0E" w:rsidDel="000B2DE3" w:rsidRDefault="00AC7771" w:rsidP="00251D21">
            <w:pPr>
              <w:pStyle w:val="TAC"/>
              <w:rPr>
                <w:del w:id="5847" w:author="CR0230" w:date="2021-06-11T16:02:00Z"/>
              </w:rPr>
            </w:pPr>
            <w:del w:id="5848" w:author="CR0230" w:date="2021-06-11T16:02:00Z">
              <w:r w:rsidRPr="00EF2F0E" w:rsidDel="000B2DE3">
                <w:delText>±BW</w:delText>
              </w:r>
              <w:r w:rsidRPr="00EF2F0E" w:rsidDel="000B2DE3">
                <w:rPr>
                  <w:vertAlign w:val="subscript"/>
                </w:rPr>
                <w:delText>Channel</w:delText>
              </w:r>
            </w:del>
          </w:p>
          <w:p w14:paraId="20238425" w14:textId="77777777" w:rsidR="00AC7771" w:rsidRPr="00EF2F0E" w:rsidDel="000B2DE3" w:rsidRDefault="00AC7771" w:rsidP="00251D21">
            <w:pPr>
              <w:pStyle w:val="TAC"/>
              <w:rPr>
                <w:del w:id="5849" w:author="CR0230" w:date="2021-06-11T16:02:00Z"/>
              </w:rPr>
            </w:pPr>
            <w:del w:id="5850" w:author="CR0230" w:date="2021-06-11T16:02:00Z">
              <w:r w:rsidRPr="00EF2F0E" w:rsidDel="000B2DE3">
                <w:delText>±</w:delText>
              </w:r>
              <w:r w:rsidRPr="00EF2F0E" w:rsidDel="000B2DE3">
                <w:rPr>
                  <w:rFonts w:cs="v5.0.0"/>
                </w:rPr>
                <w:delText xml:space="preserve">2 x </w:delText>
              </w:r>
              <w:r w:rsidRPr="00EF2F0E" w:rsidDel="000B2DE3">
                <w:delText>BW</w:delText>
              </w:r>
              <w:r w:rsidRPr="00EF2F0E" w:rsidDel="000B2DE3">
                <w:rPr>
                  <w:vertAlign w:val="subscript"/>
                </w:rPr>
                <w:delText>Channel</w:delText>
              </w:r>
            </w:del>
          </w:p>
        </w:tc>
      </w:tr>
      <w:tr w:rsidR="00AC7771" w:rsidRPr="00EF2F0E" w:rsidDel="000B2DE3" w14:paraId="739298B2" w14:textId="77777777" w:rsidTr="00251D21">
        <w:trPr>
          <w:cantSplit/>
          <w:jc w:val="center"/>
          <w:del w:id="5851" w:author="CR0230" w:date="2021-06-11T16:02:00Z"/>
        </w:trPr>
        <w:tc>
          <w:tcPr>
            <w:tcW w:w="8576" w:type="dxa"/>
            <w:gridSpan w:val="2"/>
          </w:tcPr>
          <w:p w14:paraId="179A44B1" w14:textId="77777777" w:rsidR="00AC7771" w:rsidRPr="00EF2F0E" w:rsidDel="000B2DE3" w:rsidRDefault="00AC7771" w:rsidP="00251D21">
            <w:pPr>
              <w:pStyle w:val="TAN"/>
              <w:rPr>
                <w:del w:id="5852" w:author="CR0230" w:date="2021-06-11T16:02:00Z"/>
              </w:rPr>
            </w:pPr>
            <w:del w:id="5853" w:author="CR0230" w:date="2021-06-11T16:02:00Z">
              <w:r w:rsidRPr="00EF2F0E" w:rsidDel="000B2DE3">
                <w:delText>NOTE 1:</w:delText>
              </w:r>
              <w:r w:rsidRPr="00EF2F0E" w:rsidDel="000B2DE3">
                <w:tab/>
                <w:delText>This requirement applies for 10 MHz or 20 MHz E-UTRA carriers allocated within</w:delText>
              </w:r>
              <w:r w:rsidRPr="00EF2F0E" w:rsidDel="000C6B1A">
                <w:delText xml:space="preserve"> 2 545 MHz to 2 575 MHz or 2 595 MHz to 2 645 MHz</w:delText>
              </w:r>
              <w:r w:rsidRPr="00EF2F0E" w:rsidDel="000B2DE3">
                <w:delText>.</w:delText>
              </w:r>
            </w:del>
          </w:p>
          <w:p w14:paraId="1449F041" w14:textId="77777777" w:rsidR="00AC7771" w:rsidRPr="00EF2F0E" w:rsidDel="000B2DE3" w:rsidRDefault="00AC7771" w:rsidP="00251D21">
            <w:pPr>
              <w:pStyle w:val="TAN"/>
              <w:rPr>
                <w:del w:id="5854" w:author="CR0230" w:date="2021-06-11T16:02:00Z"/>
              </w:rPr>
            </w:pPr>
            <w:del w:id="5855" w:author="CR0230" w:date="2021-06-11T16:02:00Z">
              <w:r w:rsidRPr="00EF2F0E" w:rsidDel="000B2DE3">
                <w:delText>NOTE 2:</w:delText>
              </w:r>
              <w:r w:rsidRPr="00EF2F0E" w:rsidDel="000B2DE3">
                <w:tab/>
                <w:delText>The P</w:delText>
              </w:r>
              <w:r w:rsidRPr="00EF2F0E" w:rsidDel="000B2DE3">
                <w:rPr>
                  <w:vertAlign w:val="subscript"/>
                </w:rPr>
                <w:delText xml:space="preserve">rated,t,TRP </w:delText>
              </w:r>
              <w:r w:rsidRPr="00EF2F0E" w:rsidDel="000B2DE3">
                <w:delText xml:space="preserve">is split between polarizations at the </w:delText>
              </w:r>
              <w:r w:rsidRPr="00EF2F0E" w:rsidDel="000B2DE3">
                <w:rPr>
                  <w:i/>
                </w:rPr>
                <w:delText>co-location reference antenna</w:delText>
              </w:r>
              <w:r w:rsidRPr="00EF2F0E" w:rsidDel="000B2DE3">
                <w:delText>.</w:delText>
              </w:r>
            </w:del>
          </w:p>
        </w:tc>
      </w:tr>
    </w:tbl>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856" w:name="_Toc21096133"/>
      <w:bookmarkStart w:id="5857" w:name="_Toc29763332"/>
      <w:bookmarkStart w:id="5858" w:name="_Toc45869617"/>
      <w:bookmarkStart w:id="5859" w:name="_Toc52554870"/>
      <w:bookmarkStart w:id="5860" w:name="_Toc52555340"/>
      <w:bookmarkStart w:id="5861" w:name="_Toc61112572"/>
      <w:bookmarkStart w:id="5862" w:name="_Toc67911724"/>
      <w:bookmarkStart w:id="5863" w:name="_Toc74843199"/>
      <w:r w:rsidRPr="00EF2F0E">
        <w:rPr>
          <w:lang w:eastAsia="zh-CN"/>
        </w:rPr>
        <w:t>10</w:t>
      </w:r>
      <w:r w:rsidRPr="00EF2F0E">
        <w:rPr>
          <w:lang w:eastAsia="zh-CN"/>
        </w:rPr>
        <w:tab/>
        <w:t>Radiated receiver characteristics</w:t>
      </w:r>
      <w:bookmarkEnd w:id="5856"/>
      <w:bookmarkEnd w:id="5857"/>
      <w:bookmarkEnd w:id="5858"/>
      <w:bookmarkEnd w:id="5859"/>
      <w:bookmarkEnd w:id="5860"/>
      <w:bookmarkEnd w:id="5861"/>
      <w:bookmarkEnd w:id="5862"/>
      <w:bookmarkEnd w:id="5863"/>
    </w:p>
    <w:p w14:paraId="0984FC8D" w14:textId="77777777" w:rsidR="00B15E99" w:rsidRPr="00EF2F0E" w:rsidRDefault="00B15E99" w:rsidP="00A40339">
      <w:pPr>
        <w:pStyle w:val="Heading2"/>
        <w:rPr>
          <w:lang w:eastAsia="zh-CN"/>
        </w:rPr>
      </w:pPr>
      <w:bookmarkStart w:id="5864" w:name="_Toc21096134"/>
      <w:bookmarkStart w:id="5865" w:name="_Toc29763333"/>
      <w:bookmarkStart w:id="5866" w:name="_Toc45869618"/>
      <w:bookmarkStart w:id="5867" w:name="_Toc52554871"/>
      <w:bookmarkStart w:id="5868" w:name="_Toc52555341"/>
      <w:bookmarkStart w:id="5869" w:name="_Toc61112573"/>
      <w:bookmarkStart w:id="5870" w:name="_Toc67911725"/>
      <w:bookmarkStart w:id="5871" w:name="_Toc74843200"/>
      <w:r w:rsidRPr="00EF2F0E">
        <w:rPr>
          <w:lang w:eastAsia="zh-CN"/>
        </w:rPr>
        <w:t>10.1</w:t>
      </w:r>
      <w:r w:rsidRPr="00EF2F0E">
        <w:rPr>
          <w:lang w:eastAsia="zh-CN"/>
        </w:rPr>
        <w:tab/>
        <w:t>General</w:t>
      </w:r>
      <w:bookmarkEnd w:id="5864"/>
      <w:bookmarkEnd w:id="5865"/>
      <w:bookmarkEnd w:id="5866"/>
      <w:bookmarkEnd w:id="5867"/>
      <w:bookmarkEnd w:id="5868"/>
      <w:bookmarkEnd w:id="5869"/>
      <w:bookmarkEnd w:id="5870"/>
      <w:bookmarkEnd w:id="5871"/>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lastRenderedPageBreak/>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872" w:name="_Toc21096135"/>
      <w:bookmarkStart w:id="5873" w:name="_Toc29763334"/>
      <w:bookmarkStart w:id="5874" w:name="_Toc45869619"/>
      <w:bookmarkStart w:id="5875" w:name="_Toc52554872"/>
      <w:bookmarkStart w:id="5876" w:name="_Toc52555342"/>
      <w:bookmarkStart w:id="5877" w:name="_Toc61112574"/>
      <w:bookmarkStart w:id="5878" w:name="_Toc67911726"/>
      <w:bookmarkStart w:id="5879" w:name="_Toc74843201"/>
      <w:r w:rsidRPr="00EF2F0E">
        <w:rPr>
          <w:lang w:val="sv-FI" w:eastAsia="zh-CN"/>
        </w:rPr>
        <w:t>10.2</w:t>
      </w:r>
      <w:r w:rsidRPr="00EF2F0E">
        <w:rPr>
          <w:lang w:val="sv-FI" w:eastAsia="zh-CN"/>
        </w:rPr>
        <w:tab/>
        <w:t>OTA sensitivity</w:t>
      </w:r>
      <w:bookmarkEnd w:id="5872"/>
      <w:bookmarkEnd w:id="5873"/>
      <w:bookmarkEnd w:id="5874"/>
      <w:bookmarkEnd w:id="5875"/>
      <w:bookmarkEnd w:id="5876"/>
      <w:bookmarkEnd w:id="5877"/>
      <w:bookmarkEnd w:id="5878"/>
      <w:bookmarkEnd w:id="5879"/>
    </w:p>
    <w:p w14:paraId="0984FC9B" w14:textId="77777777" w:rsidR="00B15E99" w:rsidRPr="00EF2F0E" w:rsidRDefault="00B15E99" w:rsidP="00A40339">
      <w:pPr>
        <w:pStyle w:val="Heading3"/>
      </w:pPr>
      <w:bookmarkStart w:id="5880" w:name="_Toc21096136"/>
      <w:bookmarkStart w:id="5881" w:name="_Toc29763335"/>
      <w:bookmarkStart w:id="5882" w:name="_Toc45869620"/>
      <w:bookmarkStart w:id="5883" w:name="_Toc52554873"/>
      <w:bookmarkStart w:id="5884" w:name="_Toc52555343"/>
      <w:bookmarkStart w:id="5885" w:name="_Toc61112575"/>
      <w:bookmarkStart w:id="5886" w:name="_Toc67911727"/>
      <w:bookmarkStart w:id="5887" w:name="_Toc74843202"/>
      <w:r w:rsidRPr="00EF2F0E">
        <w:t>10.2.1</w:t>
      </w:r>
      <w:r w:rsidRPr="00EF2F0E">
        <w:tab/>
        <w:t>General</w:t>
      </w:r>
      <w:bookmarkEnd w:id="5880"/>
      <w:bookmarkEnd w:id="5881"/>
      <w:bookmarkEnd w:id="5882"/>
      <w:bookmarkEnd w:id="5883"/>
      <w:bookmarkEnd w:id="5884"/>
      <w:bookmarkEnd w:id="5885"/>
      <w:bookmarkEnd w:id="5886"/>
      <w:bookmarkEnd w:id="5887"/>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lastRenderedPageBreak/>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888" w:name="_Toc21096137"/>
      <w:bookmarkStart w:id="5889" w:name="_Toc29763336"/>
      <w:bookmarkStart w:id="5890" w:name="_Toc45869621"/>
      <w:bookmarkStart w:id="5891" w:name="_Toc52554874"/>
      <w:bookmarkStart w:id="5892" w:name="_Toc52555344"/>
      <w:bookmarkStart w:id="5893" w:name="_Toc61112576"/>
      <w:bookmarkStart w:id="5894" w:name="_Toc67911728"/>
      <w:bookmarkStart w:id="5895" w:name="_Toc74843203"/>
      <w:r w:rsidRPr="00EF2F0E">
        <w:rPr>
          <w:lang w:eastAsia="zh-CN"/>
        </w:rPr>
        <w:t>10.2.2</w:t>
      </w:r>
      <w:r w:rsidRPr="00EF2F0E">
        <w:rPr>
          <w:lang w:eastAsia="zh-CN"/>
        </w:rPr>
        <w:tab/>
        <w:t>Minimum requirement for MSR operation</w:t>
      </w:r>
      <w:bookmarkEnd w:id="5888"/>
      <w:bookmarkEnd w:id="5889"/>
      <w:bookmarkEnd w:id="5890"/>
      <w:bookmarkEnd w:id="5891"/>
      <w:bookmarkEnd w:id="5892"/>
      <w:bookmarkEnd w:id="5893"/>
      <w:bookmarkEnd w:id="5894"/>
      <w:bookmarkEnd w:id="5895"/>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896" w:name="_Toc21096138"/>
      <w:bookmarkStart w:id="5897" w:name="_Toc29763337"/>
      <w:bookmarkStart w:id="5898" w:name="_Toc45869622"/>
      <w:bookmarkStart w:id="5899" w:name="_Toc52554875"/>
      <w:bookmarkStart w:id="5900" w:name="_Toc52555345"/>
      <w:bookmarkStart w:id="5901" w:name="_Toc61112577"/>
      <w:bookmarkStart w:id="5902" w:name="_Toc67911729"/>
      <w:bookmarkStart w:id="5903" w:name="_Toc74843204"/>
      <w:r w:rsidRPr="00EF2F0E">
        <w:rPr>
          <w:lang w:eastAsia="zh-CN"/>
        </w:rPr>
        <w:t>10.2.3</w:t>
      </w:r>
      <w:r w:rsidRPr="00EF2F0E">
        <w:rPr>
          <w:lang w:eastAsia="zh-CN"/>
        </w:rPr>
        <w:tab/>
        <w:t>Minimum requirement for single RAT UTRA operation</w:t>
      </w:r>
      <w:bookmarkEnd w:id="5896"/>
      <w:bookmarkEnd w:id="5897"/>
      <w:bookmarkEnd w:id="5898"/>
      <w:bookmarkEnd w:id="5899"/>
      <w:bookmarkEnd w:id="5900"/>
      <w:bookmarkEnd w:id="5901"/>
      <w:bookmarkEnd w:id="5902"/>
      <w:bookmarkEnd w:id="5903"/>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904" w:name="_Toc21096139"/>
      <w:bookmarkStart w:id="5905" w:name="_Toc29763338"/>
      <w:bookmarkStart w:id="5906" w:name="_Toc45869623"/>
      <w:bookmarkStart w:id="5907" w:name="_Toc52554876"/>
      <w:bookmarkStart w:id="5908" w:name="_Toc52555346"/>
      <w:bookmarkStart w:id="5909" w:name="_Toc61112578"/>
      <w:bookmarkStart w:id="5910" w:name="_Toc67911730"/>
      <w:bookmarkStart w:id="5911" w:name="_Toc74843205"/>
      <w:r w:rsidRPr="00EF2F0E">
        <w:rPr>
          <w:lang w:eastAsia="zh-CN"/>
        </w:rPr>
        <w:t>10.2.4</w:t>
      </w:r>
      <w:r w:rsidRPr="00EF2F0E">
        <w:rPr>
          <w:lang w:eastAsia="zh-CN"/>
        </w:rPr>
        <w:tab/>
        <w:t>Minimum requirement for single RAT E-UTRA operation</w:t>
      </w:r>
      <w:bookmarkEnd w:id="5904"/>
      <w:bookmarkEnd w:id="5905"/>
      <w:bookmarkEnd w:id="5906"/>
      <w:bookmarkEnd w:id="5907"/>
      <w:bookmarkEnd w:id="5908"/>
      <w:bookmarkEnd w:id="5909"/>
      <w:bookmarkEnd w:id="5910"/>
      <w:bookmarkEnd w:id="5911"/>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912" w:name="_Toc21096140"/>
      <w:bookmarkStart w:id="5913" w:name="_Toc29763339"/>
      <w:bookmarkStart w:id="5914" w:name="_Toc45869624"/>
      <w:bookmarkStart w:id="5915" w:name="_Toc52554877"/>
      <w:bookmarkStart w:id="5916" w:name="_Toc52555347"/>
      <w:bookmarkStart w:id="5917" w:name="_Toc61112579"/>
      <w:bookmarkStart w:id="5918" w:name="_Toc67911731"/>
      <w:bookmarkStart w:id="5919" w:name="_Toc74843206"/>
      <w:r w:rsidRPr="00EF2F0E">
        <w:t>10.3</w:t>
      </w:r>
      <w:r w:rsidRPr="00EF2F0E">
        <w:tab/>
        <w:t>OTA Reference sensitivity level</w:t>
      </w:r>
      <w:bookmarkEnd w:id="5912"/>
      <w:bookmarkEnd w:id="5913"/>
      <w:bookmarkEnd w:id="5914"/>
      <w:bookmarkEnd w:id="5915"/>
      <w:bookmarkEnd w:id="5916"/>
      <w:bookmarkEnd w:id="5917"/>
      <w:bookmarkEnd w:id="5918"/>
      <w:bookmarkEnd w:id="5919"/>
    </w:p>
    <w:p w14:paraId="0984FCD5" w14:textId="77777777" w:rsidR="00B15E99" w:rsidRPr="00EF2F0E" w:rsidRDefault="00B15E99" w:rsidP="00A40339">
      <w:pPr>
        <w:pStyle w:val="Heading3"/>
      </w:pPr>
      <w:bookmarkStart w:id="5920" w:name="_Toc21096141"/>
      <w:bookmarkStart w:id="5921" w:name="_Toc29763340"/>
      <w:bookmarkStart w:id="5922" w:name="_Toc45869625"/>
      <w:bookmarkStart w:id="5923" w:name="_Toc52554878"/>
      <w:bookmarkStart w:id="5924" w:name="_Toc52555348"/>
      <w:bookmarkStart w:id="5925" w:name="_Toc61112580"/>
      <w:bookmarkStart w:id="5926" w:name="_Toc67911732"/>
      <w:bookmarkStart w:id="5927" w:name="_Toc74843207"/>
      <w:r w:rsidRPr="00EF2F0E">
        <w:t>10.3.1</w:t>
      </w:r>
      <w:r w:rsidRPr="00EF2F0E">
        <w:tab/>
        <w:t>General</w:t>
      </w:r>
      <w:bookmarkEnd w:id="5920"/>
      <w:bookmarkEnd w:id="5921"/>
      <w:bookmarkEnd w:id="5922"/>
      <w:bookmarkEnd w:id="5923"/>
      <w:bookmarkEnd w:id="5924"/>
      <w:bookmarkEnd w:id="5925"/>
      <w:bookmarkEnd w:id="5926"/>
      <w:bookmarkEnd w:id="592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lastRenderedPageBreak/>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928" w:name="_Toc21096142"/>
      <w:bookmarkStart w:id="5929" w:name="_Toc29763341"/>
      <w:bookmarkStart w:id="5930" w:name="_Toc45869626"/>
      <w:bookmarkStart w:id="5931" w:name="_Toc52554879"/>
      <w:bookmarkStart w:id="5932" w:name="_Toc52555349"/>
      <w:bookmarkStart w:id="5933" w:name="_Toc61112581"/>
      <w:bookmarkStart w:id="5934" w:name="_Toc67911733"/>
      <w:bookmarkStart w:id="5935" w:name="_Toc74843208"/>
      <w:r w:rsidRPr="00EF2F0E">
        <w:t>10.3.2</w:t>
      </w:r>
      <w:r w:rsidRPr="00EF2F0E">
        <w:tab/>
        <w:t>Minimum requirement for MSR operation</w:t>
      </w:r>
      <w:bookmarkEnd w:id="5928"/>
      <w:bookmarkEnd w:id="5929"/>
      <w:bookmarkEnd w:id="5930"/>
      <w:bookmarkEnd w:id="5931"/>
      <w:bookmarkEnd w:id="5932"/>
      <w:bookmarkEnd w:id="5933"/>
      <w:bookmarkEnd w:id="5934"/>
      <w:bookmarkEnd w:id="5935"/>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936" w:name="_Toc21096143"/>
      <w:bookmarkStart w:id="5937" w:name="_Toc29763342"/>
      <w:bookmarkStart w:id="5938" w:name="_Toc45869627"/>
      <w:bookmarkStart w:id="5939" w:name="_Toc52554880"/>
      <w:bookmarkStart w:id="5940" w:name="_Toc52555350"/>
      <w:bookmarkStart w:id="5941" w:name="_Toc61112582"/>
      <w:bookmarkStart w:id="5942" w:name="_Toc67911734"/>
      <w:bookmarkStart w:id="5943" w:name="_Toc74843209"/>
      <w:r w:rsidRPr="00EF2F0E">
        <w:t>10.3.3</w:t>
      </w:r>
      <w:r w:rsidRPr="00EF2F0E">
        <w:tab/>
        <w:t>Minimum requirement for single RAT UTRA operation</w:t>
      </w:r>
      <w:bookmarkEnd w:id="5936"/>
      <w:bookmarkEnd w:id="5937"/>
      <w:bookmarkEnd w:id="5938"/>
      <w:bookmarkEnd w:id="5939"/>
      <w:bookmarkEnd w:id="5940"/>
      <w:bookmarkEnd w:id="5941"/>
      <w:bookmarkEnd w:id="5942"/>
      <w:bookmarkEnd w:id="5943"/>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944" w:name="_Toc21096144"/>
      <w:bookmarkStart w:id="5945" w:name="_Toc29763343"/>
      <w:bookmarkStart w:id="5946" w:name="_Toc45869628"/>
      <w:bookmarkStart w:id="5947" w:name="_Toc52554881"/>
      <w:bookmarkStart w:id="5948" w:name="_Toc52555351"/>
      <w:bookmarkStart w:id="5949" w:name="_Toc61112583"/>
      <w:bookmarkStart w:id="5950" w:name="_Toc67911735"/>
      <w:bookmarkStart w:id="5951" w:name="_Toc74843210"/>
      <w:r w:rsidRPr="00EF2F0E">
        <w:t>10.3.4</w:t>
      </w:r>
      <w:r w:rsidRPr="00EF2F0E">
        <w:tab/>
        <w:t>Minimum requirement for single RAT E-UTRA operation</w:t>
      </w:r>
      <w:bookmarkEnd w:id="5944"/>
      <w:bookmarkEnd w:id="5945"/>
      <w:bookmarkEnd w:id="5946"/>
      <w:bookmarkEnd w:id="5947"/>
      <w:bookmarkEnd w:id="5948"/>
      <w:bookmarkEnd w:id="5949"/>
      <w:bookmarkEnd w:id="5950"/>
      <w:bookmarkEnd w:id="5951"/>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952" w:name="_Toc21096145"/>
      <w:bookmarkStart w:id="5953" w:name="_Toc29763344"/>
      <w:bookmarkStart w:id="5954" w:name="_Toc45869629"/>
      <w:bookmarkStart w:id="5955" w:name="_Toc52554882"/>
      <w:bookmarkStart w:id="5956" w:name="_Toc52555352"/>
      <w:bookmarkStart w:id="5957" w:name="_Toc61112584"/>
      <w:bookmarkStart w:id="5958" w:name="_Toc67911736"/>
      <w:bookmarkStart w:id="5959" w:name="_Toc74843211"/>
      <w:r w:rsidRPr="00EF2F0E">
        <w:t>10.4</w:t>
      </w:r>
      <w:r w:rsidRPr="00EF2F0E">
        <w:tab/>
        <w:t>OTA Dynamic range</w:t>
      </w:r>
      <w:bookmarkEnd w:id="5952"/>
      <w:bookmarkEnd w:id="5953"/>
      <w:bookmarkEnd w:id="5954"/>
      <w:bookmarkEnd w:id="5955"/>
      <w:bookmarkEnd w:id="5956"/>
      <w:bookmarkEnd w:id="5957"/>
      <w:bookmarkEnd w:id="5958"/>
      <w:bookmarkEnd w:id="5959"/>
    </w:p>
    <w:p w14:paraId="0984FD67" w14:textId="77777777" w:rsidR="00B15E99" w:rsidRPr="00EF2F0E" w:rsidRDefault="00B15E99" w:rsidP="00A40339">
      <w:pPr>
        <w:pStyle w:val="Heading4"/>
        <w:ind w:left="0" w:firstLine="0"/>
      </w:pPr>
      <w:bookmarkStart w:id="5960" w:name="_Toc21096146"/>
      <w:bookmarkStart w:id="5961" w:name="_Toc29763345"/>
      <w:bookmarkStart w:id="5962" w:name="_Toc45869630"/>
      <w:bookmarkStart w:id="5963" w:name="_Toc52554883"/>
      <w:bookmarkStart w:id="5964" w:name="_Toc52555353"/>
      <w:bookmarkStart w:id="5965" w:name="_Toc61112585"/>
      <w:bookmarkStart w:id="5966" w:name="_Toc67911737"/>
      <w:bookmarkStart w:id="5967" w:name="_Toc74843212"/>
      <w:r w:rsidRPr="00EF2F0E">
        <w:t>10.4.1</w:t>
      </w:r>
      <w:r w:rsidRPr="00EF2F0E">
        <w:tab/>
        <w:t>General</w:t>
      </w:r>
      <w:bookmarkEnd w:id="5960"/>
      <w:bookmarkEnd w:id="5961"/>
      <w:bookmarkEnd w:id="5962"/>
      <w:bookmarkEnd w:id="5963"/>
      <w:bookmarkEnd w:id="5964"/>
      <w:bookmarkEnd w:id="5965"/>
      <w:bookmarkEnd w:id="5966"/>
      <w:bookmarkEnd w:id="5967"/>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968" w:name="_Toc21096147"/>
      <w:bookmarkStart w:id="5969" w:name="_Toc29763346"/>
      <w:bookmarkStart w:id="5970" w:name="_Toc45869631"/>
      <w:bookmarkStart w:id="5971" w:name="_Toc52554884"/>
      <w:bookmarkStart w:id="5972" w:name="_Toc52555354"/>
      <w:bookmarkStart w:id="5973" w:name="_Toc61112586"/>
      <w:bookmarkStart w:id="5974" w:name="_Toc67911738"/>
      <w:bookmarkStart w:id="5975" w:name="_Toc74843213"/>
      <w:r w:rsidRPr="00EF2F0E">
        <w:t>10.4.2</w:t>
      </w:r>
      <w:r w:rsidRPr="00EF2F0E">
        <w:tab/>
        <w:t>Minimum requirement for MSR operation</w:t>
      </w:r>
      <w:bookmarkEnd w:id="5968"/>
      <w:bookmarkEnd w:id="5969"/>
      <w:bookmarkEnd w:id="5970"/>
      <w:bookmarkEnd w:id="5971"/>
      <w:bookmarkEnd w:id="5972"/>
      <w:bookmarkEnd w:id="5973"/>
      <w:bookmarkEnd w:id="5974"/>
      <w:bookmarkEnd w:id="5975"/>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976" w:name="_Toc21096148"/>
      <w:bookmarkStart w:id="5977" w:name="_Toc29763347"/>
      <w:bookmarkStart w:id="5978" w:name="_Toc45869632"/>
      <w:bookmarkStart w:id="5979" w:name="_Toc52554885"/>
      <w:bookmarkStart w:id="5980" w:name="_Toc52555355"/>
      <w:bookmarkStart w:id="5981" w:name="_Toc61112587"/>
      <w:bookmarkStart w:id="5982" w:name="_Toc67911739"/>
      <w:bookmarkStart w:id="5983" w:name="_Toc74843214"/>
      <w:r w:rsidRPr="00EF2F0E">
        <w:lastRenderedPageBreak/>
        <w:t>10.4.3</w:t>
      </w:r>
      <w:r w:rsidRPr="00EF2F0E">
        <w:tab/>
        <w:t>Minimum requirement for single RAT UTRA operation</w:t>
      </w:r>
      <w:bookmarkEnd w:id="5976"/>
      <w:bookmarkEnd w:id="5977"/>
      <w:bookmarkEnd w:id="5978"/>
      <w:bookmarkEnd w:id="5979"/>
      <w:bookmarkEnd w:id="5980"/>
      <w:bookmarkEnd w:id="5981"/>
      <w:bookmarkEnd w:id="5982"/>
      <w:bookmarkEnd w:id="5983"/>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984" w:name="_Toc21096149"/>
      <w:bookmarkStart w:id="5985" w:name="_Toc29763348"/>
      <w:bookmarkStart w:id="5986" w:name="_Toc45869633"/>
      <w:bookmarkStart w:id="5987" w:name="_Toc52554886"/>
      <w:bookmarkStart w:id="5988" w:name="_Toc52555356"/>
      <w:bookmarkStart w:id="5989" w:name="_Toc61112588"/>
      <w:bookmarkStart w:id="5990" w:name="_Toc67911740"/>
      <w:bookmarkStart w:id="5991" w:name="_Toc74843215"/>
      <w:r w:rsidRPr="00EF2F0E">
        <w:t>10.4.4</w:t>
      </w:r>
      <w:r w:rsidRPr="00EF2F0E">
        <w:tab/>
        <w:t>Minimum requirement for single RAT E-UTRA operation</w:t>
      </w:r>
      <w:bookmarkEnd w:id="5984"/>
      <w:bookmarkEnd w:id="5985"/>
      <w:bookmarkEnd w:id="5986"/>
      <w:bookmarkEnd w:id="5987"/>
      <w:bookmarkEnd w:id="5988"/>
      <w:bookmarkEnd w:id="5989"/>
      <w:bookmarkEnd w:id="5990"/>
      <w:bookmarkEnd w:id="5991"/>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992" w:name="_Toc21096150"/>
      <w:bookmarkStart w:id="5993" w:name="_Toc29763349"/>
      <w:bookmarkStart w:id="5994" w:name="_Toc45869634"/>
      <w:bookmarkStart w:id="5995" w:name="_Toc52554887"/>
      <w:bookmarkStart w:id="5996" w:name="_Toc52555357"/>
      <w:bookmarkStart w:id="5997" w:name="_Toc61112589"/>
      <w:bookmarkStart w:id="5998" w:name="_Toc67911741"/>
      <w:bookmarkStart w:id="5999" w:name="_Toc74843216"/>
      <w:r w:rsidRPr="00EF2F0E">
        <w:t>10.5</w:t>
      </w:r>
      <w:r w:rsidRPr="00EF2F0E">
        <w:tab/>
        <w:t>OTA Adjacent channel selectivity, general blocking, and narrowband blocking</w:t>
      </w:r>
      <w:bookmarkEnd w:id="5992"/>
      <w:bookmarkEnd w:id="5993"/>
      <w:bookmarkEnd w:id="5994"/>
      <w:bookmarkEnd w:id="5995"/>
      <w:bookmarkEnd w:id="5996"/>
      <w:bookmarkEnd w:id="5997"/>
      <w:bookmarkEnd w:id="5998"/>
      <w:bookmarkEnd w:id="5999"/>
    </w:p>
    <w:p w14:paraId="0984FE29" w14:textId="77777777" w:rsidR="00B15E99" w:rsidRPr="00EF2F0E" w:rsidRDefault="00B15E99" w:rsidP="00A40339">
      <w:pPr>
        <w:pStyle w:val="Heading3"/>
        <w:ind w:left="0" w:firstLine="0"/>
      </w:pPr>
      <w:bookmarkStart w:id="6000" w:name="_Toc21096151"/>
      <w:bookmarkStart w:id="6001" w:name="_Toc29763350"/>
      <w:bookmarkStart w:id="6002" w:name="_Toc45869635"/>
      <w:bookmarkStart w:id="6003" w:name="_Toc52554888"/>
      <w:bookmarkStart w:id="6004" w:name="_Toc52555358"/>
      <w:bookmarkStart w:id="6005" w:name="_Toc61112590"/>
      <w:bookmarkStart w:id="6006" w:name="_Toc67911742"/>
      <w:bookmarkStart w:id="6007" w:name="_Toc74843217"/>
      <w:r w:rsidRPr="00EF2F0E">
        <w:t>10.5.1</w:t>
      </w:r>
      <w:r w:rsidRPr="00EF2F0E">
        <w:tab/>
        <w:t>General</w:t>
      </w:r>
      <w:bookmarkEnd w:id="6000"/>
      <w:bookmarkEnd w:id="6001"/>
      <w:bookmarkEnd w:id="6002"/>
      <w:bookmarkEnd w:id="6003"/>
      <w:bookmarkEnd w:id="6004"/>
      <w:bookmarkEnd w:id="6005"/>
      <w:bookmarkEnd w:id="6006"/>
      <w:bookmarkEnd w:id="60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6008" w:name="_Toc21096152"/>
      <w:bookmarkStart w:id="6009" w:name="_Toc29763351"/>
      <w:bookmarkStart w:id="6010" w:name="_Toc45869636"/>
      <w:bookmarkStart w:id="6011" w:name="_Toc52554889"/>
      <w:bookmarkStart w:id="6012" w:name="_Toc52555359"/>
      <w:bookmarkStart w:id="6013" w:name="_Toc61112591"/>
      <w:bookmarkStart w:id="6014" w:name="_Toc67911743"/>
      <w:bookmarkStart w:id="6015" w:name="_Toc74843218"/>
      <w:r w:rsidRPr="00EF2F0E">
        <w:t>10.5.2</w:t>
      </w:r>
      <w:r w:rsidRPr="00EF2F0E">
        <w:tab/>
        <w:t>Minimum requirement for MSR operation</w:t>
      </w:r>
      <w:bookmarkEnd w:id="6008"/>
      <w:bookmarkEnd w:id="6009"/>
      <w:bookmarkEnd w:id="6010"/>
      <w:bookmarkEnd w:id="6011"/>
      <w:bookmarkEnd w:id="6012"/>
      <w:bookmarkEnd w:id="6013"/>
      <w:bookmarkEnd w:id="6014"/>
      <w:bookmarkEnd w:id="6015"/>
    </w:p>
    <w:p w14:paraId="0984FE3D" w14:textId="77777777" w:rsidR="00B15E99" w:rsidRPr="00EF2F0E" w:rsidRDefault="00B15E99" w:rsidP="00AB06FD">
      <w:pPr>
        <w:pStyle w:val="Heading4"/>
        <w:ind w:left="0" w:firstLine="0"/>
      </w:pPr>
      <w:bookmarkStart w:id="6016" w:name="_Toc21096153"/>
      <w:bookmarkStart w:id="6017" w:name="_Toc29763352"/>
      <w:bookmarkStart w:id="6018" w:name="_Toc45869637"/>
      <w:bookmarkStart w:id="6019" w:name="_Toc52554890"/>
      <w:bookmarkStart w:id="6020" w:name="_Toc52555360"/>
      <w:bookmarkStart w:id="6021" w:name="_Toc61112592"/>
      <w:bookmarkStart w:id="6022" w:name="_Toc67911744"/>
      <w:bookmarkStart w:id="6023" w:name="_Toc74843219"/>
      <w:r w:rsidRPr="00EF2F0E">
        <w:t>10.5.2.1</w:t>
      </w:r>
      <w:r w:rsidRPr="00EF2F0E">
        <w:tab/>
        <w:t>General minimum requirement</w:t>
      </w:r>
      <w:bookmarkEnd w:id="6016"/>
      <w:bookmarkEnd w:id="6017"/>
      <w:bookmarkEnd w:id="6018"/>
      <w:bookmarkEnd w:id="6019"/>
      <w:bookmarkEnd w:id="6020"/>
      <w:bookmarkEnd w:id="6021"/>
      <w:bookmarkEnd w:id="6022"/>
      <w:bookmarkEnd w:id="6023"/>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ins w:id="6024" w:author="CR0236" w:date="2021-06-11T16:03:00Z">
              <w:r w:rsidRPr="00271961">
                <w:rPr>
                  <w:rFonts w:cs="Arial"/>
                </w:rPr>
                <w:t xml:space="preserve">the in-band blocking frequency range of </w:t>
              </w:r>
            </w:ins>
            <w:r w:rsidRPr="00A07190">
              <w:rPr>
                <w:rFonts w:cs="Arial"/>
              </w:rPr>
              <w:t xml:space="preserve">an adjacent or overlapping </w:t>
            </w:r>
            <w:ins w:id="6025" w:author="CR0236" w:date="2021-06-11T16:03:00Z">
              <w:r>
                <w:rPr>
                  <w:rFonts w:cs="Arial"/>
                </w:rPr>
                <w:t xml:space="preserve">operating </w:t>
              </w:r>
            </w:ins>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6026" w:name="_Toc21096154"/>
      <w:bookmarkStart w:id="6027" w:name="_Toc29763353"/>
      <w:bookmarkStart w:id="6028" w:name="_Toc45869638"/>
      <w:bookmarkStart w:id="6029" w:name="_Toc52554891"/>
      <w:bookmarkStart w:id="6030" w:name="_Toc52555361"/>
      <w:bookmarkStart w:id="6031" w:name="_Toc61112593"/>
      <w:bookmarkStart w:id="6032" w:name="_Toc67911745"/>
      <w:bookmarkStart w:id="6033" w:name="_Toc74843220"/>
      <w:r w:rsidRPr="00EF2F0E">
        <w:t>10.5.2.2</w:t>
      </w:r>
      <w:r w:rsidRPr="00EF2F0E">
        <w:tab/>
        <w:t>General narrowband blocking minimum requirement</w:t>
      </w:r>
      <w:bookmarkEnd w:id="6026"/>
      <w:bookmarkEnd w:id="6027"/>
      <w:bookmarkEnd w:id="6028"/>
      <w:bookmarkEnd w:id="6029"/>
      <w:bookmarkEnd w:id="6030"/>
      <w:bookmarkEnd w:id="6031"/>
      <w:bookmarkEnd w:id="6032"/>
      <w:bookmarkEnd w:id="6033"/>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6034"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6034"/>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6035" w:name="_Toc21096155"/>
      <w:bookmarkStart w:id="6036" w:name="_Toc29763354"/>
      <w:bookmarkStart w:id="6037" w:name="_Toc45869639"/>
      <w:bookmarkStart w:id="6038" w:name="_Toc52554892"/>
      <w:bookmarkStart w:id="6039" w:name="_Toc52555362"/>
      <w:bookmarkStart w:id="6040" w:name="_Toc61112594"/>
      <w:bookmarkStart w:id="6041" w:name="_Toc67911746"/>
      <w:bookmarkStart w:id="6042" w:name="_Toc74843221"/>
      <w:r w:rsidRPr="00EF2F0E">
        <w:t>10.5.2.3</w:t>
      </w:r>
      <w:r w:rsidRPr="00EF2F0E">
        <w:tab/>
        <w:t>Additional BC3 blocking minimum requirement</w:t>
      </w:r>
      <w:bookmarkEnd w:id="6035"/>
      <w:bookmarkEnd w:id="6036"/>
      <w:bookmarkEnd w:id="6037"/>
      <w:bookmarkEnd w:id="6038"/>
      <w:bookmarkEnd w:id="6039"/>
      <w:bookmarkEnd w:id="6040"/>
      <w:bookmarkEnd w:id="6041"/>
      <w:bookmarkEnd w:id="6042"/>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6043" w:name="_Toc21096156"/>
      <w:bookmarkStart w:id="6044" w:name="_Toc29763355"/>
      <w:bookmarkStart w:id="6045" w:name="_Toc45869640"/>
      <w:bookmarkStart w:id="6046" w:name="_Toc52554893"/>
      <w:bookmarkStart w:id="6047" w:name="_Toc52555363"/>
      <w:bookmarkStart w:id="6048" w:name="_Toc61112595"/>
      <w:bookmarkStart w:id="6049" w:name="_Toc67911747"/>
      <w:bookmarkStart w:id="6050" w:name="_Toc74843222"/>
      <w:r w:rsidRPr="00EF2F0E">
        <w:t>10.5.3</w:t>
      </w:r>
      <w:r w:rsidRPr="00EF2F0E">
        <w:tab/>
        <w:t>Minimum requirement for single RAT UTRA operation</w:t>
      </w:r>
      <w:bookmarkEnd w:id="6043"/>
      <w:bookmarkEnd w:id="6044"/>
      <w:bookmarkEnd w:id="6045"/>
      <w:bookmarkEnd w:id="6046"/>
      <w:bookmarkEnd w:id="6047"/>
      <w:bookmarkEnd w:id="6048"/>
      <w:bookmarkEnd w:id="6049"/>
      <w:bookmarkEnd w:id="6050"/>
    </w:p>
    <w:p w14:paraId="0984FEFF" w14:textId="77777777" w:rsidR="00B15E99" w:rsidRPr="00EF2F0E" w:rsidRDefault="00B15E99" w:rsidP="00A40339">
      <w:pPr>
        <w:pStyle w:val="Heading4"/>
        <w:ind w:left="864" w:hanging="864"/>
      </w:pPr>
      <w:bookmarkStart w:id="6051" w:name="_Toc21096157"/>
      <w:bookmarkStart w:id="6052" w:name="_Toc29763356"/>
      <w:bookmarkStart w:id="6053" w:name="_Toc45869641"/>
      <w:bookmarkStart w:id="6054" w:name="_Toc52554894"/>
      <w:bookmarkStart w:id="6055" w:name="_Toc52555364"/>
      <w:bookmarkStart w:id="6056" w:name="_Toc61112596"/>
      <w:bookmarkStart w:id="6057" w:name="_Toc67911748"/>
      <w:bookmarkStart w:id="6058" w:name="_Toc74843223"/>
      <w:r w:rsidRPr="00EF2F0E">
        <w:t>10.5.3.1</w:t>
      </w:r>
      <w:r w:rsidRPr="00EF2F0E">
        <w:tab/>
        <w:t>General</w:t>
      </w:r>
      <w:bookmarkEnd w:id="6051"/>
      <w:bookmarkEnd w:id="6052"/>
      <w:bookmarkEnd w:id="6053"/>
      <w:bookmarkEnd w:id="6054"/>
      <w:bookmarkEnd w:id="6055"/>
      <w:bookmarkEnd w:id="6056"/>
      <w:bookmarkEnd w:id="6057"/>
      <w:bookmarkEnd w:id="6058"/>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6059" w:name="_Toc21096158"/>
      <w:bookmarkStart w:id="6060" w:name="_Toc29763357"/>
      <w:bookmarkStart w:id="6061" w:name="_Toc45869642"/>
      <w:bookmarkStart w:id="6062" w:name="_Toc52554895"/>
      <w:bookmarkStart w:id="6063" w:name="_Toc52555365"/>
      <w:bookmarkStart w:id="6064" w:name="_Toc61112597"/>
      <w:bookmarkStart w:id="6065" w:name="_Toc67911749"/>
      <w:bookmarkStart w:id="6066" w:name="_Toc74843224"/>
      <w:r w:rsidRPr="00EF2F0E">
        <w:t>10.5.3.2</w:t>
      </w:r>
      <w:r w:rsidRPr="00EF2F0E">
        <w:tab/>
        <w:t>Minimum requirement</w:t>
      </w:r>
      <w:bookmarkEnd w:id="6059"/>
      <w:bookmarkEnd w:id="6060"/>
      <w:bookmarkEnd w:id="6061"/>
      <w:bookmarkEnd w:id="6062"/>
      <w:bookmarkEnd w:id="6063"/>
      <w:bookmarkEnd w:id="6064"/>
      <w:bookmarkEnd w:id="6065"/>
      <w:bookmarkEnd w:id="6066"/>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6067" w:name="_Toc21096159"/>
      <w:bookmarkStart w:id="6068" w:name="_Toc29763358"/>
      <w:bookmarkStart w:id="6069" w:name="_Toc45869643"/>
      <w:bookmarkStart w:id="6070" w:name="_Toc52554896"/>
      <w:bookmarkStart w:id="6071" w:name="_Toc52555366"/>
      <w:bookmarkStart w:id="6072" w:name="_Toc61112598"/>
      <w:bookmarkStart w:id="6073" w:name="_Toc67911750"/>
      <w:bookmarkStart w:id="6074" w:name="_Toc74843225"/>
      <w:r w:rsidRPr="00EF2F0E">
        <w:t>10.5.3.3</w:t>
      </w:r>
      <w:r w:rsidRPr="00EF2F0E">
        <w:tab/>
        <w:t>Minimum requirement - Co-location with UTRA-TDD</w:t>
      </w:r>
      <w:bookmarkEnd w:id="6067"/>
      <w:bookmarkEnd w:id="6068"/>
      <w:bookmarkEnd w:id="6069"/>
      <w:bookmarkEnd w:id="6070"/>
      <w:bookmarkEnd w:id="6071"/>
      <w:bookmarkEnd w:id="6072"/>
      <w:bookmarkEnd w:id="6073"/>
      <w:bookmarkEnd w:id="6074"/>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6075" w:name="_Toc21096160"/>
      <w:bookmarkStart w:id="6076" w:name="_Toc29763359"/>
      <w:bookmarkStart w:id="6077" w:name="_Toc45869644"/>
      <w:bookmarkStart w:id="6078" w:name="_Toc52554897"/>
      <w:bookmarkStart w:id="6079" w:name="_Toc52555367"/>
      <w:bookmarkStart w:id="6080" w:name="_Toc61112599"/>
      <w:bookmarkStart w:id="6081" w:name="_Toc67911751"/>
      <w:bookmarkStart w:id="6082" w:name="_Toc74843226"/>
      <w:r w:rsidRPr="00EF2F0E">
        <w:lastRenderedPageBreak/>
        <w:t>10.5.4</w:t>
      </w:r>
      <w:r w:rsidRPr="00EF2F0E">
        <w:tab/>
        <w:t>Minimum requirement for single RAT E-UTRA operation</w:t>
      </w:r>
      <w:bookmarkEnd w:id="6075"/>
      <w:bookmarkEnd w:id="6076"/>
      <w:bookmarkEnd w:id="6077"/>
      <w:bookmarkEnd w:id="6078"/>
      <w:bookmarkEnd w:id="6079"/>
      <w:bookmarkEnd w:id="6080"/>
      <w:bookmarkEnd w:id="6081"/>
      <w:bookmarkEnd w:id="6082"/>
    </w:p>
    <w:p w14:paraId="0984FF2E" w14:textId="77777777" w:rsidR="00B15E99" w:rsidRPr="00EF2F0E" w:rsidRDefault="00B15E99" w:rsidP="00A40339">
      <w:pPr>
        <w:pStyle w:val="Heading4"/>
        <w:ind w:left="0" w:firstLine="0"/>
      </w:pPr>
      <w:bookmarkStart w:id="6083" w:name="_Toc21096161"/>
      <w:bookmarkStart w:id="6084" w:name="_Toc29763360"/>
      <w:bookmarkStart w:id="6085" w:name="_Toc45869645"/>
      <w:bookmarkStart w:id="6086" w:name="_Toc52554898"/>
      <w:bookmarkStart w:id="6087" w:name="_Toc52555368"/>
      <w:bookmarkStart w:id="6088" w:name="_Toc61112600"/>
      <w:bookmarkStart w:id="6089" w:name="_Toc67911752"/>
      <w:bookmarkStart w:id="6090" w:name="_Toc74843227"/>
      <w:r w:rsidRPr="00EF2F0E">
        <w:t>10.5.4.1</w:t>
      </w:r>
      <w:r w:rsidRPr="00EF2F0E">
        <w:tab/>
        <w:t>General</w:t>
      </w:r>
      <w:bookmarkEnd w:id="6083"/>
      <w:bookmarkEnd w:id="6084"/>
      <w:bookmarkEnd w:id="6085"/>
      <w:bookmarkEnd w:id="6086"/>
      <w:bookmarkEnd w:id="6087"/>
      <w:bookmarkEnd w:id="6088"/>
      <w:bookmarkEnd w:id="6089"/>
      <w:bookmarkEnd w:id="6090"/>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6091" w:name="_Toc21096162"/>
      <w:bookmarkStart w:id="6092" w:name="_Toc29763361"/>
      <w:bookmarkStart w:id="6093" w:name="_Toc45869646"/>
      <w:bookmarkStart w:id="6094" w:name="_Toc52554899"/>
      <w:bookmarkStart w:id="6095" w:name="_Toc52555369"/>
      <w:bookmarkStart w:id="6096" w:name="_Toc61112601"/>
      <w:bookmarkStart w:id="6097" w:name="_Toc67911753"/>
      <w:bookmarkStart w:id="6098" w:name="_Toc74843228"/>
      <w:r w:rsidRPr="00EF2F0E">
        <w:t>10.5.4.2</w:t>
      </w:r>
      <w:r w:rsidRPr="00EF2F0E">
        <w:tab/>
        <w:t>Minimum requirement</w:t>
      </w:r>
      <w:bookmarkEnd w:id="6091"/>
      <w:bookmarkEnd w:id="6092"/>
      <w:bookmarkEnd w:id="6093"/>
      <w:bookmarkEnd w:id="6094"/>
      <w:bookmarkEnd w:id="6095"/>
      <w:bookmarkEnd w:id="6096"/>
      <w:bookmarkEnd w:id="6097"/>
      <w:bookmarkEnd w:id="6098"/>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6099" w:name="_Toc21096163"/>
      <w:bookmarkStart w:id="6100" w:name="_Toc29763362"/>
      <w:bookmarkStart w:id="6101" w:name="_Toc45869647"/>
      <w:bookmarkStart w:id="6102" w:name="_Toc52554900"/>
      <w:bookmarkStart w:id="6103" w:name="_Toc52555370"/>
      <w:bookmarkStart w:id="6104" w:name="_Toc61112602"/>
      <w:bookmarkStart w:id="6105" w:name="_Toc67911754"/>
      <w:bookmarkStart w:id="6106" w:name="_Toc74843229"/>
      <w:r w:rsidRPr="00EF2F0E">
        <w:t>10.6</w:t>
      </w:r>
      <w:r w:rsidRPr="00EF2F0E">
        <w:tab/>
        <w:t>OTA Blocking</w:t>
      </w:r>
      <w:bookmarkEnd w:id="6099"/>
      <w:bookmarkEnd w:id="6100"/>
      <w:bookmarkEnd w:id="6101"/>
      <w:bookmarkEnd w:id="6102"/>
      <w:bookmarkEnd w:id="6103"/>
      <w:bookmarkEnd w:id="6104"/>
      <w:bookmarkEnd w:id="6105"/>
      <w:bookmarkEnd w:id="6106"/>
    </w:p>
    <w:p w14:paraId="09850020" w14:textId="77777777" w:rsidR="00B15E99" w:rsidRPr="00EF2F0E" w:rsidRDefault="00B15E99" w:rsidP="00A40339">
      <w:pPr>
        <w:pStyle w:val="Heading3"/>
      </w:pPr>
      <w:bookmarkStart w:id="6107" w:name="_Toc21096164"/>
      <w:bookmarkStart w:id="6108" w:name="_Toc29763363"/>
      <w:bookmarkStart w:id="6109" w:name="_Toc45869648"/>
      <w:bookmarkStart w:id="6110" w:name="_Toc52554901"/>
      <w:bookmarkStart w:id="6111" w:name="_Toc52555371"/>
      <w:bookmarkStart w:id="6112" w:name="_Toc61112603"/>
      <w:bookmarkStart w:id="6113" w:name="_Toc67911755"/>
      <w:bookmarkStart w:id="6114" w:name="_Toc74843230"/>
      <w:r w:rsidRPr="00EF2F0E">
        <w:t>10.6.1</w:t>
      </w:r>
      <w:r w:rsidRPr="00EF2F0E">
        <w:tab/>
        <w:t>General</w:t>
      </w:r>
      <w:bookmarkEnd w:id="6107"/>
      <w:bookmarkEnd w:id="6108"/>
      <w:bookmarkEnd w:id="6109"/>
      <w:bookmarkEnd w:id="6110"/>
      <w:bookmarkEnd w:id="6111"/>
      <w:bookmarkEnd w:id="6112"/>
      <w:bookmarkEnd w:id="6113"/>
      <w:bookmarkEnd w:id="6114"/>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6115" w:name="_Toc21096165"/>
      <w:bookmarkStart w:id="6116" w:name="_Toc29763364"/>
      <w:bookmarkStart w:id="6117" w:name="_Toc45869649"/>
      <w:bookmarkStart w:id="6118" w:name="_Toc52554902"/>
      <w:bookmarkStart w:id="6119" w:name="_Toc52555372"/>
      <w:bookmarkStart w:id="6120" w:name="_Toc61112604"/>
      <w:bookmarkStart w:id="6121" w:name="_Toc67911756"/>
      <w:bookmarkStart w:id="6122" w:name="_Toc74843231"/>
      <w:r w:rsidRPr="00EF2F0E">
        <w:t>10.6.2</w:t>
      </w:r>
      <w:r w:rsidRPr="00EF2F0E">
        <w:tab/>
        <w:t>Minimum requirement for MSR operation</w:t>
      </w:r>
      <w:bookmarkEnd w:id="6115"/>
      <w:bookmarkEnd w:id="6116"/>
      <w:bookmarkEnd w:id="6117"/>
      <w:bookmarkEnd w:id="6118"/>
      <w:bookmarkEnd w:id="6119"/>
      <w:bookmarkEnd w:id="6120"/>
      <w:bookmarkEnd w:id="6121"/>
      <w:bookmarkEnd w:id="6122"/>
    </w:p>
    <w:p w14:paraId="09850026" w14:textId="77777777" w:rsidR="00B15E99" w:rsidRPr="00EF2F0E" w:rsidRDefault="00B15E99" w:rsidP="00A40339">
      <w:pPr>
        <w:pStyle w:val="Heading4"/>
      </w:pPr>
      <w:bookmarkStart w:id="6123" w:name="_Toc21096166"/>
      <w:bookmarkStart w:id="6124" w:name="_Toc29763365"/>
      <w:bookmarkStart w:id="6125" w:name="_Toc45869650"/>
      <w:bookmarkStart w:id="6126" w:name="_Toc52554903"/>
      <w:bookmarkStart w:id="6127" w:name="_Toc52555373"/>
      <w:bookmarkStart w:id="6128" w:name="_Toc61112605"/>
      <w:bookmarkStart w:id="6129" w:name="_Toc67911757"/>
      <w:bookmarkStart w:id="6130" w:name="_Toc74843232"/>
      <w:r w:rsidRPr="00EF2F0E">
        <w:t>10.6.2.1</w:t>
      </w:r>
      <w:r w:rsidRPr="00EF2F0E">
        <w:tab/>
        <w:t>General minimum requirement</w:t>
      </w:r>
      <w:bookmarkEnd w:id="6123"/>
      <w:bookmarkEnd w:id="6124"/>
      <w:bookmarkEnd w:id="6125"/>
      <w:bookmarkEnd w:id="6126"/>
      <w:bookmarkEnd w:id="6127"/>
      <w:bookmarkEnd w:id="6128"/>
      <w:bookmarkEnd w:id="6129"/>
      <w:bookmarkEnd w:id="6130"/>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1pt;height:33.8pt" o:ole="">
            <v:imagedata r:id="rId189" o:title=""/>
          </v:shape>
          <o:OLEObject Type="Embed" ProgID="Equation.3" ShapeID="_x0000_i1117" DrawAspect="Content" ObjectID="_1685455839"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6131" w:name="_Toc21096167"/>
      <w:bookmarkStart w:id="6132" w:name="_Toc29763366"/>
      <w:bookmarkStart w:id="6133" w:name="_Toc45869651"/>
      <w:bookmarkStart w:id="6134" w:name="_Toc52554904"/>
      <w:bookmarkStart w:id="6135" w:name="_Toc52555374"/>
      <w:bookmarkStart w:id="6136" w:name="_Toc61112606"/>
      <w:bookmarkStart w:id="6137" w:name="_Toc67911758"/>
      <w:bookmarkStart w:id="6138" w:name="_Toc74843233"/>
      <w:r w:rsidRPr="00EF2F0E">
        <w:t>10.6.2.2</w:t>
      </w:r>
      <w:r w:rsidRPr="00EF2F0E">
        <w:tab/>
        <w:t>Co-location minimum requirement</w:t>
      </w:r>
      <w:bookmarkEnd w:id="6131"/>
      <w:bookmarkEnd w:id="6132"/>
      <w:bookmarkEnd w:id="6133"/>
      <w:bookmarkEnd w:id="6134"/>
      <w:bookmarkEnd w:id="6135"/>
      <w:bookmarkEnd w:id="6136"/>
      <w:bookmarkEnd w:id="6137"/>
      <w:bookmarkEnd w:id="6138"/>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6139"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6139"/>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lastRenderedPageBreak/>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6140" w:name="_Toc21096168"/>
      <w:bookmarkStart w:id="6141" w:name="_Toc29763367"/>
      <w:bookmarkStart w:id="6142" w:name="_Toc45869652"/>
      <w:bookmarkStart w:id="6143" w:name="_Toc52554905"/>
      <w:bookmarkStart w:id="6144" w:name="_Toc52555375"/>
      <w:bookmarkStart w:id="6145" w:name="_Toc61112607"/>
      <w:bookmarkStart w:id="6146" w:name="_Toc67911759"/>
      <w:bookmarkStart w:id="6147" w:name="_Toc74843234"/>
      <w:r w:rsidRPr="00EF2F0E">
        <w:t>10.6.3</w:t>
      </w:r>
      <w:r w:rsidRPr="00EF2F0E">
        <w:tab/>
        <w:t>Minimum requirement for single RAT UTRA operation</w:t>
      </w:r>
      <w:bookmarkEnd w:id="6140"/>
      <w:bookmarkEnd w:id="6141"/>
      <w:bookmarkEnd w:id="6142"/>
      <w:bookmarkEnd w:id="6143"/>
      <w:bookmarkEnd w:id="6144"/>
      <w:bookmarkEnd w:id="6145"/>
      <w:bookmarkEnd w:id="6146"/>
      <w:bookmarkEnd w:id="6147"/>
    </w:p>
    <w:p w14:paraId="0985027D" w14:textId="77777777" w:rsidR="00B15E99" w:rsidRPr="00EF2F0E" w:rsidRDefault="00B15E99" w:rsidP="00A40339">
      <w:pPr>
        <w:pStyle w:val="Heading4"/>
      </w:pPr>
      <w:bookmarkStart w:id="6148" w:name="_Toc21096169"/>
      <w:bookmarkStart w:id="6149" w:name="_Toc29763368"/>
      <w:bookmarkStart w:id="6150" w:name="_Toc45869653"/>
      <w:bookmarkStart w:id="6151" w:name="_Toc52554906"/>
      <w:bookmarkStart w:id="6152" w:name="_Toc52555376"/>
      <w:bookmarkStart w:id="6153" w:name="_Toc61112608"/>
      <w:bookmarkStart w:id="6154" w:name="_Toc67911760"/>
      <w:bookmarkStart w:id="6155" w:name="_Toc74843235"/>
      <w:r w:rsidRPr="00EF2F0E">
        <w:t>10.6.3.1</w:t>
      </w:r>
      <w:r w:rsidRPr="00EF2F0E">
        <w:tab/>
        <w:t>General minimum requirement</w:t>
      </w:r>
      <w:bookmarkEnd w:id="6148"/>
      <w:bookmarkEnd w:id="6149"/>
      <w:bookmarkEnd w:id="6150"/>
      <w:bookmarkEnd w:id="6151"/>
      <w:bookmarkEnd w:id="6152"/>
      <w:bookmarkEnd w:id="6153"/>
      <w:bookmarkEnd w:id="6154"/>
      <w:bookmarkEnd w:id="6155"/>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lastRenderedPageBreak/>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156" w:author="CR0236" w:date="2021-06-11T16:03:00Z">
              <w:r w:rsidRPr="00271961">
                <w:rPr>
                  <w:rFonts w:cs="Arial"/>
                </w:rPr>
                <w:t xml:space="preserve">the in-band blocking frequency range of </w:t>
              </w:r>
            </w:ins>
            <w:r w:rsidRPr="00A07190">
              <w:rPr>
                <w:rFonts w:cs="Arial"/>
              </w:rPr>
              <w:t xml:space="preserve">an adjacent or overlapping </w:t>
            </w:r>
            <w:ins w:id="6157" w:author="CR0236" w:date="2021-06-11T16:03:00Z">
              <w:r>
                <w:rPr>
                  <w:rFonts w:cs="Arial"/>
                </w:rPr>
                <w:t xml:space="preserve">operating </w:t>
              </w:r>
            </w:ins>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6158" w:name="_Toc21096170"/>
      <w:bookmarkStart w:id="6159" w:name="_Toc29763369"/>
      <w:bookmarkStart w:id="6160" w:name="_Toc45869654"/>
      <w:bookmarkStart w:id="6161" w:name="_Toc52554907"/>
      <w:bookmarkStart w:id="6162" w:name="_Toc52555377"/>
      <w:bookmarkStart w:id="6163" w:name="_Toc61112609"/>
      <w:bookmarkStart w:id="6164" w:name="_Toc67911761"/>
      <w:bookmarkStart w:id="6165" w:name="_Toc74843236"/>
      <w:r w:rsidRPr="00EF2F0E">
        <w:t>10.6.3.2</w:t>
      </w:r>
      <w:r w:rsidRPr="00EF2F0E">
        <w:tab/>
        <w:t>Co-location minimum requirement</w:t>
      </w:r>
      <w:bookmarkEnd w:id="6158"/>
      <w:bookmarkEnd w:id="6159"/>
      <w:bookmarkEnd w:id="6160"/>
      <w:bookmarkEnd w:id="6161"/>
      <w:bookmarkEnd w:id="6162"/>
      <w:bookmarkEnd w:id="6163"/>
      <w:bookmarkEnd w:id="6164"/>
      <w:bookmarkEnd w:id="6165"/>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6166" w:name="_Toc21096171"/>
      <w:bookmarkStart w:id="6167" w:name="_Toc29763370"/>
      <w:bookmarkStart w:id="6168" w:name="_Toc45869655"/>
      <w:bookmarkStart w:id="6169" w:name="_Toc52554908"/>
      <w:bookmarkStart w:id="6170" w:name="_Toc52555378"/>
      <w:bookmarkStart w:id="6171" w:name="_Toc61112610"/>
      <w:bookmarkStart w:id="6172" w:name="_Toc67911762"/>
      <w:bookmarkStart w:id="6173" w:name="_Toc74843237"/>
      <w:r w:rsidRPr="00EF2F0E">
        <w:t>10.6.4</w:t>
      </w:r>
      <w:r w:rsidRPr="00EF2F0E">
        <w:tab/>
        <w:t>Minimum requirement for single RAT E-UTRA operation</w:t>
      </w:r>
      <w:bookmarkEnd w:id="6166"/>
      <w:bookmarkEnd w:id="6167"/>
      <w:bookmarkEnd w:id="6168"/>
      <w:bookmarkEnd w:id="6169"/>
      <w:bookmarkEnd w:id="6170"/>
      <w:bookmarkEnd w:id="6171"/>
      <w:bookmarkEnd w:id="6172"/>
      <w:bookmarkEnd w:id="6173"/>
    </w:p>
    <w:p w14:paraId="0985052C" w14:textId="77777777" w:rsidR="00B15E99" w:rsidRPr="00EF2F0E" w:rsidRDefault="00B15E99" w:rsidP="00A40339">
      <w:pPr>
        <w:pStyle w:val="Heading4"/>
      </w:pPr>
      <w:bookmarkStart w:id="6174" w:name="_Toc21096172"/>
      <w:bookmarkStart w:id="6175" w:name="_Toc29763371"/>
      <w:bookmarkStart w:id="6176" w:name="_Toc45869656"/>
      <w:bookmarkStart w:id="6177" w:name="_Toc52554909"/>
      <w:bookmarkStart w:id="6178" w:name="_Toc52555379"/>
      <w:bookmarkStart w:id="6179" w:name="_Toc61112611"/>
      <w:bookmarkStart w:id="6180" w:name="_Toc67911763"/>
      <w:bookmarkStart w:id="6181" w:name="_Toc74843238"/>
      <w:r w:rsidRPr="00EF2F0E">
        <w:t>10.6.4.1</w:t>
      </w:r>
      <w:r w:rsidRPr="00EF2F0E">
        <w:tab/>
        <w:t>General minimum requirement</w:t>
      </w:r>
      <w:bookmarkEnd w:id="6174"/>
      <w:bookmarkEnd w:id="6175"/>
      <w:bookmarkEnd w:id="6176"/>
      <w:bookmarkEnd w:id="6177"/>
      <w:bookmarkEnd w:id="6178"/>
      <w:bookmarkEnd w:id="6179"/>
      <w:bookmarkEnd w:id="6180"/>
      <w:bookmarkEnd w:id="6181"/>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lastRenderedPageBreak/>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ins w:id="6182" w:author="CR0236" w:date="2021-06-11T16:03:00Z">
              <w:r w:rsidRPr="00271961">
                <w:rPr>
                  <w:rFonts w:cs="Arial"/>
                </w:rPr>
                <w:t xml:space="preserve">the in-band blocking frequency range of </w:t>
              </w:r>
            </w:ins>
            <w:r w:rsidRPr="00A07190">
              <w:rPr>
                <w:rFonts w:cs="Arial"/>
              </w:rPr>
              <w:t xml:space="preserve">an adjacent or overlapping </w:t>
            </w:r>
            <w:ins w:id="6183" w:author="CR0236" w:date="2021-06-11T16:03:00Z">
              <w:r>
                <w:rPr>
                  <w:rFonts w:cs="Arial"/>
                </w:rPr>
                <w:t xml:space="preserve">operating </w:t>
              </w:r>
            </w:ins>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6184" w:name="_Toc21096173"/>
      <w:bookmarkStart w:id="6185" w:name="_Toc29763372"/>
      <w:bookmarkStart w:id="6186" w:name="_Toc45869657"/>
      <w:bookmarkStart w:id="6187" w:name="_Toc52554910"/>
      <w:bookmarkStart w:id="6188" w:name="_Toc52555380"/>
      <w:bookmarkStart w:id="6189" w:name="_Toc61112612"/>
      <w:bookmarkStart w:id="6190" w:name="_Toc67911764"/>
      <w:bookmarkStart w:id="6191" w:name="_Toc74843239"/>
      <w:r w:rsidRPr="00EF2F0E">
        <w:t>10.6.4.2</w:t>
      </w:r>
      <w:r w:rsidRPr="00EF2F0E">
        <w:tab/>
        <w:t>Co-location minimum requirement</w:t>
      </w:r>
      <w:bookmarkEnd w:id="6184"/>
      <w:bookmarkEnd w:id="6185"/>
      <w:bookmarkEnd w:id="6186"/>
      <w:bookmarkEnd w:id="6187"/>
      <w:bookmarkEnd w:id="6188"/>
      <w:bookmarkEnd w:id="6189"/>
      <w:bookmarkEnd w:id="6190"/>
      <w:bookmarkEnd w:id="6191"/>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6192" w:name="_Toc21096174"/>
      <w:bookmarkStart w:id="6193" w:name="_Toc29763373"/>
      <w:bookmarkStart w:id="6194" w:name="_Toc45869658"/>
      <w:bookmarkStart w:id="6195" w:name="_Toc52554911"/>
      <w:bookmarkStart w:id="6196" w:name="_Toc52555381"/>
      <w:bookmarkStart w:id="6197" w:name="_Toc61112613"/>
      <w:bookmarkStart w:id="6198" w:name="_Toc67911765"/>
      <w:bookmarkStart w:id="6199" w:name="_Toc74843240"/>
      <w:r w:rsidRPr="00EF2F0E">
        <w:lastRenderedPageBreak/>
        <w:t>10.7</w:t>
      </w:r>
      <w:r w:rsidRPr="00EF2F0E">
        <w:tab/>
        <w:t>OTA Receiver spurious emissions</w:t>
      </w:r>
      <w:bookmarkEnd w:id="6192"/>
      <w:bookmarkEnd w:id="6193"/>
      <w:bookmarkEnd w:id="6194"/>
      <w:bookmarkEnd w:id="6195"/>
      <w:bookmarkEnd w:id="6196"/>
      <w:bookmarkEnd w:id="6197"/>
      <w:bookmarkEnd w:id="6198"/>
      <w:bookmarkEnd w:id="6199"/>
    </w:p>
    <w:p w14:paraId="098507CB" w14:textId="77777777" w:rsidR="00B15E99" w:rsidRPr="00EF2F0E" w:rsidRDefault="00B15E99" w:rsidP="00A40339">
      <w:pPr>
        <w:pStyle w:val="Heading3"/>
      </w:pPr>
      <w:bookmarkStart w:id="6200" w:name="_Toc21096175"/>
      <w:bookmarkStart w:id="6201" w:name="_Toc29763374"/>
      <w:bookmarkStart w:id="6202" w:name="_Toc45869659"/>
      <w:bookmarkStart w:id="6203" w:name="_Toc52554912"/>
      <w:bookmarkStart w:id="6204" w:name="_Toc52555382"/>
      <w:bookmarkStart w:id="6205" w:name="_Toc61112614"/>
      <w:bookmarkStart w:id="6206" w:name="_Toc67911766"/>
      <w:bookmarkStart w:id="6207" w:name="_Toc74843241"/>
      <w:r w:rsidRPr="00EF2F0E">
        <w:t>10.7.1</w:t>
      </w:r>
      <w:r w:rsidRPr="00EF2F0E">
        <w:tab/>
        <w:t>General</w:t>
      </w:r>
      <w:bookmarkEnd w:id="6200"/>
      <w:bookmarkEnd w:id="6201"/>
      <w:bookmarkEnd w:id="6202"/>
      <w:bookmarkEnd w:id="6203"/>
      <w:bookmarkEnd w:id="6204"/>
      <w:bookmarkEnd w:id="6205"/>
      <w:bookmarkEnd w:id="6206"/>
      <w:bookmarkEnd w:id="6207"/>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6208" w:name="_Toc21096176"/>
      <w:bookmarkStart w:id="6209" w:name="_Toc29763375"/>
      <w:bookmarkStart w:id="6210" w:name="_Toc45869660"/>
      <w:bookmarkStart w:id="6211" w:name="_Toc52554913"/>
      <w:bookmarkStart w:id="6212" w:name="_Toc52555383"/>
      <w:bookmarkStart w:id="6213" w:name="_Toc61112615"/>
      <w:bookmarkStart w:id="6214" w:name="_Toc67911767"/>
      <w:bookmarkStart w:id="6215" w:name="_Toc74843242"/>
      <w:r w:rsidRPr="00EF2F0E">
        <w:t>10.7.2</w:t>
      </w:r>
      <w:r w:rsidRPr="00EF2F0E">
        <w:tab/>
        <w:t>Minimum requirement for MSR operation</w:t>
      </w:r>
      <w:bookmarkEnd w:id="6208"/>
      <w:bookmarkEnd w:id="6209"/>
      <w:bookmarkEnd w:id="6210"/>
      <w:bookmarkEnd w:id="6211"/>
      <w:bookmarkEnd w:id="6212"/>
      <w:bookmarkEnd w:id="6213"/>
      <w:bookmarkEnd w:id="6214"/>
      <w:bookmarkEnd w:id="6215"/>
    </w:p>
    <w:p w14:paraId="098507D1" w14:textId="77777777" w:rsidR="00B15E99" w:rsidRPr="00EF2F0E" w:rsidRDefault="00B15E99" w:rsidP="00A40339">
      <w:pPr>
        <w:pStyle w:val="Heading3"/>
      </w:pPr>
      <w:bookmarkStart w:id="6216" w:name="_Toc21096177"/>
      <w:bookmarkStart w:id="6217" w:name="_Toc29763376"/>
      <w:bookmarkStart w:id="6218" w:name="_Toc45869661"/>
      <w:bookmarkStart w:id="6219" w:name="_Toc52554914"/>
      <w:bookmarkStart w:id="6220" w:name="_Toc52555384"/>
      <w:bookmarkStart w:id="6221" w:name="_Toc61112616"/>
      <w:bookmarkStart w:id="6222" w:name="_Toc67911768"/>
      <w:bookmarkStart w:id="6223" w:name="_Toc74843243"/>
      <w:r w:rsidRPr="00EF2F0E">
        <w:t>10.7.2.1</w:t>
      </w:r>
      <w:r w:rsidRPr="00EF2F0E">
        <w:tab/>
        <w:t>General minimum requirement</w:t>
      </w:r>
      <w:bookmarkEnd w:id="6216"/>
      <w:bookmarkEnd w:id="6217"/>
      <w:bookmarkEnd w:id="6218"/>
      <w:bookmarkEnd w:id="6219"/>
      <w:bookmarkEnd w:id="6220"/>
      <w:bookmarkEnd w:id="6221"/>
      <w:bookmarkEnd w:id="6222"/>
      <w:bookmarkEnd w:id="6223"/>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6224" w:name="_Toc21096178"/>
      <w:bookmarkStart w:id="6225" w:name="_Toc29763377"/>
      <w:bookmarkStart w:id="6226" w:name="_Toc45869662"/>
      <w:bookmarkStart w:id="6227" w:name="_Toc52554915"/>
      <w:bookmarkStart w:id="6228" w:name="_Toc52555385"/>
      <w:bookmarkStart w:id="6229" w:name="_Toc61112617"/>
      <w:bookmarkStart w:id="6230" w:name="_Toc67911769"/>
      <w:bookmarkStart w:id="6231" w:name="_Toc74843244"/>
      <w:r w:rsidRPr="00EF2F0E">
        <w:t>10.7.3</w:t>
      </w:r>
      <w:r w:rsidRPr="00EF2F0E">
        <w:tab/>
        <w:t>Minimum requirement for single RAT UTRA operation</w:t>
      </w:r>
      <w:bookmarkEnd w:id="6224"/>
      <w:bookmarkEnd w:id="6225"/>
      <w:bookmarkEnd w:id="6226"/>
      <w:bookmarkEnd w:id="6227"/>
      <w:bookmarkEnd w:id="6228"/>
      <w:bookmarkEnd w:id="6229"/>
      <w:bookmarkEnd w:id="6230"/>
      <w:bookmarkEnd w:id="6231"/>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6232" w:name="_Toc21096179"/>
      <w:bookmarkStart w:id="6233" w:name="_Toc29763378"/>
      <w:bookmarkStart w:id="6234" w:name="_Toc45869663"/>
      <w:bookmarkStart w:id="6235" w:name="_Toc52554916"/>
      <w:bookmarkStart w:id="6236" w:name="_Toc52555386"/>
      <w:bookmarkStart w:id="6237" w:name="_Toc61112618"/>
      <w:bookmarkStart w:id="6238" w:name="_Toc67911770"/>
      <w:bookmarkStart w:id="6239" w:name="_Toc74843245"/>
      <w:r w:rsidRPr="00EF2F0E">
        <w:t>10.7.4</w:t>
      </w:r>
      <w:r w:rsidRPr="00EF2F0E">
        <w:tab/>
        <w:t>Minimum requirement for single RAT E-UTRA operation</w:t>
      </w:r>
      <w:bookmarkEnd w:id="6232"/>
      <w:bookmarkEnd w:id="6233"/>
      <w:bookmarkEnd w:id="6234"/>
      <w:bookmarkEnd w:id="6235"/>
      <w:bookmarkEnd w:id="6236"/>
      <w:bookmarkEnd w:id="6237"/>
      <w:bookmarkEnd w:id="6238"/>
      <w:bookmarkEnd w:id="6239"/>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6240" w:name="_Toc21096180"/>
      <w:bookmarkStart w:id="6241" w:name="_Toc29763379"/>
      <w:bookmarkStart w:id="6242" w:name="_Toc45869664"/>
      <w:bookmarkStart w:id="6243" w:name="_Toc52554917"/>
      <w:bookmarkStart w:id="6244" w:name="_Toc52555387"/>
      <w:bookmarkStart w:id="6245" w:name="_Toc61112619"/>
      <w:bookmarkStart w:id="6246" w:name="_Toc67911771"/>
      <w:bookmarkStart w:id="6247" w:name="_Toc74843246"/>
      <w:r w:rsidRPr="00EF2F0E">
        <w:lastRenderedPageBreak/>
        <w:t>10.8</w:t>
      </w:r>
      <w:r w:rsidRPr="00EF2F0E">
        <w:tab/>
        <w:t>OTA Receiver intermodulation</w:t>
      </w:r>
      <w:bookmarkEnd w:id="6240"/>
      <w:bookmarkEnd w:id="6241"/>
      <w:bookmarkEnd w:id="6242"/>
      <w:bookmarkEnd w:id="6243"/>
      <w:bookmarkEnd w:id="6244"/>
      <w:bookmarkEnd w:id="6245"/>
      <w:bookmarkEnd w:id="6246"/>
      <w:bookmarkEnd w:id="6247"/>
    </w:p>
    <w:p w14:paraId="098507F5" w14:textId="77777777" w:rsidR="00B15E99" w:rsidRPr="00EF2F0E" w:rsidRDefault="00B15E99" w:rsidP="00A40339">
      <w:pPr>
        <w:pStyle w:val="Heading3"/>
        <w:ind w:left="0" w:firstLine="0"/>
      </w:pPr>
      <w:bookmarkStart w:id="6248" w:name="_Toc21096181"/>
      <w:bookmarkStart w:id="6249" w:name="_Toc29763380"/>
      <w:bookmarkStart w:id="6250" w:name="_Toc45869665"/>
      <w:bookmarkStart w:id="6251" w:name="_Toc52554918"/>
      <w:bookmarkStart w:id="6252" w:name="_Toc52555388"/>
      <w:bookmarkStart w:id="6253" w:name="_Toc61112620"/>
      <w:bookmarkStart w:id="6254" w:name="_Toc67911772"/>
      <w:bookmarkStart w:id="6255" w:name="_Toc74843247"/>
      <w:r w:rsidRPr="00EF2F0E">
        <w:t>10.8.1</w:t>
      </w:r>
      <w:r w:rsidRPr="00EF2F0E">
        <w:tab/>
        <w:t>General</w:t>
      </w:r>
      <w:bookmarkEnd w:id="6248"/>
      <w:bookmarkEnd w:id="6249"/>
      <w:bookmarkEnd w:id="6250"/>
      <w:bookmarkEnd w:id="6251"/>
      <w:bookmarkEnd w:id="6252"/>
      <w:bookmarkEnd w:id="6253"/>
      <w:bookmarkEnd w:id="6254"/>
      <w:bookmarkEnd w:id="6255"/>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6256" w:name="_Toc21096182"/>
      <w:bookmarkStart w:id="6257" w:name="_Toc29763381"/>
      <w:bookmarkStart w:id="6258" w:name="_Toc45869666"/>
      <w:bookmarkStart w:id="6259" w:name="_Toc52554919"/>
      <w:bookmarkStart w:id="6260" w:name="_Toc52555389"/>
      <w:bookmarkStart w:id="6261" w:name="_Toc61112621"/>
      <w:bookmarkStart w:id="6262" w:name="_Toc67911773"/>
      <w:bookmarkStart w:id="6263" w:name="_Toc74843248"/>
      <w:r w:rsidRPr="00EF2F0E">
        <w:t>10.8.2</w:t>
      </w:r>
      <w:r w:rsidRPr="00EF2F0E">
        <w:tab/>
        <w:t>Minimum requirement for MSR operation</w:t>
      </w:r>
      <w:bookmarkEnd w:id="6256"/>
      <w:bookmarkEnd w:id="6257"/>
      <w:bookmarkEnd w:id="6258"/>
      <w:bookmarkEnd w:id="6259"/>
      <w:bookmarkEnd w:id="6260"/>
      <w:bookmarkEnd w:id="6261"/>
      <w:bookmarkEnd w:id="6262"/>
      <w:bookmarkEnd w:id="6263"/>
    </w:p>
    <w:p w14:paraId="098507FC" w14:textId="77777777" w:rsidR="00B15E99" w:rsidRPr="00EF2F0E" w:rsidRDefault="00B15E99" w:rsidP="00AB06FD">
      <w:pPr>
        <w:pStyle w:val="Heading4"/>
        <w:ind w:left="864" w:hanging="864"/>
      </w:pPr>
      <w:bookmarkStart w:id="6264" w:name="_Toc21096183"/>
      <w:bookmarkStart w:id="6265" w:name="_Toc29763382"/>
      <w:bookmarkStart w:id="6266" w:name="_Toc45869667"/>
      <w:bookmarkStart w:id="6267" w:name="_Toc52554920"/>
      <w:bookmarkStart w:id="6268" w:name="_Toc52555390"/>
      <w:bookmarkStart w:id="6269" w:name="_Toc61112622"/>
      <w:bookmarkStart w:id="6270" w:name="_Toc67911774"/>
      <w:bookmarkStart w:id="6271" w:name="_Toc74843249"/>
      <w:r w:rsidRPr="00EF2F0E">
        <w:t>10.8.2.1</w:t>
      </w:r>
      <w:r w:rsidRPr="00EF2F0E">
        <w:tab/>
        <w:t>General intermodulation minimum requirement</w:t>
      </w:r>
      <w:bookmarkEnd w:id="6264"/>
      <w:bookmarkEnd w:id="6265"/>
      <w:bookmarkEnd w:id="6266"/>
      <w:bookmarkEnd w:id="6267"/>
      <w:bookmarkEnd w:id="6268"/>
      <w:bookmarkEnd w:id="6269"/>
      <w:bookmarkEnd w:id="6270"/>
      <w:bookmarkEnd w:id="6271"/>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6272" w:name="_Toc21096184"/>
      <w:bookmarkStart w:id="6273" w:name="_Toc29763383"/>
      <w:bookmarkStart w:id="6274" w:name="_Toc45869668"/>
      <w:bookmarkStart w:id="6275" w:name="_Toc52554921"/>
      <w:bookmarkStart w:id="6276" w:name="_Toc52555391"/>
      <w:bookmarkStart w:id="6277" w:name="_Toc61112623"/>
      <w:bookmarkStart w:id="6278" w:name="_Toc67911775"/>
      <w:bookmarkStart w:id="6279" w:name="_Toc74843250"/>
      <w:r w:rsidRPr="00EF2F0E">
        <w:t>10.8.2.2</w:t>
      </w:r>
      <w:r w:rsidRPr="00EF2F0E">
        <w:tab/>
        <w:t>General narrowband intermodulation minimum requirement</w:t>
      </w:r>
      <w:bookmarkEnd w:id="6272"/>
      <w:bookmarkEnd w:id="6273"/>
      <w:bookmarkEnd w:id="6274"/>
      <w:bookmarkEnd w:id="6275"/>
      <w:bookmarkEnd w:id="6276"/>
      <w:bookmarkEnd w:id="6277"/>
      <w:bookmarkEnd w:id="6278"/>
      <w:bookmarkEnd w:id="6279"/>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6280" w:name="_Toc21096185"/>
      <w:bookmarkStart w:id="6281" w:name="_Toc29763384"/>
      <w:bookmarkStart w:id="6282" w:name="_Toc45869669"/>
      <w:bookmarkStart w:id="6283" w:name="_Toc52554922"/>
      <w:bookmarkStart w:id="6284" w:name="_Toc52555392"/>
      <w:bookmarkStart w:id="6285" w:name="_Toc61112624"/>
      <w:bookmarkStart w:id="6286" w:name="_Toc67911776"/>
      <w:bookmarkStart w:id="6287" w:name="_Toc74843251"/>
      <w:r w:rsidRPr="00EF2F0E">
        <w:lastRenderedPageBreak/>
        <w:t>10.8.3</w:t>
      </w:r>
      <w:r w:rsidRPr="00EF2F0E">
        <w:tab/>
        <w:t>Minimum requirement for single RAT UTRA operation</w:t>
      </w:r>
      <w:bookmarkEnd w:id="6280"/>
      <w:bookmarkEnd w:id="6281"/>
      <w:bookmarkEnd w:id="6282"/>
      <w:bookmarkEnd w:id="6283"/>
      <w:bookmarkEnd w:id="6284"/>
      <w:bookmarkEnd w:id="6285"/>
      <w:bookmarkEnd w:id="6286"/>
      <w:bookmarkEnd w:id="6287"/>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6288" w:name="_Toc21096186"/>
      <w:bookmarkStart w:id="6289" w:name="_Toc29763385"/>
      <w:bookmarkStart w:id="6290" w:name="_Toc45869670"/>
      <w:bookmarkStart w:id="6291" w:name="_Toc52554923"/>
      <w:bookmarkStart w:id="6292" w:name="_Toc52555393"/>
      <w:bookmarkStart w:id="6293" w:name="_Toc61112625"/>
      <w:bookmarkStart w:id="6294" w:name="_Toc67911777"/>
      <w:bookmarkStart w:id="6295" w:name="_Toc74843252"/>
      <w:r w:rsidRPr="00EF2F0E">
        <w:t>10.8.4</w:t>
      </w:r>
      <w:r w:rsidRPr="00EF2F0E">
        <w:tab/>
        <w:t>Minimum requirement for single RAT E- UTRA operation</w:t>
      </w:r>
      <w:bookmarkEnd w:id="6288"/>
      <w:bookmarkEnd w:id="6289"/>
      <w:bookmarkEnd w:id="6290"/>
      <w:bookmarkEnd w:id="6291"/>
      <w:bookmarkEnd w:id="6292"/>
      <w:bookmarkEnd w:id="6293"/>
      <w:bookmarkEnd w:id="6294"/>
      <w:bookmarkEnd w:id="6295"/>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6296" w:name="_Toc21096187"/>
      <w:bookmarkStart w:id="6297" w:name="_Toc29763386"/>
      <w:bookmarkStart w:id="6298" w:name="_Toc45869671"/>
      <w:bookmarkStart w:id="6299" w:name="_Toc52554924"/>
      <w:bookmarkStart w:id="6300" w:name="_Toc52555394"/>
      <w:bookmarkStart w:id="6301" w:name="_Toc61112626"/>
      <w:bookmarkStart w:id="6302" w:name="_Toc67911778"/>
      <w:bookmarkStart w:id="6303" w:name="_Toc74843253"/>
      <w:r w:rsidRPr="00EF2F0E">
        <w:t>10.9</w:t>
      </w:r>
      <w:r w:rsidRPr="00EF2F0E">
        <w:tab/>
        <w:t>OTA In-channel selectivity</w:t>
      </w:r>
      <w:bookmarkEnd w:id="6296"/>
      <w:bookmarkEnd w:id="6297"/>
      <w:bookmarkEnd w:id="6298"/>
      <w:bookmarkEnd w:id="6299"/>
      <w:bookmarkEnd w:id="6300"/>
      <w:bookmarkEnd w:id="6301"/>
      <w:bookmarkEnd w:id="6302"/>
      <w:bookmarkEnd w:id="6303"/>
    </w:p>
    <w:p w14:paraId="09850CF5" w14:textId="77777777" w:rsidR="00B15E99" w:rsidRPr="00EF2F0E" w:rsidRDefault="00B15E99" w:rsidP="00A40339">
      <w:pPr>
        <w:pStyle w:val="Heading3"/>
        <w:ind w:left="0" w:firstLine="0"/>
      </w:pPr>
      <w:bookmarkStart w:id="6304" w:name="_Toc21096188"/>
      <w:bookmarkStart w:id="6305" w:name="_Toc29763387"/>
      <w:bookmarkStart w:id="6306" w:name="_Toc45869672"/>
      <w:bookmarkStart w:id="6307" w:name="_Toc52554925"/>
      <w:bookmarkStart w:id="6308" w:name="_Toc52555395"/>
      <w:bookmarkStart w:id="6309" w:name="_Toc61112627"/>
      <w:bookmarkStart w:id="6310" w:name="_Toc67911779"/>
      <w:bookmarkStart w:id="6311" w:name="_Toc74843254"/>
      <w:r w:rsidRPr="00EF2F0E">
        <w:t>10.9.1</w:t>
      </w:r>
      <w:r w:rsidRPr="00EF2F0E">
        <w:tab/>
        <w:t>General</w:t>
      </w:r>
      <w:bookmarkEnd w:id="6304"/>
      <w:bookmarkEnd w:id="6305"/>
      <w:bookmarkEnd w:id="6306"/>
      <w:bookmarkEnd w:id="6307"/>
      <w:bookmarkEnd w:id="6308"/>
      <w:bookmarkEnd w:id="6309"/>
      <w:bookmarkEnd w:id="6310"/>
      <w:bookmarkEnd w:id="6311"/>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6312" w:name="_Toc21096189"/>
      <w:bookmarkStart w:id="6313" w:name="_Toc29763388"/>
      <w:bookmarkStart w:id="6314" w:name="_Toc45869673"/>
      <w:bookmarkStart w:id="6315" w:name="_Toc52554926"/>
      <w:bookmarkStart w:id="6316" w:name="_Toc52555396"/>
      <w:bookmarkStart w:id="6317" w:name="_Toc61112628"/>
      <w:bookmarkStart w:id="6318" w:name="_Toc67911780"/>
      <w:bookmarkStart w:id="6319" w:name="_Toc74843255"/>
      <w:r w:rsidRPr="00EF2F0E">
        <w:t>10.9.2</w:t>
      </w:r>
      <w:r w:rsidRPr="00EF2F0E">
        <w:tab/>
        <w:t>Minimum requirement for MSR operation</w:t>
      </w:r>
      <w:bookmarkEnd w:id="6312"/>
      <w:bookmarkEnd w:id="6313"/>
      <w:bookmarkEnd w:id="6314"/>
      <w:bookmarkEnd w:id="6315"/>
      <w:bookmarkEnd w:id="6316"/>
      <w:bookmarkEnd w:id="6317"/>
      <w:bookmarkEnd w:id="6318"/>
      <w:bookmarkEnd w:id="6319"/>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320" w:name="_Toc21096190"/>
      <w:bookmarkStart w:id="6321" w:name="_Toc29763389"/>
      <w:bookmarkStart w:id="6322" w:name="_Toc45869674"/>
      <w:bookmarkStart w:id="6323" w:name="_Toc52554927"/>
      <w:bookmarkStart w:id="6324" w:name="_Toc52555397"/>
      <w:bookmarkStart w:id="6325" w:name="_Toc61112629"/>
      <w:bookmarkStart w:id="6326" w:name="_Toc67911781"/>
      <w:bookmarkStart w:id="6327" w:name="_Toc74843256"/>
      <w:r w:rsidRPr="00EF2F0E">
        <w:lastRenderedPageBreak/>
        <w:t>10.9.3</w:t>
      </w:r>
      <w:r w:rsidRPr="00EF2F0E">
        <w:tab/>
        <w:t>Minimum requirement for single RAT UTRA operation</w:t>
      </w:r>
      <w:bookmarkEnd w:id="6320"/>
      <w:bookmarkEnd w:id="6321"/>
      <w:bookmarkEnd w:id="6322"/>
      <w:bookmarkEnd w:id="6323"/>
      <w:bookmarkEnd w:id="6324"/>
      <w:bookmarkEnd w:id="6325"/>
      <w:bookmarkEnd w:id="6326"/>
      <w:bookmarkEnd w:id="6327"/>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328" w:name="_Toc21096191"/>
      <w:bookmarkStart w:id="6329" w:name="_Toc29763390"/>
      <w:bookmarkStart w:id="6330" w:name="_Toc45869675"/>
      <w:bookmarkStart w:id="6331" w:name="_Toc52554928"/>
      <w:bookmarkStart w:id="6332" w:name="_Toc52555398"/>
      <w:bookmarkStart w:id="6333" w:name="_Toc61112630"/>
      <w:bookmarkStart w:id="6334" w:name="_Toc67911782"/>
      <w:bookmarkStart w:id="6335" w:name="_Toc74843257"/>
      <w:r w:rsidRPr="00EF2F0E">
        <w:t>10.9.4</w:t>
      </w:r>
      <w:r w:rsidRPr="00EF2F0E">
        <w:tab/>
        <w:t>Minimum requirement for single RAT E- UTRA operation</w:t>
      </w:r>
      <w:bookmarkEnd w:id="6328"/>
      <w:bookmarkEnd w:id="6329"/>
      <w:bookmarkEnd w:id="6330"/>
      <w:bookmarkEnd w:id="6331"/>
      <w:bookmarkEnd w:id="6332"/>
      <w:bookmarkEnd w:id="6333"/>
      <w:bookmarkEnd w:id="6334"/>
      <w:bookmarkEnd w:id="6335"/>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336" w:name="_Toc21096192"/>
      <w:bookmarkStart w:id="6337" w:name="_Toc29763391"/>
      <w:bookmarkStart w:id="6338" w:name="_Toc45869676"/>
      <w:bookmarkStart w:id="6339" w:name="_Toc52554929"/>
      <w:bookmarkStart w:id="6340" w:name="_Toc52555399"/>
      <w:bookmarkStart w:id="6341" w:name="_Toc61112631"/>
      <w:bookmarkStart w:id="6342" w:name="_Toc67911783"/>
      <w:bookmarkStart w:id="6343" w:name="_Toc74843258"/>
      <w:r w:rsidRPr="00EF2F0E">
        <w:t>11</w:t>
      </w:r>
      <w:r w:rsidRPr="00EF2F0E">
        <w:tab/>
        <w:t xml:space="preserve">Radiated </w:t>
      </w:r>
      <w:r w:rsidR="00F834F9" w:rsidRPr="00EF2F0E">
        <w:t>p</w:t>
      </w:r>
      <w:r w:rsidRPr="00EF2F0E">
        <w:t>erformance requirements</w:t>
      </w:r>
      <w:bookmarkEnd w:id="6336"/>
      <w:bookmarkEnd w:id="6337"/>
      <w:bookmarkEnd w:id="6338"/>
      <w:bookmarkEnd w:id="6339"/>
      <w:bookmarkEnd w:id="6340"/>
      <w:bookmarkEnd w:id="6341"/>
      <w:bookmarkEnd w:id="6342"/>
      <w:bookmarkEnd w:id="6343"/>
    </w:p>
    <w:p w14:paraId="09850D9C" w14:textId="77777777" w:rsidR="00FB41C0" w:rsidRPr="00EF2F0E" w:rsidRDefault="00FB41C0" w:rsidP="00FB41C0">
      <w:pPr>
        <w:pStyle w:val="Heading2"/>
        <w:ind w:left="0" w:firstLine="0"/>
      </w:pPr>
      <w:bookmarkStart w:id="6344" w:name="_Toc21096193"/>
      <w:bookmarkStart w:id="6345" w:name="_Toc29763392"/>
      <w:bookmarkStart w:id="6346" w:name="_Toc45869677"/>
      <w:bookmarkStart w:id="6347" w:name="_Toc52554930"/>
      <w:bookmarkStart w:id="6348" w:name="_Toc52555400"/>
      <w:bookmarkStart w:id="6349" w:name="_Toc61112632"/>
      <w:bookmarkStart w:id="6350" w:name="_Toc67911784"/>
      <w:bookmarkStart w:id="6351" w:name="_Toc74843259"/>
      <w:r w:rsidRPr="00EF2F0E">
        <w:t>11.1</w:t>
      </w:r>
      <w:r w:rsidRPr="00EF2F0E">
        <w:tab/>
        <w:t>General</w:t>
      </w:r>
      <w:bookmarkEnd w:id="6344"/>
      <w:bookmarkEnd w:id="6345"/>
      <w:bookmarkEnd w:id="6346"/>
      <w:bookmarkEnd w:id="6347"/>
      <w:bookmarkEnd w:id="6348"/>
      <w:bookmarkEnd w:id="6349"/>
      <w:bookmarkEnd w:id="6350"/>
      <w:bookmarkEnd w:id="6351"/>
    </w:p>
    <w:p w14:paraId="09850D9D" w14:textId="77777777" w:rsidR="00FB41C0" w:rsidRPr="00EF2F0E" w:rsidRDefault="00FB41C0" w:rsidP="00FB41C0">
      <w:pPr>
        <w:pStyle w:val="Heading3"/>
        <w:ind w:left="0" w:firstLine="0"/>
      </w:pPr>
      <w:bookmarkStart w:id="6352" w:name="_Toc21096194"/>
      <w:bookmarkStart w:id="6353" w:name="_Toc29763393"/>
      <w:bookmarkStart w:id="6354" w:name="_Toc45869678"/>
      <w:bookmarkStart w:id="6355" w:name="_Toc52554931"/>
      <w:bookmarkStart w:id="6356" w:name="_Toc52555401"/>
      <w:bookmarkStart w:id="6357" w:name="_Toc61112633"/>
      <w:bookmarkStart w:id="6358" w:name="_Toc67911785"/>
      <w:bookmarkStart w:id="6359" w:name="_Toc74843260"/>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352"/>
      <w:bookmarkEnd w:id="6353"/>
      <w:bookmarkEnd w:id="6354"/>
      <w:bookmarkEnd w:id="6355"/>
      <w:bookmarkEnd w:id="6356"/>
      <w:bookmarkEnd w:id="6357"/>
      <w:bookmarkEnd w:id="6358"/>
      <w:bookmarkEnd w:id="6359"/>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360" w:name="_Toc21096195"/>
      <w:bookmarkStart w:id="6361" w:name="_Toc29763394"/>
      <w:bookmarkStart w:id="6362" w:name="_Toc45869679"/>
      <w:bookmarkStart w:id="6363" w:name="_Toc52554932"/>
      <w:bookmarkStart w:id="6364" w:name="_Toc52555402"/>
      <w:bookmarkStart w:id="6365" w:name="_Toc61112634"/>
      <w:bookmarkStart w:id="6366" w:name="_Toc67911786"/>
      <w:bookmarkStart w:id="6367" w:name="_Toc74843261"/>
      <w:r w:rsidRPr="00EF2F0E">
        <w:t>11.1.2</w:t>
      </w:r>
      <w:r w:rsidRPr="00EF2F0E">
        <w:tab/>
        <w:t>UTRA operation</w:t>
      </w:r>
      <w:bookmarkEnd w:id="6360"/>
      <w:bookmarkEnd w:id="6361"/>
      <w:bookmarkEnd w:id="6362"/>
      <w:bookmarkEnd w:id="6363"/>
      <w:bookmarkEnd w:id="6364"/>
      <w:bookmarkEnd w:id="6365"/>
      <w:bookmarkEnd w:id="6366"/>
      <w:bookmarkEnd w:id="6367"/>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05pt;height:36.55pt" o:ole="" fillcolor="window">
            <v:imagedata r:id="rId86" o:title=""/>
          </v:shape>
          <o:OLEObject Type="Embed" ProgID="Equation.3" ShapeID="_x0000_i1118" DrawAspect="Content" ObjectID="_1685455840"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4.95pt;height:18.85pt" o:ole="" fillcolor="window">
            <v:imagedata r:id="rId88" o:title=""/>
          </v:shape>
          <o:OLEObject Type="Embed" ProgID="Equation.3" ShapeID="_x0000_i1119" DrawAspect="Content" ObjectID="_1685455841"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7pt;height:18.85pt" o:ole="" fillcolor="window">
            <v:imagedata r:id="rId90" o:title=""/>
          </v:shape>
          <o:OLEObject Type="Embed" ProgID="Equation.3" ShapeID="_x0000_i1120" DrawAspect="Content" ObjectID="_1685455842"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8pt;height:18.85pt" o:ole="" fillcolor="window">
            <v:imagedata r:id="rId92" o:title=""/>
          </v:shape>
          <o:OLEObject Type="Embed" ProgID="Equation.3" ShapeID="_x0000_i1121" DrawAspect="Content" ObjectID="_1685455843"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5pt;height:17.7pt" o:ole="" fillcolor="window">
            <v:imagedata r:id="rId94" o:title=""/>
          </v:shape>
          <o:OLEObject Type="Embed" ProgID="Equation.3" ShapeID="_x0000_i1122" DrawAspect="Content" ObjectID="_1685455844"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368" w:name="_Toc21096196"/>
      <w:bookmarkStart w:id="6369" w:name="_Toc29763395"/>
      <w:bookmarkStart w:id="6370" w:name="_Toc45869680"/>
      <w:bookmarkStart w:id="6371" w:name="_Toc52554933"/>
      <w:bookmarkStart w:id="6372" w:name="_Toc52555403"/>
      <w:bookmarkStart w:id="6373" w:name="_Toc61112635"/>
      <w:bookmarkStart w:id="6374" w:name="_Toc67911787"/>
      <w:bookmarkStart w:id="6375" w:name="_Toc74843262"/>
      <w:r w:rsidRPr="00EF2F0E">
        <w:t>11.1.3</w:t>
      </w:r>
      <w:r w:rsidRPr="00EF2F0E">
        <w:tab/>
        <w:t>E-UTRA operation</w:t>
      </w:r>
      <w:bookmarkEnd w:id="6368"/>
      <w:bookmarkEnd w:id="6369"/>
      <w:bookmarkEnd w:id="6370"/>
      <w:bookmarkEnd w:id="6371"/>
      <w:bookmarkEnd w:id="6372"/>
      <w:bookmarkEnd w:id="6373"/>
      <w:bookmarkEnd w:id="6374"/>
      <w:bookmarkEnd w:id="6375"/>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15pt;height:15.5pt" o:ole="">
            <v:imagedata r:id="rId96" o:title=""/>
          </v:shape>
          <o:OLEObject Type="Embed" ProgID="Equation.DSMT4" ShapeID="_x0000_i1123" DrawAspect="Content" ObjectID="_1685455845"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1pt;height:13.85pt" o:ole="">
            <v:imagedata r:id="rId98" o:title=""/>
          </v:shape>
          <o:OLEObject Type="Embed" ProgID="Equation.DSMT4" ShapeID="_x0000_i1124" DrawAspect="Content" ObjectID="_1685455846"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4.95pt;height:13.85pt" o:ole="">
            <v:imagedata r:id="rId100" o:title=""/>
          </v:shape>
          <o:OLEObject Type="Embed" ProgID="Equation.DSMT4" ShapeID="_x0000_i1125" DrawAspect="Content" ObjectID="_1685455847"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4.95pt;height:13.85pt" o:ole="">
            <v:imagedata r:id="rId100" o:title=""/>
          </v:shape>
          <o:OLEObject Type="Embed" ProgID="Equation.DSMT4" ShapeID="_x0000_i1126" DrawAspect="Content" ObjectID="_1685455848"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376" w:name="_Toc21096197"/>
      <w:bookmarkStart w:id="6377" w:name="_Toc29763396"/>
      <w:bookmarkStart w:id="6378" w:name="_Toc45869681"/>
      <w:bookmarkStart w:id="6379" w:name="_Toc52554934"/>
      <w:bookmarkStart w:id="6380" w:name="_Toc52555404"/>
      <w:bookmarkStart w:id="6381" w:name="_Toc61112636"/>
      <w:bookmarkStart w:id="6382" w:name="_Toc67911788"/>
      <w:bookmarkStart w:id="6383" w:name="_Toc74843263"/>
      <w:r w:rsidRPr="00EF2F0E">
        <w:t>11.2</w:t>
      </w:r>
      <w:r w:rsidRPr="00EF2F0E">
        <w:tab/>
        <w:t>Minimum requirements for MSR operation</w:t>
      </w:r>
      <w:bookmarkEnd w:id="6376"/>
      <w:bookmarkEnd w:id="6377"/>
      <w:bookmarkEnd w:id="6378"/>
      <w:bookmarkEnd w:id="6379"/>
      <w:bookmarkEnd w:id="6380"/>
      <w:bookmarkEnd w:id="6381"/>
      <w:bookmarkEnd w:id="6382"/>
      <w:bookmarkEnd w:id="6383"/>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384" w:name="_Toc21096198"/>
      <w:bookmarkStart w:id="6385" w:name="_Toc29763397"/>
      <w:bookmarkStart w:id="6386" w:name="_Toc45869682"/>
      <w:bookmarkStart w:id="6387" w:name="_Toc52554935"/>
      <w:bookmarkStart w:id="6388" w:name="_Toc52555405"/>
      <w:bookmarkStart w:id="6389" w:name="_Toc61112637"/>
      <w:bookmarkStart w:id="6390" w:name="_Toc67911789"/>
      <w:bookmarkStart w:id="6391" w:name="_Toc74843264"/>
      <w:r w:rsidRPr="00EF2F0E">
        <w:t>11.3</w:t>
      </w:r>
      <w:r w:rsidRPr="00EF2F0E">
        <w:tab/>
        <w:t>Minimum requirements for UTRA operation</w:t>
      </w:r>
      <w:bookmarkEnd w:id="6384"/>
      <w:bookmarkEnd w:id="6385"/>
      <w:bookmarkEnd w:id="6386"/>
      <w:bookmarkEnd w:id="6387"/>
      <w:bookmarkEnd w:id="6388"/>
      <w:bookmarkEnd w:id="6389"/>
      <w:bookmarkEnd w:id="6390"/>
      <w:bookmarkEnd w:id="6391"/>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392" w:name="_Toc21096199"/>
      <w:bookmarkStart w:id="6393" w:name="_Toc29763398"/>
      <w:bookmarkStart w:id="6394" w:name="_Toc45869683"/>
      <w:bookmarkStart w:id="6395" w:name="_Toc52554936"/>
      <w:bookmarkStart w:id="6396" w:name="_Toc52555406"/>
      <w:bookmarkStart w:id="6397" w:name="_Toc61112638"/>
      <w:bookmarkStart w:id="6398" w:name="_Toc67911790"/>
      <w:bookmarkStart w:id="6399" w:name="_Toc74843265"/>
      <w:r w:rsidRPr="00EF2F0E">
        <w:t>11.4</w:t>
      </w:r>
      <w:r w:rsidRPr="00EF2F0E">
        <w:tab/>
        <w:t>Minimum requirements for E-UTRA operation</w:t>
      </w:r>
      <w:bookmarkEnd w:id="6392"/>
      <w:bookmarkEnd w:id="6393"/>
      <w:bookmarkEnd w:id="6394"/>
      <w:bookmarkEnd w:id="6395"/>
      <w:bookmarkEnd w:id="6396"/>
      <w:bookmarkEnd w:id="6397"/>
      <w:bookmarkEnd w:id="6398"/>
      <w:bookmarkEnd w:id="6399"/>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400" w:name="_Toc21096200"/>
      <w:bookmarkStart w:id="6401" w:name="_Toc29763399"/>
      <w:bookmarkStart w:id="6402" w:name="_Toc45869684"/>
      <w:bookmarkStart w:id="6403" w:name="_Toc52554937"/>
      <w:bookmarkStart w:id="6404" w:name="_Toc52555407"/>
      <w:bookmarkStart w:id="6405" w:name="_Toc61112639"/>
      <w:bookmarkStart w:id="6406" w:name="_Toc67911791"/>
      <w:bookmarkStart w:id="6407" w:name="_Toc74843266"/>
      <w:r w:rsidRPr="00EF2F0E">
        <w:lastRenderedPageBreak/>
        <w:t>Annex A (normative):</w:t>
      </w:r>
      <w:r w:rsidRPr="00EF2F0E">
        <w:br/>
        <w:t>Environmental requirements for the BS equipment</w:t>
      </w:r>
      <w:bookmarkEnd w:id="6400"/>
      <w:bookmarkEnd w:id="6401"/>
      <w:bookmarkEnd w:id="6402"/>
      <w:bookmarkEnd w:id="6403"/>
      <w:bookmarkEnd w:id="6404"/>
      <w:bookmarkEnd w:id="6405"/>
      <w:bookmarkEnd w:id="6406"/>
      <w:bookmarkEnd w:id="6407"/>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408" w:name="_Toc21096201"/>
      <w:bookmarkStart w:id="6409" w:name="_Toc29763400"/>
      <w:bookmarkStart w:id="6410" w:name="_Toc45869685"/>
      <w:bookmarkStart w:id="6411" w:name="_Toc52554938"/>
      <w:bookmarkStart w:id="6412" w:name="_Toc52555408"/>
      <w:bookmarkStart w:id="6413" w:name="_Toc61112640"/>
      <w:bookmarkStart w:id="6414" w:name="_Toc67911792"/>
      <w:bookmarkStart w:id="6415" w:name="_Toc74843267"/>
      <w:r w:rsidRPr="00EF2F0E">
        <w:t xml:space="preserve">Annex B (Informative): </w:t>
      </w:r>
      <w:r w:rsidRPr="00EF2F0E">
        <w:br/>
        <w:t>Calculation of EIRP based on fixed assumption of passive antenna gain</w:t>
      </w:r>
      <w:bookmarkEnd w:id="6408"/>
      <w:bookmarkEnd w:id="6409"/>
      <w:bookmarkEnd w:id="6410"/>
      <w:bookmarkEnd w:id="6411"/>
      <w:bookmarkEnd w:id="6412"/>
      <w:bookmarkEnd w:id="6413"/>
      <w:bookmarkEnd w:id="6414"/>
      <w:bookmarkEnd w:id="6415"/>
    </w:p>
    <w:p w14:paraId="09850E1F" w14:textId="77777777" w:rsidR="00FB41C0" w:rsidRPr="00EF2F0E" w:rsidRDefault="00FB41C0" w:rsidP="00FB41C0">
      <w:pPr>
        <w:pStyle w:val="Heading2"/>
      </w:pPr>
      <w:bookmarkStart w:id="6416" w:name="_Toc21096202"/>
      <w:bookmarkStart w:id="6417" w:name="_Toc29763401"/>
      <w:bookmarkStart w:id="6418" w:name="_Toc45869686"/>
      <w:bookmarkStart w:id="6419" w:name="_Toc52554939"/>
      <w:bookmarkStart w:id="6420" w:name="_Toc52555409"/>
      <w:bookmarkStart w:id="6421" w:name="_Toc61112641"/>
      <w:bookmarkStart w:id="6422" w:name="_Toc67911793"/>
      <w:bookmarkStart w:id="6423" w:name="_Toc74843268"/>
      <w:r w:rsidRPr="00EF2F0E">
        <w:t>B.1</w:t>
      </w:r>
      <w:r w:rsidRPr="00EF2F0E">
        <w:tab/>
        <w:t>Calculation of EIRP based on fixed assumption of passive antenna gain</w:t>
      </w:r>
      <w:bookmarkEnd w:id="6416"/>
      <w:bookmarkEnd w:id="6417"/>
      <w:bookmarkEnd w:id="6418"/>
      <w:bookmarkEnd w:id="6419"/>
      <w:bookmarkEnd w:id="6420"/>
      <w:bookmarkEnd w:id="6421"/>
      <w:bookmarkEnd w:id="6422"/>
      <w:bookmarkEnd w:id="6423"/>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lastRenderedPageBreak/>
        <w:br w:type="page"/>
      </w:r>
      <w:bookmarkStart w:id="6424" w:name="_Toc21096203"/>
      <w:bookmarkStart w:id="6425" w:name="_Toc29763402"/>
      <w:bookmarkStart w:id="6426" w:name="_Toc45869687"/>
      <w:bookmarkStart w:id="6427" w:name="_Toc52554940"/>
      <w:bookmarkStart w:id="6428" w:name="_Toc52555410"/>
      <w:bookmarkStart w:id="6429" w:name="_Toc61112642"/>
      <w:bookmarkStart w:id="6430" w:name="_Toc67911794"/>
      <w:bookmarkStart w:id="6431" w:name="historyclause"/>
      <w:bookmarkStart w:id="6432" w:name="_Toc74843269"/>
      <w:r w:rsidRPr="00EF2F0E">
        <w:lastRenderedPageBreak/>
        <w:t>Annex C (informative):</w:t>
      </w:r>
      <w:r w:rsidRPr="00EF2F0E">
        <w:br/>
        <w:t>Change history</w:t>
      </w:r>
      <w:bookmarkEnd w:id="6424"/>
      <w:bookmarkEnd w:id="6425"/>
      <w:bookmarkEnd w:id="6426"/>
      <w:bookmarkEnd w:id="6427"/>
      <w:bookmarkEnd w:id="6428"/>
      <w:bookmarkEnd w:id="6429"/>
      <w:bookmarkEnd w:id="6430"/>
      <w:bookmarkEnd w:id="6432"/>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431"/>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rPr>
          <w:ins w:id="6433" w:author="MCC" w:date="2021-06-17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ins w:id="6434" w:author="MCC" w:date="2021-06-17T17:03:00Z"/>
                <w:rFonts w:cs="Arial"/>
                <w:sz w:val="16"/>
                <w:szCs w:val="16"/>
              </w:rPr>
            </w:pPr>
            <w:ins w:id="6435" w:author="MCC" w:date="2021-06-17T17:04: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ins w:id="6436" w:author="MCC" w:date="2021-06-17T17:03:00Z"/>
                <w:rFonts w:cs="Arial"/>
                <w:sz w:val="16"/>
                <w:szCs w:val="16"/>
              </w:rPr>
            </w:pPr>
            <w:ins w:id="6437" w:author="MCC" w:date="2021-06-17T17:04: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ins w:id="6438" w:author="MCC" w:date="2021-06-17T17:03:00Z"/>
                <w:rFonts w:cs="Arial"/>
                <w:sz w:val="16"/>
                <w:szCs w:val="16"/>
              </w:rPr>
            </w:pPr>
            <w:ins w:id="6439" w:author="MCC" w:date="2021-06-17T17:05:00Z">
              <w:r w:rsidRPr="00B24DDB">
                <w:rPr>
                  <w:sz w:val="16"/>
                  <w:szCs w:val="16"/>
                </w:rPr>
                <w:t>RP-211083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ins w:id="6440" w:author="MCC" w:date="2021-06-17T17:03:00Z"/>
                <w:rFonts w:cs="Arial"/>
                <w:sz w:val="16"/>
                <w:szCs w:val="16"/>
              </w:rPr>
            </w:pPr>
            <w:ins w:id="6441" w:author="MCC" w:date="2021-06-17T17:05:00Z">
              <w:r w:rsidRPr="00B24DDB">
                <w:rPr>
                  <w:sz w:val="16"/>
                  <w:szCs w:val="16"/>
                </w:rPr>
                <w:t>0236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ins w:id="6442" w:author="MCC" w:date="2021-06-17T17:03:00Z"/>
                <w:rFonts w:cs="Arial"/>
                <w:sz w:val="16"/>
                <w:szCs w:val="16"/>
              </w:rPr>
            </w:pPr>
            <w:ins w:id="6443" w:author="MCC" w:date="2021-06-17T17:05:00Z">
              <w:r w:rsidRPr="00B24DDB">
                <w:rPr>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ins w:id="6444" w:author="MCC" w:date="2021-06-17T17:03:00Z"/>
                <w:rFonts w:cs="Arial"/>
                <w:sz w:val="16"/>
                <w:szCs w:val="16"/>
              </w:rPr>
            </w:pPr>
            <w:ins w:id="6445" w:author="MCC" w:date="2021-06-17T17:05:00Z">
              <w:r w:rsidRPr="00B24DD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ins w:id="6446" w:author="MCC" w:date="2021-06-17T17:03:00Z"/>
                <w:rFonts w:cs="Arial"/>
                <w:sz w:val="16"/>
                <w:szCs w:val="16"/>
              </w:rPr>
            </w:pPr>
            <w:ins w:id="6447" w:author="MCC" w:date="2021-06-17T17:05:00Z">
              <w:r w:rsidRPr="00B24DDB">
                <w:rPr>
                  <w:sz w:val="16"/>
                  <w:szCs w:val="16"/>
                </w:rPr>
                <w:t>CR to 37.105: In-band blocking for multi-band Base Stations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ins w:id="6448" w:author="MCC" w:date="2021-06-17T17:03:00Z"/>
                <w:rFonts w:cs="Arial"/>
                <w:sz w:val="16"/>
                <w:szCs w:val="16"/>
              </w:rPr>
            </w:pPr>
            <w:ins w:id="6449" w:author="MCC" w:date="2021-06-17T17:04:00Z">
              <w:r>
                <w:rPr>
                  <w:rFonts w:cs="Arial"/>
                  <w:sz w:val="16"/>
                  <w:szCs w:val="16"/>
                </w:rPr>
                <w:t>15.13.0</w:t>
              </w:r>
            </w:ins>
          </w:p>
        </w:tc>
      </w:tr>
      <w:tr w:rsidR="00B24DDB" w:rsidRPr="00EF2F0E" w14:paraId="6A3E37D5" w14:textId="77777777" w:rsidTr="00A547FB">
        <w:trPr>
          <w:ins w:id="6450" w:author="MCC" w:date="2021-06-17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ins w:id="6451" w:author="MCC" w:date="2021-06-17T17:03:00Z"/>
                <w:rFonts w:cs="Arial"/>
                <w:sz w:val="16"/>
                <w:szCs w:val="16"/>
              </w:rPr>
            </w:pPr>
            <w:ins w:id="6452" w:author="MCC" w:date="2021-06-17T17:04:00Z">
              <w:r>
                <w:rPr>
                  <w:rFonts w:cs="Arial"/>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ins w:id="6453" w:author="MCC" w:date="2021-06-17T17:03:00Z"/>
                <w:rFonts w:cs="Arial"/>
                <w:sz w:val="16"/>
                <w:szCs w:val="16"/>
              </w:rPr>
            </w:pPr>
            <w:ins w:id="6454" w:author="MCC" w:date="2021-06-17T17:04:00Z">
              <w:r>
                <w:rPr>
                  <w:rFonts w:cs="Arial"/>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ins w:id="6455" w:author="MCC" w:date="2021-06-17T17:03:00Z"/>
                <w:rFonts w:cs="Arial"/>
                <w:sz w:val="16"/>
                <w:szCs w:val="16"/>
              </w:rPr>
            </w:pPr>
            <w:ins w:id="6456" w:author="MCC" w:date="2021-06-17T17:05:00Z">
              <w:r w:rsidRPr="00B24DDB">
                <w:rPr>
                  <w:sz w:val="16"/>
                  <w:szCs w:val="16"/>
                </w:rPr>
                <w:t>RP-211076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ins w:id="6457" w:author="MCC" w:date="2021-06-17T17:03:00Z"/>
                <w:rFonts w:cs="Arial"/>
                <w:sz w:val="16"/>
                <w:szCs w:val="16"/>
              </w:rPr>
            </w:pPr>
            <w:ins w:id="6458" w:author="MCC" w:date="2021-06-17T17:05:00Z">
              <w:r w:rsidRPr="00B24DDB">
                <w:rPr>
                  <w:sz w:val="16"/>
                  <w:szCs w:val="16"/>
                </w:rPr>
                <w:t>0230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ins w:id="6459" w:author="MCC" w:date="2021-06-17T17:03:00Z"/>
                <w:rFonts w:cs="Arial"/>
                <w:sz w:val="16"/>
                <w:szCs w:val="16"/>
              </w:rPr>
            </w:pPr>
            <w:ins w:id="6460" w:author="MCC" w:date="2021-06-17T17:05:00Z">
              <w:r w:rsidRPr="00B24DDB">
                <w:rPr>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ins w:id="6461" w:author="MCC" w:date="2021-06-17T17:03:00Z"/>
                <w:rFonts w:cs="Arial"/>
                <w:sz w:val="16"/>
                <w:szCs w:val="16"/>
              </w:rPr>
            </w:pPr>
            <w:ins w:id="6462" w:author="MCC" w:date="2021-06-17T17:05:00Z">
              <w:r w:rsidRPr="00B24DD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ins w:id="6463" w:author="MCC" w:date="2021-06-17T17:03:00Z"/>
                <w:rFonts w:cs="Arial"/>
                <w:sz w:val="16"/>
                <w:szCs w:val="16"/>
              </w:rPr>
            </w:pPr>
            <w:ins w:id="6464" w:author="MCC" w:date="2021-06-17T17:05:00Z">
              <w:r w:rsidRPr="00B24DDB">
                <w:rPr>
                  <w:sz w:val="16"/>
                  <w:szCs w:val="16"/>
                </w:rPr>
                <w:t>CR to TS 37.105: Regional requirements for band 41 in Japan,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ins w:id="6465" w:author="MCC" w:date="2021-06-17T17:03:00Z"/>
                <w:rFonts w:cs="Arial"/>
                <w:sz w:val="16"/>
                <w:szCs w:val="16"/>
              </w:rPr>
            </w:pPr>
            <w:ins w:id="6466" w:author="MCC" w:date="2021-06-17T17:04:00Z">
              <w:r>
                <w:rPr>
                  <w:rFonts w:cs="Arial"/>
                  <w:sz w:val="16"/>
                  <w:szCs w:val="16"/>
                </w:rPr>
                <w:t>15.13.0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B24DDB" w:rsidRDefault="00B24DDB">
      <w:r>
        <w:separator/>
      </w:r>
    </w:p>
  </w:endnote>
  <w:endnote w:type="continuationSeparator" w:id="0">
    <w:p w14:paraId="6F3C95D9" w14:textId="77777777" w:rsidR="00B24DDB" w:rsidRDefault="00B2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B24DDB" w:rsidRDefault="00B24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B24DDB" w:rsidRDefault="00B24DDB">
      <w:r>
        <w:separator/>
      </w:r>
    </w:p>
  </w:footnote>
  <w:footnote w:type="continuationSeparator" w:id="0">
    <w:p w14:paraId="30923B9B" w14:textId="77777777" w:rsidR="00B24DDB" w:rsidRDefault="00B2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B24DDB" w:rsidRDefault="00B2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3E63AF59" w:rsidR="00B24DDB" w:rsidRDefault="00B24D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71">
      <w:rPr>
        <w:rFonts w:ascii="Arial" w:hAnsi="Arial" w:cs="Arial"/>
        <w:b/>
        <w:noProof/>
        <w:sz w:val="18"/>
        <w:szCs w:val="18"/>
      </w:rPr>
      <w:t>3GPP TS 37.105 V15.13.0 (2021-06)</w:t>
    </w:r>
    <w:r>
      <w:rPr>
        <w:rFonts w:ascii="Arial" w:hAnsi="Arial" w:cs="Arial"/>
        <w:b/>
        <w:sz w:val="18"/>
        <w:szCs w:val="18"/>
      </w:rPr>
      <w:fldChar w:fldCharType="end"/>
    </w:r>
  </w:p>
  <w:p w14:paraId="09851224" w14:textId="77777777" w:rsidR="00B24DDB" w:rsidRDefault="00B24D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7957015F" w:rsidR="00B24DDB" w:rsidRDefault="00B24D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71">
      <w:rPr>
        <w:rFonts w:ascii="Arial" w:hAnsi="Arial" w:cs="Arial"/>
        <w:b/>
        <w:noProof/>
        <w:sz w:val="18"/>
        <w:szCs w:val="18"/>
      </w:rPr>
      <w:t>Release 15</w:t>
    </w:r>
    <w:r>
      <w:rPr>
        <w:rFonts w:ascii="Arial" w:hAnsi="Arial" w:cs="Arial"/>
        <w:b/>
        <w:sz w:val="18"/>
        <w:szCs w:val="18"/>
      </w:rPr>
      <w:fldChar w:fldCharType="end"/>
    </w:r>
  </w:p>
  <w:p w14:paraId="09851226" w14:textId="77777777" w:rsidR="00B24DDB" w:rsidRDefault="00B2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5CAA"/>
    <w:rsid w:val="00107586"/>
    <w:rsid w:val="00120A96"/>
    <w:rsid w:val="00131591"/>
    <w:rsid w:val="00145D43"/>
    <w:rsid w:val="00151C0C"/>
    <w:rsid w:val="00152241"/>
    <w:rsid w:val="001567CA"/>
    <w:rsid w:val="00166890"/>
    <w:rsid w:val="00191621"/>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uiPriority w:val="99"/>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uiPriority w:val="99"/>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250</Pages>
  <Words>108598</Words>
  <Characters>619010</Characters>
  <Application>Microsoft Office Word</Application>
  <DocSecurity>0</DocSecurity>
  <Lines>5158</Lines>
  <Paragraphs>1452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726156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4</cp:revision>
  <cp:lastPrinted>1899-12-31T23:00:00Z</cp:lastPrinted>
  <dcterms:created xsi:type="dcterms:W3CDTF">2021-04-08T09:15:00Z</dcterms:created>
  <dcterms:modified xsi:type="dcterms:W3CDTF">2021-06-17T15:21:00Z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