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515DB" w14:textId="615AEC76"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w:date="2020-09-22T20:41:00Z">
        <w:r w:rsidR="004C3E9A" w:rsidDel="00ED77B9">
          <w:delText>10</w:delText>
        </w:r>
      </w:del>
      <w:ins w:id="2" w:author="MCC" w:date="2020-09-22T20:41:00Z">
        <w:r w:rsidR="00ED77B9">
          <w:t>11</w:t>
        </w:r>
      </w:ins>
      <w:r w:rsidRPr="00C6449B">
        <w:t>.</w:t>
      </w:r>
      <w:r w:rsidRPr="00C6449B">
        <w:rPr>
          <w:lang w:eastAsia="ko-KR"/>
        </w:rPr>
        <w:t>0</w:t>
      </w:r>
      <w:r w:rsidRPr="00C6449B">
        <w:t xml:space="preserve"> </w:t>
      </w:r>
      <w:r w:rsidRPr="00C6449B">
        <w:rPr>
          <w:sz w:val="32"/>
        </w:rPr>
        <w:t>(</w:t>
      </w:r>
      <w:r w:rsidRPr="00C6449B">
        <w:rPr>
          <w:sz w:val="32"/>
          <w:lang w:eastAsia="ko-KR"/>
        </w:rPr>
        <w:t>20</w:t>
      </w:r>
      <w:r w:rsidR="00F02A74" w:rsidRPr="00C6449B">
        <w:rPr>
          <w:sz w:val="32"/>
          <w:lang w:eastAsia="ko-KR"/>
        </w:rPr>
        <w:t>20</w:t>
      </w:r>
      <w:r w:rsidRPr="00C6449B">
        <w:rPr>
          <w:sz w:val="32"/>
        </w:rPr>
        <w:t>-</w:t>
      </w:r>
      <w:del w:id="3" w:author="MCC" w:date="2020-09-22T20:41:00Z">
        <w:r w:rsidR="00F02A74" w:rsidRPr="00C6449B" w:rsidDel="00ED77B9">
          <w:rPr>
            <w:sz w:val="32"/>
            <w:lang w:eastAsia="ko-KR"/>
          </w:rPr>
          <w:delText>0</w:delText>
        </w:r>
        <w:r w:rsidR="004C3E9A" w:rsidDel="00ED77B9">
          <w:rPr>
            <w:sz w:val="32"/>
            <w:lang w:eastAsia="ko-KR"/>
          </w:rPr>
          <w:delText>6</w:delText>
        </w:r>
      </w:del>
      <w:ins w:id="4" w:author="MCC" w:date="2020-09-22T20:41:00Z">
        <w:r w:rsidR="00ED77B9" w:rsidRPr="00C6449B">
          <w:rPr>
            <w:sz w:val="32"/>
            <w:lang w:eastAsia="ko-KR"/>
          </w:rPr>
          <w:t>0</w:t>
        </w:r>
        <w:r w:rsidR="00ED77B9">
          <w:rPr>
            <w:sz w:val="32"/>
            <w:lang w:eastAsia="ko-KR"/>
          </w:rPr>
          <w:t>9</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5"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5C1083C0" w:rsidR="00221EAA" w:rsidRPr="00C6449B" w:rsidRDefault="00221EAA" w:rsidP="00221EAA">
      <w:pPr>
        <w:pStyle w:val="FP"/>
        <w:framePr w:h="3057" w:hRule="exact" w:wrap="notBeside" w:vAnchor="page" w:hAnchor="margin" w:y="12605"/>
        <w:jc w:val="center"/>
        <w:rPr>
          <w:noProof/>
          <w:sz w:val="18"/>
        </w:rPr>
      </w:pPr>
      <w:r w:rsidRPr="00C6449B">
        <w:rPr>
          <w:noProof/>
          <w:sz w:val="18"/>
        </w:rPr>
        <w:t>© 20</w:t>
      </w:r>
      <w:r w:rsidR="00F02A74" w:rsidRPr="00C6449B">
        <w:rPr>
          <w:noProof/>
          <w:sz w:val="18"/>
        </w:rPr>
        <w:t>20</w:t>
      </w:r>
      <w:r w:rsidRPr="00C6449B">
        <w:rPr>
          <w:noProof/>
          <w:sz w:val="18"/>
        </w:rPr>
        <w:t>, 3GPP Organizational Partners (ARIB, ATIS, CCSA, ETSI, TSDSI, TTA, TTC).</w:t>
      </w:r>
      <w:bookmarkStart w:id="6" w:name="copyrightaddon"/>
      <w:bookmarkEnd w:id="6"/>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5"/>
    <w:p w14:paraId="62E89C6D" w14:textId="77777777" w:rsidR="00221EAA" w:rsidRPr="00C6449B" w:rsidRDefault="00221EAA" w:rsidP="00221EAA">
      <w:pPr>
        <w:pStyle w:val="TT"/>
        <w:outlineLvl w:val="0"/>
      </w:pPr>
      <w:r w:rsidRPr="00C6449B">
        <w:br w:type="page"/>
      </w:r>
      <w:r w:rsidRPr="00C6449B">
        <w:lastRenderedPageBreak/>
        <w:t>Contents</w:t>
      </w:r>
    </w:p>
    <w:p w14:paraId="683E2390" w14:textId="4E825ED1" w:rsidR="000317DF" w:rsidRDefault="000317DF">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_Toc45893108 \h </w:instrText>
      </w:r>
      <w:r>
        <w:fldChar w:fldCharType="separate"/>
      </w:r>
      <w:r>
        <w:t>12</w:t>
      </w:r>
      <w:r>
        <w:fldChar w:fldCharType="end"/>
      </w:r>
    </w:p>
    <w:p w14:paraId="32E73A82" w14:textId="42BBDA59" w:rsidR="000317DF" w:rsidRDefault="000317D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_Toc45893109 \h </w:instrText>
      </w:r>
      <w:r>
        <w:fldChar w:fldCharType="separate"/>
      </w:r>
      <w:r>
        <w:t>13</w:t>
      </w:r>
      <w:r>
        <w:fldChar w:fldCharType="end"/>
      </w:r>
    </w:p>
    <w:p w14:paraId="6BBC55FB" w14:textId="1795B837" w:rsidR="000317DF" w:rsidRDefault="000317D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_Toc45893110 \h </w:instrText>
      </w:r>
      <w:r>
        <w:fldChar w:fldCharType="separate"/>
      </w:r>
      <w:r>
        <w:t>13</w:t>
      </w:r>
      <w:r>
        <w:fldChar w:fldCharType="end"/>
      </w:r>
    </w:p>
    <w:p w14:paraId="333B6656" w14:textId="6A9E93AF" w:rsidR="000317DF" w:rsidRDefault="000317D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_Toc45893111 \h </w:instrText>
      </w:r>
      <w:r>
        <w:fldChar w:fldCharType="separate"/>
      </w:r>
      <w:r>
        <w:t>14</w:t>
      </w:r>
      <w:r>
        <w:fldChar w:fldCharType="end"/>
      </w:r>
    </w:p>
    <w:p w14:paraId="08D1B74E" w14:textId="00289BC1" w:rsidR="000317DF" w:rsidRDefault="000317D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_Toc45893112 \h </w:instrText>
      </w:r>
      <w:r>
        <w:fldChar w:fldCharType="separate"/>
      </w:r>
      <w:r>
        <w:t>14</w:t>
      </w:r>
      <w:r>
        <w:fldChar w:fldCharType="end"/>
      </w:r>
    </w:p>
    <w:p w14:paraId="7071D871" w14:textId="17082BFB" w:rsidR="000317DF" w:rsidRDefault="000317D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_Toc45893113 \h </w:instrText>
      </w:r>
      <w:r>
        <w:fldChar w:fldCharType="separate"/>
      </w:r>
      <w:r>
        <w:t>18</w:t>
      </w:r>
      <w:r>
        <w:fldChar w:fldCharType="end"/>
      </w:r>
    </w:p>
    <w:p w14:paraId="5A894E3A" w14:textId="403FAD4C" w:rsidR="000317DF" w:rsidRDefault="000317D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_Toc45893114 \h </w:instrText>
      </w:r>
      <w:r>
        <w:fldChar w:fldCharType="separate"/>
      </w:r>
      <w:r>
        <w:t>20</w:t>
      </w:r>
      <w:r>
        <w:fldChar w:fldCharType="end"/>
      </w:r>
    </w:p>
    <w:p w14:paraId="608AE58E" w14:textId="4839ADCA" w:rsidR="000317DF" w:rsidRDefault="000317D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_Toc45893115 \h </w:instrText>
      </w:r>
      <w:r>
        <w:fldChar w:fldCharType="separate"/>
      </w:r>
      <w:r>
        <w:t>22</w:t>
      </w:r>
      <w:r>
        <w:fldChar w:fldCharType="end"/>
      </w:r>
    </w:p>
    <w:p w14:paraId="4B95544C" w14:textId="37B831B4" w:rsidR="000317DF" w:rsidRDefault="000317D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_Toc45893116 \h </w:instrText>
      </w:r>
      <w:r>
        <w:fldChar w:fldCharType="separate"/>
      </w:r>
      <w:r>
        <w:t>22</w:t>
      </w:r>
      <w:r>
        <w:fldChar w:fldCharType="end"/>
      </w:r>
    </w:p>
    <w:p w14:paraId="3ACFCE09" w14:textId="32FDEC8A" w:rsidR="000317DF" w:rsidRDefault="000317D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_Toc45893117 \h </w:instrText>
      </w:r>
      <w:r>
        <w:fldChar w:fldCharType="separate"/>
      </w:r>
      <w:r>
        <w:t>22</w:t>
      </w:r>
      <w:r>
        <w:fldChar w:fldCharType="end"/>
      </w:r>
    </w:p>
    <w:p w14:paraId="512014B9" w14:textId="7415770D" w:rsidR="000317DF" w:rsidRDefault="000317DF">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_Toc45893118 \h </w:instrText>
      </w:r>
      <w:r>
        <w:fldChar w:fldCharType="separate"/>
      </w:r>
      <w:r>
        <w:t>22</w:t>
      </w:r>
      <w:r>
        <w:fldChar w:fldCharType="end"/>
      </w:r>
    </w:p>
    <w:p w14:paraId="56C7D4CC" w14:textId="18D22134" w:rsidR="000317DF" w:rsidRDefault="000317DF">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9A5F17">
        <w:rPr>
          <w:i/>
        </w:rPr>
        <w:t>BS type 1-C</w:t>
      </w:r>
      <w:r>
        <w:tab/>
      </w:r>
      <w:r>
        <w:fldChar w:fldCharType="begin" w:fldLock="1"/>
      </w:r>
      <w:r>
        <w:instrText xml:space="preserve"> PAGEREF _Toc45893119 \h </w:instrText>
      </w:r>
      <w:r>
        <w:fldChar w:fldCharType="separate"/>
      </w:r>
      <w:r>
        <w:t>22</w:t>
      </w:r>
      <w:r>
        <w:fldChar w:fldCharType="end"/>
      </w:r>
    </w:p>
    <w:p w14:paraId="4B3B7CE9" w14:textId="6DC5E80C" w:rsidR="000317DF" w:rsidRDefault="000317DF">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9A5F17">
        <w:rPr>
          <w:i/>
        </w:rPr>
        <w:t>BS type 1-H</w:t>
      </w:r>
      <w:r>
        <w:tab/>
      </w:r>
      <w:r>
        <w:fldChar w:fldCharType="begin" w:fldLock="1"/>
      </w:r>
      <w:r>
        <w:instrText xml:space="preserve"> PAGEREF _Toc45893120 \h </w:instrText>
      </w:r>
      <w:r>
        <w:fldChar w:fldCharType="separate"/>
      </w:r>
      <w:r>
        <w:t>23</w:t>
      </w:r>
      <w:r>
        <w:fldChar w:fldCharType="end"/>
      </w:r>
    </w:p>
    <w:p w14:paraId="4433D893" w14:textId="2E9EE68C" w:rsidR="000317DF" w:rsidRDefault="000317DF">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9A5F17">
        <w:rPr>
          <w:i/>
        </w:rPr>
        <w:t>BS type 1-O</w:t>
      </w:r>
      <w:r>
        <w:t xml:space="preserve"> and </w:t>
      </w:r>
      <w:r w:rsidRPr="009A5F17">
        <w:rPr>
          <w:i/>
        </w:rPr>
        <w:t>BS type 2-O</w:t>
      </w:r>
      <w:r>
        <w:tab/>
      </w:r>
      <w:r>
        <w:fldChar w:fldCharType="begin" w:fldLock="1"/>
      </w:r>
      <w:r>
        <w:instrText xml:space="preserve"> PAGEREF _Toc45893121 \h </w:instrText>
      </w:r>
      <w:r>
        <w:fldChar w:fldCharType="separate"/>
      </w:r>
      <w:r>
        <w:t>24</w:t>
      </w:r>
      <w:r>
        <w:fldChar w:fldCharType="end"/>
      </w:r>
    </w:p>
    <w:p w14:paraId="140868C1" w14:textId="72D83D6B" w:rsidR="000317DF" w:rsidRDefault="000317DF">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_Toc45893122 \h </w:instrText>
      </w:r>
      <w:r>
        <w:fldChar w:fldCharType="separate"/>
      </w:r>
      <w:r>
        <w:t>24</w:t>
      </w:r>
      <w:r>
        <w:fldChar w:fldCharType="end"/>
      </w:r>
    </w:p>
    <w:p w14:paraId="21A7766D" w14:textId="30F93DD9" w:rsidR="000317DF" w:rsidRDefault="000317DF">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_Toc45893123 \h </w:instrText>
      </w:r>
      <w:r>
        <w:fldChar w:fldCharType="separate"/>
      </w:r>
      <w:r>
        <w:t>25</w:t>
      </w:r>
      <w:r>
        <w:fldChar w:fldCharType="end"/>
      </w:r>
    </w:p>
    <w:p w14:paraId="307703EC" w14:textId="153A2759" w:rsidR="000317DF" w:rsidRDefault="000317DF">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_Toc45893124 \h </w:instrText>
      </w:r>
      <w:r>
        <w:fldChar w:fldCharType="separate"/>
      </w:r>
      <w:r>
        <w:t>25</w:t>
      </w:r>
      <w:r>
        <w:fldChar w:fldCharType="end"/>
      </w:r>
    </w:p>
    <w:p w14:paraId="60DE43C8" w14:textId="4411339E" w:rsidR="000317DF" w:rsidRDefault="000317DF">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9A5F17">
        <w:rPr>
          <w:i/>
        </w:rPr>
        <w:t>non-contiguous spectrum</w:t>
      </w:r>
      <w:r>
        <w:tab/>
      </w:r>
      <w:r>
        <w:fldChar w:fldCharType="begin" w:fldLock="1"/>
      </w:r>
      <w:r>
        <w:instrText xml:space="preserve"> PAGEREF _Toc45893125 \h </w:instrText>
      </w:r>
      <w:r>
        <w:fldChar w:fldCharType="separate"/>
      </w:r>
      <w:r>
        <w:t>26</w:t>
      </w:r>
      <w:r>
        <w:fldChar w:fldCharType="end"/>
      </w:r>
    </w:p>
    <w:p w14:paraId="49DB41B2" w14:textId="31459FB1" w:rsidR="000317DF" w:rsidRDefault="000317DF">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_Toc45893126 \h </w:instrText>
      </w:r>
      <w:r>
        <w:fldChar w:fldCharType="separate"/>
      </w:r>
      <w:r>
        <w:t>26</w:t>
      </w:r>
      <w:r>
        <w:fldChar w:fldCharType="end"/>
      </w:r>
    </w:p>
    <w:p w14:paraId="7B743508" w14:textId="37A8E6B3" w:rsidR="000317DF" w:rsidRDefault="000317DF">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_Toc45893127 \h </w:instrText>
      </w:r>
      <w:r>
        <w:fldChar w:fldCharType="separate"/>
      </w:r>
      <w:r>
        <w:t>28</w:t>
      </w:r>
      <w:r>
        <w:fldChar w:fldCharType="end"/>
      </w:r>
    </w:p>
    <w:p w14:paraId="34237F46" w14:textId="6BE73EF2" w:rsidR="000317DF" w:rsidRDefault="000317D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9A5F17">
        <w:rPr>
          <w:i/>
        </w:rPr>
        <w:t>Operating bands</w:t>
      </w:r>
      <w:r>
        <w:t xml:space="preserve"> and channel arrangement</w:t>
      </w:r>
      <w:r>
        <w:tab/>
      </w:r>
      <w:r>
        <w:fldChar w:fldCharType="begin" w:fldLock="1"/>
      </w:r>
      <w:r>
        <w:instrText xml:space="preserve"> PAGEREF _Toc45893128 \h </w:instrText>
      </w:r>
      <w:r>
        <w:fldChar w:fldCharType="separate"/>
      </w:r>
      <w:r>
        <w:t>29</w:t>
      </w:r>
      <w:r>
        <w:fldChar w:fldCharType="end"/>
      </w:r>
    </w:p>
    <w:p w14:paraId="50D67493" w14:textId="48144211" w:rsidR="000317DF" w:rsidRDefault="000317DF">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_Toc45893129 \h </w:instrText>
      </w:r>
      <w:r>
        <w:fldChar w:fldCharType="separate"/>
      </w:r>
      <w:r>
        <w:t>29</w:t>
      </w:r>
      <w:r>
        <w:fldChar w:fldCharType="end"/>
      </w:r>
    </w:p>
    <w:p w14:paraId="4E430491" w14:textId="42601BE3" w:rsidR="000317DF" w:rsidRDefault="000317DF">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9A5F17">
        <w:rPr>
          <w:i/>
        </w:rPr>
        <w:t>Operating bands</w:t>
      </w:r>
      <w:r>
        <w:tab/>
      </w:r>
      <w:r>
        <w:fldChar w:fldCharType="begin" w:fldLock="1"/>
      </w:r>
      <w:r>
        <w:instrText xml:space="preserve"> PAGEREF _Toc45893130 \h </w:instrText>
      </w:r>
      <w:r>
        <w:fldChar w:fldCharType="separate"/>
      </w:r>
      <w:r>
        <w:t>29</w:t>
      </w:r>
      <w:r>
        <w:fldChar w:fldCharType="end"/>
      </w:r>
    </w:p>
    <w:p w14:paraId="7C130E5B" w14:textId="048A6FE5" w:rsidR="000317DF" w:rsidRDefault="000317DF">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9A5F17">
        <w:rPr>
          <w:i/>
        </w:rPr>
        <w:t>BS channel bandwidth</w:t>
      </w:r>
      <w:r>
        <w:tab/>
      </w:r>
      <w:r>
        <w:fldChar w:fldCharType="begin" w:fldLock="1"/>
      </w:r>
      <w:r>
        <w:instrText xml:space="preserve"> PAGEREF _Toc45893131 \h </w:instrText>
      </w:r>
      <w:r>
        <w:fldChar w:fldCharType="separate"/>
      </w:r>
      <w:r>
        <w:t>30</w:t>
      </w:r>
      <w:r>
        <w:fldChar w:fldCharType="end"/>
      </w:r>
    </w:p>
    <w:p w14:paraId="021AB78B" w14:textId="129FCC30" w:rsidR="000317DF" w:rsidRDefault="000317DF">
      <w:pPr>
        <w:pStyle w:val="TOC3"/>
        <w:rPr>
          <w:rFonts w:asciiTheme="minorHAnsi" w:hAnsiTheme="minorHAnsi" w:cstheme="minorBidi"/>
          <w:sz w:val="22"/>
          <w:szCs w:val="22"/>
          <w:lang w:eastAsia="en-GB"/>
        </w:rPr>
      </w:pPr>
      <w:r w:rsidRPr="009A5F17">
        <w:rPr>
          <w:rFonts w:eastAsia="SimSun"/>
        </w:rPr>
        <w:t>5.3.1</w:t>
      </w:r>
      <w:r>
        <w:rPr>
          <w:rFonts w:asciiTheme="minorHAnsi" w:hAnsiTheme="minorHAnsi" w:cstheme="minorBidi"/>
          <w:sz w:val="22"/>
          <w:szCs w:val="22"/>
          <w:lang w:eastAsia="en-GB"/>
        </w:rPr>
        <w:tab/>
      </w:r>
      <w:r w:rsidRPr="009A5F17">
        <w:rPr>
          <w:rFonts w:eastAsia="SimSun"/>
        </w:rPr>
        <w:t>General</w:t>
      </w:r>
      <w:r>
        <w:tab/>
      </w:r>
      <w:r>
        <w:fldChar w:fldCharType="begin" w:fldLock="1"/>
      </w:r>
      <w:r>
        <w:instrText xml:space="preserve"> PAGEREF _Toc45893132 \h </w:instrText>
      </w:r>
      <w:r>
        <w:fldChar w:fldCharType="separate"/>
      </w:r>
      <w:r>
        <w:t>30</w:t>
      </w:r>
      <w:r>
        <w:fldChar w:fldCharType="end"/>
      </w:r>
    </w:p>
    <w:p w14:paraId="55FFF3FC" w14:textId="6008C0C9" w:rsidR="000317DF" w:rsidRDefault="000317DF">
      <w:pPr>
        <w:pStyle w:val="TOC3"/>
        <w:rPr>
          <w:rFonts w:asciiTheme="minorHAnsi" w:hAnsiTheme="minorHAnsi" w:cstheme="minorBidi"/>
          <w:sz w:val="22"/>
          <w:szCs w:val="22"/>
          <w:lang w:eastAsia="en-GB"/>
        </w:rPr>
      </w:pPr>
      <w:r w:rsidRPr="009A5F17">
        <w:rPr>
          <w:rFonts w:eastAsia="Yu Mincho"/>
        </w:rPr>
        <w:t>5.3.2</w:t>
      </w:r>
      <w:r>
        <w:rPr>
          <w:rFonts w:asciiTheme="minorHAnsi" w:hAnsiTheme="minorHAnsi" w:cstheme="minorBidi"/>
          <w:sz w:val="22"/>
          <w:szCs w:val="22"/>
          <w:lang w:eastAsia="en-GB"/>
        </w:rPr>
        <w:tab/>
      </w:r>
      <w:r w:rsidRPr="009A5F17">
        <w:rPr>
          <w:rFonts w:eastAsia="Yu Mincho"/>
          <w:i/>
        </w:rPr>
        <w:t>Transmission bandwidth configuration</w:t>
      </w:r>
      <w:r>
        <w:tab/>
      </w:r>
      <w:r>
        <w:fldChar w:fldCharType="begin" w:fldLock="1"/>
      </w:r>
      <w:r>
        <w:instrText xml:space="preserve"> PAGEREF _Toc45893133 \h </w:instrText>
      </w:r>
      <w:r>
        <w:fldChar w:fldCharType="separate"/>
      </w:r>
      <w:r>
        <w:t>31</w:t>
      </w:r>
      <w:r>
        <w:fldChar w:fldCharType="end"/>
      </w:r>
    </w:p>
    <w:p w14:paraId="573FF5FF" w14:textId="074C6B83" w:rsidR="000317DF" w:rsidRDefault="000317DF">
      <w:pPr>
        <w:pStyle w:val="TOC3"/>
        <w:rPr>
          <w:rFonts w:asciiTheme="minorHAnsi" w:hAnsiTheme="minorHAnsi" w:cstheme="minorBidi"/>
          <w:sz w:val="22"/>
          <w:szCs w:val="22"/>
          <w:lang w:eastAsia="en-GB"/>
        </w:rPr>
      </w:pPr>
      <w:r w:rsidRPr="009A5F17">
        <w:rPr>
          <w:rFonts w:eastAsia="Yu Mincho"/>
        </w:rPr>
        <w:t>5.3.3</w:t>
      </w:r>
      <w:r>
        <w:rPr>
          <w:rFonts w:asciiTheme="minorHAnsi" w:hAnsiTheme="minorHAnsi" w:cstheme="minorBidi"/>
          <w:sz w:val="22"/>
          <w:szCs w:val="22"/>
          <w:lang w:eastAsia="en-GB"/>
        </w:rPr>
        <w:tab/>
      </w:r>
      <w:r w:rsidRPr="009A5F17">
        <w:rPr>
          <w:rFonts w:eastAsia="Yu Mincho"/>
        </w:rPr>
        <w:t xml:space="preserve">Minimum guardband and </w:t>
      </w:r>
      <w:r w:rsidRPr="009A5F17">
        <w:rPr>
          <w:rFonts w:eastAsia="Yu Mincho"/>
          <w:i/>
        </w:rPr>
        <w:t>transmission bandwidth configuration</w:t>
      </w:r>
      <w:r>
        <w:tab/>
      </w:r>
      <w:r>
        <w:fldChar w:fldCharType="begin" w:fldLock="1"/>
      </w:r>
      <w:r>
        <w:instrText xml:space="preserve"> PAGEREF _Toc45893134 \h </w:instrText>
      </w:r>
      <w:r>
        <w:fldChar w:fldCharType="separate"/>
      </w:r>
      <w:r>
        <w:t>31</w:t>
      </w:r>
      <w:r>
        <w:fldChar w:fldCharType="end"/>
      </w:r>
    </w:p>
    <w:p w14:paraId="4BCD143F" w14:textId="5C7EA769" w:rsidR="000317DF" w:rsidRDefault="000317DF">
      <w:pPr>
        <w:pStyle w:val="TOC3"/>
        <w:rPr>
          <w:rFonts w:asciiTheme="minorHAnsi" w:hAnsiTheme="minorHAnsi" w:cstheme="minorBidi"/>
          <w:sz w:val="22"/>
          <w:szCs w:val="22"/>
          <w:lang w:eastAsia="en-GB"/>
        </w:rPr>
      </w:pPr>
      <w:r w:rsidRPr="009A5F17">
        <w:rPr>
          <w:rFonts w:eastAsia="Yu Mincho"/>
        </w:rPr>
        <w:t>5.3.4</w:t>
      </w:r>
      <w:r>
        <w:rPr>
          <w:rFonts w:asciiTheme="minorHAnsi" w:hAnsiTheme="minorHAnsi" w:cstheme="minorBidi"/>
          <w:sz w:val="22"/>
          <w:szCs w:val="22"/>
          <w:lang w:eastAsia="en-GB"/>
        </w:rPr>
        <w:tab/>
      </w:r>
      <w:r w:rsidRPr="009A5F17">
        <w:rPr>
          <w:rFonts w:eastAsia="Yu Mincho"/>
        </w:rPr>
        <w:t>RB alignment</w:t>
      </w:r>
      <w:r>
        <w:tab/>
      </w:r>
      <w:r>
        <w:fldChar w:fldCharType="begin" w:fldLock="1"/>
      </w:r>
      <w:r>
        <w:instrText xml:space="preserve"> PAGEREF _Toc45893135 \h </w:instrText>
      </w:r>
      <w:r>
        <w:fldChar w:fldCharType="separate"/>
      </w:r>
      <w:r>
        <w:t>33</w:t>
      </w:r>
      <w:r>
        <w:fldChar w:fldCharType="end"/>
      </w:r>
    </w:p>
    <w:p w14:paraId="158EA236" w14:textId="4ADBDEA4" w:rsidR="000317DF" w:rsidRDefault="000317DF">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9A5F17">
        <w:rPr>
          <w:i/>
        </w:rPr>
        <w:t>BS channel bandwidth</w:t>
      </w:r>
      <w:r>
        <w:t xml:space="preserve"> for CA</w:t>
      </w:r>
      <w:r>
        <w:tab/>
      </w:r>
      <w:r>
        <w:fldChar w:fldCharType="begin" w:fldLock="1"/>
      </w:r>
      <w:r>
        <w:instrText xml:space="preserve"> PAGEREF _Toc45893136 \h </w:instrText>
      </w:r>
      <w:r>
        <w:fldChar w:fldCharType="separate"/>
      </w:r>
      <w:r>
        <w:t>37</w:t>
      </w:r>
      <w:r>
        <w:fldChar w:fldCharType="end"/>
      </w:r>
    </w:p>
    <w:p w14:paraId="1BF1A59F" w14:textId="23D0339C" w:rsidR="000317DF" w:rsidRDefault="000317DF">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9A5F17">
        <w:rPr>
          <w:i/>
        </w:rPr>
        <w:t>Transmission bandwidth configuration</w:t>
      </w:r>
      <w:r>
        <w:t xml:space="preserve"> for CA</w:t>
      </w:r>
      <w:r>
        <w:tab/>
      </w:r>
      <w:r>
        <w:fldChar w:fldCharType="begin" w:fldLock="1"/>
      </w:r>
      <w:r>
        <w:instrText xml:space="preserve"> PAGEREF _Toc45893137 \h </w:instrText>
      </w:r>
      <w:r>
        <w:fldChar w:fldCharType="separate"/>
      </w:r>
      <w:r>
        <w:t>37</w:t>
      </w:r>
      <w:r>
        <w:fldChar w:fldCharType="end"/>
      </w:r>
    </w:p>
    <w:p w14:paraId="206B7A7D" w14:textId="4AEB5A42" w:rsidR="000317DF" w:rsidRDefault="000317DF">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9A5F17">
        <w:rPr>
          <w:i/>
        </w:rPr>
        <w:t>transmission bandwidth configuration</w:t>
      </w:r>
      <w:r>
        <w:t xml:space="preserve"> for CA</w:t>
      </w:r>
      <w:r>
        <w:tab/>
      </w:r>
      <w:r>
        <w:fldChar w:fldCharType="begin" w:fldLock="1"/>
      </w:r>
      <w:r>
        <w:instrText xml:space="preserve"> PAGEREF _Toc45893138 \h </w:instrText>
      </w:r>
      <w:r>
        <w:fldChar w:fldCharType="separate"/>
      </w:r>
      <w:r>
        <w:t>37</w:t>
      </w:r>
      <w:r>
        <w:fldChar w:fldCharType="end"/>
      </w:r>
    </w:p>
    <w:p w14:paraId="5646C9F4" w14:textId="122830A8" w:rsidR="000317DF" w:rsidRDefault="000317DF">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_Toc45893139 \h </w:instrText>
      </w:r>
      <w:r>
        <w:fldChar w:fldCharType="separate"/>
      </w:r>
      <w:r>
        <w:t>38</w:t>
      </w:r>
      <w:r>
        <w:fldChar w:fldCharType="end"/>
      </w:r>
    </w:p>
    <w:p w14:paraId="74BE667C" w14:textId="1E11EA56" w:rsidR="000317DF" w:rsidRDefault="000317DF">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_Toc45893140 \h </w:instrText>
      </w:r>
      <w:r>
        <w:fldChar w:fldCharType="separate"/>
      </w:r>
      <w:r>
        <w:t>38</w:t>
      </w:r>
      <w:r>
        <w:fldChar w:fldCharType="end"/>
      </w:r>
    </w:p>
    <w:p w14:paraId="476EA2E0" w14:textId="0332DB43" w:rsidR="000317DF" w:rsidRDefault="000317DF">
      <w:pPr>
        <w:pStyle w:val="TOC4"/>
        <w:rPr>
          <w:rFonts w:asciiTheme="minorHAnsi" w:hAnsiTheme="minorHAnsi" w:cstheme="minorBidi"/>
          <w:sz w:val="22"/>
          <w:szCs w:val="22"/>
          <w:lang w:eastAsia="en-GB"/>
        </w:rPr>
      </w:pPr>
      <w:r w:rsidRPr="009A5F17">
        <w:rPr>
          <w:rFonts w:eastAsia="Yu Mincho"/>
        </w:rPr>
        <w:t>5.4.1.1</w:t>
      </w:r>
      <w:r>
        <w:rPr>
          <w:rFonts w:asciiTheme="minorHAnsi" w:hAnsiTheme="minorHAnsi" w:cstheme="minorBidi"/>
          <w:sz w:val="22"/>
          <w:szCs w:val="22"/>
          <w:lang w:eastAsia="en-GB"/>
        </w:rPr>
        <w:tab/>
      </w:r>
      <w:r w:rsidRPr="009A5F17">
        <w:rPr>
          <w:rFonts w:eastAsia="Yu Mincho"/>
        </w:rPr>
        <w:t>Channel spacing for adjacent NR carriers</w:t>
      </w:r>
      <w:r>
        <w:tab/>
      </w:r>
      <w:r>
        <w:fldChar w:fldCharType="begin" w:fldLock="1"/>
      </w:r>
      <w:r>
        <w:instrText xml:space="preserve"> PAGEREF _Toc45893141 \h </w:instrText>
      </w:r>
      <w:r>
        <w:fldChar w:fldCharType="separate"/>
      </w:r>
      <w:r>
        <w:t>38</w:t>
      </w:r>
      <w:r>
        <w:fldChar w:fldCharType="end"/>
      </w:r>
    </w:p>
    <w:p w14:paraId="7A6B40B7" w14:textId="185C5975" w:rsidR="000317DF" w:rsidRDefault="000317DF">
      <w:pPr>
        <w:pStyle w:val="TOC4"/>
        <w:rPr>
          <w:rFonts w:asciiTheme="minorHAnsi" w:hAnsiTheme="minorHAnsi" w:cstheme="minorBidi"/>
          <w:sz w:val="22"/>
          <w:szCs w:val="22"/>
          <w:lang w:eastAsia="en-GB"/>
        </w:rPr>
      </w:pPr>
      <w:r w:rsidRPr="009A5F17">
        <w:rPr>
          <w:rFonts w:eastAsia="Yu Mincho"/>
        </w:rPr>
        <w:t>5.4.1.2</w:t>
      </w:r>
      <w:r>
        <w:rPr>
          <w:rFonts w:asciiTheme="minorHAnsi" w:hAnsiTheme="minorHAnsi" w:cstheme="minorBidi"/>
          <w:sz w:val="22"/>
          <w:szCs w:val="22"/>
          <w:lang w:eastAsia="en-GB"/>
        </w:rPr>
        <w:tab/>
      </w:r>
      <w:r w:rsidRPr="009A5F17">
        <w:rPr>
          <w:rFonts w:eastAsia="Yu Mincho"/>
        </w:rPr>
        <w:t>Channel spacing for CA</w:t>
      </w:r>
      <w:r>
        <w:tab/>
      </w:r>
      <w:r>
        <w:fldChar w:fldCharType="begin" w:fldLock="1"/>
      </w:r>
      <w:r>
        <w:instrText xml:space="preserve"> PAGEREF _Toc45893142 \h </w:instrText>
      </w:r>
      <w:r>
        <w:fldChar w:fldCharType="separate"/>
      </w:r>
      <w:r>
        <w:t>39</w:t>
      </w:r>
      <w:r>
        <w:fldChar w:fldCharType="end"/>
      </w:r>
    </w:p>
    <w:p w14:paraId="7F9EA869" w14:textId="4BC6918E" w:rsidR="000317DF" w:rsidRDefault="000317DF">
      <w:pPr>
        <w:pStyle w:val="TOC3"/>
        <w:rPr>
          <w:rFonts w:asciiTheme="minorHAnsi" w:hAnsiTheme="minorHAnsi" w:cstheme="minorBidi"/>
          <w:sz w:val="22"/>
          <w:szCs w:val="22"/>
          <w:lang w:eastAsia="en-GB"/>
        </w:rPr>
      </w:pPr>
      <w:r w:rsidRPr="009A5F17">
        <w:rPr>
          <w:rFonts w:eastAsia="Yu Mincho"/>
        </w:rPr>
        <w:t>5.4.2</w:t>
      </w:r>
      <w:r>
        <w:rPr>
          <w:rFonts w:asciiTheme="minorHAnsi" w:hAnsiTheme="minorHAnsi" w:cstheme="minorBidi"/>
          <w:sz w:val="22"/>
          <w:szCs w:val="22"/>
          <w:lang w:eastAsia="en-GB"/>
        </w:rPr>
        <w:tab/>
      </w:r>
      <w:r w:rsidRPr="009A5F17">
        <w:rPr>
          <w:rFonts w:eastAsia="Yu Mincho"/>
        </w:rPr>
        <w:t>Channel raster</w:t>
      </w:r>
      <w:r>
        <w:tab/>
      </w:r>
      <w:r>
        <w:fldChar w:fldCharType="begin" w:fldLock="1"/>
      </w:r>
      <w:r>
        <w:instrText xml:space="preserve"> PAGEREF _Toc45893143 \h </w:instrText>
      </w:r>
      <w:r>
        <w:fldChar w:fldCharType="separate"/>
      </w:r>
      <w:r>
        <w:t>40</w:t>
      </w:r>
      <w:r>
        <w:fldChar w:fldCharType="end"/>
      </w:r>
    </w:p>
    <w:p w14:paraId="04AFAEC5" w14:textId="63952773" w:rsidR="000317DF" w:rsidRDefault="000317DF">
      <w:pPr>
        <w:pStyle w:val="TOC4"/>
        <w:rPr>
          <w:rFonts w:asciiTheme="minorHAnsi" w:hAnsiTheme="minorHAnsi" w:cstheme="minorBidi"/>
          <w:sz w:val="22"/>
          <w:szCs w:val="22"/>
          <w:lang w:eastAsia="en-GB"/>
        </w:rPr>
      </w:pPr>
      <w:r w:rsidRPr="009A5F17">
        <w:rPr>
          <w:rFonts w:eastAsia="Yu Mincho"/>
        </w:rPr>
        <w:t>5.4.2.1</w:t>
      </w:r>
      <w:r>
        <w:rPr>
          <w:rFonts w:asciiTheme="minorHAnsi" w:hAnsiTheme="minorHAnsi" w:cstheme="minorBidi"/>
          <w:sz w:val="22"/>
          <w:szCs w:val="22"/>
          <w:lang w:eastAsia="en-GB"/>
        </w:rPr>
        <w:tab/>
      </w:r>
      <w:r w:rsidRPr="009A5F17">
        <w:rPr>
          <w:rFonts w:eastAsia="Yu Mincho"/>
        </w:rPr>
        <w:t>NR-ARFCN and channel raster</w:t>
      </w:r>
      <w:r>
        <w:tab/>
      </w:r>
      <w:r>
        <w:fldChar w:fldCharType="begin" w:fldLock="1"/>
      </w:r>
      <w:r>
        <w:instrText xml:space="preserve"> PAGEREF _Toc45893144 \h </w:instrText>
      </w:r>
      <w:r>
        <w:fldChar w:fldCharType="separate"/>
      </w:r>
      <w:r>
        <w:t>40</w:t>
      </w:r>
      <w:r>
        <w:fldChar w:fldCharType="end"/>
      </w:r>
    </w:p>
    <w:p w14:paraId="62D08153" w14:textId="4FA9A7F7" w:rsidR="000317DF" w:rsidRDefault="000317DF">
      <w:pPr>
        <w:pStyle w:val="TOC4"/>
        <w:rPr>
          <w:rFonts w:asciiTheme="minorHAnsi" w:hAnsiTheme="minorHAnsi" w:cstheme="minorBidi"/>
          <w:sz w:val="22"/>
          <w:szCs w:val="22"/>
          <w:lang w:eastAsia="en-GB"/>
        </w:rPr>
      </w:pPr>
      <w:r w:rsidRPr="009A5F17">
        <w:rPr>
          <w:rFonts w:eastAsia="Yu Mincho"/>
        </w:rPr>
        <w:t>5.4.2.2</w:t>
      </w:r>
      <w:r>
        <w:rPr>
          <w:rFonts w:asciiTheme="minorHAnsi" w:hAnsiTheme="minorHAnsi" w:cstheme="minorBidi"/>
          <w:sz w:val="22"/>
          <w:szCs w:val="22"/>
          <w:lang w:eastAsia="en-GB"/>
        </w:rPr>
        <w:tab/>
      </w:r>
      <w:r w:rsidRPr="009A5F17">
        <w:rPr>
          <w:rFonts w:eastAsia="Yu Mincho"/>
        </w:rPr>
        <w:t>Channel raster to resource element mapping</w:t>
      </w:r>
      <w:r>
        <w:tab/>
      </w:r>
      <w:r>
        <w:fldChar w:fldCharType="begin" w:fldLock="1"/>
      </w:r>
      <w:r>
        <w:instrText xml:space="preserve"> PAGEREF _Toc45893145 \h </w:instrText>
      </w:r>
      <w:r>
        <w:fldChar w:fldCharType="separate"/>
      </w:r>
      <w:r>
        <w:t>40</w:t>
      </w:r>
      <w:r>
        <w:fldChar w:fldCharType="end"/>
      </w:r>
    </w:p>
    <w:p w14:paraId="73FE2B1C" w14:textId="5280F90E" w:rsidR="000317DF" w:rsidRDefault="000317DF">
      <w:pPr>
        <w:pStyle w:val="TOC4"/>
        <w:rPr>
          <w:rFonts w:asciiTheme="minorHAnsi" w:hAnsiTheme="minorHAnsi" w:cstheme="minorBidi"/>
          <w:sz w:val="22"/>
          <w:szCs w:val="22"/>
          <w:lang w:eastAsia="en-GB"/>
        </w:rPr>
      </w:pPr>
      <w:r w:rsidRPr="009A5F17">
        <w:rPr>
          <w:rFonts w:eastAsia="Yu Mincho"/>
        </w:rPr>
        <w:t>5.4.2.3</w:t>
      </w:r>
      <w:r>
        <w:rPr>
          <w:rFonts w:asciiTheme="minorHAnsi" w:hAnsiTheme="minorHAnsi" w:cstheme="minorBidi"/>
          <w:sz w:val="22"/>
          <w:szCs w:val="22"/>
          <w:lang w:eastAsia="en-GB"/>
        </w:rPr>
        <w:tab/>
      </w:r>
      <w:r w:rsidRPr="009A5F17">
        <w:rPr>
          <w:rFonts w:eastAsia="Yu Mincho"/>
        </w:rPr>
        <w:t xml:space="preserve">Channel raster entries for each </w:t>
      </w:r>
      <w:r w:rsidRPr="009A5F17">
        <w:rPr>
          <w:rFonts w:eastAsia="Yu Mincho"/>
          <w:i/>
        </w:rPr>
        <w:t>operating band</w:t>
      </w:r>
      <w:r>
        <w:tab/>
      </w:r>
      <w:r>
        <w:fldChar w:fldCharType="begin" w:fldLock="1"/>
      </w:r>
      <w:r>
        <w:instrText xml:space="preserve"> PAGEREF _Toc45893146 \h </w:instrText>
      </w:r>
      <w:r>
        <w:fldChar w:fldCharType="separate"/>
      </w:r>
      <w:r>
        <w:t>41</w:t>
      </w:r>
      <w:r>
        <w:fldChar w:fldCharType="end"/>
      </w:r>
    </w:p>
    <w:p w14:paraId="78C8C8D4" w14:textId="664C07A6" w:rsidR="000317DF" w:rsidRDefault="000317DF">
      <w:pPr>
        <w:pStyle w:val="TOC3"/>
        <w:rPr>
          <w:rFonts w:asciiTheme="minorHAnsi" w:hAnsiTheme="minorHAnsi" w:cstheme="minorBidi"/>
          <w:sz w:val="22"/>
          <w:szCs w:val="22"/>
          <w:lang w:eastAsia="en-GB"/>
        </w:rPr>
      </w:pPr>
      <w:r w:rsidRPr="009A5F17">
        <w:rPr>
          <w:rFonts w:eastAsia="Yu Mincho"/>
        </w:rPr>
        <w:t>5.4.3</w:t>
      </w:r>
      <w:r>
        <w:rPr>
          <w:rFonts w:asciiTheme="minorHAnsi" w:hAnsiTheme="minorHAnsi" w:cstheme="minorBidi"/>
          <w:sz w:val="22"/>
          <w:szCs w:val="22"/>
          <w:lang w:eastAsia="en-GB"/>
        </w:rPr>
        <w:tab/>
      </w:r>
      <w:r w:rsidRPr="009A5F17">
        <w:rPr>
          <w:rFonts w:eastAsia="Yu Mincho"/>
        </w:rPr>
        <w:t>Synchronization raster</w:t>
      </w:r>
      <w:r>
        <w:tab/>
      </w:r>
      <w:r>
        <w:fldChar w:fldCharType="begin" w:fldLock="1"/>
      </w:r>
      <w:r>
        <w:instrText xml:space="preserve"> PAGEREF _Toc45893147 \h </w:instrText>
      </w:r>
      <w:r>
        <w:fldChar w:fldCharType="separate"/>
      </w:r>
      <w:r>
        <w:t>42</w:t>
      </w:r>
      <w:r>
        <w:fldChar w:fldCharType="end"/>
      </w:r>
    </w:p>
    <w:p w14:paraId="49CD705D" w14:textId="6ACA3834" w:rsidR="000317DF" w:rsidRDefault="000317DF">
      <w:pPr>
        <w:pStyle w:val="TOC4"/>
        <w:rPr>
          <w:rFonts w:asciiTheme="minorHAnsi" w:hAnsiTheme="minorHAnsi" w:cstheme="minorBidi"/>
          <w:sz w:val="22"/>
          <w:szCs w:val="22"/>
          <w:lang w:eastAsia="en-GB"/>
        </w:rPr>
      </w:pPr>
      <w:r w:rsidRPr="009A5F17">
        <w:rPr>
          <w:rFonts w:eastAsia="Yu Mincho"/>
        </w:rPr>
        <w:t>5.4.3.1</w:t>
      </w:r>
      <w:r>
        <w:rPr>
          <w:rFonts w:asciiTheme="minorHAnsi" w:hAnsiTheme="minorHAnsi" w:cstheme="minorBidi"/>
          <w:sz w:val="22"/>
          <w:szCs w:val="22"/>
          <w:lang w:eastAsia="en-GB"/>
        </w:rPr>
        <w:tab/>
      </w:r>
      <w:r w:rsidRPr="009A5F17">
        <w:rPr>
          <w:rFonts w:eastAsia="Yu Mincho"/>
        </w:rPr>
        <w:t>Synchronization raster and numbering</w:t>
      </w:r>
      <w:r>
        <w:tab/>
      </w:r>
      <w:r>
        <w:fldChar w:fldCharType="begin" w:fldLock="1"/>
      </w:r>
      <w:r>
        <w:instrText xml:space="preserve"> PAGEREF _Toc45893148 \h </w:instrText>
      </w:r>
      <w:r>
        <w:fldChar w:fldCharType="separate"/>
      </w:r>
      <w:r>
        <w:t>42</w:t>
      </w:r>
      <w:r>
        <w:fldChar w:fldCharType="end"/>
      </w:r>
    </w:p>
    <w:p w14:paraId="695C89A8" w14:textId="21D9C6E5" w:rsidR="000317DF" w:rsidRDefault="000317DF">
      <w:pPr>
        <w:pStyle w:val="TOC4"/>
        <w:rPr>
          <w:rFonts w:asciiTheme="minorHAnsi" w:hAnsiTheme="minorHAnsi" w:cstheme="minorBidi"/>
          <w:sz w:val="22"/>
          <w:szCs w:val="22"/>
          <w:lang w:eastAsia="en-GB"/>
        </w:rPr>
      </w:pPr>
      <w:r w:rsidRPr="009A5F17">
        <w:rPr>
          <w:rFonts w:eastAsia="Yu Mincho"/>
        </w:rPr>
        <w:t>5.4.3.2</w:t>
      </w:r>
      <w:r>
        <w:rPr>
          <w:rFonts w:asciiTheme="minorHAnsi" w:hAnsiTheme="minorHAnsi" w:cstheme="minorBidi"/>
          <w:sz w:val="22"/>
          <w:szCs w:val="22"/>
          <w:lang w:eastAsia="en-GB"/>
        </w:rPr>
        <w:tab/>
      </w:r>
      <w:r w:rsidRPr="009A5F17">
        <w:rPr>
          <w:rFonts w:eastAsia="Yu Mincho"/>
        </w:rPr>
        <w:t>Synchronization raster to synchronization block resource element mapping</w:t>
      </w:r>
      <w:r>
        <w:tab/>
      </w:r>
      <w:r>
        <w:fldChar w:fldCharType="begin" w:fldLock="1"/>
      </w:r>
      <w:r>
        <w:instrText xml:space="preserve"> PAGEREF _Toc45893149 \h </w:instrText>
      </w:r>
      <w:r>
        <w:fldChar w:fldCharType="separate"/>
      </w:r>
      <w:r>
        <w:t>43</w:t>
      </w:r>
      <w:r>
        <w:fldChar w:fldCharType="end"/>
      </w:r>
    </w:p>
    <w:p w14:paraId="1E19E520" w14:textId="672366A6" w:rsidR="000317DF" w:rsidRDefault="000317DF">
      <w:pPr>
        <w:pStyle w:val="TOC4"/>
        <w:rPr>
          <w:rFonts w:asciiTheme="minorHAnsi" w:hAnsiTheme="minorHAnsi" w:cstheme="minorBidi"/>
          <w:sz w:val="22"/>
          <w:szCs w:val="22"/>
          <w:lang w:eastAsia="en-GB"/>
        </w:rPr>
      </w:pPr>
      <w:r w:rsidRPr="009A5F17">
        <w:rPr>
          <w:rFonts w:eastAsia="Yu Mincho"/>
        </w:rPr>
        <w:t>5.4.3.3</w:t>
      </w:r>
      <w:r>
        <w:rPr>
          <w:rFonts w:asciiTheme="minorHAnsi" w:hAnsiTheme="minorHAnsi" w:cstheme="minorBidi"/>
          <w:sz w:val="22"/>
          <w:szCs w:val="22"/>
          <w:lang w:eastAsia="en-GB"/>
        </w:rPr>
        <w:tab/>
      </w:r>
      <w:r w:rsidRPr="009A5F17">
        <w:rPr>
          <w:rFonts w:eastAsia="Yu Mincho"/>
        </w:rPr>
        <w:t xml:space="preserve">Synchronization raster entries for each </w:t>
      </w:r>
      <w:r w:rsidRPr="009A5F17">
        <w:rPr>
          <w:rFonts w:eastAsia="Yu Mincho"/>
          <w:i/>
        </w:rPr>
        <w:t>operating band</w:t>
      </w:r>
      <w:r>
        <w:tab/>
      </w:r>
      <w:r>
        <w:fldChar w:fldCharType="begin" w:fldLock="1"/>
      </w:r>
      <w:r>
        <w:instrText xml:space="preserve"> PAGEREF _Toc45893150 \h </w:instrText>
      </w:r>
      <w:r>
        <w:fldChar w:fldCharType="separate"/>
      </w:r>
      <w:r>
        <w:t>43</w:t>
      </w:r>
      <w:r>
        <w:fldChar w:fldCharType="end"/>
      </w:r>
    </w:p>
    <w:p w14:paraId="6277B019" w14:textId="69DBEA64" w:rsidR="000317DF" w:rsidRDefault="000317D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_Toc45893151 \h </w:instrText>
      </w:r>
      <w:r>
        <w:fldChar w:fldCharType="separate"/>
      </w:r>
      <w:r>
        <w:t>45</w:t>
      </w:r>
      <w:r>
        <w:fldChar w:fldCharType="end"/>
      </w:r>
    </w:p>
    <w:p w14:paraId="24ABA71F" w14:textId="74DB15DC" w:rsidR="000317DF" w:rsidRDefault="000317D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_Toc45893152 \h </w:instrText>
      </w:r>
      <w:r>
        <w:fldChar w:fldCharType="separate"/>
      </w:r>
      <w:r>
        <w:t>45</w:t>
      </w:r>
      <w:r>
        <w:fldChar w:fldCharType="end"/>
      </w:r>
    </w:p>
    <w:p w14:paraId="68370349" w14:textId="4FB8CACA" w:rsidR="000317DF" w:rsidRDefault="000317D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_Toc45893153 \h </w:instrText>
      </w:r>
      <w:r>
        <w:fldChar w:fldCharType="separate"/>
      </w:r>
      <w:r>
        <w:t>45</w:t>
      </w:r>
      <w:r>
        <w:fldChar w:fldCharType="end"/>
      </w:r>
    </w:p>
    <w:p w14:paraId="2185FC1C" w14:textId="087F82CA" w:rsidR="000317DF" w:rsidRDefault="000317DF">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_Toc45893154 \h </w:instrText>
      </w:r>
      <w:r>
        <w:fldChar w:fldCharType="separate"/>
      </w:r>
      <w:r>
        <w:t>45</w:t>
      </w:r>
      <w:r>
        <w:fldChar w:fldCharType="end"/>
      </w:r>
    </w:p>
    <w:p w14:paraId="2C2589ED" w14:textId="136A4138" w:rsidR="000317DF" w:rsidRDefault="000317DF">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9A5F17">
        <w:rPr>
          <w:i/>
        </w:rPr>
        <w:t>BS type 1-C</w:t>
      </w:r>
      <w:r>
        <w:tab/>
      </w:r>
      <w:r>
        <w:fldChar w:fldCharType="begin" w:fldLock="1"/>
      </w:r>
      <w:r>
        <w:instrText xml:space="preserve"> PAGEREF _Toc45893155 \h </w:instrText>
      </w:r>
      <w:r>
        <w:fldChar w:fldCharType="separate"/>
      </w:r>
      <w:r>
        <w:t>46</w:t>
      </w:r>
      <w:r>
        <w:fldChar w:fldCharType="end"/>
      </w:r>
    </w:p>
    <w:p w14:paraId="37291513" w14:textId="3752FAEA" w:rsidR="000317DF" w:rsidRDefault="000317DF">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_Toc45893156 \h </w:instrText>
      </w:r>
      <w:r>
        <w:fldChar w:fldCharType="separate"/>
      </w:r>
      <w:r>
        <w:t>46</w:t>
      </w:r>
      <w:r>
        <w:fldChar w:fldCharType="end"/>
      </w:r>
    </w:p>
    <w:p w14:paraId="3E1A5AC9" w14:textId="429861DC" w:rsidR="000317DF" w:rsidRDefault="000317DF">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_Toc45893157 \h </w:instrText>
      </w:r>
      <w:r>
        <w:fldChar w:fldCharType="separate"/>
      </w:r>
      <w:r>
        <w:t>46</w:t>
      </w:r>
      <w:r>
        <w:fldChar w:fldCharType="end"/>
      </w:r>
    </w:p>
    <w:p w14:paraId="1419A58B" w14:textId="50B98623" w:rsidR="000317DF" w:rsidRDefault="000317D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_Toc45893158 \h </w:instrText>
      </w:r>
      <w:r>
        <w:fldChar w:fldCharType="separate"/>
      </w:r>
      <w:r>
        <w:t>46</w:t>
      </w:r>
      <w:r>
        <w:fldChar w:fldCharType="end"/>
      </w:r>
    </w:p>
    <w:p w14:paraId="36F074C7" w14:textId="389F0C04" w:rsidR="000317DF" w:rsidRDefault="000317DF">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_Toc45893159 \h </w:instrText>
      </w:r>
      <w:r>
        <w:fldChar w:fldCharType="separate"/>
      </w:r>
      <w:r>
        <w:t>46</w:t>
      </w:r>
      <w:r>
        <w:fldChar w:fldCharType="end"/>
      </w:r>
    </w:p>
    <w:p w14:paraId="41BCC15F" w14:textId="1ABDBBC2" w:rsidR="000317DF" w:rsidRDefault="000317DF">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_Toc45893160 \h </w:instrText>
      </w:r>
      <w:r>
        <w:fldChar w:fldCharType="separate"/>
      </w:r>
      <w:r>
        <w:t>46</w:t>
      </w:r>
      <w:r>
        <w:fldChar w:fldCharType="end"/>
      </w:r>
    </w:p>
    <w:p w14:paraId="01533381" w14:textId="7B9B7D7C" w:rsidR="000317DF" w:rsidRDefault="000317DF">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_Toc45893161 \h </w:instrText>
      </w:r>
      <w:r>
        <w:fldChar w:fldCharType="separate"/>
      </w:r>
      <w:r>
        <w:t>46</w:t>
      </w:r>
      <w:r>
        <w:fldChar w:fldCharType="end"/>
      </w:r>
    </w:p>
    <w:p w14:paraId="6FEB951B" w14:textId="6282946A" w:rsidR="000317DF" w:rsidRDefault="000317DF">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_Toc45893162 \h </w:instrText>
      </w:r>
      <w:r>
        <w:fldChar w:fldCharType="separate"/>
      </w:r>
      <w:r>
        <w:t>46</w:t>
      </w:r>
      <w:r>
        <w:fldChar w:fldCharType="end"/>
      </w:r>
    </w:p>
    <w:p w14:paraId="3BC42452" w14:textId="72467078" w:rsidR="000317DF" w:rsidRDefault="000317DF">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_Toc45893163 \h </w:instrText>
      </w:r>
      <w:r>
        <w:fldChar w:fldCharType="separate"/>
      </w:r>
      <w:r>
        <w:t>47</w:t>
      </w:r>
      <w:r>
        <w:fldChar w:fldCharType="end"/>
      </w:r>
    </w:p>
    <w:p w14:paraId="6EB23860" w14:textId="45C7BA55" w:rsidR="000317DF" w:rsidRDefault="000317DF">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_Toc45893164 \h </w:instrText>
      </w:r>
      <w:r>
        <w:fldChar w:fldCharType="separate"/>
      </w:r>
      <w:r>
        <w:t>47</w:t>
      </w:r>
      <w:r>
        <w:fldChar w:fldCharType="end"/>
      </w:r>
    </w:p>
    <w:p w14:paraId="4629ABDE" w14:textId="61C03111" w:rsidR="000317DF" w:rsidRDefault="000317DF">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_Toc45893165 \h </w:instrText>
      </w:r>
      <w:r>
        <w:fldChar w:fldCharType="separate"/>
      </w:r>
      <w:r>
        <w:t>47</w:t>
      </w:r>
      <w:r>
        <w:fldChar w:fldCharType="end"/>
      </w:r>
    </w:p>
    <w:p w14:paraId="47B33A31" w14:textId="6A1ACC93" w:rsidR="000317DF" w:rsidRDefault="000317D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_Toc45893166 \h </w:instrText>
      </w:r>
      <w:r>
        <w:fldChar w:fldCharType="separate"/>
      </w:r>
      <w:r>
        <w:t>48</w:t>
      </w:r>
      <w:r>
        <w:fldChar w:fldCharType="end"/>
      </w:r>
    </w:p>
    <w:p w14:paraId="41CC3BC6" w14:textId="05CAE744" w:rsidR="000317DF" w:rsidRDefault="000317DF">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_Toc45893167 \h </w:instrText>
      </w:r>
      <w:r>
        <w:fldChar w:fldCharType="separate"/>
      </w:r>
      <w:r>
        <w:t>48</w:t>
      </w:r>
      <w:r>
        <w:fldChar w:fldCharType="end"/>
      </w:r>
    </w:p>
    <w:p w14:paraId="531DE9D4" w14:textId="2E294C45" w:rsidR="000317DF" w:rsidRDefault="000317DF">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_Toc45893168 \h </w:instrText>
      </w:r>
      <w:r>
        <w:fldChar w:fldCharType="separate"/>
      </w:r>
      <w:r>
        <w:t>48</w:t>
      </w:r>
      <w:r>
        <w:fldChar w:fldCharType="end"/>
      </w:r>
    </w:p>
    <w:p w14:paraId="3DA04E1F" w14:textId="6056F962" w:rsidR="000317DF" w:rsidRDefault="000317DF">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1-C</w:t>
      </w:r>
      <w:r>
        <w:tab/>
      </w:r>
      <w:r>
        <w:fldChar w:fldCharType="begin" w:fldLock="1"/>
      </w:r>
      <w:r>
        <w:instrText xml:space="preserve"> PAGEREF _Toc45893169 \h </w:instrText>
      </w:r>
      <w:r>
        <w:fldChar w:fldCharType="separate"/>
      </w:r>
      <w:r>
        <w:t>48</w:t>
      </w:r>
      <w:r>
        <w:fldChar w:fldCharType="end"/>
      </w:r>
    </w:p>
    <w:p w14:paraId="49E1C883" w14:textId="1E28C8A2" w:rsidR="000317DF" w:rsidRDefault="000317DF">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_Toc45893170 \h </w:instrText>
      </w:r>
      <w:r>
        <w:fldChar w:fldCharType="separate"/>
      </w:r>
      <w:r>
        <w:t>48</w:t>
      </w:r>
      <w:r>
        <w:fldChar w:fldCharType="end"/>
      </w:r>
    </w:p>
    <w:p w14:paraId="75D62DD7" w14:textId="78F2EFDC" w:rsidR="000317DF" w:rsidRDefault="000317DF">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9A5F17">
        <w:rPr>
          <w:i/>
        </w:rPr>
        <w:t>Transmitter transient period</w:t>
      </w:r>
      <w:r>
        <w:tab/>
      </w:r>
      <w:r>
        <w:fldChar w:fldCharType="begin" w:fldLock="1"/>
      </w:r>
      <w:r>
        <w:instrText xml:space="preserve"> PAGEREF _Toc45893171 \h </w:instrText>
      </w:r>
      <w:r>
        <w:fldChar w:fldCharType="separate"/>
      </w:r>
      <w:r>
        <w:t>48</w:t>
      </w:r>
      <w:r>
        <w:fldChar w:fldCharType="end"/>
      </w:r>
    </w:p>
    <w:p w14:paraId="34A992A8" w14:textId="3B0BA4DC" w:rsidR="000317DF" w:rsidRDefault="000317DF">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_Toc45893172 \h </w:instrText>
      </w:r>
      <w:r>
        <w:fldChar w:fldCharType="separate"/>
      </w:r>
      <w:r>
        <w:t>48</w:t>
      </w:r>
      <w:r>
        <w:fldChar w:fldCharType="end"/>
      </w:r>
    </w:p>
    <w:p w14:paraId="686C131E" w14:textId="68B644BB" w:rsidR="000317DF" w:rsidRDefault="000317DF">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1-C</w:t>
      </w:r>
      <w:r>
        <w:rPr>
          <w:lang w:eastAsia="zh-CN"/>
        </w:rPr>
        <w:t xml:space="preserve"> and </w:t>
      </w:r>
      <w:r w:rsidRPr="009A5F17">
        <w:rPr>
          <w:i/>
          <w:lang w:eastAsia="zh-CN"/>
        </w:rPr>
        <w:t>BS type 1-H</w:t>
      </w:r>
      <w:r>
        <w:tab/>
      </w:r>
      <w:r>
        <w:fldChar w:fldCharType="begin" w:fldLock="1"/>
      </w:r>
      <w:r>
        <w:instrText xml:space="preserve"> PAGEREF _Toc45893173 \h </w:instrText>
      </w:r>
      <w:r>
        <w:fldChar w:fldCharType="separate"/>
      </w:r>
      <w:r>
        <w:t>49</w:t>
      </w:r>
      <w:r>
        <w:fldChar w:fldCharType="end"/>
      </w:r>
    </w:p>
    <w:p w14:paraId="152648CF" w14:textId="42EBEA0B" w:rsidR="000317DF" w:rsidRDefault="000317DF">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_Toc45893174 \h </w:instrText>
      </w:r>
      <w:r>
        <w:fldChar w:fldCharType="separate"/>
      </w:r>
      <w:r>
        <w:t>49</w:t>
      </w:r>
      <w:r>
        <w:fldChar w:fldCharType="end"/>
      </w:r>
    </w:p>
    <w:p w14:paraId="78C3D7AE" w14:textId="141D625C" w:rsidR="000317DF" w:rsidRDefault="000317DF">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_Toc45893175 \h </w:instrText>
      </w:r>
      <w:r>
        <w:fldChar w:fldCharType="separate"/>
      </w:r>
      <w:r>
        <w:t>49</w:t>
      </w:r>
      <w:r>
        <w:fldChar w:fldCharType="end"/>
      </w:r>
    </w:p>
    <w:p w14:paraId="0C362E0B" w14:textId="219C10C4" w:rsidR="000317DF" w:rsidRDefault="000317DF">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_Toc45893176 \h </w:instrText>
      </w:r>
      <w:r>
        <w:fldChar w:fldCharType="separate"/>
      </w:r>
      <w:r>
        <w:t>49</w:t>
      </w:r>
      <w:r>
        <w:fldChar w:fldCharType="end"/>
      </w:r>
    </w:p>
    <w:p w14:paraId="15910AFB" w14:textId="4FBBC116" w:rsidR="000317DF" w:rsidRDefault="000317DF">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_Toc45893177 \h </w:instrText>
      </w:r>
      <w:r>
        <w:fldChar w:fldCharType="separate"/>
      </w:r>
      <w:r>
        <w:t>49</w:t>
      </w:r>
      <w:r>
        <w:fldChar w:fldCharType="end"/>
      </w:r>
    </w:p>
    <w:p w14:paraId="785EEE63" w14:textId="603A5AFB" w:rsidR="000317DF" w:rsidRDefault="000317DF">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1-C</w:t>
      </w:r>
      <w:r>
        <w:rPr>
          <w:lang w:eastAsia="zh-CN"/>
        </w:rPr>
        <w:t xml:space="preserve"> and </w:t>
      </w:r>
      <w:r w:rsidRPr="009A5F17">
        <w:rPr>
          <w:i/>
          <w:lang w:eastAsia="zh-CN"/>
        </w:rPr>
        <w:t>BS type 1-H</w:t>
      </w:r>
      <w:r>
        <w:tab/>
      </w:r>
      <w:r>
        <w:fldChar w:fldCharType="begin" w:fldLock="1"/>
      </w:r>
      <w:r>
        <w:instrText xml:space="preserve"> PAGEREF _Toc45893178 \h </w:instrText>
      </w:r>
      <w:r>
        <w:fldChar w:fldCharType="separate"/>
      </w:r>
      <w:r>
        <w:t>50</w:t>
      </w:r>
      <w:r>
        <w:fldChar w:fldCharType="end"/>
      </w:r>
    </w:p>
    <w:p w14:paraId="6CEC366F" w14:textId="3423B65C" w:rsidR="000317DF" w:rsidRDefault="000317DF">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_Toc45893179 \h </w:instrText>
      </w:r>
      <w:r>
        <w:fldChar w:fldCharType="separate"/>
      </w:r>
      <w:r>
        <w:t>50</w:t>
      </w:r>
      <w:r>
        <w:fldChar w:fldCharType="end"/>
      </w:r>
    </w:p>
    <w:p w14:paraId="3CF144DF" w14:textId="6949B140" w:rsidR="000317DF" w:rsidRDefault="000317DF">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_Toc45893180 \h </w:instrText>
      </w:r>
      <w:r>
        <w:fldChar w:fldCharType="separate"/>
      </w:r>
      <w:r>
        <w:t>50</w:t>
      </w:r>
      <w:r>
        <w:fldChar w:fldCharType="end"/>
      </w:r>
    </w:p>
    <w:p w14:paraId="0EEC054B" w14:textId="41A11BB0" w:rsidR="000317DF" w:rsidRDefault="000317DF">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_Toc45893181 \h </w:instrText>
      </w:r>
      <w:r>
        <w:fldChar w:fldCharType="separate"/>
      </w:r>
      <w:r>
        <w:t>50</w:t>
      </w:r>
      <w:r>
        <w:fldChar w:fldCharType="end"/>
      </w:r>
    </w:p>
    <w:p w14:paraId="0F93BF67" w14:textId="6A9119D1" w:rsidR="000317DF" w:rsidRDefault="000317DF">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_Toc45893182 \h </w:instrText>
      </w:r>
      <w:r>
        <w:fldChar w:fldCharType="separate"/>
      </w:r>
      <w:r>
        <w:t>50</w:t>
      </w:r>
      <w:r>
        <w:fldChar w:fldCharType="end"/>
      </w:r>
    </w:p>
    <w:p w14:paraId="32228BE4" w14:textId="2E4A423F" w:rsidR="000317DF" w:rsidRDefault="000317DF">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_Toc45893183 \h </w:instrText>
      </w:r>
      <w:r>
        <w:fldChar w:fldCharType="separate"/>
      </w:r>
      <w:r>
        <w:t>50</w:t>
      </w:r>
      <w:r>
        <w:fldChar w:fldCharType="end"/>
      </w:r>
    </w:p>
    <w:p w14:paraId="725D6984" w14:textId="25C98F40" w:rsidR="000317DF" w:rsidRDefault="000317DF">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_Toc45893184 \h </w:instrText>
      </w:r>
      <w:r>
        <w:fldChar w:fldCharType="separate"/>
      </w:r>
      <w:r>
        <w:t>50</w:t>
      </w:r>
      <w:r>
        <w:fldChar w:fldCharType="end"/>
      </w:r>
    </w:p>
    <w:p w14:paraId="04A5D5EE" w14:textId="57C7937A" w:rsidR="000317DF" w:rsidRDefault="000317DF">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9A5F17">
        <w:rPr>
          <w:i/>
          <w:lang w:eastAsia="ja-JP"/>
        </w:rPr>
        <w:t>BS type 1-C</w:t>
      </w:r>
      <w:r>
        <w:rPr>
          <w:lang w:eastAsia="ja-JP"/>
        </w:rPr>
        <w:t xml:space="preserve"> and</w:t>
      </w:r>
      <w:r w:rsidRPr="009A5F17">
        <w:rPr>
          <w:lang w:val="en-US" w:eastAsia="zh-CN"/>
        </w:rPr>
        <w:t xml:space="preserve"> </w:t>
      </w:r>
      <w:r w:rsidRPr="009A5F17">
        <w:rPr>
          <w:i/>
          <w:lang w:eastAsia="ja-JP"/>
        </w:rPr>
        <w:t>BS type</w:t>
      </w:r>
      <w:r>
        <w:rPr>
          <w:lang w:eastAsia="ja-JP"/>
        </w:rPr>
        <w:t xml:space="preserve"> 1-H</w:t>
      </w:r>
      <w:r>
        <w:tab/>
      </w:r>
      <w:r>
        <w:fldChar w:fldCharType="begin" w:fldLock="1"/>
      </w:r>
      <w:r>
        <w:instrText xml:space="preserve"> PAGEREF _Toc45893185 \h </w:instrText>
      </w:r>
      <w:r>
        <w:fldChar w:fldCharType="separate"/>
      </w:r>
      <w:r>
        <w:t>51</w:t>
      </w:r>
      <w:r>
        <w:fldChar w:fldCharType="end"/>
      </w:r>
    </w:p>
    <w:p w14:paraId="690CD15E" w14:textId="5D2079C0" w:rsidR="000317DF" w:rsidRDefault="000317DF">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_Toc45893186 \h </w:instrText>
      </w:r>
      <w:r>
        <w:fldChar w:fldCharType="separate"/>
      </w:r>
      <w:r>
        <w:t>51</w:t>
      </w:r>
      <w:r>
        <w:fldChar w:fldCharType="end"/>
      </w:r>
    </w:p>
    <w:p w14:paraId="2BC8EF0C" w14:textId="74DB2ED6" w:rsidR="000317DF" w:rsidRDefault="000317DF">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_Toc45893187 \h </w:instrText>
      </w:r>
      <w:r>
        <w:fldChar w:fldCharType="separate"/>
      </w:r>
      <w:r>
        <w:t>51</w:t>
      </w:r>
      <w:r>
        <w:fldChar w:fldCharType="end"/>
      </w:r>
    </w:p>
    <w:p w14:paraId="5687686A" w14:textId="29CB44A8" w:rsidR="000317DF" w:rsidRDefault="000317DF">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_Toc45893188 \h </w:instrText>
      </w:r>
      <w:r>
        <w:fldChar w:fldCharType="separate"/>
      </w:r>
      <w:r>
        <w:t>52</w:t>
      </w:r>
      <w:r>
        <w:fldChar w:fldCharType="end"/>
      </w:r>
    </w:p>
    <w:p w14:paraId="23BD882C" w14:textId="5004C89A" w:rsidR="000317DF" w:rsidRDefault="000317DF">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_Toc45893189 \h </w:instrText>
      </w:r>
      <w:r>
        <w:fldChar w:fldCharType="separate"/>
      </w:r>
      <w:r>
        <w:t>52</w:t>
      </w:r>
      <w:r>
        <w:fldChar w:fldCharType="end"/>
      </w:r>
    </w:p>
    <w:p w14:paraId="391DB569" w14:textId="5AD514CE" w:rsidR="000317DF" w:rsidRDefault="000317DF">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rFonts w:eastAsia="SimSun"/>
          <w:i/>
          <w:iCs/>
          <w:lang w:val="en-US" w:eastAsia="zh-CN"/>
        </w:rPr>
        <w:t xml:space="preserve">BS type </w:t>
      </w:r>
      <w:r w:rsidRPr="009A5F17">
        <w:rPr>
          <w:i/>
        </w:rPr>
        <w:t>1-H</w:t>
      </w:r>
      <w:r>
        <w:tab/>
      </w:r>
      <w:r>
        <w:fldChar w:fldCharType="begin" w:fldLock="1"/>
      </w:r>
      <w:r>
        <w:instrText xml:space="preserve"> PAGEREF _Toc45893190 \h </w:instrText>
      </w:r>
      <w:r>
        <w:fldChar w:fldCharType="separate"/>
      </w:r>
      <w:r>
        <w:t>52</w:t>
      </w:r>
      <w:r>
        <w:fldChar w:fldCharType="end"/>
      </w:r>
    </w:p>
    <w:p w14:paraId="43C5442D" w14:textId="0D8F6D35" w:rsidR="000317DF" w:rsidRDefault="000317DF">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_Toc45893191 \h </w:instrText>
      </w:r>
      <w:r>
        <w:fldChar w:fldCharType="separate"/>
      </w:r>
      <w:r>
        <w:t>52</w:t>
      </w:r>
      <w:r>
        <w:fldChar w:fldCharType="end"/>
      </w:r>
    </w:p>
    <w:p w14:paraId="01D553AF" w14:textId="69519028" w:rsidR="000317DF" w:rsidRDefault="000317DF">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_Toc45893192 \h </w:instrText>
      </w:r>
      <w:r>
        <w:fldChar w:fldCharType="separate"/>
      </w:r>
      <w:r>
        <w:t>52</w:t>
      </w:r>
      <w:r>
        <w:fldChar w:fldCharType="end"/>
      </w:r>
    </w:p>
    <w:p w14:paraId="6FF8122D" w14:textId="3DCEEBB2" w:rsidR="000317DF" w:rsidRDefault="000317DF">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9A5F17">
        <w:rPr>
          <w:lang w:val="en-US" w:eastAsia="zh-CN"/>
        </w:rPr>
        <w:t xml:space="preserve">Limits and </w:t>
      </w:r>
      <w:r w:rsidRPr="009A5F17">
        <w:rPr>
          <w:i/>
        </w:rPr>
        <w:t>Basic limits</w:t>
      </w:r>
      <w:r>
        <w:tab/>
      </w:r>
      <w:r>
        <w:fldChar w:fldCharType="begin" w:fldLock="1"/>
      </w:r>
      <w:r>
        <w:instrText xml:space="preserve"> PAGEREF _Toc45893193 \h </w:instrText>
      </w:r>
      <w:r>
        <w:fldChar w:fldCharType="separate"/>
      </w:r>
      <w:r>
        <w:t>52</w:t>
      </w:r>
      <w:r>
        <w:fldChar w:fldCharType="end"/>
      </w:r>
    </w:p>
    <w:p w14:paraId="1ADE2BA2" w14:textId="41443534" w:rsidR="000317DF" w:rsidRDefault="000317DF">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9A5F17">
        <w:rPr>
          <w:i/>
        </w:rPr>
        <w:t>BS type 1-C</w:t>
      </w:r>
      <w:r>
        <w:tab/>
      </w:r>
      <w:r>
        <w:fldChar w:fldCharType="begin" w:fldLock="1"/>
      </w:r>
      <w:r>
        <w:instrText xml:space="preserve"> PAGEREF _Toc45893194 \h </w:instrText>
      </w:r>
      <w:r>
        <w:fldChar w:fldCharType="separate"/>
      </w:r>
      <w:r>
        <w:t>55</w:t>
      </w:r>
      <w:r>
        <w:fldChar w:fldCharType="end"/>
      </w:r>
    </w:p>
    <w:p w14:paraId="583CA3D1" w14:textId="6334C407" w:rsidR="000317DF" w:rsidRDefault="000317DF">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_Toc45893195 \h </w:instrText>
      </w:r>
      <w:r>
        <w:fldChar w:fldCharType="separate"/>
      </w:r>
      <w:r>
        <w:t>56</w:t>
      </w:r>
      <w:r>
        <w:fldChar w:fldCharType="end"/>
      </w:r>
    </w:p>
    <w:p w14:paraId="29656B15" w14:textId="09BEE975" w:rsidR="000317DF" w:rsidRDefault="000317DF">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_Toc45893196 \h </w:instrText>
      </w:r>
      <w:r>
        <w:fldChar w:fldCharType="separate"/>
      </w:r>
      <w:r>
        <w:t>56</w:t>
      </w:r>
      <w:r>
        <w:fldChar w:fldCharType="end"/>
      </w:r>
    </w:p>
    <w:p w14:paraId="32C9DC85" w14:textId="138DFD8A" w:rsidR="000317DF" w:rsidRDefault="000317DF">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_Toc45893197 \h </w:instrText>
      </w:r>
      <w:r>
        <w:fldChar w:fldCharType="separate"/>
      </w:r>
      <w:r>
        <w:t>56</w:t>
      </w:r>
      <w:r>
        <w:fldChar w:fldCharType="end"/>
      </w:r>
    </w:p>
    <w:p w14:paraId="051DB6A2" w14:textId="4C10DEBB" w:rsidR="000317DF" w:rsidRDefault="000317DF">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9A5F17">
        <w:rPr>
          <w:i/>
        </w:rPr>
        <w:t>Basic limits</w:t>
      </w:r>
      <w:r>
        <w:tab/>
      </w:r>
      <w:r>
        <w:fldChar w:fldCharType="begin" w:fldLock="1"/>
      </w:r>
      <w:r>
        <w:instrText xml:space="preserve"> PAGEREF _Toc45893198 \h </w:instrText>
      </w:r>
      <w:r>
        <w:fldChar w:fldCharType="separate"/>
      </w:r>
      <w:r>
        <w:t>58</w:t>
      </w:r>
      <w:r>
        <w:fldChar w:fldCharType="end"/>
      </w:r>
    </w:p>
    <w:p w14:paraId="5FF40FEF" w14:textId="68392515" w:rsidR="000317DF" w:rsidRDefault="000317DF">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9A5F17">
        <w:rPr>
          <w:i/>
        </w:rPr>
        <w:t>Basic limits</w:t>
      </w:r>
      <w:r>
        <w:t xml:space="preserve"> </w:t>
      </w:r>
      <w:r>
        <w:rPr>
          <w:lang w:eastAsia="zh-CN"/>
        </w:rPr>
        <w:t>for Wide Area BS (Category A)</w:t>
      </w:r>
      <w:r>
        <w:tab/>
      </w:r>
      <w:r>
        <w:fldChar w:fldCharType="begin" w:fldLock="1"/>
      </w:r>
      <w:r>
        <w:instrText xml:space="preserve"> PAGEREF _Toc45893199 \h </w:instrText>
      </w:r>
      <w:r>
        <w:fldChar w:fldCharType="separate"/>
      </w:r>
      <w:r>
        <w:t>58</w:t>
      </w:r>
      <w:r>
        <w:fldChar w:fldCharType="end"/>
      </w:r>
    </w:p>
    <w:p w14:paraId="31142EAC" w14:textId="56BE06E1" w:rsidR="000317DF" w:rsidRDefault="000317DF">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9A5F17">
        <w:rPr>
          <w:i/>
        </w:rPr>
        <w:t>Basic limits</w:t>
      </w:r>
      <w:r>
        <w:t xml:space="preserve"> </w:t>
      </w:r>
      <w:r>
        <w:rPr>
          <w:lang w:eastAsia="zh-CN"/>
        </w:rPr>
        <w:t>for Wide Area BS</w:t>
      </w:r>
      <w:r>
        <w:t xml:space="preserve"> (Category B)</w:t>
      </w:r>
      <w:r>
        <w:tab/>
      </w:r>
      <w:r>
        <w:fldChar w:fldCharType="begin" w:fldLock="1"/>
      </w:r>
      <w:r>
        <w:instrText xml:space="preserve"> PAGEREF _Toc45893200 \h </w:instrText>
      </w:r>
      <w:r>
        <w:fldChar w:fldCharType="separate"/>
      </w:r>
      <w:r>
        <w:t>58</w:t>
      </w:r>
      <w:r>
        <w:fldChar w:fldCharType="end"/>
      </w:r>
    </w:p>
    <w:p w14:paraId="6E4F5712" w14:textId="63355346" w:rsidR="000317DF" w:rsidRDefault="000317DF">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_Toc45893201 \h </w:instrText>
      </w:r>
      <w:r>
        <w:fldChar w:fldCharType="separate"/>
      </w:r>
      <w:r>
        <w:t>58</w:t>
      </w:r>
      <w:r>
        <w:fldChar w:fldCharType="end"/>
      </w:r>
    </w:p>
    <w:p w14:paraId="74CC3E87" w14:textId="143E68F5" w:rsidR="000317DF" w:rsidRDefault="000317DF">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_Toc45893202 \h </w:instrText>
      </w:r>
      <w:r>
        <w:fldChar w:fldCharType="separate"/>
      </w:r>
      <w:r>
        <w:t>60</w:t>
      </w:r>
      <w:r>
        <w:fldChar w:fldCharType="end"/>
      </w:r>
    </w:p>
    <w:p w14:paraId="5A87BDF2" w14:textId="56D36BDA" w:rsidR="000317DF" w:rsidRDefault="000317DF">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9A5F17">
        <w:rPr>
          <w:i/>
        </w:rPr>
        <w:t>Basic limits</w:t>
      </w:r>
      <w:r>
        <w:t xml:space="preserve"> for Medium Range BS (Category A and B)</w:t>
      </w:r>
      <w:r>
        <w:tab/>
      </w:r>
      <w:r>
        <w:fldChar w:fldCharType="begin" w:fldLock="1"/>
      </w:r>
      <w:r>
        <w:instrText xml:space="preserve"> PAGEREF _Toc45893203 \h </w:instrText>
      </w:r>
      <w:r>
        <w:fldChar w:fldCharType="separate"/>
      </w:r>
      <w:r>
        <w:t>60</w:t>
      </w:r>
      <w:r>
        <w:fldChar w:fldCharType="end"/>
      </w:r>
    </w:p>
    <w:p w14:paraId="248EE553" w14:textId="53258AEC" w:rsidR="000317DF" w:rsidRDefault="000317DF">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9A5F17">
        <w:rPr>
          <w:i/>
        </w:rPr>
        <w:t>Basic limits</w:t>
      </w:r>
      <w:r>
        <w:t xml:space="preserve"> </w:t>
      </w:r>
      <w:r>
        <w:rPr>
          <w:lang w:eastAsia="zh-CN"/>
        </w:rPr>
        <w:t>for Local Area BS (Category A and B)</w:t>
      </w:r>
      <w:r>
        <w:tab/>
      </w:r>
      <w:r>
        <w:fldChar w:fldCharType="begin" w:fldLock="1"/>
      </w:r>
      <w:r>
        <w:instrText xml:space="preserve"> PAGEREF _Toc45893204 \h </w:instrText>
      </w:r>
      <w:r>
        <w:fldChar w:fldCharType="separate"/>
      </w:r>
      <w:r>
        <w:t>61</w:t>
      </w:r>
      <w:r>
        <w:fldChar w:fldCharType="end"/>
      </w:r>
    </w:p>
    <w:p w14:paraId="19007706" w14:textId="5CBD192A" w:rsidR="000317DF" w:rsidRDefault="000317DF">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9A5F17">
        <w:rPr>
          <w:i/>
        </w:rPr>
        <w:t>Basic limits</w:t>
      </w:r>
      <w:r>
        <w:t xml:space="preserve"> for additional requirements</w:t>
      </w:r>
      <w:r>
        <w:tab/>
      </w:r>
      <w:r>
        <w:fldChar w:fldCharType="begin" w:fldLock="1"/>
      </w:r>
      <w:r>
        <w:instrText xml:space="preserve"> PAGEREF _Toc45893205 \h </w:instrText>
      </w:r>
      <w:r>
        <w:fldChar w:fldCharType="separate"/>
      </w:r>
      <w:r>
        <w:t>61</w:t>
      </w:r>
      <w:r>
        <w:fldChar w:fldCharType="end"/>
      </w:r>
    </w:p>
    <w:p w14:paraId="41E2DACD" w14:textId="1851BED8" w:rsidR="000317DF" w:rsidRDefault="000317DF">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_Toc45893206 \h </w:instrText>
      </w:r>
      <w:r>
        <w:fldChar w:fldCharType="separate"/>
      </w:r>
      <w:r>
        <w:t>61</w:t>
      </w:r>
      <w:r>
        <w:fldChar w:fldCharType="end"/>
      </w:r>
    </w:p>
    <w:p w14:paraId="36F0B819" w14:textId="63B9F37D" w:rsidR="000317DF" w:rsidRDefault="000317DF">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_Toc45893207 \h </w:instrText>
      </w:r>
      <w:r>
        <w:fldChar w:fldCharType="separate"/>
      </w:r>
      <w:r>
        <w:t>61</w:t>
      </w:r>
      <w:r>
        <w:fldChar w:fldCharType="end"/>
      </w:r>
    </w:p>
    <w:p w14:paraId="4BD377D0" w14:textId="1648F423" w:rsidR="000317DF" w:rsidRDefault="000317DF">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9A5F17">
        <w:rPr>
          <w:i/>
        </w:rPr>
        <w:t>BS type 1-C</w:t>
      </w:r>
      <w:r>
        <w:tab/>
      </w:r>
      <w:r>
        <w:fldChar w:fldCharType="begin" w:fldLock="1"/>
      </w:r>
      <w:r>
        <w:instrText xml:space="preserve"> PAGEREF _Toc45893208 \h </w:instrText>
      </w:r>
      <w:r>
        <w:fldChar w:fldCharType="separate"/>
      </w:r>
      <w:r>
        <w:t>62</w:t>
      </w:r>
      <w:r>
        <w:fldChar w:fldCharType="end"/>
      </w:r>
    </w:p>
    <w:p w14:paraId="0AA85383" w14:textId="5103C5BD" w:rsidR="000317DF" w:rsidRDefault="000317DF">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9A5F17">
        <w:rPr>
          <w:i/>
        </w:rPr>
        <w:t>BS type 1-H</w:t>
      </w:r>
      <w:r>
        <w:tab/>
      </w:r>
      <w:r>
        <w:fldChar w:fldCharType="begin" w:fldLock="1"/>
      </w:r>
      <w:r>
        <w:instrText xml:space="preserve"> PAGEREF _Toc45893209 \h </w:instrText>
      </w:r>
      <w:r>
        <w:fldChar w:fldCharType="separate"/>
      </w:r>
      <w:r>
        <w:t>62</w:t>
      </w:r>
      <w:r>
        <w:fldChar w:fldCharType="end"/>
      </w:r>
    </w:p>
    <w:p w14:paraId="7698801C" w14:textId="52B4CE97" w:rsidR="000317DF" w:rsidRDefault="000317DF">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_Toc45893210 \h </w:instrText>
      </w:r>
      <w:r>
        <w:fldChar w:fldCharType="separate"/>
      </w:r>
      <w:r>
        <w:t>62</w:t>
      </w:r>
      <w:r>
        <w:fldChar w:fldCharType="end"/>
      </w:r>
    </w:p>
    <w:p w14:paraId="5377A2DD" w14:textId="73D7BDD7" w:rsidR="000317DF" w:rsidRDefault="000317DF">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_Toc45893211 \h </w:instrText>
      </w:r>
      <w:r>
        <w:fldChar w:fldCharType="separate"/>
      </w:r>
      <w:r>
        <w:t>62</w:t>
      </w:r>
      <w:r>
        <w:fldChar w:fldCharType="end"/>
      </w:r>
    </w:p>
    <w:p w14:paraId="2FAFD952" w14:textId="3EC27090" w:rsidR="000317DF" w:rsidRDefault="000317DF">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9A5F17">
        <w:rPr>
          <w:i/>
        </w:rPr>
        <w:t>Basic limits</w:t>
      </w:r>
      <w:r>
        <w:tab/>
      </w:r>
      <w:r>
        <w:fldChar w:fldCharType="begin" w:fldLock="1"/>
      </w:r>
      <w:r>
        <w:instrText xml:space="preserve"> PAGEREF _Toc45893212 \h </w:instrText>
      </w:r>
      <w:r>
        <w:fldChar w:fldCharType="separate"/>
      </w:r>
      <w:r>
        <w:t>63</w:t>
      </w:r>
      <w:r>
        <w:fldChar w:fldCharType="end"/>
      </w:r>
    </w:p>
    <w:p w14:paraId="0830DAE3" w14:textId="712A94DB" w:rsidR="000317DF" w:rsidRDefault="000317DF">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_Toc45893213 \h </w:instrText>
      </w:r>
      <w:r>
        <w:fldChar w:fldCharType="separate"/>
      </w:r>
      <w:r>
        <w:t>63</w:t>
      </w:r>
      <w:r>
        <w:fldChar w:fldCharType="end"/>
      </w:r>
    </w:p>
    <w:p w14:paraId="5549DD80" w14:textId="0EAB7091" w:rsidR="000317DF" w:rsidRDefault="000317DF">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_Toc45893214 \h </w:instrText>
      </w:r>
      <w:r>
        <w:fldChar w:fldCharType="separate"/>
      </w:r>
      <w:r>
        <w:t>63</w:t>
      </w:r>
      <w:r>
        <w:fldChar w:fldCharType="end"/>
      </w:r>
    </w:p>
    <w:p w14:paraId="0DC369B2" w14:textId="1B400913" w:rsidR="000317DF" w:rsidRDefault="000317DF">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_Toc45893215 \h </w:instrText>
      </w:r>
      <w:r>
        <w:fldChar w:fldCharType="separate"/>
      </w:r>
      <w:r>
        <w:t>64</w:t>
      </w:r>
      <w:r>
        <w:fldChar w:fldCharType="end"/>
      </w:r>
    </w:p>
    <w:p w14:paraId="1CBA7E40" w14:textId="15CD30CD" w:rsidR="000317DF" w:rsidRDefault="000317DF">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_Toc45893216 \h </w:instrText>
      </w:r>
      <w:r>
        <w:fldChar w:fldCharType="separate"/>
      </w:r>
      <w:r>
        <w:t>71</w:t>
      </w:r>
      <w:r>
        <w:fldChar w:fldCharType="end"/>
      </w:r>
    </w:p>
    <w:p w14:paraId="398A13A6" w14:textId="686B75F4" w:rsidR="000317DF" w:rsidRDefault="000317DF">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9A5F17">
        <w:rPr>
          <w:i/>
        </w:rPr>
        <w:t>BS type 1-C</w:t>
      </w:r>
      <w:r>
        <w:tab/>
      </w:r>
      <w:r>
        <w:fldChar w:fldCharType="begin" w:fldLock="1"/>
      </w:r>
      <w:r>
        <w:instrText xml:space="preserve"> PAGEREF _Toc45893217 \h </w:instrText>
      </w:r>
      <w:r>
        <w:fldChar w:fldCharType="separate"/>
      </w:r>
      <w:r>
        <w:t>76</w:t>
      </w:r>
      <w:r>
        <w:fldChar w:fldCharType="end"/>
      </w:r>
    </w:p>
    <w:p w14:paraId="01209C34" w14:textId="28C41B57" w:rsidR="000317DF" w:rsidRDefault="000317DF">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9A5F17">
        <w:rPr>
          <w:i/>
        </w:rPr>
        <w:t>BS type 1-H</w:t>
      </w:r>
      <w:r>
        <w:tab/>
      </w:r>
      <w:r>
        <w:fldChar w:fldCharType="begin" w:fldLock="1"/>
      </w:r>
      <w:r>
        <w:instrText xml:space="preserve"> PAGEREF _Toc45893218 \h </w:instrText>
      </w:r>
      <w:r>
        <w:fldChar w:fldCharType="separate"/>
      </w:r>
      <w:r>
        <w:t>76</w:t>
      </w:r>
      <w:r>
        <w:fldChar w:fldCharType="end"/>
      </w:r>
    </w:p>
    <w:p w14:paraId="5B1522A6" w14:textId="7A62FA06" w:rsidR="000317DF" w:rsidRDefault="000317DF">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_Toc45893219 \h </w:instrText>
      </w:r>
      <w:r>
        <w:fldChar w:fldCharType="separate"/>
      </w:r>
      <w:r>
        <w:t>76</w:t>
      </w:r>
      <w:r>
        <w:fldChar w:fldCharType="end"/>
      </w:r>
    </w:p>
    <w:p w14:paraId="54DF1724" w14:textId="26BA6CCA" w:rsidR="000317DF" w:rsidRDefault="000317DF">
      <w:pPr>
        <w:pStyle w:val="TOC3"/>
        <w:rPr>
          <w:rFonts w:asciiTheme="minorHAnsi" w:hAnsiTheme="minorHAnsi" w:cstheme="minorBidi"/>
          <w:sz w:val="22"/>
          <w:szCs w:val="22"/>
          <w:lang w:eastAsia="en-GB"/>
        </w:rPr>
      </w:pPr>
      <w:r w:rsidRPr="009A5F17">
        <w:rPr>
          <w:rFonts w:eastAsia="SimSun"/>
        </w:rPr>
        <w:t>6.7.1</w:t>
      </w:r>
      <w:r>
        <w:rPr>
          <w:rFonts w:asciiTheme="minorHAnsi" w:hAnsiTheme="minorHAnsi" w:cstheme="minorBidi"/>
          <w:sz w:val="22"/>
          <w:szCs w:val="22"/>
          <w:lang w:eastAsia="en-GB"/>
        </w:rPr>
        <w:tab/>
      </w:r>
      <w:r w:rsidRPr="009A5F17">
        <w:rPr>
          <w:rFonts w:eastAsia="SimSun"/>
          <w:lang w:eastAsia="zh-CN"/>
        </w:rPr>
        <w:t>General</w:t>
      </w:r>
      <w:r>
        <w:tab/>
      </w:r>
      <w:r>
        <w:fldChar w:fldCharType="begin" w:fldLock="1"/>
      </w:r>
      <w:r>
        <w:instrText xml:space="preserve"> PAGEREF _Toc45893220 \h </w:instrText>
      </w:r>
      <w:r>
        <w:fldChar w:fldCharType="separate"/>
      </w:r>
      <w:r>
        <w:t>76</w:t>
      </w:r>
      <w:r>
        <w:fldChar w:fldCharType="end"/>
      </w:r>
    </w:p>
    <w:p w14:paraId="0D87A768" w14:textId="799B3AC3" w:rsidR="000317DF" w:rsidRDefault="000317DF">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9A5F17">
        <w:rPr>
          <w:i/>
          <w:lang w:eastAsia="zh-CN"/>
        </w:rPr>
        <w:t xml:space="preserve">BS </w:t>
      </w:r>
      <w:r w:rsidRPr="009A5F17">
        <w:rPr>
          <w:i/>
        </w:rPr>
        <w:t>type 1-C</w:t>
      </w:r>
      <w:r>
        <w:tab/>
      </w:r>
      <w:r>
        <w:fldChar w:fldCharType="begin" w:fldLock="1"/>
      </w:r>
      <w:r>
        <w:instrText xml:space="preserve"> PAGEREF _Toc45893221 \h </w:instrText>
      </w:r>
      <w:r>
        <w:fldChar w:fldCharType="separate"/>
      </w:r>
      <w:r>
        <w:t>76</w:t>
      </w:r>
      <w:r>
        <w:fldChar w:fldCharType="end"/>
      </w:r>
    </w:p>
    <w:p w14:paraId="282E06C4" w14:textId="390E8A02"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2</w:t>
      </w:r>
      <w:r w:rsidRPr="009A5F17">
        <w:rPr>
          <w:rFonts w:eastAsia="SimSun"/>
        </w:rPr>
        <w:t>.</w:t>
      </w:r>
      <w:r w:rsidRPr="009A5F17">
        <w:rPr>
          <w:rFonts w:eastAsia="SimSun"/>
          <w:lang w:eastAsia="zh-CN"/>
        </w:rPr>
        <w:t>1</w:t>
      </w:r>
      <w:r>
        <w:rPr>
          <w:rFonts w:asciiTheme="minorHAnsi" w:hAnsiTheme="minorHAnsi" w:cstheme="minorBidi"/>
          <w:sz w:val="22"/>
          <w:szCs w:val="22"/>
          <w:lang w:eastAsia="en-GB"/>
        </w:rPr>
        <w:tab/>
      </w:r>
      <w:r w:rsidRPr="009A5F17">
        <w:rPr>
          <w:rFonts w:eastAsia="SimSun"/>
          <w:lang w:eastAsia="zh-CN"/>
        </w:rPr>
        <w:t>Co-location m</w:t>
      </w:r>
      <w:r w:rsidRPr="009A5F17">
        <w:rPr>
          <w:rFonts w:eastAsia="SimSun"/>
        </w:rPr>
        <w:t>inimum requirements</w:t>
      </w:r>
      <w:r>
        <w:tab/>
      </w:r>
      <w:r>
        <w:fldChar w:fldCharType="begin" w:fldLock="1"/>
      </w:r>
      <w:r>
        <w:instrText xml:space="preserve"> PAGEREF _Toc45893222 \h </w:instrText>
      </w:r>
      <w:r>
        <w:fldChar w:fldCharType="separate"/>
      </w:r>
      <w:r>
        <w:t>76</w:t>
      </w:r>
      <w:r>
        <w:fldChar w:fldCharType="end"/>
      </w:r>
    </w:p>
    <w:p w14:paraId="08C659B5" w14:textId="742413CD"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2</w:t>
      </w:r>
      <w:r w:rsidRPr="009A5F17">
        <w:rPr>
          <w:rFonts w:eastAsia="SimSun"/>
        </w:rPr>
        <w:t>.</w:t>
      </w:r>
      <w:r w:rsidRPr="009A5F17">
        <w:rPr>
          <w:rFonts w:eastAsia="SimSun"/>
          <w:lang w:eastAsia="zh-CN"/>
        </w:rPr>
        <w:t>2</w:t>
      </w:r>
      <w:r>
        <w:rPr>
          <w:rFonts w:asciiTheme="minorHAnsi" w:hAnsiTheme="minorHAnsi" w:cstheme="minorBidi"/>
          <w:sz w:val="22"/>
          <w:szCs w:val="22"/>
          <w:lang w:eastAsia="en-GB"/>
        </w:rPr>
        <w:tab/>
      </w:r>
      <w:r w:rsidRPr="009A5F17">
        <w:rPr>
          <w:rFonts w:eastAsia="SimSun"/>
        </w:rPr>
        <w:t>A</w:t>
      </w:r>
      <w:r w:rsidRPr="009A5F17">
        <w:rPr>
          <w:rFonts w:eastAsia="SimSun"/>
          <w:lang w:eastAsia="zh-CN"/>
        </w:rPr>
        <w:t>dditional</w:t>
      </w:r>
      <w:r w:rsidRPr="009A5F17">
        <w:rPr>
          <w:rFonts w:eastAsia="SimSun"/>
        </w:rPr>
        <w:t xml:space="preserve"> requirement</w:t>
      </w:r>
      <w:r w:rsidRPr="009A5F17">
        <w:rPr>
          <w:rFonts w:eastAsia="SimSun"/>
          <w:lang w:eastAsia="zh-CN"/>
        </w:rPr>
        <w:t>s</w:t>
      </w:r>
      <w:r>
        <w:tab/>
      </w:r>
      <w:r>
        <w:fldChar w:fldCharType="begin" w:fldLock="1"/>
      </w:r>
      <w:r>
        <w:instrText xml:space="preserve"> PAGEREF _Toc45893223 \h </w:instrText>
      </w:r>
      <w:r>
        <w:fldChar w:fldCharType="separate"/>
      </w:r>
      <w:r>
        <w:t>77</w:t>
      </w:r>
      <w:r>
        <w:fldChar w:fldCharType="end"/>
      </w:r>
    </w:p>
    <w:p w14:paraId="3C6C39B0" w14:textId="59281FDC" w:rsidR="000317DF" w:rsidRDefault="000317DF">
      <w:pPr>
        <w:pStyle w:val="TOC3"/>
        <w:tabs>
          <w:tab w:val="left" w:pos="2858"/>
        </w:tabs>
        <w:rPr>
          <w:rFonts w:asciiTheme="minorHAnsi" w:hAnsiTheme="minorHAnsi" w:cstheme="minorBidi"/>
          <w:sz w:val="22"/>
          <w:szCs w:val="22"/>
          <w:lang w:eastAsia="en-GB"/>
        </w:rPr>
      </w:pPr>
      <w:r>
        <w:rPr>
          <w:lang w:eastAsia="zh-CN"/>
        </w:rPr>
        <w:lastRenderedPageBreak/>
        <w:t>No additional requirements.</w:t>
      </w: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9A5F17">
        <w:rPr>
          <w:i/>
          <w:lang w:eastAsia="zh-CN"/>
        </w:rPr>
        <w:t xml:space="preserve">BS </w:t>
      </w:r>
      <w:r w:rsidRPr="009A5F17">
        <w:rPr>
          <w:i/>
        </w:rPr>
        <w:t>type 1-H</w:t>
      </w:r>
      <w:r>
        <w:tab/>
      </w:r>
      <w:r>
        <w:fldChar w:fldCharType="begin" w:fldLock="1"/>
      </w:r>
      <w:r>
        <w:instrText xml:space="preserve"> PAGEREF _Toc45893224 \h </w:instrText>
      </w:r>
      <w:r>
        <w:fldChar w:fldCharType="separate"/>
      </w:r>
      <w:r>
        <w:t>77</w:t>
      </w:r>
      <w:r>
        <w:fldChar w:fldCharType="end"/>
      </w:r>
    </w:p>
    <w:p w14:paraId="1EEDF2FA" w14:textId="6F5B0900"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3</w:t>
      </w:r>
      <w:r w:rsidRPr="009A5F17">
        <w:rPr>
          <w:rFonts w:eastAsia="SimSun"/>
        </w:rPr>
        <w:t>.</w:t>
      </w:r>
      <w:r w:rsidRPr="009A5F17">
        <w:rPr>
          <w:rFonts w:eastAsia="SimSun"/>
          <w:lang w:eastAsia="zh-CN"/>
        </w:rPr>
        <w:t>1</w:t>
      </w:r>
      <w:r>
        <w:rPr>
          <w:rFonts w:asciiTheme="minorHAnsi" w:hAnsiTheme="minorHAnsi" w:cstheme="minorBidi"/>
          <w:sz w:val="22"/>
          <w:szCs w:val="22"/>
          <w:lang w:eastAsia="en-GB"/>
        </w:rPr>
        <w:tab/>
      </w:r>
      <w:r w:rsidRPr="009A5F17">
        <w:rPr>
          <w:rFonts w:eastAsia="SimSun"/>
          <w:lang w:eastAsia="zh-CN"/>
        </w:rPr>
        <w:t>Co-location m</w:t>
      </w:r>
      <w:r w:rsidRPr="009A5F17">
        <w:rPr>
          <w:rFonts w:eastAsia="SimSun"/>
        </w:rPr>
        <w:t>inimum requirements</w:t>
      </w:r>
      <w:r>
        <w:tab/>
      </w:r>
      <w:r>
        <w:fldChar w:fldCharType="begin" w:fldLock="1"/>
      </w:r>
      <w:r>
        <w:instrText xml:space="preserve"> PAGEREF _Toc45893225 \h </w:instrText>
      </w:r>
      <w:r>
        <w:fldChar w:fldCharType="separate"/>
      </w:r>
      <w:r>
        <w:t>77</w:t>
      </w:r>
      <w:r>
        <w:fldChar w:fldCharType="end"/>
      </w:r>
    </w:p>
    <w:p w14:paraId="298F12B9" w14:textId="5552F06A"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3</w:t>
      </w:r>
      <w:r w:rsidRPr="009A5F17">
        <w:rPr>
          <w:rFonts w:eastAsia="SimSun"/>
        </w:rPr>
        <w:t>.</w:t>
      </w:r>
      <w:r w:rsidRPr="009A5F17">
        <w:rPr>
          <w:rFonts w:eastAsia="SimSun"/>
          <w:lang w:eastAsia="zh-CN"/>
        </w:rPr>
        <w:t>2</w:t>
      </w:r>
      <w:r>
        <w:rPr>
          <w:rFonts w:asciiTheme="minorHAnsi" w:hAnsiTheme="minorHAnsi" w:cstheme="minorBidi"/>
          <w:sz w:val="22"/>
          <w:szCs w:val="22"/>
          <w:lang w:eastAsia="en-GB"/>
        </w:rPr>
        <w:tab/>
      </w:r>
      <w:r w:rsidRPr="009A5F17">
        <w:rPr>
          <w:rFonts w:eastAsia="SimSun"/>
          <w:lang w:eastAsia="zh-CN"/>
        </w:rPr>
        <w:t>Intra-system m</w:t>
      </w:r>
      <w:r w:rsidRPr="009A5F17">
        <w:rPr>
          <w:rFonts w:eastAsia="SimSun"/>
        </w:rPr>
        <w:t>inimum requirements</w:t>
      </w:r>
      <w:r>
        <w:tab/>
      </w:r>
      <w:r>
        <w:fldChar w:fldCharType="begin" w:fldLock="1"/>
      </w:r>
      <w:r>
        <w:instrText xml:space="preserve"> PAGEREF _Toc45893226 \h </w:instrText>
      </w:r>
      <w:r>
        <w:fldChar w:fldCharType="separate"/>
      </w:r>
      <w:r>
        <w:t>78</w:t>
      </w:r>
      <w:r>
        <w:fldChar w:fldCharType="end"/>
      </w:r>
    </w:p>
    <w:p w14:paraId="70CE1BFF" w14:textId="51ECE8AA"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3</w:t>
      </w:r>
      <w:r w:rsidRPr="009A5F17">
        <w:rPr>
          <w:rFonts w:eastAsia="SimSun"/>
        </w:rPr>
        <w:t>.</w:t>
      </w:r>
      <w:r w:rsidRPr="009A5F17">
        <w:rPr>
          <w:rFonts w:eastAsia="SimSun"/>
          <w:lang w:eastAsia="zh-CN"/>
        </w:rPr>
        <w:t>3</w:t>
      </w:r>
      <w:r>
        <w:rPr>
          <w:rFonts w:asciiTheme="minorHAnsi" w:hAnsiTheme="minorHAnsi" w:cstheme="minorBidi"/>
          <w:sz w:val="22"/>
          <w:szCs w:val="22"/>
          <w:lang w:eastAsia="en-GB"/>
        </w:rPr>
        <w:tab/>
      </w:r>
      <w:r w:rsidRPr="009A5F17">
        <w:rPr>
          <w:rFonts w:eastAsia="SimSun"/>
          <w:lang w:eastAsia="zh-CN"/>
        </w:rPr>
        <w:t>Additional r</w:t>
      </w:r>
      <w:r w:rsidRPr="009A5F17">
        <w:rPr>
          <w:rFonts w:eastAsia="SimSun"/>
        </w:rPr>
        <w:t>equirements</w:t>
      </w:r>
      <w:r>
        <w:tab/>
      </w:r>
      <w:r>
        <w:fldChar w:fldCharType="begin" w:fldLock="1"/>
      </w:r>
      <w:r>
        <w:instrText xml:space="preserve"> PAGEREF _Toc45893227 \h </w:instrText>
      </w:r>
      <w:r>
        <w:fldChar w:fldCharType="separate"/>
      </w:r>
      <w:r>
        <w:t>78</w:t>
      </w:r>
      <w:r>
        <w:fldChar w:fldCharType="end"/>
      </w:r>
    </w:p>
    <w:p w14:paraId="2E14E8D8" w14:textId="2171A8CA" w:rsidR="000317DF" w:rsidRDefault="000317D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_Toc45893228 \h </w:instrText>
      </w:r>
      <w:r>
        <w:fldChar w:fldCharType="separate"/>
      </w:r>
      <w:r>
        <w:t>79</w:t>
      </w:r>
      <w:r>
        <w:fldChar w:fldCharType="end"/>
      </w:r>
    </w:p>
    <w:p w14:paraId="73356CD3" w14:textId="373510AC" w:rsidR="000317DF" w:rsidRDefault="000317D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_Toc45893229 \h </w:instrText>
      </w:r>
      <w:r>
        <w:fldChar w:fldCharType="separate"/>
      </w:r>
      <w:r>
        <w:t>79</w:t>
      </w:r>
      <w:r>
        <w:fldChar w:fldCharType="end"/>
      </w:r>
    </w:p>
    <w:p w14:paraId="639CC9FE" w14:textId="0DD7FF4D" w:rsidR="000317DF" w:rsidRDefault="000317D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_Toc45893230 \h </w:instrText>
      </w:r>
      <w:r>
        <w:fldChar w:fldCharType="separate"/>
      </w:r>
      <w:r>
        <w:t>79</w:t>
      </w:r>
      <w:r>
        <w:fldChar w:fldCharType="end"/>
      </w:r>
    </w:p>
    <w:p w14:paraId="10FE127B" w14:textId="4C9CCC72" w:rsidR="000317DF" w:rsidRDefault="000317DF">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_Toc45893231 \h </w:instrText>
      </w:r>
      <w:r>
        <w:fldChar w:fldCharType="separate"/>
      </w:r>
      <w:r>
        <w:t>79</w:t>
      </w:r>
      <w:r>
        <w:fldChar w:fldCharType="end"/>
      </w:r>
    </w:p>
    <w:p w14:paraId="7E17C029" w14:textId="75D2A243" w:rsidR="000317DF" w:rsidRDefault="000317D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9A5F17">
        <w:rPr>
          <w:i/>
        </w:rPr>
        <w:t>BS type 1-C</w:t>
      </w:r>
      <w:r>
        <w:t xml:space="preserve"> and </w:t>
      </w:r>
      <w:r w:rsidRPr="009A5F17">
        <w:rPr>
          <w:i/>
        </w:rPr>
        <w:t>BS type 1-H</w:t>
      </w:r>
      <w:r>
        <w:tab/>
      </w:r>
      <w:r>
        <w:fldChar w:fldCharType="begin" w:fldLock="1"/>
      </w:r>
      <w:r>
        <w:instrText xml:space="preserve"> PAGEREF _Toc45893232 \h </w:instrText>
      </w:r>
      <w:r>
        <w:fldChar w:fldCharType="separate"/>
      </w:r>
      <w:r>
        <w:t>79</w:t>
      </w:r>
      <w:r>
        <w:fldChar w:fldCharType="end"/>
      </w:r>
    </w:p>
    <w:p w14:paraId="7033F009" w14:textId="7E530C0C" w:rsidR="000317DF" w:rsidRDefault="000317D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_Toc45893233 \h </w:instrText>
      </w:r>
      <w:r>
        <w:fldChar w:fldCharType="separate"/>
      </w:r>
      <w:r>
        <w:t>81</w:t>
      </w:r>
      <w:r>
        <w:fldChar w:fldCharType="end"/>
      </w:r>
    </w:p>
    <w:p w14:paraId="138C6EF3" w14:textId="41E9674D" w:rsidR="000317DF" w:rsidRDefault="000317D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_Toc45893234 \h </w:instrText>
      </w:r>
      <w:r>
        <w:fldChar w:fldCharType="separate"/>
      </w:r>
      <w:r>
        <w:t>81</w:t>
      </w:r>
      <w:r>
        <w:fldChar w:fldCharType="end"/>
      </w:r>
    </w:p>
    <w:p w14:paraId="0D89267D" w14:textId="34BC48A8" w:rsidR="000317DF" w:rsidRDefault="000317D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_Toc45893235 \h </w:instrText>
      </w:r>
      <w:r>
        <w:fldChar w:fldCharType="separate"/>
      </w:r>
      <w:r>
        <w:t>81</w:t>
      </w:r>
      <w:r>
        <w:fldChar w:fldCharType="end"/>
      </w:r>
    </w:p>
    <w:p w14:paraId="61964474" w14:textId="7DF63E25" w:rsidR="000317DF" w:rsidRDefault="000317D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_Toc45893236 \h </w:instrText>
      </w:r>
      <w:r>
        <w:fldChar w:fldCharType="separate"/>
      </w:r>
      <w:r>
        <w:t>83</w:t>
      </w:r>
      <w:r>
        <w:fldChar w:fldCharType="end"/>
      </w:r>
    </w:p>
    <w:p w14:paraId="5CCCF513" w14:textId="7E83294F" w:rsidR="000317DF" w:rsidRDefault="000317DF">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_Toc45893237 \h </w:instrText>
      </w:r>
      <w:r>
        <w:fldChar w:fldCharType="separate"/>
      </w:r>
      <w:r>
        <w:t>83</w:t>
      </w:r>
      <w:r>
        <w:fldChar w:fldCharType="end"/>
      </w:r>
    </w:p>
    <w:p w14:paraId="3DE2B910" w14:textId="1F7EDF87" w:rsidR="000317DF" w:rsidRDefault="000317DF">
      <w:pPr>
        <w:pStyle w:val="TOC4"/>
        <w:rPr>
          <w:rFonts w:asciiTheme="minorHAnsi" w:hAnsiTheme="minorHAnsi" w:cstheme="minorBidi"/>
          <w:sz w:val="22"/>
          <w:szCs w:val="22"/>
          <w:lang w:eastAsia="en-GB"/>
        </w:rPr>
      </w:pPr>
      <w:r w:rsidRPr="009A5F17">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_Toc45893238 \h </w:instrText>
      </w:r>
      <w:r>
        <w:fldChar w:fldCharType="separate"/>
      </w:r>
      <w:r>
        <w:t>83</w:t>
      </w:r>
      <w:r>
        <w:fldChar w:fldCharType="end"/>
      </w:r>
    </w:p>
    <w:p w14:paraId="3DE26883" w14:textId="09B55F4E" w:rsidR="000317DF" w:rsidRDefault="000317DF">
      <w:pPr>
        <w:pStyle w:val="TOC4"/>
        <w:rPr>
          <w:rFonts w:asciiTheme="minorHAnsi" w:hAnsiTheme="minorHAnsi" w:cstheme="minorBidi"/>
          <w:sz w:val="22"/>
          <w:szCs w:val="22"/>
          <w:lang w:eastAsia="en-GB"/>
        </w:rPr>
      </w:pPr>
      <w:r w:rsidRPr="009A5F17">
        <w:rPr>
          <w:rFonts w:eastAsia="SimSun"/>
        </w:rPr>
        <w:t>7.4.1.2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_Toc45893239 \h </w:instrText>
      </w:r>
      <w:r>
        <w:fldChar w:fldCharType="separate"/>
      </w:r>
      <w:r>
        <w:t>83</w:t>
      </w:r>
      <w:r>
        <w:fldChar w:fldCharType="end"/>
      </w:r>
    </w:p>
    <w:p w14:paraId="31D0514B" w14:textId="10FC3923" w:rsidR="000317DF" w:rsidRDefault="000317DF">
      <w:pPr>
        <w:pStyle w:val="TOC4"/>
        <w:rPr>
          <w:rFonts w:asciiTheme="minorHAnsi" w:hAnsiTheme="minorHAnsi" w:cstheme="minorBidi"/>
          <w:sz w:val="22"/>
          <w:szCs w:val="22"/>
          <w:lang w:eastAsia="en-GB"/>
        </w:rPr>
      </w:pPr>
      <w:r w:rsidRPr="009A5F17">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_Toc45893240 \h </w:instrText>
      </w:r>
      <w:r>
        <w:fldChar w:fldCharType="separate"/>
      </w:r>
      <w:r>
        <w:t>85</w:t>
      </w:r>
      <w:r>
        <w:fldChar w:fldCharType="end"/>
      </w:r>
    </w:p>
    <w:p w14:paraId="1FCB6CB6" w14:textId="3525B4DA" w:rsidR="000317DF" w:rsidRDefault="000317DF">
      <w:pPr>
        <w:pStyle w:val="TOC4"/>
        <w:rPr>
          <w:rFonts w:asciiTheme="minorHAnsi" w:hAnsiTheme="minorHAnsi" w:cstheme="minorBidi"/>
          <w:sz w:val="22"/>
          <w:szCs w:val="22"/>
          <w:lang w:eastAsia="en-GB"/>
        </w:rPr>
      </w:pPr>
      <w:r w:rsidRPr="009A5F17">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_Toc45893241 \h </w:instrText>
      </w:r>
      <w:r>
        <w:fldChar w:fldCharType="separate"/>
      </w:r>
      <w:r>
        <w:t>85</w:t>
      </w:r>
      <w:r>
        <w:fldChar w:fldCharType="end"/>
      </w:r>
    </w:p>
    <w:p w14:paraId="5A163A03" w14:textId="036DD065" w:rsidR="000317DF" w:rsidRDefault="000317DF">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_Toc45893242 \h </w:instrText>
      </w:r>
      <w:r>
        <w:fldChar w:fldCharType="separate"/>
      </w:r>
      <w:r>
        <w:t>85</w:t>
      </w:r>
      <w:r>
        <w:fldChar w:fldCharType="end"/>
      </w:r>
    </w:p>
    <w:p w14:paraId="21BC7243" w14:textId="5BFD6B44" w:rsidR="000317DF" w:rsidRDefault="000317DF">
      <w:pPr>
        <w:pStyle w:val="TOC4"/>
        <w:rPr>
          <w:rFonts w:asciiTheme="minorHAnsi" w:hAnsiTheme="minorHAnsi" w:cstheme="minorBidi"/>
          <w:sz w:val="22"/>
          <w:szCs w:val="22"/>
          <w:lang w:eastAsia="en-GB"/>
        </w:rPr>
      </w:pPr>
      <w:r w:rsidRPr="009A5F17">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_Toc45893243 \h </w:instrText>
      </w:r>
      <w:r>
        <w:fldChar w:fldCharType="separate"/>
      </w:r>
      <w:r>
        <w:t>85</w:t>
      </w:r>
      <w:r>
        <w:fldChar w:fldCharType="end"/>
      </w:r>
    </w:p>
    <w:p w14:paraId="557840C4" w14:textId="5E1B4B2B" w:rsidR="000317DF" w:rsidRDefault="000317DF">
      <w:pPr>
        <w:pStyle w:val="TOC4"/>
        <w:rPr>
          <w:rFonts w:asciiTheme="minorHAnsi" w:hAnsiTheme="minorHAnsi" w:cstheme="minorBidi"/>
          <w:sz w:val="22"/>
          <w:szCs w:val="22"/>
          <w:lang w:eastAsia="en-GB"/>
        </w:rPr>
      </w:pPr>
      <w:r w:rsidRPr="009A5F17">
        <w:rPr>
          <w:rFonts w:eastAsia="SimSun"/>
        </w:rPr>
        <w:t>7.4.2.2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_Toc45893244 \h </w:instrText>
      </w:r>
      <w:r>
        <w:fldChar w:fldCharType="separate"/>
      </w:r>
      <w:r>
        <w:t>85</w:t>
      </w:r>
      <w:r>
        <w:fldChar w:fldCharType="end"/>
      </w:r>
    </w:p>
    <w:p w14:paraId="01598389" w14:textId="26FB0A42" w:rsidR="000317DF" w:rsidRDefault="000317DF">
      <w:pPr>
        <w:pStyle w:val="TOC4"/>
        <w:rPr>
          <w:rFonts w:asciiTheme="minorHAnsi" w:hAnsiTheme="minorHAnsi" w:cstheme="minorBidi"/>
          <w:sz w:val="22"/>
          <w:szCs w:val="22"/>
          <w:lang w:eastAsia="en-GB"/>
        </w:rPr>
      </w:pPr>
      <w:r w:rsidRPr="009A5F17">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_Toc45893245 \h </w:instrText>
      </w:r>
      <w:r>
        <w:fldChar w:fldCharType="separate"/>
      </w:r>
      <w:r>
        <w:t>87</w:t>
      </w:r>
      <w:r>
        <w:fldChar w:fldCharType="end"/>
      </w:r>
    </w:p>
    <w:p w14:paraId="6217DA90" w14:textId="1C754397" w:rsidR="000317DF" w:rsidRDefault="000317DF">
      <w:pPr>
        <w:pStyle w:val="TOC4"/>
        <w:rPr>
          <w:rFonts w:asciiTheme="minorHAnsi" w:hAnsiTheme="minorHAnsi" w:cstheme="minorBidi"/>
          <w:sz w:val="22"/>
          <w:szCs w:val="22"/>
          <w:lang w:eastAsia="en-GB"/>
        </w:rPr>
      </w:pPr>
      <w:r w:rsidRPr="009A5F17">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_Toc45893246 \h </w:instrText>
      </w:r>
      <w:r>
        <w:fldChar w:fldCharType="separate"/>
      </w:r>
      <w:r>
        <w:t>87</w:t>
      </w:r>
      <w:r>
        <w:fldChar w:fldCharType="end"/>
      </w:r>
    </w:p>
    <w:p w14:paraId="48289E34" w14:textId="02A7F7B2" w:rsidR="000317DF" w:rsidRDefault="000317D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_Toc45893247 \h </w:instrText>
      </w:r>
      <w:r>
        <w:fldChar w:fldCharType="separate"/>
      </w:r>
      <w:r>
        <w:t>87</w:t>
      </w:r>
      <w:r>
        <w:fldChar w:fldCharType="end"/>
      </w:r>
    </w:p>
    <w:p w14:paraId="594A18AA" w14:textId="53121E78" w:rsidR="000317DF" w:rsidRDefault="000317DF">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_Toc45893248 \h </w:instrText>
      </w:r>
      <w:r>
        <w:fldChar w:fldCharType="separate"/>
      </w:r>
      <w:r>
        <w:t>87</w:t>
      </w:r>
      <w:r>
        <w:fldChar w:fldCharType="end"/>
      </w:r>
    </w:p>
    <w:p w14:paraId="0AA1218E" w14:textId="1A84761B" w:rsidR="000317DF" w:rsidRDefault="000317DF">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_Toc45893249 \h </w:instrText>
      </w:r>
      <w:r>
        <w:fldChar w:fldCharType="separate"/>
      </w:r>
      <w:r>
        <w:t>87</w:t>
      </w:r>
      <w:r>
        <w:fldChar w:fldCharType="end"/>
      </w:r>
    </w:p>
    <w:p w14:paraId="6290F85C" w14:textId="2AF8DA0E" w:rsidR="000317DF" w:rsidRDefault="000317DF">
      <w:pPr>
        <w:pStyle w:val="TOC3"/>
        <w:rPr>
          <w:rFonts w:asciiTheme="minorHAnsi" w:hAnsiTheme="minorHAnsi" w:cstheme="minorBidi"/>
          <w:sz w:val="22"/>
          <w:szCs w:val="22"/>
          <w:lang w:eastAsia="en-GB"/>
        </w:rPr>
      </w:pPr>
      <w:r w:rsidRPr="009A5F17">
        <w:rPr>
          <w:lang w:val="en-US" w:eastAsia="zh-CN"/>
        </w:rPr>
        <w:t>7.5.3</w:t>
      </w:r>
      <w:r>
        <w:rPr>
          <w:rFonts w:asciiTheme="minorHAnsi" w:hAnsiTheme="minorHAnsi" w:cstheme="minorBidi"/>
          <w:sz w:val="22"/>
          <w:szCs w:val="22"/>
          <w:lang w:eastAsia="en-GB"/>
        </w:rPr>
        <w:tab/>
      </w:r>
      <w:r>
        <w:t xml:space="preserve">Co-location </w:t>
      </w:r>
      <w:r w:rsidRPr="009A5F17">
        <w:rPr>
          <w:rFonts w:eastAsia="SimSun"/>
          <w:lang w:val="en-US" w:eastAsia="zh-CN"/>
        </w:rPr>
        <w:t>minimum requirements</w:t>
      </w:r>
      <w:r>
        <w:t xml:space="preserve"> for </w:t>
      </w:r>
      <w:r w:rsidRPr="009A5F17">
        <w:rPr>
          <w:i/>
        </w:rPr>
        <w:t>BS type 1-C</w:t>
      </w:r>
      <w:r>
        <w:t xml:space="preserve"> and </w:t>
      </w:r>
      <w:r w:rsidRPr="009A5F17">
        <w:rPr>
          <w:i/>
        </w:rPr>
        <w:t>BS type 1-H</w:t>
      </w:r>
      <w:r>
        <w:tab/>
      </w:r>
      <w:r>
        <w:fldChar w:fldCharType="begin" w:fldLock="1"/>
      </w:r>
      <w:r>
        <w:instrText xml:space="preserve"> PAGEREF _Toc45893250 \h </w:instrText>
      </w:r>
      <w:r>
        <w:fldChar w:fldCharType="separate"/>
      </w:r>
      <w:r>
        <w:t>88</w:t>
      </w:r>
      <w:r>
        <w:fldChar w:fldCharType="end"/>
      </w:r>
    </w:p>
    <w:p w14:paraId="6E94CEF7" w14:textId="2E1B3034" w:rsidR="000317DF" w:rsidRDefault="000317DF">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_Toc45893251 \h </w:instrText>
      </w:r>
      <w:r>
        <w:fldChar w:fldCharType="separate"/>
      </w:r>
      <w:r>
        <w:t>89</w:t>
      </w:r>
      <w:r>
        <w:fldChar w:fldCharType="end"/>
      </w:r>
    </w:p>
    <w:p w14:paraId="5DD4C8FF" w14:textId="275EEAE5" w:rsidR="000317DF" w:rsidRDefault="000317D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_Toc45893252 \h </w:instrText>
      </w:r>
      <w:r>
        <w:fldChar w:fldCharType="separate"/>
      </w:r>
      <w:r>
        <w:t>89</w:t>
      </w:r>
      <w:r>
        <w:fldChar w:fldCharType="end"/>
      </w:r>
    </w:p>
    <w:p w14:paraId="472FD4CC" w14:textId="291C6C1F" w:rsidR="000317DF" w:rsidRDefault="000317D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_Toc45893253 \h </w:instrText>
      </w:r>
      <w:r>
        <w:fldChar w:fldCharType="separate"/>
      </w:r>
      <w:r>
        <w:t>89</w:t>
      </w:r>
      <w:r>
        <w:fldChar w:fldCharType="end"/>
      </w:r>
    </w:p>
    <w:p w14:paraId="1103811C" w14:textId="31235D12" w:rsidR="000317DF" w:rsidRDefault="000317D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9A5F17">
        <w:rPr>
          <w:i/>
        </w:rPr>
        <w:t>Basic limits</w:t>
      </w:r>
      <w:r>
        <w:tab/>
      </w:r>
      <w:r>
        <w:fldChar w:fldCharType="begin" w:fldLock="1"/>
      </w:r>
      <w:r>
        <w:instrText xml:space="preserve"> PAGEREF _Toc45893254 \h </w:instrText>
      </w:r>
      <w:r>
        <w:fldChar w:fldCharType="separate"/>
      </w:r>
      <w:r>
        <w:t>89</w:t>
      </w:r>
      <w:r>
        <w:fldChar w:fldCharType="end"/>
      </w:r>
    </w:p>
    <w:p w14:paraId="4E7CD155" w14:textId="7E18C7F8" w:rsidR="000317DF" w:rsidRDefault="000317D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9A5F17">
        <w:rPr>
          <w:i/>
        </w:rPr>
        <w:t>BS type 1-C</w:t>
      </w:r>
      <w:r>
        <w:tab/>
      </w:r>
      <w:r>
        <w:fldChar w:fldCharType="begin" w:fldLock="1"/>
      </w:r>
      <w:r>
        <w:instrText xml:space="preserve"> PAGEREF _Toc45893255 \h </w:instrText>
      </w:r>
      <w:r>
        <w:fldChar w:fldCharType="separate"/>
      </w:r>
      <w:r>
        <w:t>90</w:t>
      </w:r>
      <w:r>
        <w:fldChar w:fldCharType="end"/>
      </w:r>
    </w:p>
    <w:p w14:paraId="257792A1" w14:textId="24F98D30" w:rsidR="000317DF" w:rsidRDefault="000317DF">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_Toc45893256 \h </w:instrText>
      </w:r>
      <w:r>
        <w:fldChar w:fldCharType="separate"/>
      </w:r>
      <w:r>
        <w:t>90</w:t>
      </w:r>
      <w:r>
        <w:fldChar w:fldCharType="end"/>
      </w:r>
    </w:p>
    <w:p w14:paraId="774101C7" w14:textId="04A270C5" w:rsidR="000317DF" w:rsidRDefault="000317D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_Toc45893257 \h </w:instrText>
      </w:r>
      <w:r>
        <w:fldChar w:fldCharType="separate"/>
      </w:r>
      <w:r>
        <w:t>90</w:t>
      </w:r>
      <w:r>
        <w:fldChar w:fldCharType="end"/>
      </w:r>
    </w:p>
    <w:p w14:paraId="13EE2096" w14:textId="6C833240" w:rsidR="000317DF" w:rsidRDefault="000317DF">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_Toc45893258 \h </w:instrText>
      </w:r>
      <w:r>
        <w:fldChar w:fldCharType="separate"/>
      </w:r>
      <w:r>
        <w:t>90</w:t>
      </w:r>
      <w:r>
        <w:fldChar w:fldCharType="end"/>
      </w:r>
    </w:p>
    <w:p w14:paraId="3164E68C" w14:textId="08F70774" w:rsidR="000317DF" w:rsidRDefault="000317DF">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rFonts w:eastAsia="SimSun"/>
          <w:i/>
          <w:lang w:eastAsia="zh-CN"/>
        </w:rPr>
        <w:t>BS type 1-H</w:t>
      </w:r>
      <w:r>
        <w:tab/>
      </w:r>
      <w:r>
        <w:fldChar w:fldCharType="begin" w:fldLock="1"/>
      </w:r>
      <w:r>
        <w:instrText xml:space="preserve"> PAGEREF _Toc45893259 \h </w:instrText>
      </w:r>
      <w:r>
        <w:fldChar w:fldCharType="separate"/>
      </w:r>
      <w:r>
        <w:t>90</w:t>
      </w:r>
      <w:r>
        <w:fldChar w:fldCharType="end"/>
      </w:r>
    </w:p>
    <w:p w14:paraId="06ED4A5A" w14:textId="0AA13A05" w:rsidR="000317DF" w:rsidRDefault="000317DF">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_Toc45893260 \h </w:instrText>
      </w:r>
      <w:r>
        <w:fldChar w:fldCharType="separate"/>
      </w:r>
      <w:r>
        <w:t>95</w:t>
      </w:r>
      <w:r>
        <w:fldChar w:fldCharType="end"/>
      </w:r>
    </w:p>
    <w:p w14:paraId="584A08BB" w14:textId="11299E31" w:rsidR="000317DF" w:rsidRDefault="000317DF">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_Toc45893261 \h </w:instrText>
      </w:r>
      <w:r>
        <w:fldChar w:fldCharType="separate"/>
      </w:r>
      <w:r>
        <w:t>95</w:t>
      </w:r>
      <w:r>
        <w:fldChar w:fldCharType="end"/>
      </w:r>
    </w:p>
    <w:p w14:paraId="2B3DC3F4" w14:textId="7BD437B0" w:rsidR="000317DF" w:rsidRDefault="000317DF">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rFonts w:eastAsia="SimSun"/>
          <w:i/>
          <w:lang w:eastAsia="zh-CN"/>
        </w:rPr>
        <w:t>BS type 1-H</w:t>
      </w:r>
      <w:r>
        <w:tab/>
      </w:r>
      <w:r>
        <w:fldChar w:fldCharType="begin" w:fldLock="1"/>
      </w:r>
      <w:r>
        <w:instrText xml:space="preserve"> PAGEREF _Toc45893262 \h </w:instrText>
      </w:r>
      <w:r>
        <w:fldChar w:fldCharType="separate"/>
      </w:r>
      <w:r>
        <w:t>95</w:t>
      </w:r>
      <w:r>
        <w:fldChar w:fldCharType="end"/>
      </w:r>
    </w:p>
    <w:p w14:paraId="7B932F32" w14:textId="6A6DE692" w:rsidR="000317DF" w:rsidRDefault="000317DF">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_Toc45893263 \h </w:instrText>
      </w:r>
      <w:r>
        <w:fldChar w:fldCharType="separate"/>
      </w:r>
      <w:r>
        <w:t>98</w:t>
      </w:r>
      <w:r>
        <w:fldChar w:fldCharType="end"/>
      </w:r>
    </w:p>
    <w:p w14:paraId="58867CE9" w14:textId="713AB1A1" w:rsidR="000317DF" w:rsidRDefault="000317DF">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_Toc45893264 \h </w:instrText>
      </w:r>
      <w:r>
        <w:fldChar w:fldCharType="separate"/>
      </w:r>
      <w:r>
        <w:t>98</w:t>
      </w:r>
      <w:r>
        <w:fldChar w:fldCharType="end"/>
      </w:r>
    </w:p>
    <w:p w14:paraId="3A72D847" w14:textId="1EB5CA1B" w:rsidR="000317DF" w:rsidRDefault="000317DF">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_Toc45893265 \h </w:instrText>
      </w:r>
      <w:r>
        <w:fldChar w:fldCharType="separate"/>
      </w:r>
      <w:r>
        <w:t>98</w:t>
      </w:r>
      <w:r>
        <w:fldChar w:fldCharType="end"/>
      </w:r>
    </w:p>
    <w:p w14:paraId="62DFE944" w14:textId="2B27C88D" w:rsidR="000317DF" w:rsidRDefault="000317DF">
      <w:pPr>
        <w:pStyle w:val="TOC3"/>
        <w:rPr>
          <w:rFonts w:asciiTheme="minorHAnsi" w:hAnsiTheme="minorHAnsi" w:cstheme="minorBidi"/>
          <w:sz w:val="22"/>
          <w:szCs w:val="22"/>
          <w:lang w:eastAsia="en-GB"/>
        </w:rPr>
      </w:pPr>
      <w:r>
        <w:t>8.</w:t>
      </w:r>
      <w:r w:rsidRPr="009A5F17">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_Toc45893266 \h </w:instrText>
      </w:r>
      <w:r>
        <w:fldChar w:fldCharType="separate"/>
      </w:r>
      <w:r>
        <w:t>98</w:t>
      </w:r>
      <w:r>
        <w:fldChar w:fldCharType="end"/>
      </w:r>
    </w:p>
    <w:p w14:paraId="4304CEDD" w14:textId="28D34D2F" w:rsidR="000317DF" w:rsidRDefault="000317DF">
      <w:pPr>
        <w:pStyle w:val="TOC2"/>
        <w:rPr>
          <w:rFonts w:asciiTheme="minorHAnsi" w:hAnsiTheme="minorHAnsi" w:cstheme="minorBidi"/>
          <w:sz w:val="22"/>
          <w:szCs w:val="22"/>
          <w:lang w:eastAsia="en-GB"/>
        </w:rPr>
      </w:pPr>
      <w:r>
        <w:t>8.</w:t>
      </w:r>
      <w:r w:rsidRPr="009A5F1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_Toc45893267 \h </w:instrText>
      </w:r>
      <w:r>
        <w:fldChar w:fldCharType="separate"/>
      </w:r>
      <w:r>
        <w:t>98</w:t>
      </w:r>
      <w:r>
        <w:fldChar w:fldCharType="end"/>
      </w:r>
    </w:p>
    <w:p w14:paraId="2A80C31D" w14:textId="64C52C31" w:rsidR="000317DF" w:rsidRDefault="000317DF">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_Toc45893268 \h </w:instrText>
      </w:r>
      <w:r>
        <w:fldChar w:fldCharType="separate"/>
      </w:r>
      <w:r>
        <w:t>98</w:t>
      </w:r>
      <w:r>
        <w:fldChar w:fldCharType="end"/>
      </w:r>
    </w:p>
    <w:p w14:paraId="28C9E64F" w14:textId="575A44A4" w:rsidR="000317DF" w:rsidRDefault="000317DF">
      <w:pPr>
        <w:pStyle w:val="TOC4"/>
        <w:rPr>
          <w:rFonts w:asciiTheme="minorHAnsi" w:hAnsiTheme="minorHAnsi" w:cstheme="minorBidi"/>
          <w:sz w:val="22"/>
          <w:szCs w:val="22"/>
          <w:lang w:eastAsia="en-GB"/>
        </w:rPr>
      </w:pPr>
      <w:r w:rsidRPr="009A5F17">
        <w:rPr>
          <w:rFonts w:eastAsia="Malgun Gothic"/>
        </w:rPr>
        <w:t>8.2.1.1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_Toc45893269 \h </w:instrText>
      </w:r>
      <w:r>
        <w:fldChar w:fldCharType="separate"/>
      </w:r>
      <w:r>
        <w:t>98</w:t>
      </w:r>
      <w:r>
        <w:fldChar w:fldCharType="end"/>
      </w:r>
    </w:p>
    <w:p w14:paraId="64953612" w14:textId="1046CB2D" w:rsidR="000317DF" w:rsidRDefault="000317DF">
      <w:pPr>
        <w:pStyle w:val="TOC4"/>
        <w:rPr>
          <w:rFonts w:asciiTheme="minorHAnsi" w:hAnsiTheme="minorHAnsi" w:cstheme="minorBidi"/>
          <w:sz w:val="22"/>
          <w:szCs w:val="22"/>
          <w:lang w:eastAsia="en-GB"/>
        </w:rPr>
      </w:pPr>
      <w:r w:rsidRPr="009A5F17">
        <w:rPr>
          <w:rFonts w:eastAsia="Malgun Gothic"/>
        </w:rPr>
        <w:t>8.2.1</w:t>
      </w:r>
      <w:r w:rsidRPr="009A5F17">
        <w:rPr>
          <w:rFonts w:eastAsia="Times New Roman"/>
          <w:lang w:eastAsia="zh-CN"/>
        </w:rPr>
        <w:t>.2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_Toc45893270 \h </w:instrText>
      </w:r>
      <w:r>
        <w:fldChar w:fldCharType="separate"/>
      </w:r>
      <w:r>
        <w:t>99</w:t>
      </w:r>
      <w:r>
        <w:fldChar w:fldCharType="end"/>
      </w:r>
    </w:p>
    <w:p w14:paraId="4B48346B" w14:textId="772439CB" w:rsidR="000317DF" w:rsidRDefault="000317DF">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_Toc45893271 \h </w:instrText>
      </w:r>
      <w:r>
        <w:fldChar w:fldCharType="separate"/>
      </w:r>
      <w:r>
        <w:t>106</w:t>
      </w:r>
      <w:r>
        <w:fldChar w:fldCharType="end"/>
      </w:r>
    </w:p>
    <w:p w14:paraId="2C0FCB95" w14:textId="72BCBEDF" w:rsidR="000317DF" w:rsidRDefault="000317DF">
      <w:pPr>
        <w:pStyle w:val="TOC4"/>
        <w:rPr>
          <w:rFonts w:asciiTheme="minorHAnsi" w:hAnsiTheme="minorHAnsi" w:cstheme="minorBidi"/>
          <w:sz w:val="22"/>
          <w:szCs w:val="22"/>
          <w:lang w:eastAsia="en-GB"/>
        </w:rPr>
      </w:pPr>
      <w:r w:rsidRPr="009A5F17">
        <w:rPr>
          <w:rFonts w:eastAsia="Malgun Gothic"/>
        </w:rPr>
        <w:t>8.2.</w:t>
      </w:r>
      <w:r>
        <w:rPr>
          <w:lang w:eastAsia="zh-CN"/>
        </w:rPr>
        <w:t>2</w:t>
      </w:r>
      <w:r w:rsidRPr="009A5F17">
        <w:rPr>
          <w:rFonts w:eastAsia="Malgun Gothic"/>
        </w:rPr>
        <w:t>.1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_Toc45893272 \h </w:instrText>
      </w:r>
      <w:r>
        <w:fldChar w:fldCharType="separate"/>
      </w:r>
      <w:r>
        <w:t>106</w:t>
      </w:r>
      <w:r>
        <w:fldChar w:fldCharType="end"/>
      </w:r>
    </w:p>
    <w:p w14:paraId="7501DD61" w14:textId="2507A3E2" w:rsidR="000317DF" w:rsidRDefault="000317DF">
      <w:pPr>
        <w:pStyle w:val="TOC4"/>
        <w:rPr>
          <w:rFonts w:asciiTheme="minorHAnsi" w:hAnsiTheme="minorHAnsi" w:cstheme="minorBidi"/>
          <w:sz w:val="22"/>
          <w:szCs w:val="22"/>
          <w:lang w:eastAsia="en-GB"/>
        </w:rPr>
      </w:pPr>
      <w:r w:rsidRPr="009A5F17">
        <w:rPr>
          <w:rFonts w:eastAsia="Malgun Gothic"/>
        </w:rPr>
        <w:t>8.2.</w:t>
      </w:r>
      <w:r>
        <w:rPr>
          <w:lang w:eastAsia="zh-CN"/>
        </w:rPr>
        <w:t>2.2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_Toc45893273 \h </w:instrText>
      </w:r>
      <w:r>
        <w:fldChar w:fldCharType="separate"/>
      </w:r>
      <w:r>
        <w:t>107</w:t>
      </w:r>
      <w:r>
        <w:fldChar w:fldCharType="end"/>
      </w:r>
    </w:p>
    <w:p w14:paraId="6396D2AA" w14:textId="0F4DEFE8" w:rsidR="000317DF" w:rsidRDefault="000317DF">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_Toc45893274 \h </w:instrText>
      </w:r>
      <w:r>
        <w:fldChar w:fldCharType="separate"/>
      </w:r>
      <w:r>
        <w:t>108</w:t>
      </w:r>
      <w:r>
        <w:fldChar w:fldCharType="end"/>
      </w:r>
    </w:p>
    <w:p w14:paraId="2C1CAA7C" w14:textId="69F93235" w:rsidR="000317DF" w:rsidRDefault="000317DF">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_Toc45893275 \h </w:instrText>
      </w:r>
      <w:r>
        <w:fldChar w:fldCharType="separate"/>
      </w:r>
      <w:r>
        <w:t>108</w:t>
      </w:r>
      <w:r>
        <w:fldChar w:fldCharType="end"/>
      </w:r>
    </w:p>
    <w:p w14:paraId="62C53202" w14:textId="1380FCC4" w:rsidR="000317DF" w:rsidRDefault="000317DF">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_Toc45893276 \h </w:instrText>
      </w:r>
      <w:r>
        <w:fldChar w:fldCharType="separate"/>
      </w:r>
      <w:r>
        <w:t>109</w:t>
      </w:r>
      <w:r>
        <w:fldChar w:fldCharType="end"/>
      </w:r>
    </w:p>
    <w:p w14:paraId="421C6432" w14:textId="539C8C9D" w:rsidR="000317DF" w:rsidRDefault="000317DF">
      <w:pPr>
        <w:pStyle w:val="TOC2"/>
        <w:rPr>
          <w:rFonts w:asciiTheme="minorHAnsi" w:hAnsiTheme="minorHAnsi" w:cstheme="minorBidi"/>
          <w:sz w:val="22"/>
          <w:szCs w:val="22"/>
          <w:lang w:eastAsia="en-GB"/>
        </w:rPr>
      </w:pPr>
      <w:r>
        <w:t>8.</w:t>
      </w:r>
      <w:r w:rsidRPr="009A5F1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_Toc45893277 \h </w:instrText>
      </w:r>
      <w:r>
        <w:fldChar w:fldCharType="separate"/>
      </w:r>
      <w:r>
        <w:t>110</w:t>
      </w:r>
      <w:r>
        <w:fldChar w:fldCharType="end"/>
      </w:r>
    </w:p>
    <w:p w14:paraId="563CBA77" w14:textId="2111033F" w:rsidR="000317DF" w:rsidRDefault="000317DF">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_Toc45893278 \h </w:instrText>
      </w:r>
      <w:r>
        <w:fldChar w:fldCharType="separate"/>
      </w:r>
      <w:r>
        <w:t>110</w:t>
      </w:r>
      <w:r>
        <w:fldChar w:fldCharType="end"/>
      </w:r>
    </w:p>
    <w:p w14:paraId="72CA3B13" w14:textId="5F1EB95C" w:rsidR="000317DF" w:rsidRDefault="000317DF">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_Toc45893279 \h </w:instrText>
      </w:r>
      <w:r>
        <w:fldChar w:fldCharType="separate"/>
      </w:r>
      <w:r>
        <w:t>110</w:t>
      </w:r>
      <w:r>
        <w:fldChar w:fldCharType="end"/>
      </w:r>
    </w:p>
    <w:p w14:paraId="53492B8E" w14:textId="2AB55902" w:rsidR="000317DF" w:rsidRDefault="000317DF">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_Toc45893280 \h </w:instrText>
      </w:r>
      <w:r>
        <w:fldChar w:fldCharType="separate"/>
      </w:r>
      <w:r>
        <w:t>110</w:t>
      </w:r>
      <w:r>
        <w:fldChar w:fldCharType="end"/>
      </w:r>
    </w:p>
    <w:p w14:paraId="3918D6E7" w14:textId="251D078D" w:rsidR="000317DF" w:rsidRDefault="000317DF">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_Toc45893281 \h </w:instrText>
      </w:r>
      <w:r>
        <w:fldChar w:fldCharType="separate"/>
      </w:r>
      <w:r>
        <w:t>110</w:t>
      </w:r>
      <w:r>
        <w:fldChar w:fldCharType="end"/>
      </w:r>
    </w:p>
    <w:p w14:paraId="08F9407A" w14:textId="65A7AE9A" w:rsidR="000317DF" w:rsidRDefault="000317DF">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_Toc45893282 \h </w:instrText>
      </w:r>
      <w:r>
        <w:fldChar w:fldCharType="separate"/>
      </w:r>
      <w:r>
        <w:t>110</w:t>
      </w:r>
      <w:r>
        <w:fldChar w:fldCharType="end"/>
      </w:r>
    </w:p>
    <w:p w14:paraId="5D2B32A7" w14:textId="16DFC9A9" w:rsidR="000317DF" w:rsidRDefault="000317DF">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fldLock="1"/>
      </w:r>
      <w:r>
        <w:instrText xml:space="preserve"> PAGEREF _Toc45893283 \h </w:instrText>
      </w:r>
      <w:r>
        <w:fldChar w:fldCharType="separate"/>
      </w:r>
      <w:r>
        <w:t>111</w:t>
      </w:r>
      <w:r>
        <w:fldChar w:fldCharType="end"/>
      </w:r>
    </w:p>
    <w:p w14:paraId="5D43228F" w14:textId="60C346A2" w:rsidR="000317DF" w:rsidRDefault="000317DF">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_Toc45893284 \h </w:instrText>
      </w:r>
      <w:r>
        <w:fldChar w:fldCharType="separate"/>
      </w:r>
      <w:r>
        <w:t>111</w:t>
      </w:r>
      <w:r>
        <w:fldChar w:fldCharType="end"/>
      </w:r>
    </w:p>
    <w:p w14:paraId="7391A562" w14:textId="72FAC528" w:rsidR="000317DF" w:rsidRDefault="000317DF">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_Toc45893285 \h </w:instrText>
      </w:r>
      <w:r>
        <w:fldChar w:fldCharType="separate"/>
      </w:r>
      <w:r>
        <w:t>111</w:t>
      </w:r>
      <w:r>
        <w:fldChar w:fldCharType="end"/>
      </w:r>
    </w:p>
    <w:p w14:paraId="35828DD9" w14:textId="1AC2A201" w:rsidR="000317DF" w:rsidRDefault="000317DF">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_Toc45893286 \h </w:instrText>
      </w:r>
      <w:r>
        <w:fldChar w:fldCharType="separate"/>
      </w:r>
      <w:r>
        <w:t>111</w:t>
      </w:r>
      <w:r>
        <w:fldChar w:fldCharType="end"/>
      </w:r>
    </w:p>
    <w:p w14:paraId="6C889160" w14:textId="464A873A" w:rsidR="000317DF" w:rsidRDefault="000317DF">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_Toc45893287 \h </w:instrText>
      </w:r>
      <w:r>
        <w:fldChar w:fldCharType="separate"/>
      </w:r>
      <w:r>
        <w:t>112</w:t>
      </w:r>
      <w:r>
        <w:fldChar w:fldCharType="end"/>
      </w:r>
    </w:p>
    <w:p w14:paraId="4E3DFE05" w14:textId="7C127451" w:rsidR="000317DF" w:rsidRDefault="000317DF">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_Toc45893288 \h </w:instrText>
      </w:r>
      <w:r>
        <w:fldChar w:fldCharType="separate"/>
      </w:r>
      <w:r>
        <w:t>113</w:t>
      </w:r>
      <w:r>
        <w:fldChar w:fldCharType="end"/>
      </w:r>
    </w:p>
    <w:p w14:paraId="3B46E041" w14:textId="238FAAD2" w:rsidR="000317DF" w:rsidRDefault="000317DF">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_Toc45893289 \h </w:instrText>
      </w:r>
      <w:r>
        <w:fldChar w:fldCharType="separate"/>
      </w:r>
      <w:r>
        <w:t>113</w:t>
      </w:r>
      <w:r>
        <w:fldChar w:fldCharType="end"/>
      </w:r>
    </w:p>
    <w:p w14:paraId="291600AC" w14:textId="02B493D2" w:rsidR="000317DF" w:rsidRDefault="000317DF">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_Toc45893290 \h </w:instrText>
      </w:r>
      <w:r>
        <w:fldChar w:fldCharType="separate"/>
      </w:r>
      <w:r>
        <w:t>113</w:t>
      </w:r>
      <w:r>
        <w:fldChar w:fldCharType="end"/>
      </w:r>
    </w:p>
    <w:p w14:paraId="4C247EE8" w14:textId="3A1DE2F3" w:rsidR="000317DF" w:rsidRDefault="000317DF">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_Toc45893291 \h </w:instrText>
      </w:r>
      <w:r>
        <w:fldChar w:fldCharType="separate"/>
      </w:r>
      <w:r>
        <w:t>114</w:t>
      </w:r>
      <w:r>
        <w:fldChar w:fldCharType="end"/>
      </w:r>
    </w:p>
    <w:p w14:paraId="2F255B81" w14:textId="52838A8A" w:rsidR="000317DF" w:rsidRDefault="000317DF">
      <w:pPr>
        <w:pStyle w:val="TOC4"/>
        <w:rPr>
          <w:rFonts w:asciiTheme="minorHAnsi" w:hAnsiTheme="minorHAnsi" w:cstheme="minorBidi"/>
          <w:sz w:val="22"/>
          <w:szCs w:val="22"/>
          <w:lang w:eastAsia="en-GB"/>
        </w:rPr>
      </w:pPr>
      <w:r>
        <w:t>8.3.</w:t>
      </w:r>
      <w:r>
        <w:rPr>
          <w:lang w:eastAsia="zh-CN"/>
        </w:rPr>
        <w:t>4</w:t>
      </w:r>
      <w:r>
        <w:t>.</w:t>
      </w:r>
      <w:r w:rsidRPr="009A5F17">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_Toc45893292 \h </w:instrText>
      </w:r>
      <w:r>
        <w:fldChar w:fldCharType="separate"/>
      </w:r>
      <w:r>
        <w:t>114</w:t>
      </w:r>
      <w:r>
        <w:fldChar w:fldCharType="end"/>
      </w:r>
    </w:p>
    <w:p w14:paraId="473439CE" w14:textId="444B93F8"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_Toc45893293 \h </w:instrText>
      </w:r>
      <w:r>
        <w:fldChar w:fldCharType="separate"/>
      </w:r>
      <w:r>
        <w:t>114</w:t>
      </w:r>
      <w:r>
        <w:fldChar w:fldCharType="end"/>
      </w:r>
    </w:p>
    <w:p w14:paraId="399A7ACA" w14:textId="0D7D345F"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_Toc45893294 \h </w:instrText>
      </w:r>
      <w:r>
        <w:fldChar w:fldCharType="separate"/>
      </w:r>
      <w:r>
        <w:t>114</w:t>
      </w:r>
      <w:r>
        <w:fldChar w:fldCharType="end"/>
      </w:r>
    </w:p>
    <w:p w14:paraId="766560E2" w14:textId="3A94DBE7" w:rsidR="000317DF" w:rsidRDefault="000317DF">
      <w:pPr>
        <w:pStyle w:val="TOC4"/>
        <w:rPr>
          <w:rFonts w:asciiTheme="minorHAnsi" w:hAnsiTheme="minorHAnsi" w:cstheme="minorBidi"/>
          <w:sz w:val="22"/>
          <w:szCs w:val="22"/>
          <w:lang w:eastAsia="en-GB"/>
        </w:rPr>
      </w:pPr>
      <w:r>
        <w:t>8.3.</w:t>
      </w:r>
      <w:r>
        <w:rPr>
          <w:lang w:eastAsia="zh-CN"/>
        </w:rPr>
        <w:t>4</w:t>
      </w:r>
      <w:r>
        <w:t>.</w:t>
      </w:r>
      <w:r w:rsidRPr="009A5F17">
        <w:rPr>
          <w:rFonts w:eastAsia="SimSun"/>
          <w:lang w:eastAsia="zh-CN"/>
        </w:rPr>
        <w:t>2</w:t>
      </w:r>
      <w:r>
        <w:rPr>
          <w:rFonts w:asciiTheme="minorHAnsi" w:hAnsiTheme="minorHAnsi" w:cstheme="minorBidi"/>
          <w:sz w:val="22"/>
          <w:szCs w:val="22"/>
          <w:lang w:eastAsia="en-GB"/>
        </w:rPr>
        <w:tab/>
      </w:r>
      <w:r>
        <w:rPr>
          <w:lang w:eastAsia="zh-CN"/>
        </w:rPr>
        <w:t xml:space="preserve">UCI </w:t>
      </w:r>
      <w:r w:rsidRPr="009A5F17">
        <w:rPr>
          <w:rFonts w:eastAsia="SimSun"/>
          <w:lang w:eastAsia="zh-CN"/>
        </w:rPr>
        <w:t xml:space="preserve">BLER </w:t>
      </w:r>
      <w:r>
        <w:rPr>
          <w:lang w:eastAsia="zh-CN"/>
        </w:rPr>
        <w:t>performance requirements</w:t>
      </w:r>
      <w:r>
        <w:tab/>
      </w:r>
      <w:r>
        <w:fldChar w:fldCharType="begin" w:fldLock="1"/>
      </w:r>
      <w:r>
        <w:instrText xml:space="preserve"> PAGEREF _Toc45893295 \h </w:instrText>
      </w:r>
      <w:r>
        <w:fldChar w:fldCharType="separate"/>
      </w:r>
      <w:r>
        <w:t>115</w:t>
      </w:r>
      <w:r>
        <w:fldChar w:fldCharType="end"/>
      </w:r>
    </w:p>
    <w:p w14:paraId="2A42C593" w14:textId="2D324178"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_Toc45893296 \h </w:instrText>
      </w:r>
      <w:r>
        <w:fldChar w:fldCharType="separate"/>
      </w:r>
      <w:r>
        <w:t>115</w:t>
      </w:r>
      <w:r>
        <w:fldChar w:fldCharType="end"/>
      </w:r>
    </w:p>
    <w:p w14:paraId="5EA25B76" w14:textId="34E7A974"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_Toc45893297 \h </w:instrText>
      </w:r>
      <w:r>
        <w:fldChar w:fldCharType="separate"/>
      </w:r>
      <w:r>
        <w:t>115</w:t>
      </w:r>
      <w:r>
        <w:fldChar w:fldCharType="end"/>
      </w:r>
    </w:p>
    <w:p w14:paraId="159BAD83" w14:textId="3CD6BD84" w:rsidR="000317DF" w:rsidRDefault="000317DF">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_Toc45893298 \h </w:instrText>
      </w:r>
      <w:r>
        <w:fldChar w:fldCharType="separate"/>
      </w:r>
      <w:r>
        <w:t>115</w:t>
      </w:r>
      <w:r>
        <w:fldChar w:fldCharType="end"/>
      </w:r>
    </w:p>
    <w:p w14:paraId="105C46CC" w14:textId="23DDCF1D" w:rsidR="000317DF" w:rsidRDefault="000317DF">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_Toc45893299 \h </w:instrText>
      </w:r>
      <w:r>
        <w:fldChar w:fldCharType="separate"/>
      </w:r>
      <w:r>
        <w:t>115</w:t>
      </w:r>
      <w:r>
        <w:fldChar w:fldCharType="end"/>
      </w:r>
    </w:p>
    <w:p w14:paraId="3F14A92C" w14:textId="0234A969" w:rsidR="000317DF" w:rsidRDefault="000317DF">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_Toc45893300 \h </w:instrText>
      </w:r>
      <w:r>
        <w:fldChar w:fldCharType="separate"/>
      </w:r>
      <w:r>
        <w:t>116</w:t>
      </w:r>
      <w:r>
        <w:fldChar w:fldCharType="end"/>
      </w:r>
    </w:p>
    <w:p w14:paraId="16AAC525" w14:textId="3AF62F89" w:rsidR="000317DF" w:rsidRDefault="000317DF">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_Toc45893301 \h </w:instrText>
      </w:r>
      <w:r>
        <w:fldChar w:fldCharType="separate"/>
      </w:r>
      <w:r>
        <w:t>117</w:t>
      </w:r>
      <w:r>
        <w:fldChar w:fldCharType="end"/>
      </w:r>
    </w:p>
    <w:p w14:paraId="3059CCD9" w14:textId="32D16C9C" w:rsidR="000317DF" w:rsidRDefault="000317DF">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_Toc45893302 \h </w:instrText>
      </w:r>
      <w:r>
        <w:fldChar w:fldCharType="separate"/>
      </w:r>
      <w:r>
        <w:t>117</w:t>
      </w:r>
      <w:r>
        <w:fldChar w:fldCharType="end"/>
      </w:r>
    </w:p>
    <w:p w14:paraId="00146159" w14:textId="1307EDEC" w:rsidR="000317DF" w:rsidRDefault="000317DF">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_Toc45893303 \h </w:instrText>
      </w:r>
      <w:r>
        <w:fldChar w:fldCharType="separate"/>
      </w:r>
      <w:r>
        <w:t>118</w:t>
      </w:r>
      <w:r>
        <w:fldChar w:fldCharType="end"/>
      </w:r>
    </w:p>
    <w:p w14:paraId="28E755DF" w14:textId="2552A43D" w:rsidR="000317DF" w:rsidRDefault="000317DF">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_Toc45893304 \h </w:instrText>
      </w:r>
      <w:r>
        <w:fldChar w:fldCharType="separate"/>
      </w:r>
      <w:r>
        <w:t>118</w:t>
      </w:r>
      <w:r>
        <w:fldChar w:fldCharType="end"/>
      </w:r>
    </w:p>
    <w:p w14:paraId="4DD60AE1" w14:textId="7AC842BE" w:rsidR="000317DF" w:rsidRDefault="000317DF">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_Toc45893305 \h </w:instrText>
      </w:r>
      <w:r>
        <w:fldChar w:fldCharType="separate"/>
      </w:r>
      <w:r>
        <w:t>118</w:t>
      </w:r>
      <w:r>
        <w:fldChar w:fldCharType="end"/>
      </w:r>
    </w:p>
    <w:p w14:paraId="276C2A10" w14:textId="3FB2953E" w:rsidR="000317DF" w:rsidRDefault="000317DF">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_Toc45893306 \h </w:instrText>
      </w:r>
      <w:r>
        <w:fldChar w:fldCharType="separate"/>
      </w:r>
      <w:r>
        <w:t>118</w:t>
      </w:r>
      <w:r>
        <w:fldChar w:fldCharType="end"/>
      </w:r>
    </w:p>
    <w:p w14:paraId="7B9676DC" w14:textId="1D0F1380" w:rsidR="000317DF" w:rsidRDefault="000317DF">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_Toc45893307 \h </w:instrText>
      </w:r>
      <w:r>
        <w:fldChar w:fldCharType="separate"/>
      </w:r>
      <w:r>
        <w:t>118</w:t>
      </w:r>
      <w:r>
        <w:fldChar w:fldCharType="end"/>
      </w:r>
    </w:p>
    <w:p w14:paraId="565AC7F6" w14:textId="39F6642B" w:rsidR="000317DF" w:rsidRDefault="000317DF">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_Toc45893308 \h </w:instrText>
      </w:r>
      <w:r>
        <w:fldChar w:fldCharType="separate"/>
      </w:r>
      <w:r>
        <w:t>118</w:t>
      </w:r>
      <w:r>
        <w:fldChar w:fldCharType="end"/>
      </w:r>
    </w:p>
    <w:p w14:paraId="73B613E3" w14:textId="04395677" w:rsidR="000317DF" w:rsidRDefault="000317DF">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_Toc45893309 \h </w:instrText>
      </w:r>
      <w:r>
        <w:fldChar w:fldCharType="separate"/>
      </w:r>
      <w:r>
        <w:t>119</w:t>
      </w:r>
      <w:r>
        <w:fldChar w:fldCharType="end"/>
      </w:r>
    </w:p>
    <w:p w14:paraId="2B25DE68" w14:textId="058A8CB7" w:rsidR="000317DF" w:rsidRDefault="000317DF">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_Toc45893310 \h </w:instrText>
      </w:r>
      <w:r>
        <w:fldChar w:fldCharType="separate"/>
      </w:r>
      <w:r>
        <w:t>119</w:t>
      </w:r>
      <w:r>
        <w:fldChar w:fldCharType="end"/>
      </w:r>
    </w:p>
    <w:p w14:paraId="66D207D5" w14:textId="21A221CA" w:rsidR="000317DF" w:rsidRDefault="000317DF">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_Toc45893311 \h </w:instrText>
      </w:r>
      <w:r>
        <w:fldChar w:fldCharType="separate"/>
      </w:r>
      <w:r>
        <w:t>119</w:t>
      </w:r>
      <w:r>
        <w:fldChar w:fldCharType="end"/>
      </w:r>
    </w:p>
    <w:p w14:paraId="22835E3B" w14:textId="07E94851" w:rsidR="000317DF" w:rsidRDefault="000317DF">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_Toc45893312 \h </w:instrText>
      </w:r>
      <w:r>
        <w:fldChar w:fldCharType="separate"/>
      </w:r>
      <w:r>
        <w:t>119</w:t>
      </w:r>
      <w:r>
        <w:fldChar w:fldCharType="end"/>
      </w:r>
    </w:p>
    <w:p w14:paraId="24C2CDD5" w14:textId="54D35AA3" w:rsidR="000317DF" w:rsidRDefault="000317DF">
      <w:pPr>
        <w:pStyle w:val="TOC2"/>
        <w:rPr>
          <w:rFonts w:asciiTheme="minorHAnsi" w:hAnsiTheme="minorHAnsi" w:cstheme="minorBidi"/>
          <w:sz w:val="22"/>
          <w:szCs w:val="22"/>
          <w:lang w:eastAsia="en-GB"/>
        </w:rPr>
      </w:pPr>
      <w:r>
        <w:t>8.</w:t>
      </w:r>
      <w:r w:rsidRPr="009A5F1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_Toc45893313 \h </w:instrText>
      </w:r>
      <w:r>
        <w:fldChar w:fldCharType="separate"/>
      </w:r>
      <w:r>
        <w:t>120</w:t>
      </w:r>
      <w:r>
        <w:fldChar w:fldCharType="end"/>
      </w:r>
    </w:p>
    <w:p w14:paraId="605F3A65" w14:textId="1035EECA" w:rsidR="000317DF" w:rsidRDefault="000317DF">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_Toc45893314 \h </w:instrText>
      </w:r>
      <w:r>
        <w:fldChar w:fldCharType="separate"/>
      </w:r>
      <w:r>
        <w:t>120</w:t>
      </w:r>
      <w:r>
        <w:fldChar w:fldCharType="end"/>
      </w:r>
    </w:p>
    <w:p w14:paraId="4050229D" w14:textId="50270E17" w:rsidR="000317DF" w:rsidRDefault="000317DF">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_Toc45893315 \h </w:instrText>
      </w:r>
      <w:r>
        <w:fldChar w:fldCharType="separate"/>
      </w:r>
      <w:r>
        <w:t>120</w:t>
      </w:r>
      <w:r>
        <w:fldChar w:fldCharType="end"/>
      </w:r>
    </w:p>
    <w:p w14:paraId="5D4CA66B" w14:textId="4B4D8B65" w:rsidR="000317DF" w:rsidRDefault="000317DF">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_Toc45893316 \h </w:instrText>
      </w:r>
      <w:r>
        <w:fldChar w:fldCharType="separate"/>
      </w:r>
      <w:r>
        <w:t>120</w:t>
      </w:r>
      <w:r>
        <w:fldChar w:fldCharType="end"/>
      </w:r>
    </w:p>
    <w:p w14:paraId="6099385A" w14:textId="3ACB65EF" w:rsidR="000317DF" w:rsidRDefault="000317DF">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_Toc45893317 \h </w:instrText>
      </w:r>
      <w:r>
        <w:fldChar w:fldCharType="separate"/>
      </w:r>
      <w:r>
        <w:t>120</w:t>
      </w:r>
      <w:r>
        <w:fldChar w:fldCharType="end"/>
      </w:r>
    </w:p>
    <w:p w14:paraId="7113BA98" w14:textId="2992A225" w:rsidR="000317DF" w:rsidRDefault="000317DF">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_Toc45893318 \h </w:instrText>
      </w:r>
      <w:r>
        <w:fldChar w:fldCharType="separate"/>
      </w:r>
      <w:r>
        <w:t>120</w:t>
      </w:r>
      <w:r>
        <w:fldChar w:fldCharType="end"/>
      </w:r>
    </w:p>
    <w:p w14:paraId="1CEA5A9F" w14:textId="527B157C" w:rsidR="000317DF" w:rsidRDefault="000317DF">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_Toc45893319 \h </w:instrText>
      </w:r>
      <w:r>
        <w:fldChar w:fldCharType="separate"/>
      </w:r>
      <w:r>
        <w:t>120</w:t>
      </w:r>
      <w:r>
        <w:fldChar w:fldCharType="end"/>
      </w:r>
    </w:p>
    <w:p w14:paraId="65A353E9" w14:textId="6571DE49" w:rsidR="000317DF" w:rsidRDefault="000317DF">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_Toc45893320 \h </w:instrText>
      </w:r>
      <w:r>
        <w:fldChar w:fldCharType="separate"/>
      </w:r>
      <w:r>
        <w:t>122</w:t>
      </w:r>
      <w:r>
        <w:fldChar w:fldCharType="end"/>
      </w:r>
    </w:p>
    <w:p w14:paraId="45D6FCCB" w14:textId="34FBD3E8" w:rsidR="000317DF" w:rsidRDefault="000317DF">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_Toc45893321 \h </w:instrText>
      </w:r>
      <w:r>
        <w:fldChar w:fldCharType="separate"/>
      </w:r>
      <w:r>
        <w:t>122</w:t>
      </w:r>
      <w:r>
        <w:fldChar w:fldCharType="end"/>
      </w:r>
    </w:p>
    <w:p w14:paraId="63ACC7D8" w14:textId="57C62613" w:rsidR="000317DF" w:rsidRDefault="000317DF">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_Toc45893322 \h </w:instrText>
      </w:r>
      <w:r>
        <w:fldChar w:fldCharType="separate"/>
      </w:r>
      <w:r>
        <w:t>122</w:t>
      </w:r>
      <w:r>
        <w:fldChar w:fldCharType="end"/>
      </w:r>
    </w:p>
    <w:p w14:paraId="767B89F9" w14:textId="0A6FFF4F" w:rsidR="000317DF" w:rsidRDefault="000317DF">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_Toc45893323 \h </w:instrText>
      </w:r>
      <w:r>
        <w:fldChar w:fldCharType="separate"/>
      </w:r>
      <w:r>
        <w:t>122</w:t>
      </w:r>
      <w:r>
        <w:fldChar w:fldCharType="end"/>
      </w:r>
    </w:p>
    <w:p w14:paraId="7C6913DC" w14:textId="1C7A956C" w:rsidR="000317DF" w:rsidRDefault="000317DF">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9A5F17">
        <w:rPr>
          <w:i/>
        </w:rPr>
        <w:t>BS type 1-H</w:t>
      </w:r>
      <w:r>
        <w:t xml:space="preserve"> and </w:t>
      </w:r>
      <w:r w:rsidRPr="009A5F17">
        <w:rPr>
          <w:rFonts w:eastAsia="SimSun"/>
          <w:i/>
          <w:lang w:eastAsia="zh-CN"/>
        </w:rPr>
        <w:t>BS type 1-O</w:t>
      </w:r>
      <w:r>
        <w:tab/>
      </w:r>
      <w:r>
        <w:fldChar w:fldCharType="begin" w:fldLock="1"/>
      </w:r>
      <w:r>
        <w:instrText xml:space="preserve"> PAGEREF _Toc45893324 \h </w:instrText>
      </w:r>
      <w:r>
        <w:fldChar w:fldCharType="separate"/>
      </w:r>
      <w:r>
        <w:t>122</w:t>
      </w:r>
      <w:r>
        <w:fldChar w:fldCharType="end"/>
      </w:r>
    </w:p>
    <w:p w14:paraId="662BC93E" w14:textId="1920DBBF" w:rsidR="000317DF" w:rsidRDefault="000317DF">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_Toc45893325 \h </w:instrText>
      </w:r>
      <w:r>
        <w:fldChar w:fldCharType="separate"/>
      </w:r>
      <w:r>
        <w:t>123</w:t>
      </w:r>
      <w:r>
        <w:fldChar w:fldCharType="end"/>
      </w:r>
    </w:p>
    <w:p w14:paraId="38D44623" w14:textId="47B41231" w:rsidR="000317DF" w:rsidRDefault="000317DF">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_Toc45893326 \h </w:instrText>
      </w:r>
      <w:r>
        <w:fldChar w:fldCharType="separate"/>
      </w:r>
      <w:r>
        <w:t>123</w:t>
      </w:r>
      <w:r>
        <w:fldChar w:fldCharType="end"/>
      </w:r>
    </w:p>
    <w:p w14:paraId="429374CC" w14:textId="6DC8F495" w:rsidR="000317DF" w:rsidRDefault="000317DF">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_Toc45893327 \h </w:instrText>
      </w:r>
      <w:r>
        <w:fldChar w:fldCharType="separate"/>
      </w:r>
      <w:r>
        <w:t>123</w:t>
      </w:r>
      <w:r>
        <w:fldChar w:fldCharType="end"/>
      </w:r>
    </w:p>
    <w:p w14:paraId="2DF485E9" w14:textId="06119B41" w:rsidR="000317DF" w:rsidRDefault="000317DF">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_Toc45893328 \h </w:instrText>
      </w:r>
      <w:r>
        <w:fldChar w:fldCharType="separate"/>
      </w:r>
      <w:r>
        <w:t>123</w:t>
      </w:r>
      <w:r>
        <w:fldChar w:fldCharType="end"/>
      </w:r>
    </w:p>
    <w:p w14:paraId="18C20048" w14:textId="4116A216" w:rsidR="000317DF" w:rsidRDefault="000317DF">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_Toc45893329 \h </w:instrText>
      </w:r>
      <w:r>
        <w:fldChar w:fldCharType="separate"/>
      </w:r>
      <w:r>
        <w:t>124</w:t>
      </w:r>
      <w:r>
        <w:fldChar w:fldCharType="end"/>
      </w:r>
    </w:p>
    <w:p w14:paraId="65918C51" w14:textId="4E4BBFDA" w:rsidR="000317DF" w:rsidRDefault="000317DF">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_Toc45893330 \h </w:instrText>
      </w:r>
      <w:r>
        <w:fldChar w:fldCharType="separate"/>
      </w:r>
      <w:r>
        <w:t>124</w:t>
      </w:r>
      <w:r>
        <w:fldChar w:fldCharType="end"/>
      </w:r>
    </w:p>
    <w:p w14:paraId="1BC0E82E" w14:textId="3668DE93" w:rsidR="000317DF" w:rsidRDefault="000317DF">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_Toc45893331 \h </w:instrText>
      </w:r>
      <w:r>
        <w:fldChar w:fldCharType="separate"/>
      </w:r>
      <w:r>
        <w:t>124</w:t>
      </w:r>
      <w:r>
        <w:fldChar w:fldCharType="end"/>
      </w:r>
    </w:p>
    <w:p w14:paraId="5297DDA3" w14:textId="180249B2" w:rsidR="000317DF" w:rsidRDefault="000317DF">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_Toc45893332 \h </w:instrText>
      </w:r>
      <w:r>
        <w:fldChar w:fldCharType="separate"/>
      </w:r>
      <w:r>
        <w:t>124</w:t>
      </w:r>
      <w:r>
        <w:fldChar w:fldCharType="end"/>
      </w:r>
    </w:p>
    <w:p w14:paraId="271EA782" w14:textId="6EB36852" w:rsidR="000317DF" w:rsidRDefault="000317DF">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_Toc45893333 \h </w:instrText>
      </w:r>
      <w:r>
        <w:fldChar w:fldCharType="separate"/>
      </w:r>
      <w:r>
        <w:t>124</w:t>
      </w:r>
      <w:r>
        <w:fldChar w:fldCharType="end"/>
      </w:r>
    </w:p>
    <w:p w14:paraId="5E0CF247" w14:textId="54AC750D" w:rsidR="000317DF" w:rsidRDefault="000317DF">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_Toc45893334 \h </w:instrText>
      </w:r>
      <w:r>
        <w:fldChar w:fldCharType="separate"/>
      </w:r>
      <w:r>
        <w:t>124</w:t>
      </w:r>
      <w:r>
        <w:fldChar w:fldCharType="end"/>
      </w:r>
    </w:p>
    <w:p w14:paraId="31B775A5" w14:textId="366C9EE1" w:rsidR="000317DF" w:rsidRDefault="000317DF">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_Toc45893335 \h </w:instrText>
      </w:r>
      <w:r>
        <w:fldChar w:fldCharType="separate"/>
      </w:r>
      <w:r>
        <w:t>124</w:t>
      </w:r>
      <w:r>
        <w:fldChar w:fldCharType="end"/>
      </w:r>
    </w:p>
    <w:p w14:paraId="66290B56" w14:textId="29D54A2A" w:rsidR="000317DF" w:rsidRDefault="000317DF">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_Toc45893336 \h </w:instrText>
      </w:r>
      <w:r>
        <w:fldChar w:fldCharType="separate"/>
      </w:r>
      <w:r>
        <w:t>124</w:t>
      </w:r>
      <w:r>
        <w:fldChar w:fldCharType="end"/>
      </w:r>
    </w:p>
    <w:p w14:paraId="4FA4DE9F" w14:textId="218E9E13" w:rsidR="000317DF" w:rsidRDefault="000317DF">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_Toc45893337 \h </w:instrText>
      </w:r>
      <w:r>
        <w:fldChar w:fldCharType="separate"/>
      </w:r>
      <w:r>
        <w:t>124</w:t>
      </w:r>
      <w:r>
        <w:fldChar w:fldCharType="end"/>
      </w:r>
    </w:p>
    <w:p w14:paraId="02FD67B0" w14:textId="135061EC" w:rsidR="000317DF" w:rsidRDefault="000317DF">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_Toc45893338 \h </w:instrText>
      </w:r>
      <w:r>
        <w:fldChar w:fldCharType="separate"/>
      </w:r>
      <w:r>
        <w:t>124</w:t>
      </w:r>
      <w:r>
        <w:fldChar w:fldCharType="end"/>
      </w:r>
    </w:p>
    <w:p w14:paraId="4E7F69F5" w14:textId="3D98670A" w:rsidR="000317DF" w:rsidRDefault="000317DF">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_Toc45893339 \h </w:instrText>
      </w:r>
      <w:r>
        <w:fldChar w:fldCharType="separate"/>
      </w:r>
      <w:r>
        <w:t>125</w:t>
      </w:r>
      <w:r>
        <w:fldChar w:fldCharType="end"/>
      </w:r>
    </w:p>
    <w:p w14:paraId="0910BD7E" w14:textId="502EBE72" w:rsidR="000317DF" w:rsidRDefault="000317DF">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_Toc45893340 \h </w:instrText>
      </w:r>
      <w:r>
        <w:fldChar w:fldCharType="separate"/>
      </w:r>
      <w:r>
        <w:t>125</w:t>
      </w:r>
      <w:r>
        <w:fldChar w:fldCharType="end"/>
      </w:r>
    </w:p>
    <w:p w14:paraId="62423AF3" w14:textId="2BE434AD" w:rsidR="000317DF" w:rsidRDefault="000317DF">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_Toc45893341 \h </w:instrText>
      </w:r>
      <w:r>
        <w:fldChar w:fldCharType="separate"/>
      </w:r>
      <w:r>
        <w:t>125</w:t>
      </w:r>
      <w:r>
        <w:fldChar w:fldCharType="end"/>
      </w:r>
    </w:p>
    <w:p w14:paraId="21DC749D" w14:textId="1D18E9D6" w:rsidR="000317DF" w:rsidRDefault="000317DF">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_Toc45893342 \h </w:instrText>
      </w:r>
      <w:r>
        <w:fldChar w:fldCharType="separate"/>
      </w:r>
      <w:r>
        <w:t>125</w:t>
      </w:r>
      <w:r>
        <w:fldChar w:fldCharType="end"/>
      </w:r>
    </w:p>
    <w:p w14:paraId="217279F0" w14:textId="1FB4FB9D" w:rsidR="000317DF" w:rsidRDefault="000317DF">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_Toc45893343 \h </w:instrText>
      </w:r>
      <w:r>
        <w:fldChar w:fldCharType="separate"/>
      </w:r>
      <w:r>
        <w:t>125</w:t>
      </w:r>
      <w:r>
        <w:fldChar w:fldCharType="end"/>
      </w:r>
    </w:p>
    <w:p w14:paraId="3FBCA9EE" w14:textId="79035281" w:rsidR="000317DF" w:rsidRDefault="000317DF">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1-O</w:t>
      </w:r>
      <w:r>
        <w:tab/>
      </w:r>
      <w:r>
        <w:fldChar w:fldCharType="begin" w:fldLock="1"/>
      </w:r>
      <w:r>
        <w:instrText xml:space="preserve"> PAGEREF _Toc45893344 \h </w:instrText>
      </w:r>
      <w:r>
        <w:fldChar w:fldCharType="separate"/>
      </w:r>
      <w:r>
        <w:t>125</w:t>
      </w:r>
      <w:r>
        <w:fldChar w:fldCharType="end"/>
      </w:r>
    </w:p>
    <w:p w14:paraId="43CFDCB6" w14:textId="06A9AA41" w:rsidR="000317DF" w:rsidRDefault="000317DF">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2-O</w:t>
      </w:r>
      <w:r>
        <w:tab/>
      </w:r>
      <w:r>
        <w:fldChar w:fldCharType="begin" w:fldLock="1"/>
      </w:r>
      <w:r>
        <w:instrText xml:space="preserve"> PAGEREF _Toc45893345 \h </w:instrText>
      </w:r>
      <w:r>
        <w:fldChar w:fldCharType="separate"/>
      </w:r>
      <w:r>
        <w:t>125</w:t>
      </w:r>
      <w:r>
        <w:fldChar w:fldCharType="end"/>
      </w:r>
    </w:p>
    <w:p w14:paraId="18531660" w14:textId="2FDF7D66" w:rsidR="000317DF" w:rsidRDefault="000317DF">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_Toc45893346 \h </w:instrText>
      </w:r>
      <w:r>
        <w:fldChar w:fldCharType="separate"/>
      </w:r>
      <w:r>
        <w:t>125</w:t>
      </w:r>
      <w:r>
        <w:fldChar w:fldCharType="end"/>
      </w:r>
    </w:p>
    <w:p w14:paraId="468E15B3" w14:textId="35F959F7" w:rsidR="000317DF" w:rsidRDefault="000317DF">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_Toc45893347 \h </w:instrText>
      </w:r>
      <w:r>
        <w:fldChar w:fldCharType="separate"/>
      </w:r>
      <w:r>
        <w:t>125</w:t>
      </w:r>
      <w:r>
        <w:fldChar w:fldCharType="end"/>
      </w:r>
    </w:p>
    <w:p w14:paraId="53E3500A" w14:textId="72FBF8EF" w:rsidR="000317DF" w:rsidRDefault="000317DF">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_Toc45893348 \h </w:instrText>
      </w:r>
      <w:r>
        <w:fldChar w:fldCharType="separate"/>
      </w:r>
      <w:r>
        <w:t>126</w:t>
      </w:r>
      <w:r>
        <w:fldChar w:fldCharType="end"/>
      </w:r>
    </w:p>
    <w:p w14:paraId="52826B92" w14:textId="00D7C483" w:rsidR="000317DF" w:rsidRDefault="000317DF">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_Toc45893349 \h </w:instrText>
      </w:r>
      <w:r>
        <w:fldChar w:fldCharType="separate"/>
      </w:r>
      <w:r>
        <w:t>126</w:t>
      </w:r>
      <w:r>
        <w:fldChar w:fldCharType="end"/>
      </w:r>
    </w:p>
    <w:p w14:paraId="70659501" w14:textId="2494DD69" w:rsidR="000317DF" w:rsidRDefault="000317DF">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_Toc45893350 \h </w:instrText>
      </w:r>
      <w:r>
        <w:fldChar w:fldCharType="separate"/>
      </w:r>
      <w:r>
        <w:t>126</w:t>
      </w:r>
      <w:r>
        <w:fldChar w:fldCharType="end"/>
      </w:r>
    </w:p>
    <w:p w14:paraId="041246D2" w14:textId="7EBA3F61" w:rsidR="000317DF" w:rsidRDefault="000317DF">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_Toc45893351 \h </w:instrText>
      </w:r>
      <w:r>
        <w:fldChar w:fldCharType="separate"/>
      </w:r>
      <w:r>
        <w:t>126</w:t>
      </w:r>
      <w:r>
        <w:fldChar w:fldCharType="end"/>
      </w:r>
    </w:p>
    <w:p w14:paraId="4C3398B7" w14:textId="53D82E94" w:rsidR="000317DF" w:rsidRDefault="000317DF">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_Toc45893352 \h </w:instrText>
      </w:r>
      <w:r>
        <w:fldChar w:fldCharType="separate"/>
      </w:r>
      <w:r>
        <w:t>126</w:t>
      </w:r>
      <w:r>
        <w:fldChar w:fldCharType="end"/>
      </w:r>
    </w:p>
    <w:p w14:paraId="727687AF" w14:textId="0DB706BE" w:rsidR="000317DF" w:rsidRDefault="000317DF">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1-O</w:t>
      </w:r>
      <w:r>
        <w:tab/>
      </w:r>
      <w:r>
        <w:fldChar w:fldCharType="begin" w:fldLock="1"/>
      </w:r>
      <w:r>
        <w:instrText xml:space="preserve"> PAGEREF _Toc45893353 \h </w:instrText>
      </w:r>
      <w:r>
        <w:fldChar w:fldCharType="separate"/>
      </w:r>
      <w:r>
        <w:t>126</w:t>
      </w:r>
      <w:r>
        <w:fldChar w:fldCharType="end"/>
      </w:r>
    </w:p>
    <w:p w14:paraId="4840314C" w14:textId="0D91B500" w:rsidR="000317DF" w:rsidRDefault="000317DF">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2-O</w:t>
      </w:r>
      <w:r>
        <w:tab/>
      </w:r>
      <w:r>
        <w:fldChar w:fldCharType="begin" w:fldLock="1"/>
      </w:r>
      <w:r>
        <w:instrText xml:space="preserve"> PAGEREF _Toc45893354 \h </w:instrText>
      </w:r>
      <w:r>
        <w:fldChar w:fldCharType="separate"/>
      </w:r>
      <w:r>
        <w:t>126</w:t>
      </w:r>
      <w:r>
        <w:fldChar w:fldCharType="end"/>
      </w:r>
    </w:p>
    <w:p w14:paraId="61AFF9AA" w14:textId="330727A1" w:rsidR="000317DF" w:rsidRDefault="000317DF">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_Toc45893355 \h </w:instrText>
      </w:r>
      <w:r>
        <w:fldChar w:fldCharType="separate"/>
      </w:r>
      <w:r>
        <w:t>127</w:t>
      </w:r>
      <w:r>
        <w:fldChar w:fldCharType="end"/>
      </w:r>
    </w:p>
    <w:p w14:paraId="3709CC6B" w14:textId="4160F39F" w:rsidR="000317DF" w:rsidRDefault="000317DF">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_Toc45893356 \h </w:instrText>
      </w:r>
      <w:r>
        <w:fldChar w:fldCharType="separate"/>
      </w:r>
      <w:r>
        <w:t>127</w:t>
      </w:r>
      <w:r>
        <w:fldChar w:fldCharType="end"/>
      </w:r>
    </w:p>
    <w:p w14:paraId="0DF400A9" w14:textId="30BC59BB" w:rsidR="000317DF" w:rsidRDefault="000317DF">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_Toc45893357 \h </w:instrText>
      </w:r>
      <w:r>
        <w:fldChar w:fldCharType="separate"/>
      </w:r>
      <w:r>
        <w:t>127</w:t>
      </w:r>
      <w:r>
        <w:fldChar w:fldCharType="end"/>
      </w:r>
    </w:p>
    <w:p w14:paraId="64CA1A6D" w14:textId="72218AF7" w:rsidR="000317DF" w:rsidRDefault="000317DF">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_Toc45893358 \h </w:instrText>
      </w:r>
      <w:r>
        <w:fldChar w:fldCharType="separate"/>
      </w:r>
      <w:r>
        <w:t>127</w:t>
      </w:r>
      <w:r>
        <w:fldChar w:fldCharType="end"/>
      </w:r>
    </w:p>
    <w:p w14:paraId="3864A8EE" w14:textId="6223FE8C" w:rsidR="000317DF" w:rsidRDefault="000317DF">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_Toc45893359 \h </w:instrText>
      </w:r>
      <w:r>
        <w:fldChar w:fldCharType="separate"/>
      </w:r>
      <w:r>
        <w:t>127</w:t>
      </w:r>
      <w:r>
        <w:fldChar w:fldCharType="end"/>
      </w:r>
    </w:p>
    <w:p w14:paraId="08B18A6E" w14:textId="4CB70C2A" w:rsidR="000317DF" w:rsidRDefault="000317DF">
      <w:pPr>
        <w:pStyle w:val="TOC3"/>
        <w:rPr>
          <w:rFonts w:asciiTheme="minorHAnsi" w:hAnsiTheme="minorHAnsi" w:cstheme="minorBidi"/>
          <w:sz w:val="22"/>
          <w:szCs w:val="22"/>
          <w:lang w:eastAsia="en-GB"/>
        </w:rPr>
      </w:pPr>
      <w:r w:rsidRPr="009A5F17">
        <w:rPr>
          <w:lang w:val="en-US"/>
        </w:rPr>
        <w:t>9.6.3</w:t>
      </w:r>
      <w:r>
        <w:rPr>
          <w:rFonts w:asciiTheme="minorHAnsi" w:hAnsiTheme="minorHAnsi" w:cstheme="minorBidi"/>
          <w:sz w:val="22"/>
          <w:szCs w:val="22"/>
          <w:lang w:eastAsia="en-GB"/>
        </w:rPr>
        <w:tab/>
      </w:r>
      <w:r w:rsidRPr="009A5F17">
        <w:rPr>
          <w:lang w:val="en-US"/>
        </w:rPr>
        <w:t>OTA time alignment error</w:t>
      </w:r>
      <w:r>
        <w:tab/>
      </w:r>
      <w:r>
        <w:fldChar w:fldCharType="begin" w:fldLock="1"/>
      </w:r>
      <w:r>
        <w:instrText xml:space="preserve"> PAGEREF _Toc45893360 \h </w:instrText>
      </w:r>
      <w:r>
        <w:fldChar w:fldCharType="separate"/>
      </w:r>
      <w:r>
        <w:t>127</w:t>
      </w:r>
      <w:r>
        <w:fldChar w:fldCharType="end"/>
      </w:r>
    </w:p>
    <w:p w14:paraId="1E185AE1" w14:textId="1C0AF238" w:rsidR="000317DF" w:rsidRDefault="000317DF">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_Toc45893361 \h </w:instrText>
      </w:r>
      <w:r>
        <w:fldChar w:fldCharType="separate"/>
      </w:r>
      <w:r>
        <w:t>127</w:t>
      </w:r>
      <w:r>
        <w:fldChar w:fldCharType="end"/>
      </w:r>
    </w:p>
    <w:p w14:paraId="27633711" w14:textId="57983A3B" w:rsidR="000317DF" w:rsidRDefault="000317DF">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9A5F17">
        <w:rPr>
          <w:i/>
          <w:lang w:eastAsia="ja-JP"/>
        </w:rPr>
        <w:t>BS type 1-O</w:t>
      </w:r>
      <w:r>
        <w:tab/>
      </w:r>
      <w:r>
        <w:fldChar w:fldCharType="begin" w:fldLock="1"/>
      </w:r>
      <w:r>
        <w:instrText xml:space="preserve"> PAGEREF _Toc45893362 \h </w:instrText>
      </w:r>
      <w:r>
        <w:fldChar w:fldCharType="separate"/>
      </w:r>
      <w:r>
        <w:t>127</w:t>
      </w:r>
      <w:r>
        <w:fldChar w:fldCharType="end"/>
      </w:r>
    </w:p>
    <w:p w14:paraId="24444C09" w14:textId="0E18B326" w:rsidR="000317DF" w:rsidRDefault="000317DF">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9A5F17">
        <w:rPr>
          <w:i/>
          <w:lang w:eastAsia="ja-JP"/>
        </w:rPr>
        <w:t>BS type 2-O</w:t>
      </w:r>
      <w:r>
        <w:tab/>
      </w:r>
      <w:r>
        <w:fldChar w:fldCharType="begin" w:fldLock="1"/>
      </w:r>
      <w:r>
        <w:instrText xml:space="preserve"> PAGEREF _Toc45893363 \h </w:instrText>
      </w:r>
      <w:r>
        <w:fldChar w:fldCharType="separate"/>
      </w:r>
      <w:r>
        <w:t>128</w:t>
      </w:r>
      <w:r>
        <w:fldChar w:fldCharType="end"/>
      </w:r>
    </w:p>
    <w:p w14:paraId="6B25CC55" w14:textId="2A3303D9" w:rsidR="000317DF" w:rsidRDefault="000317DF">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_Toc45893364 \h </w:instrText>
      </w:r>
      <w:r>
        <w:fldChar w:fldCharType="separate"/>
      </w:r>
      <w:r>
        <w:t>128</w:t>
      </w:r>
      <w:r>
        <w:fldChar w:fldCharType="end"/>
      </w:r>
    </w:p>
    <w:p w14:paraId="241CDBA1" w14:textId="11167C11" w:rsidR="000317DF" w:rsidRDefault="000317DF">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_Toc45893365 \h </w:instrText>
      </w:r>
      <w:r>
        <w:fldChar w:fldCharType="separate"/>
      </w:r>
      <w:r>
        <w:t>128</w:t>
      </w:r>
      <w:r>
        <w:fldChar w:fldCharType="end"/>
      </w:r>
    </w:p>
    <w:p w14:paraId="022287FC" w14:textId="70E0E911" w:rsidR="000317DF" w:rsidRDefault="000317DF">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_Toc45893366 \h </w:instrText>
      </w:r>
      <w:r>
        <w:fldChar w:fldCharType="separate"/>
      </w:r>
      <w:r>
        <w:t>129</w:t>
      </w:r>
      <w:r>
        <w:fldChar w:fldCharType="end"/>
      </w:r>
    </w:p>
    <w:p w14:paraId="01C76F85" w14:textId="2A87D153" w:rsidR="000317DF" w:rsidRDefault="000317DF">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_Toc45893367 \h </w:instrText>
      </w:r>
      <w:r>
        <w:fldChar w:fldCharType="separate"/>
      </w:r>
      <w:r>
        <w:t>129</w:t>
      </w:r>
      <w:r>
        <w:fldChar w:fldCharType="end"/>
      </w:r>
    </w:p>
    <w:p w14:paraId="5B0DF1CC" w14:textId="53CEE6CD" w:rsidR="000317DF" w:rsidRDefault="000317DF">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1-O</w:t>
      </w:r>
      <w:r>
        <w:rPr>
          <w:lang w:eastAsia="zh-CN"/>
        </w:rPr>
        <w:t xml:space="preserve"> and </w:t>
      </w:r>
      <w:r w:rsidRPr="009A5F17">
        <w:rPr>
          <w:i/>
          <w:iCs/>
          <w:lang w:val="en-US" w:eastAsia="zh-CN"/>
        </w:rPr>
        <w:t xml:space="preserve">BS type </w:t>
      </w:r>
      <w:r>
        <w:rPr>
          <w:lang w:eastAsia="zh-CN"/>
        </w:rPr>
        <w:t>2-O</w:t>
      </w:r>
      <w:r>
        <w:tab/>
      </w:r>
      <w:r>
        <w:fldChar w:fldCharType="begin" w:fldLock="1"/>
      </w:r>
      <w:r>
        <w:instrText xml:space="preserve"> PAGEREF _Toc45893368 \h </w:instrText>
      </w:r>
      <w:r>
        <w:fldChar w:fldCharType="separate"/>
      </w:r>
      <w:r>
        <w:t>129</w:t>
      </w:r>
      <w:r>
        <w:fldChar w:fldCharType="end"/>
      </w:r>
    </w:p>
    <w:p w14:paraId="4101FD97" w14:textId="4A3F073B" w:rsidR="000317DF" w:rsidRDefault="000317DF">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_Toc45893369 \h </w:instrText>
      </w:r>
      <w:r>
        <w:fldChar w:fldCharType="separate"/>
      </w:r>
      <w:r>
        <w:t>129</w:t>
      </w:r>
      <w:r>
        <w:fldChar w:fldCharType="end"/>
      </w:r>
    </w:p>
    <w:p w14:paraId="046A5DEE" w14:textId="32665287" w:rsidR="000317DF" w:rsidRDefault="000317DF">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_Toc45893370 \h </w:instrText>
      </w:r>
      <w:r>
        <w:fldChar w:fldCharType="separate"/>
      </w:r>
      <w:r>
        <w:t>129</w:t>
      </w:r>
      <w:r>
        <w:fldChar w:fldCharType="end"/>
      </w:r>
    </w:p>
    <w:p w14:paraId="7FA21F4A" w14:textId="35DC0823" w:rsidR="000317DF" w:rsidRDefault="000317DF">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_Toc45893371 \h </w:instrText>
      </w:r>
      <w:r>
        <w:fldChar w:fldCharType="separate"/>
      </w:r>
      <w:r>
        <w:t>129</w:t>
      </w:r>
      <w:r>
        <w:fldChar w:fldCharType="end"/>
      </w:r>
    </w:p>
    <w:p w14:paraId="0997640E" w14:textId="364E3675" w:rsidR="000317DF" w:rsidRDefault="000317DF">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_Toc45893372 \h </w:instrText>
      </w:r>
      <w:r>
        <w:fldChar w:fldCharType="separate"/>
      </w:r>
      <w:r>
        <w:t>129</w:t>
      </w:r>
      <w:r>
        <w:fldChar w:fldCharType="end"/>
      </w:r>
    </w:p>
    <w:p w14:paraId="0FE61E78" w14:textId="39166977" w:rsidR="000317DF" w:rsidRDefault="000317DF">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_Toc45893373 \h </w:instrText>
      </w:r>
      <w:r>
        <w:fldChar w:fldCharType="separate"/>
      </w:r>
      <w:r>
        <w:t>132</w:t>
      </w:r>
      <w:r>
        <w:fldChar w:fldCharType="end"/>
      </w:r>
    </w:p>
    <w:p w14:paraId="0A2B899C" w14:textId="3623D0E5" w:rsidR="000317DF" w:rsidRDefault="000317DF">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_Toc45893374 \h </w:instrText>
      </w:r>
      <w:r>
        <w:fldChar w:fldCharType="separate"/>
      </w:r>
      <w:r>
        <w:t>132</w:t>
      </w:r>
      <w:r>
        <w:fldChar w:fldCharType="end"/>
      </w:r>
    </w:p>
    <w:p w14:paraId="434AD8FF" w14:textId="7C56508C" w:rsidR="000317DF" w:rsidRDefault="000317DF">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_Toc45893375 \h </w:instrText>
      </w:r>
      <w:r>
        <w:fldChar w:fldCharType="separate"/>
      </w:r>
      <w:r>
        <w:t>132</w:t>
      </w:r>
      <w:r>
        <w:fldChar w:fldCharType="end"/>
      </w:r>
    </w:p>
    <w:p w14:paraId="297398BD" w14:textId="46891329" w:rsidR="000317DF" w:rsidRDefault="000317DF">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_Toc45893376 \h </w:instrText>
      </w:r>
      <w:r>
        <w:fldChar w:fldCharType="separate"/>
      </w:r>
      <w:r>
        <w:t>132</w:t>
      </w:r>
      <w:r>
        <w:fldChar w:fldCharType="end"/>
      </w:r>
    </w:p>
    <w:p w14:paraId="52B745ED" w14:textId="7C284765" w:rsidR="000317DF" w:rsidRDefault="000317DF">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_Toc45893377 \h </w:instrText>
      </w:r>
      <w:r>
        <w:fldChar w:fldCharType="separate"/>
      </w:r>
      <w:r>
        <w:t>132</w:t>
      </w:r>
      <w:r>
        <w:fldChar w:fldCharType="end"/>
      </w:r>
    </w:p>
    <w:p w14:paraId="5C0288EF" w14:textId="03553EE6" w:rsidR="000317DF" w:rsidRDefault="000317DF">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_Toc45893378 \h </w:instrText>
      </w:r>
      <w:r>
        <w:fldChar w:fldCharType="separate"/>
      </w:r>
      <w:r>
        <w:t>133</w:t>
      </w:r>
      <w:r>
        <w:fldChar w:fldCharType="end"/>
      </w:r>
    </w:p>
    <w:p w14:paraId="684C31FB" w14:textId="7B0CF8A2" w:rsidR="000317DF" w:rsidRDefault="000317DF">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_Toc45893379 \h </w:instrText>
      </w:r>
      <w:r>
        <w:fldChar w:fldCharType="separate"/>
      </w:r>
      <w:r>
        <w:t>133</w:t>
      </w:r>
      <w:r>
        <w:fldChar w:fldCharType="end"/>
      </w:r>
    </w:p>
    <w:p w14:paraId="4E265F5F" w14:textId="643F7DA6" w:rsidR="000317DF" w:rsidRDefault="000317DF">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_Toc45893380 \h </w:instrText>
      </w:r>
      <w:r>
        <w:fldChar w:fldCharType="separate"/>
      </w:r>
      <w:r>
        <w:t>133</w:t>
      </w:r>
      <w:r>
        <w:fldChar w:fldCharType="end"/>
      </w:r>
    </w:p>
    <w:p w14:paraId="31259CA6" w14:textId="1B3E8628" w:rsidR="000317DF" w:rsidRDefault="000317DF">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9A5F17">
        <w:rPr>
          <w:rFonts w:eastAsia="Malgun Gothic"/>
        </w:rPr>
        <w:t>operating band unwanted emission limits (Category A)</w:t>
      </w:r>
      <w:r>
        <w:tab/>
      </w:r>
      <w:r>
        <w:fldChar w:fldCharType="begin" w:fldLock="1"/>
      </w:r>
      <w:r>
        <w:instrText xml:space="preserve"> PAGEREF _Toc45893381 \h </w:instrText>
      </w:r>
      <w:r>
        <w:fldChar w:fldCharType="separate"/>
      </w:r>
      <w:r>
        <w:t>134</w:t>
      </w:r>
      <w:r>
        <w:fldChar w:fldCharType="end"/>
      </w:r>
    </w:p>
    <w:p w14:paraId="0AF75DAE" w14:textId="32A27663" w:rsidR="000317DF" w:rsidRDefault="000317DF">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9A5F17">
        <w:rPr>
          <w:rFonts w:eastAsia="Malgun Gothic"/>
        </w:rPr>
        <w:t>operating band unwanted emission limits (Category B)</w:t>
      </w:r>
      <w:r>
        <w:tab/>
      </w:r>
      <w:r>
        <w:fldChar w:fldCharType="begin" w:fldLock="1"/>
      </w:r>
      <w:r>
        <w:instrText xml:space="preserve"> PAGEREF _Toc45893382 \h </w:instrText>
      </w:r>
      <w:r>
        <w:fldChar w:fldCharType="separate"/>
      </w:r>
      <w:r>
        <w:t>135</w:t>
      </w:r>
      <w:r>
        <w:fldChar w:fldCharType="end"/>
      </w:r>
    </w:p>
    <w:p w14:paraId="4ED199BA" w14:textId="407B5A40" w:rsidR="000317DF" w:rsidRDefault="000317DF">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fldLock="1"/>
      </w:r>
      <w:r>
        <w:instrText xml:space="preserve"> PAGEREF _Toc45893383 \h </w:instrText>
      </w:r>
      <w:r>
        <w:fldChar w:fldCharType="separate"/>
      </w:r>
      <w:r>
        <w:t>135</w:t>
      </w:r>
      <w:r>
        <w:fldChar w:fldCharType="end"/>
      </w:r>
    </w:p>
    <w:p w14:paraId="5A035347" w14:textId="4C2A6B15" w:rsidR="000317DF" w:rsidRDefault="000317DF">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fldLock="1"/>
      </w:r>
      <w:r>
        <w:instrText xml:space="preserve"> PAGEREF _Toc45893384 \h </w:instrText>
      </w:r>
      <w:r>
        <w:fldChar w:fldCharType="separate"/>
      </w:r>
      <w:r>
        <w:t>135</w:t>
      </w:r>
      <w:r>
        <w:fldChar w:fldCharType="end"/>
      </w:r>
    </w:p>
    <w:p w14:paraId="4C9EBB69" w14:textId="75ADF2D3" w:rsidR="000317DF" w:rsidRDefault="000317DF">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_Toc45893385 \h </w:instrText>
      </w:r>
      <w:r>
        <w:fldChar w:fldCharType="separate"/>
      </w:r>
      <w:r>
        <w:t>136</w:t>
      </w:r>
      <w:r>
        <w:fldChar w:fldCharType="end"/>
      </w:r>
    </w:p>
    <w:p w14:paraId="00888536" w14:textId="4C031B52" w:rsidR="000317DF" w:rsidRDefault="000317DF">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_Toc45893386 \h </w:instrText>
      </w:r>
      <w:r>
        <w:fldChar w:fldCharType="separate"/>
      </w:r>
      <w:r>
        <w:t>136</w:t>
      </w:r>
      <w:r>
        <w:fldChar w:fldCharType="end"/>
      </w:r>
    </w:p>
    <w:p w14:paraId="106B28D5" w14:textId="1DF29B29" w:rsidR="000317DF" w:rsidRDefault="000317DF">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_Toc45893387 \h </w:instrText>
      </w:r>
      <w:r>
        <w:fldChar w:fldCharType="separate"/>
      </w:r>
      <w:r>
        <w:t>136</w:t>
      </w:r>
      <w:r>
        <w:fldChar w:fldCharType="end"/>
      </w:r>
    </w:p>
    <w:p w14:paraId="7A0A4067" w14:textId="3845B8E1" w:rsidR="000317DF" w:rsidRDefault="000317DF">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_Toc45893388 \h </w:instrText>
      </w:r>
      <w:r>
        <w:fldChar w:fldCharType="separate"/>
      </w:r>
      <w:r>
        <w:t>136</w:t>
      </w:r>
      <w:r>
        <w:fldChar w:fldCharType="end"/>
      </w:r>
    </w:p>
    <w:p w14:paraId="7655B0A1" w14:textId="2FD45580" w:rsidR="000317DF" w:rsidRDefault="000317DF">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_Toc45893389 \h </w:instrText>
      </w:r>
      <w:r>
        <w:fldChar w:fldCharType="separate"/>
      </w:r>
      <w:r>
        <w:t>136</w:t>
      </w:r>
      <w:r>
        <w:fldChar w:fldCharType="end"/>
      </w:r>
    </w:p>
    <w:p w14:paraId="506606CD" w14:textId="5016FD63" w:rsidR="000317DF" w:rsidRDefault="000317DF">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_Toc45893390 \h </w:instrText>
      </w:r>
      <w:r>
        <w:fldChar w:fldCharType="separate"/>
      </w:r>
      <w:r>
        <w:t>136</w:t>
      </w:r>
      <w:r>
        <w:fldChar w:fldCharType="end"/>
      </w:r>
    </w:p>
    <w:p w14:paraId="751FB91E" w14:textId="590F696D" w:rsidR="000317DF" w:rsidRDefault="000317DF">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_Toc45893391 \h </w:instrText>
      </w:r>
      <w:r>
        <w:fldChar w:fldCharType="separate"/>
      </w:r>
      <w:r>
        <w:t>136</w:t>
      </w:r>
      <w:r>
        <w:fldChar w:fldCharType="end"/>
      </w:r>
    </w:p>
    <w:p w14:paraId="5D0D9B26" w14:textId="165833D6" w:rsidR="000317DF" w:rsidRDefault="000317DF">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_Toc45893392 \h </w:instrText>
      </w:r>
      <w:r>
        <w:fldChar w:fldCharType="separate"/>
      </w:r>
      <w:r>
        <w:t>137</w:t>
      </w:r>
      <w:r>
        <w:fldChar w:fldCharType="end"/>
      </w:r>
    </w:p>
    <w:p w14:paraId="6E05E654" w14:textId="746F02A7" w:rsidR="000317DF" w:rsidRDefault="000317DF">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_Toc45893393 \h </w:instrText>
      </w:r>
      <w:r>
        <w:fldChar w:fldCharType="separate"/>
      </w:r>
      <w:r>
        <w:t>137</w:t>
      </w:r>
      <w:r>
        <w:fldChar w:fldCharType="end"/>
      </w:r>
    </w:p>
    <w:p w14:paraId="73622970" w14:textId="29BDDEFB" w:rsidR="000317DF" w:rsidRDefault="000317DF">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_Toc45893394 \h </w:instrText>
      </w:r>
      <w:r>
        <w:fldChar w:fldCharType="separate"/>
      </w:r>
      <w:r>
        <w:t>137</w:t>
      </w:r>
      <w:r>
        <w:fldChar w:fldCharType="end"/>
      </w:r>
    </w:p>
    <w:p w14:paraId="17DC9085" w14:textId="2039BB88" w:rsidR="000317DF" w:rsidRDefault="000317DF">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_Toc45893395 \h </w:instrText>
      </w:r>
      <w:r>
        <w:fldChar w:fldCharType="separate"/>
      </w:r>
      <w:r>
        <w:t>137</w:t>
      </w:r>
      <w:r>
        <w:fldChar w:fldCharType="end"/>
      </w:r>
    </w:p>
    <w:p w14:paraId="03A10846" w14:textId="301C0002" w:rsidR="000317DF" w:rsidRDefault="000317DF">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_Toc45893396 \h </w:instrText>
      </w:r>
      <w:r>
        <w:fldChar w:fldCharType="separate"/>
      </w:r>
      <w:r>
        <w:t>137</w:t>
      </w:r>
      <w:r>
        <w:fldChar w:fldCharType="end"/>
      </w:r>
    </w:p>
    <w:p w14:paraId="53C7239F" w14:textId="1AA9640A" w:rsidR="000317DF" w:rsidRDefault="000317DF">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_Toc45893397 \h </w:instrText>
      </w:r>
      <w:r>
        <w:fldChar w:fldCharType="separate"/>
      </w:r>
      <w:r>
        <w:t>137</w:t>
      </w:r>
      <w:r>
        <w:fldChar w:fldCharType="end"/>
      </w:r>
    </w:p>
    <w:p w14:paraId="19AE5B76" w14:textId="3FEABC74" w:rsidR="000317DF" w:rsidRDefault="000317DF">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_Toc45893398 \h </w:instrText>
      </w:r>
      <w:r>
        <w:fldChar w:fldCharType="separate"/>
      </w:r>
      <w:r>
        <w:t>138</w:t>
      </w:r>
      <w:r>
        <w:fldChar w:fldCharType="end"/>
      </w:r>
    </w:p>
    <w:p w14:paraId="50F78965" w14:textId="151A5B4F" w:rsidR="000317DF" w:rsidRDefault="000317DF">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_Toc45893399 \h </w:instrText>
      </w:r>
      <w:r>
        <w:fldChar w:fldCharType="separate"/>
      </w:r>
      <w:r>
        <w:t>138</w:t>
      </w:r>
      <w:r>
        <w:fldChar w:fldCharType="end"/>
      </w:r>
    </w:p>
    <w:p w14:paraId="435EC521" w14:textId="73195DF5" w:rsidR="000317DF" w:rsidRDefault="000317DF">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fldLock="1"/>
      </w:r>
      <w:r>
        <w:instrText xml:space="preserve"> PAGEREF _Toc45893400 \h </w:instrText>
      </w:r>
      <w:r>
        <w:fldChar w:fldCharType="separate"/>
      </w:r>
      <w:r>
        <w:t>138</w:t>
      </w:r>
      <w:r>
        <w:fldChar w:fldCharType="end"/>
      </w:r>
    </w:p>
    <w:p w14:paraId="25BD49DF" w14:textId="3D631530" w:rsidR="000317DF" w:rsidRDefault="000317DF">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_Toc45893401 \h </w:instrText>
      </w:r>
      <w:r>
        <w:fldChar w:fldCharType="separate"/>
      </w:r>
      <w:r>
        <w:t>139</w:t>
      </w:r>
      <w:r>
        <w:fldChar w:fldCharType="end"/>
      </w:r>
    </w:p>
    <w:p w14:paraId="69C7C368" w14:textId="6F3F9B14" w:rsidR="000317DF" w:rsidRDefault="000317DF">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_Toc45893402 \h </w:instrText>
      </w:r>
      <w:r>
        <w:fldChar w:fldCharType="separate"/>
      </w:r>
      <w:r>
        <w:t>139</w:t>
      </w:r>
      <w:r>
        <w:fldChar w:fldCharType="end"/>
      </w:r>
    </w:p>
    <w:p w14:paraId="2FA04CFE" w14:textId="58605B39" w:rsidR="000317DF" w:rsidRDefault="000317DF">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_Toc45893403 \h </w:instrText>
      </w:r>
      <w:r>
        <w:fldChar w:fldCharType="separate"/>
      </w:r>
      <w:r>
        <w:t>139</w:t>
      </w:r>
      <w:r>
        <w:fldChar w:fldCharType="end"/>
      </w:r>
    </w:p>
    <w:p w14:paraId="33B66871" w14:textId="3A6DA78B" w:rsidR="000317DF" w:rsidRDefault="000317DF">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_Toc45893404 \h </w:instrText>
      </w:r>
      <w:r>
        <w:fldChar w:fldCharType="separate"/>
      </w:r>
      <w:r>
        <w:t>140</w:t>
      </w:r>
      <w:r>
        <w:fldChar w:fldCharType="end"/>
      </w:r>
    </w:p>
    <w:p w14:paraId="77D18B6B" w14:textId="2958D704" w:rsidR="000317DF" w:rsidRDefault="000317DF">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_Toc45893405 \h </w:instrText>
      </w:r>
      <w:r>
        <w:fldChar w:fldCharType="separate"/>
      </w:r>
      <w:r>
        <w:t>140</w:t>
      </w:r>
      <w:r>
        <w:fldChar w:fldCharType="end"/>
      </w:r>
    </w:p>
    <w:p w14:paraId="3CDE75F1" w14:textId="05225DD6" w:rsidR="000317DF" w:rsidRDefault="000317DF">
      <w:pPr>
        <w:pStyle w:val="TOC2"/>
        <w:rPr>
          <w:rFonts w:asciiTheme="minorHAnsi" w:hAnsiTheme="minorHAnsi" w:cstheme="minorBidi"/>
          <w:sz w:val="22"/>
          <w:szCs w:val="22"/>
          <w:lang w:eastAsia="en-GB"/>
        </w:rPr>
      </w:pPr>
      <w:r w:rsidRPr="009A5F17">
        <w:rPr>
          <w:lang w:val="en-US"/>
        </w:rPr>
        <w:lastRenderedPageBreak/>
        <w:t>10.2</w:t>
      </w:r>
      <w:r>
        <w:rPr>
          <w:rFonts w:asciiTheme="minorHAnsi" w:hAnsiTheme="minorHAnsi" w:cstheme="minorBidi"/>
          <w:sz w:val="22"/>
          <w:szCs w:val="22"/>
          <w:lang w:eastAsia="en-GB"/>
        </w:rPr>
        <w:tab/>
      </w:r>
      <w:r w:rsidRPr="009A5F17">
        <w:rPr>
          <w:lang w:val="en-US"/>
        </w:rPr>
        <w:t>OTA sensitivity</w:t>
      </w:r>
      <w:r>
        <w:tab/>
      </w:r>
      <w:r>
        <w:fldChar w:fldCharType="begin" w:fldLock="1"/>
      </w:r>
      <w:r>
        <w:instrText xml:space="preserve"> PAGEREF _Toc45893406 \h </w:instrText>
      </w:r>
      <w:r>
        <w:fldChar w:fldCharType="separate"/>
      </w:r>
      <w:r>
        <w:t>141</w:t>
      </w:r>
      <w:r>
        <w:fldChar w:fldCharType="end"/>
      </w:r>
    </w:p>
    <w:p w14:paraId="3D5F71F2" w14:textId="70889F2D" w:rsidR="000317DF" w:rsidRDefault="000317DF">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9A5F17">
        <w:rPr>
          <w:i/>
        </w:rPr>
        <w:t>BS type 1-H</w:t>
      </w:r>
      <w:r>
        <w:t xml:space="preserve"> and </w:t>
      </w:r>
      <w:r w:rsidRPr="009A5F17">
        <w:rPr>
          <w:i/>
        </w:rPr>
        <w:t>BS type 1-O</w:t>
      </w:r>
      <w:r>
        <w:tab/>
      </w:r>
      <w:r>
        <w:fldChar w:fldCharType="begin" w:fldLock="1"/>
      </w:r>
      <w:r>
        <w:instrText xml:space="preserve"> PAGEREF _Toc45893407 \h </w:instrText>
      </w:r>
      <w:r>
        <w:fldChar w:fldCharType="separate"/>
      </w:r>
      <w:r>
        <w:t>141</w:t>
      </w:r>
      <w:r>
        <w:fldChar w:fldCharType="end"/>
      </w:r>
    </w:p>
    <w:p w14:paraId="11A33120" w14:textId="4D57E1FE" w:rsidR="000317DF" w:rsidRDefault="000317DF">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fldLock="1"/>
      </w:r>
      <w:r>
        <w:instrText xml:space="preserve"> PAGEREF _Toc45893408 \h </w:instrText>
      </w:r>
      <w:r>
        <w:fldChar w:fldCharType="separate"/>
      </w:r>
      <w:r>
        <w:t>141</w:t>
      </w:r>
      <w:r>
        <w:fldChar w:fldCharType="end"/>
      </w:r>
    </w:p>
    <w:p w14:paraId="3CA054CB" w14:textId="25D42DFD" w:rsidR="000317DF" w:rsidRDefault="000317DF">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_Toc45893409 \h </w:instrText>
      </w:r>
      <w:r>
        <w:fldChar w:fldCharType="separate"/>
      </w:r>
      <w:r>
        <w:t>141</w:t>
      </w:r>
      <w:r>
        <w:fldChar w:fldCharType="end"/>
      </w:r>
    </w:p>
    <w:p w14:paraId="6DE1C41D" w14:textId="5E5BCE47" w:rsidR="000317DF" w:rsidRDefault="000317DF">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9A5F17">
        <w:rPr>
          <w:i/>
        </w:rPr>
        <w:t>BS type 2-O</w:t>
      </w:r>
      <w:r>
        <w:tab/>
      </w:r>
      <w:r>
        <w:fldChar w:fldCharType="begin" w:fldLock="1"/>
      </w:r>
      <w:r>
        <w:instrText xml:space="preserve"> PAGEREF _Toc45893410 \h </w:instrText>
      </w:r>
      <w:r>
        <w:fldChar w:fldCharType="separate"/>
      </w:r>
      <w:r>
        <w:t>141</w:t>
      </w:r>
      <w:r>
        <w:fldChar w:fldCharType="end"/>
      </w:r>
    </w:p>
    <w:p w14:paraId="092D7A9C" w14:textId="3D224564" w:rsidR="000317DF" w:rsidRDefault="000317DF">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_Toc45893411 \h </w:instrText>
      </w:r>
      <w:r>
        <w:fldChar w:fldCharType="separate"/>
      </w:r>
      <w:r>
        <w:t>142</w:t>
      </w:r>
      <w:r>
        <w:fldChar w:fldCharType="end"/>
      </w:r>
    </w:p>
    <w:p w14:paraId="30C55FB4" w14:textId="2A8CA4C5" w:rsidR="000317DF" w:rsidRDefault="000317DF">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_Toc45893412 \h </w:instrText>
      </w:r>
      <w:r>
        <w:fldChar w:fldCharType="separate"/>
      </w:r>
      <w:r>
        <w:t>142</w:t>
      </w:r>
      <w:r>
        <w:fldChar w:fldCharType="end"/>
      </w:r>
    </w:p>
    <w:p w14:paraId="1EF55C9A" w14:textId="1C55992D" w:rsidR="000317DF" w:rsidRDefault="000317DF">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_Toc45893413 \h </w:instrText>
      </w:r>
      <w:r>
        <w:fldChar w:fldCharType="separate"/>
      </w:r>
      <w:r>
        <w:t>142</w:t>
      </w:r>
      <w:r>
        <w:fldChar w:fldCharType="end"/>
      </w:r>
    </w:p>
    <w:p w14:paraId="45EE3C1D" w14:textId="511978C9" w:rsidR="000317DF" w:rsidRDefault="000317DF">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_Toc45893414 \h </w:instrText>
      </w:r>
      <w:r>
        <w:fldChar w:fldCharType="separate"/>
      </w:r>
      <w:r>
        <w:t>143</w:t>
      </w:r>
      <w:r>
        <w:fldChar w:fldCharType="end"/>
      </w:r>
    </w:p>
    <w:p w14:paraId="5F84F8E7" w14:textId="5517F6BD" w:rsidR="000317DF" w:rsidRDefault="000317DF">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_Toc45893415 \h </w:instrText>
      </w:r>
      <w:r>
        <w:fldChar w:fldCharType="separate"/>
      </w:r>
      <w:r>
        <w:t>144</w:t>
      </w:r>
      <w:r>
        <w:fldChar w:fldCharType="end"/>
      </w:r>
    </w:p>
    <w:p w14:paraId="0B4DA3FE" w14:textId="7FBE2BF3" w:rsidR="000317DF" w:rsidRDefault="000317DF">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_Toc45893416 \h </w:instrText>
      </w:r>
      <w:r>
        <w:fldChar w:fldCharType="separate"/>
      </w:r>
      <w:r>
        <w:t>144</w:t>
      </w:r>
      <w:r>
        <w:fldChar w:fldCharType="end"/>
      </w:r>
    </w:p>
    <w:p w14:paraId="3C98F43B" w14:textId="40937329" w:rsidR="000317DF" w:rsidRDefault="000317DF">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_Toc45893417 \h </w:instrText>
      </w:r>
      <w:r>
        <w:fldChar w:fldCharType="separate"/>
      </w:r>
      <w:r>
        <w:t>144</w:t>
      </w:r>
      <w:r>
        <w:fldChar w:fldCharType="end"/>
      </w:r>
    </w:p>
    <w:p w14:paraId="52DE54AC" w14:textId="551761D0" w:rsidR="000317DF" w:rsidRDefault="000317DF">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_Toc45893418 \h </w:instrText>
      </w:r>
      <w:r>
        <w:fldChar w:fldCharType="separate"/>
      </w:r>
      <w:r>
        <w:t>153</w:t>
      </w:r>
      <w:r>
        <w:fldChar w:fldCharType="end"/>
      </w:r>
    </w:p>
    <w:p w14:paraId="36633123" w14:textId="471C0661" w:rsidR="000317DF" w:rsidRDefault="000317DF">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_Toc45893419 \h </w:instrText>
      </w:r>
      <w:r>
        <w:fldChar w:fldCharType="separate"/>
      </w:r>
      <w:r>
        <w:t>153</w:t>
      </w:r>
      <w:r>
        <w:fldChar w:fldCharType="end"/>
      </w:r>
    </w:p>
    <w:p w14:paraId="1660DFB6" w14:textId="66961FFB" w:rsidR="000317DF" w:rsidRDefault="000317DF">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_Toc45893420 \h </w:instrText>
      </w:r>
      <w:r>
        <w:fldChar w:fldCharType="separate"/>
      </w:r>
      <w:r>
        <w:t>153</w:t>
      </w:r>
      <w:r>
        <w:fldChar w:fldCharType="end"/>
      </w:r>
    </w:p>
    <w:p w14:paraId="1D731459" w14:textId="19E43495" w:rsidR="000317DF" w:rsidRDefault="000317DF">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_Toc45893421 \h </w:instrText>
      </w:r>
      <w:r>
        <w:fldChar w:fldCharType="separate"/>
      </w:r>
      <w:r>
        <w:t>153</w:t>
      </w:r>
      <w:r>
        <w:fldChar w:fldCharType="end"/>
      </w:r>
    </w:p>
    <w:p w14:paraId="62E05BE4" w14:textId="7A142272" w:rsidR="000317DF" w:rsidRDefault="000317DF">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_Toc45893422 \h </w:instrText>
      </w:r>
      <w:r>
        <w:fldChar w:fldCharType="separate"/>
      </w:r>
      <w:r>
        <w:t>154</w:t>
      </w:r>
      <w:r>
        <w:fldChar w:fldCharType="end"/>
      </w:r>
    </w:p>
    <w:p w14:paraId="5432378F" w14:textId="08A18A57" w:rsidR="000317DF" w:rsidRDefault="000317DF">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_Toc45893423 \h </w:instrText>
      </w:r>
      <w:r>
        <w:fldChar w:fldCharType="separate"/>
      </w:r>
      <w:r>
        <w:t>155</w:t>
      </w:r>
      <w:r>
        <w:fldChar w:fldCharType="end"/>
      </w:r>
    </w:p>
    <w:p w14:paraId="258A3AD9" w14:textId="31BE6A12" w:rsidR="000317DF" w:rsidRDefault="000317DF">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_Toc45893424 \h </w:instrText>
      </w:r>
      <w:r>
        <w:fldChar w:fldCharType="separate"/>
      </w:r>
      <w:r>
        <w:t>155</w:t>
      </w:r>
      <w:r>
        <w:fldChar w:fldCharType="end"/>
      </w:r>
    </w:p>
    <w:p w14:paraId="43005EC3" w14:textId="0B68C90A" w:rsidR="000317DF" w:rsidRDefault="000317DF">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_Toc45893425 \h </w:instrText>
      </w:r>
      <w:r>
        <w:fldChar w:fldCharType="separate"/>
      </w:r>
      <w:r>
        <w:t>155</w:t>
      </w:r>
      <w:r>
        <w:fldChar w:fldCharType="end"/>
      </w:r>
    </w:p>
    <w:p w14:paraId="00404712" w14:textId="6F38EC22" w:rsidR="000317DF" w:rsidRDefault="000317DF">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9A5F17">
        <w:rPr>
          <w:rFonts w:eastAsia="SimSun"/>
          <w:lang w:val="en-US" w:eastAsia="zh-CN"/>
        </w:rPr>
        <w:t xml:space="preserve">Minimum requirement </w:t>
      </w:r>
      <w:r>
        <w:t xml:space="preserve">for </w:t>
      </w:r>
      <w:r w:rsidRPr="009A5F17">
        <w:rPr>
          <w:i/>
        </w:rPr>
        <w:t>BS type 2-O</w:t>
      </w:r>
      <w:r>
        <w:tab/>
      </w:r>
      <w:r>
        <w:fldChar w:fldCharType="begin" w:fldLock="1"/>
      </w:r>
      <w:r>
        <w:instrText xml:space="preserve"> PAGEREF _Toc45893426 \h </w:instrText>
      </w:r>
      <w:r>
        <w:fldChar w:fldCharType="separate"/>
      </w:r>
      <w:r>
        <w:t>158</w:t>
      </w:r>
      <w:r>
        <w:fldChar w:fldCharType="end"/>
      </w:r>
    </w:p>
    <w:p w14:paraId="3CF3240D" w14:textId="2E85EB87" w:rsidR="000317DF" w:rsidRDefault="000317DF">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_Toc45893427 \h </w:instrText>
      </w:r>
      <w:r>
        <w:fldChar w:fldCharType="separate"/>
      </w:r>
      <w:r>
        <w:t>158</w:t>
      </w:r>
      <w:r>
        <w:fldChar w:fldCharType="end"/>
      </w:r>
    </w:p>
    <w:p w14:paraId="56BAEE80" w14:textId="498ED8EB" w:rsidR="000317DF" w:rsidRDefault="000317DF">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_Toc45893428 \h </w:instrText>
      </w:r>
      <w:r>
        <w:fldChar w:fldCharType="separate"/>
      </w:r>
      <w:r>
        <w:t>158</w:t>
      </w:r>
      <w:r>
        <w:fldChar w:fldCharType="end"/>
      </w:r>
    </w:p>
    <w:p w14:paraId="5C5C7C51" w14:textId="0F80AD46" w:rsidR="000317DF" w:rsidRDefault="000317DF">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_Toc45893429 \h </w:instrText>
      </w:r>
      <w:r>
        <w:fldChar w:fldCharType="separate"/>
      </w:r>
      <w:r>
        <w:t>159</w:t>
      </w:r>
      <w:r>
        <w:fldChar w:fldCharType="end"/>
      </w:r>
    </w:p>
    <w:p w14:paraId="631A04C4" w14:textId="095C53E1" w:rsidR="000317DF" w:rsidRDefault="000317DF">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_Toc45893430 \h </w:instrText>
      </w:r>
      <w:r>
        <w:fldChar w:fldCharType="separate"/>
      </w:r>
      <w:r>
        <w:t>159</w:t>
      </w:r>
      <w:r>
        <w:fldChar w:fldCharType="end"/>
      </w:r>
    </w:p>
    <w:p w14:paraId="7835CF22" w14:textId="4FBD6F3B" w:rsidR="000317DF" w:rsidRDefault="000317DF">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_Toc45893431 \h </w:instrText>
      </w:r>
      <w:r>
        <w:fldChar w:fldCharType="separate"/>
      </w:r>
      <w:r>
        <w:t>159</w:t>
      </w:r>
      <w:r>
        <w:fldChar w:fldCharType="end"/>
      </w:r>
    </w:p>
    <w:p w14:paraId="435835D3" w14:textId="66E2DBA5" w:rsidR="000317DF" w:rsidRDefault="000317DF">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_Toc45893432 \h </w:instrText>
      </w:r>
      <w:r>
        <w:fldChar w:fldCharType="separate"/>
      </w:r>
      <w:r>
        <w:t>160</w:t>
      </w:r>
      <w:r>
        <w:fldChar w:fldCharType="end"/>
      </w:r>
    </w:p>
    <w:p w14:paraId="2A15BDD7" w14:textId="1727F5D5" w:rsidR="000317DF" w:rsidRDefault="000317DF">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_Toc45893433 \h </w:instrText>
      </w:r>
      <w:r>
        <w:fldChar w:fldCharType="separate"/>
      </w:r>
      <w:r>
        <w:t>160</w:t>
      </w:r>
      <w:r>
        <w:fldChar w:fldCharType="end"/>
      </w:r>
    </w:p>
    <w:p w14:paraId="1F20A0F2" w14:textId="7DA7BB62" w:rsidR="000317DF" w:rsidRDefault="000317DF">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_Toc45893434 \h </w:instrText>
      </w:r>
      <w:r>
        <w:fldChar w:fldCharType="separate"/>
      </w:r>
      <w:r>
        <w:t>160</w:t>
      </w:r>
      <w:r>
        <w:fldChar w:fldCharType="end"/>
      </w:r>
    </w:p>
    <w:p w14:paraId="41CB3476" w14:textId="7F31D3CF" w:rsidR="000317DF" w:rsidRDefault="000317DF">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_Toc45893435 \h </w:instrText>
      </w:r>
      <w:r>
        <w:fldChar w:fldCharType="separate"/>
      </w:r>
      <w:r>
        <w:t>160</w:t>
      </w:r>
      <w:r>
        <w:fldChar w:fldCharType="end"/>
      </w:r>
    </w:p>
    <w:p w14:paraId="2BA876D3" w14:textId="7BEACD96" w:rsidR="000317DF" w:rsidRDefault="000317DF">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_Toc45893436 \h </w:instrText>
      </w:r>
      <w:r>
        <w:fldChar w:fldCharType="separate"/>
      </w:r>
      <w:r>
        <w:t>160</w:t>
      </w:r>
      <w:r>
        <w:fldChar w:fldCharType="end"/>
      </w:r>
    </w:p>
    <w:p w14:paraId="78E33BF7" w14:textId="6E896565" w:rsidR="000317DF" w:rsidRDefault="000317DF">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_Toc45893437 \h </w:instrText>
      </w:r>
      <w:r>
        <w:fldChar w:fldCharType="separate"/>
      </w:r>
      <w:r>
        <w:t>161</w:t>
      </w:r>
      <w:r>
        <w:fldChar w:fldCharType="end"/>
      </w:r>
    </w:p>
    <w:p w14:paraId="40805F3A" w14:textId="68DADE42" w:rsidR="000317DF" w:rsidRDefault="000317DF">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_Toc45893438 \h </w:instrText>
      </w:r>
      <w:r>
        <w:fldChar w:fldCharType="separate"/>
      </w:r>
      <w:r>
        <w:t>162</w:t>
      </w:r>
      <w:r>
        <w:fldChar w:fldCharType="end"/>
      </w:r>
    </w:p>
    <w:p w14:paraId="17D20E83" w14:textId="083C2D44" w:rsidR="000317DF" w:rsidRDefault="000317DF">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_Toc45893439 \h </w:instrText>
      </w:r>
      <w:r>
        <w:fldChar w:fldCharType="separate"/>
      </w:r>
      <w:r>
        <w:t>162</w:t>
      </w:r>
      <w:r>
        <w:fldChar w:fldCharType="end"/>
      </w:r>
    </w:p>
    <w:p w14:paraId="70837447" w14:textId="2574A45D" w:rsidR="000317DF" w:rsidRDefault="000317DF">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_Toc45893440 \h </w:instrText>
      </w:r>
      <w:r>
        <w:fldChar w:fldCharType="separate"/>
      </w:r>
      <w:r>
        <w:t>162</w:t>
      </w:r>
      <w:r>
        <w:fldChar w:fldCharType="end"/>
      </w:r>
    </w:p>
    <w:p w14:paraId="7E10CCF0" w14:textId="3E14343D" w:rsidR="000317DF" w:rsidRDefault="000317DF">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_Toc45893441 \h </w:instrText>
      </w:r>
      <w:r>
        <w:fldChar w:fldCharType="separate"/>
      </w:r>
      <w:r>
        <w:t>166</w:t>
      </w:r>
      <w:r>
        <w:fldChar w:fldCharType="end"/>
      </w:r>
    </w:p>
    <w:p w14:paraId="65930AD9" w14:textId="67665190" w:rsidR="000317DF" w:rsidRDefault="000317DF">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_Toc45893442 \h </w:instrText>
      </w:r>
      <w:r>
        <w:fldChar w:fldCharType="separate"/>
      </w:r>
      <w:r>
        <w:t>167</w:t>
      </w:r>
      <w:r>
        <w:fldChar w:fldCharType="end"/>
      </w:r>
    </w:p>
    <w:p w14:paraId="551403D1" w14:textId="2A0909FB" w:rsidR="000317DF" w:rsidRDefault="000317DF">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_Toc45893443 \h </w:instrText>
      </w:r>
      <w:r>
        <w:fldChar w:fldCharType="separate"/>
      </w:r>
      <w:r>
        <w:t>167</w:t>
      </w:r>
      <w:r>
        <w:fldChar w:fldCharType="end"/>
      </w:r>
    </w:p>
    <w:p w14:paraId="7BE352B9" w14:textId="696C80DF" w:rsidR="000317DF" w:rsidRDefault="000317DF">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1-O</w:t>
      </w:r>
      <w:r>
        <w:tab/>
      </w:r>
      <w:r>
        <w:fldChar w:fldCharType="begin" w:fldLock="1"/>
      </w:r>
      <w:r>
        <w:instrText xml:space="preserve"> PAGEREF _Toc45893444 \h </w:instrText>
      </w:r>
      <w:r>
        <w:fldChar w:fldCharType="separate"/>
      </w:r>
      <w:r>
        <w:t>167</w:t>
      </w:r>
      <w:r>
        <w:fldChar w:fldCharType="end"/>
      </w:r>
    </w:p>
    <w:p w14:paraId="5AE96F54" w14:textId="68ACC37D" w:rsidR="000317DF" w:rsidRDefault="000317DF">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2-O</w:t>
      </w:r>
      <w:r>
        <w:tab/>
      </w:r>
      <w:r>
        <w:fldChar w:fldCharType="begin" w:fldLock="1"/>
      </w:r>
      <w:r>
        <w:instrText xml:space="preserve"> PAGEREF _Toc45893445 \h </w:instrText>
      </w:r>
      <w:r>
        <w:fldChar w:fldCharType="separate"/>
      </w:r>
      <w:r>
        <w:t>170</w:t>
      </w:r>
      <w:r>
        <w:fldChar w:fldCharType="end"/>
      </w:r>
    </w:p>
    <w:p w14:paraId="4860C78D" w14:textId="3831DDB2" w:rsidR="000317DF" w:rsidRDefault="000317DF">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_Toc45893446 \h </w:instrText>
      </w:r>
      <w:r>
        <w:fldChar w:fldCharType="separate"/>
      </w:r>
      <w:r>
        <w:t>172</w:t>
      </w:r>
      <w:r>
        <w:fldChar w:fldCharType="end"/>
      </w:r>
    </w:p>
    <w:p w14:paraId="43D4447D" w14:textId="314E65FE" w:rsidR="000317DF" w:rsidRDefault="000317DF">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_Toc45893447 \h </w:instrText>
      </w:r>
      <w:r>
        <w:fldChar w:fldCharType="separate"/>
      </w:r>
      <w:r>
        <w:t>172</w:t>
      </w:r>
      <w:r>
        <w:fldChar w:fldCharType="end"/>
      </w:r>
    </w:p>
    <w:p w14:paraId="41544833" w14:textId="41A51940" w:rsidR="000317DF" w:rsidRDefault="000317DF">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_Toc45893448 \h </w:instrText>
      </w:r>
      <w:r>
        <w:fldChar w:fldCharType="separate"/>
      </w:r>
      <w:r>
        <w:t>172</w:t>
      </w:r>
      <w:r>
        <w:fldChar w:fldCharType="end"/>
      </w:r>
    </w:p>
    <w:p w14:paraId="5962AFBB" w14:textId="12AB3B18" w:rsidR="000317DF" w:rsidRDefault="000317DF">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_Toc45893449 \h </w:instrText>
      </w:r>
      <w:r>
        <w:fldChar w:fldCharType="separate"/>
      </w:r>
      <w:r>
        <w:t>172</w:t>
      </w:r>
      <w:r>
        <w:fldChar w:fldCharType="end"/>
      </w:r>
    </w:p>
    <w:p w14:paraId="39FC85A8" w14:textId="7E8BCABC"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_Toc45893450 \h </w:instrText>
      </w:r>
      <w:r>
        <w:fldChar w:fldCharType="separate"/>
      </w:r>
      <w:r>
        <w:t>173</w:t>
      </w:r>
      <w:r>
        <w:fldChar w:fldCharType="end"/>
      </w:r>
    </w:p>
    <w:p w14:paraId="27A04703" w14:textId="23E03A41" w:rsidR="000317DF" w:rsidRDefault="000317DF">
      <w:pPr>
        <w:pStyle w:val="TOC2"/>
        <w:rPr>
          <w:rFonts w:asciiTheme="minorHAnsi" w:hAnsiTheme="minorHAnsi" w:cstheme="minorBidi"/>
          <w:sz w:val="22"/>
          <w:szCs w:val="22"/>
          <w:lang w:eastAsia="en-GB"/>
        </w:rPr>
      </w:pPr>
      <w:r>
        <w:t>11.</w:t>
      </w:r>
      <w:r w:rsidRPr="009A5F1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_Toc45893451 \h </w:instrText>
      </w:r>
      <w:r>
        <w:fldChar w:fldCharType="separate"/>
      </w:r>
      <w:r>
        <w:t>173</w:t>
      </w:r>
      <w:r>
        <w:fldChar w:fldCharType="end"/>
      </w:r>
    </w:p>
    <w:p w14:paraId="4AD114C8" w14:textId="3341E6E9"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2</w:t>
      </w:r>
      <w:r>
        <w:t>.1</w:t>
      </w:r>
      <w:r>
        <w:rPr>
          <w:rFonts w:asciiTheme="minorHAnsi" w:hAnsiTheme="minorHAnsi" w:cstheme="minorBidi"/>
          <w:sz w:val="22"/>
          <w:szCs w:val="22"/>
          <w:lang w:eastAsia="en-GB"/>
        </w:rPr>
        <w:tab/>
      </w:r>
      <w:r>
        <w:t xml:space="preserve">Requirements for </w:t>
      </w:r>
      <w:r w:rsidRPr="009A5F17">
        <w:rPr>
          <w:i/>
        </w:rPr>
        <w:t>BS type 1-O</w:t>
      </w:r>
      <w:r>
        <w:tab/>
      </w:r>
      <w:r>
        <w:fldChar w:fldCharType="begin" w:fldLock="1"/>
      </w:r>
      <w:r>
        <w:instrText xml:space="preserve"> PAGEREF _Toc45893452 \h </w:instrText>
      </w:r>
      <w:r>
        <w:fldChar w:fldCharType="separate"/>
      </w:r>
      <w:r>
        <w:t>173</w:t>
      </w:r>
      <w:r>
        <w:fldChar w:fldCharType="end"/>
      </w:r>
    </w:p>
    <w:p w14:paraId="52171C90" w14:textId="41E96908" w:rsidR="000317DF" w:rsidRDefault="000317DF">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_Toc45893453 \h </w:instrText>
      </w:r>
      <w:r>
        <w:fldChar w:fldCharType="separate"/>
      </w:r>
      <w:r>
        <w:t>173</w:t>
      </w:r>
      <w:r>
        <w:fldChar w:fldCharType="end"/>
      </w:r>
    </w:p>
    <w:p w14:paraId="5BAFAD55" w14:textId="0A4D3E36" w:rsidR="000317DF" w:rsidRDefault="000317DF">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_Toc45893454 \h </w:instrText>
      </w:r>
      <w:r>
        <w:fldChar w:fldCharType="separate"/>
      </w:r>
      <w:r>
        <w:t>173</w:t>
      </w:r>
      <w:r>
        <w:fldChar w:fldCharType="end"/>
      </w:r>
    </w:p>
    <w:p w14:paraId="7D997ABB" w14:textId="10576077" w:rsidR="000317DF" w:rsidRDefault="000317DF">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_Toc45893455 \h </w:instrText>
      </w:r>
      <w:r>
        <w:fldChar w:fldCharType="separate"/>
      </w:r>
      <w:r>
        <w:t>173</w:t>
      </w:r>
      <w:r>
        <w:fldChar w:fldCharType="end"/>
      </w:r>
    </w:p>
    <w:p w14:paraId="04064482" w14:textId="177705B3"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2</w:t>
      </w:r>
      <w:r>
        <w:t>.2</w:t>
      </w:r>
      <w:r>
        <w:rPr>
          <w:rFonts w:asciiTheme="minorHAnsi" w:hAnsiTheme="minorHAnsi" w:cstheme="minorBidi"/>
          <w:sz w:val="22"/>
          <w:szCs w:val="22"/>
          <w:lang w:eastAsia="en-GB"/>
        </w:rPr>
        <w:tab/>
      </w:r>
      <w:r>
        <w:t xml:space="preserve">Requirements for </w:t>
      </w:r>
      <w:r w:rsidRPr="009A5F17">
        <w:rPr>
          <w:i/>
        </w:rPr>
        <w:t xml:space="preserve">BS type </w:t>
      </w:r>
      <w:r w:rsidRPr="009A5F17">
        <w:rPr>
          <w:rFonts w:eastAsia="DengXian"/>
          <w:i/>
          <w:lang w:eastAsia="zh-CN"/>
        </w:rPr>
        <w:t>2</w:t>
      </w:r>
      <w:r w:rsidRPr="009A5F17">
        <w:rPr>
          <w:i/>
        </w:rPr>
        <w:t>-O</w:t>
      </w:r>
      <w:r>
        <w:tab/>
      </w:r>
      <w:r>
        <w:fldChar w:fldCharType="begin" w:fldLock="1"/>
      </w:r>
      <w:r>
        <w:instrText xml:space="preserve"> PAGEREF _Toc45893456 \h </w:instrText>
      </w:r>
      <w:r>
        <w:fldChar w:fldCharType="separate"/>
      </w:r>
      <w:r>
        <w:t>173</w:t>
      </w:r>
      <w:r>
        <w:fldChar w:fldCharType="end"/>
      </w:r>
    </w:p>
    <w:p w14:paraId="7F7EEA57" w14:textId="0BD027F5" w:rsidR="000317DF" w:rsidRDefault="000317DF">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_Toc45893457 \h </w:instrText>
      </w:r>
      <w:r>
        <w:fldChar w:fldCharType="separate"/>
      </w:r>
      <w:r>
        <w:t>173</w:t>
      </w:r>
      <w:r>
        <w:fldChar w:fldCharType="end"/>
      </w:r>
    </w:p>
    <w:p w14:paraId="42F117DF" w14:textId="76489550" w:rsidR="000317DF" w:rsidRDefault="000317DF">
      <w:pPr>
        <w:pStyle w:val="TOC5"/>
        <w:rPr>
          <w:rFonts w:asciiTheme="minorHAnsi" w:hAnsiTheme="minorHAnsi" w:cstheme="minorBidi"/>
          <w:sz w:val="22"/>
          <w:szCs w:val="22"/>
          <w:lang w:eastAsia="en-GB"/>
        </w:rPr>
      </w:pPr>
      <w:r w:rsidRPr="009A5F17">
        <w:rPr>
          <w:rFonts w:eastAsia="Malgun Gothic"/>
        </w:rPr>
        <w:t>11.2.2.1.1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_Toc45893458 \h </w:instrText>
      </w:r>
      <w:r>
        <w:fldChar w:fldCharType="separate"/>
      </w:r>
      <w:r>
        <w:t>173</w:t>
      </w:r>
      <w:r>
        <w:fldChar w:fldCharType="end"/>
      </w:r>
    </w:p>
    <w:p w14:paraId="362DA10D" w14:textId="10670264" w:rsidR="000317DF" w:rsidRDefault="000317DF">
      <w:pPr>
        <w:pStyle w:val="TOC5"/>
        <w:rPr>
          <w:rFonts w:asciiTheme="minorHAnsi" w:hAnsiTheme="minorHAnsi" w:cstheme="minorBidi"/>
          <w:sz w:val="22"/>
          <w:szCs w:val="22"/>
          <w:lang w:eastAsia="en-GB"/>
        </w:rPr>
      </w:pPr>
      <w:r w:rsidRPr="009A5F17">
        <w:rPr>
          <w:rFonts w:eastAsia="Malgun Gothic"/>
        </w:rPr>
        <w:t>11.2.2.1.2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_Toc45893459 \h </w:instrText>
      </w:r>
      <w:r>
        <w:fldChar w:fldCharType="separate"/>
      </w:r>
      <w:r>
        <w:t>174</w:t>
      </w:r>
      <w:r>
        <w:fldChar w:fldCharType="end"/>
      </w:r>
    </w:p>
    <w:p w14:paraId="0F883DCD" w14:textId="31DFEFD5" w:rsidR="000317DF" w:rsidRDefault="000317DF">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_Toc45893460 \h </w:instrText>
      </w:r>
      <w:r>
        <w:fldChar w:fldCharType="separate"/>
      </w:r>
      <w:r>
        <w:t>176</w:t>
      </w:r>
      <w:r>
        <w:fldChar w:fldCharType="end"/>
      </w:r>
    </w:p>
    <w:p w14:paraId="78B79F49" w14:textId="1724A0EC"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_Toc45893461 \h </w:instrText>
      </w:r>
      <w:r>
        <w:fldChar w:fldCharType="separate"/>
      </w:r>
      <w:r>
        <w:t>176</w:t>
      </w:r>
      <w:r>
        <w:fldChar w:fldCharType="end"/>
      </w:r>
    </w:p>
    <w:p w14:paraId="3766AE1A" w14:textId="18B650A7"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9A5F17">
        <w:rPr>
          <w:rFonts w:eastAsia="Malgun Gothic"/>
        </w:rPr>
        <w:t xml:space="preserve"> requirements</w:t>
      </w:r>
      <w:r>
        <w:tab/>
      </w:r>
      <w:r>
        <w:fldChar w:fldCharType="begin" w:fldLock="1"/>
      </w:r>
      <w:r>
        <w:instrText xml:space="preserve"> PAGEREF _Toc45893462 \h </w:instrText>
      </w:r>
      <w:r>
        <w:fldChar w:fldCharType="separate"/>
      </w:r>
      <w:r>
        <w:t>176</w:t>
      </w:r>
      <w:r>
        <w:fldChar w:fldCharType="end"/>
      </w:r>
    </w:p>
    <w:p w14:paraId="7931FB93" w14:textId="28D17331" w:rsidR="000317DF" w:rsidRDefault="000317DF">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_Toc45893463 \h </w:instrText>
      </w:r>
      <w:r>
        <w:fldChar w:fldCharType="separate"/>
      </w:r>
      <w:r>
        <w:t>177</w:t>
      </w:r>
      <w:r>
        <w:fldChar w:fldCharType="end"/>
      </w:r>
    </w:p>
    <w:p w14:paraId="0D8D3855" w14:textId="315C13E9"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_Toc45893464 \h </w:instrText>
      </w:r>
      <w:r>
        <w:fldChar w:fldCharType="separate"/>
      </w:r>
      <w:r>
        <w:t>177</w:t>
      </w:r>
      <w:r>
        <w:fldChar w:fldCharType="end"/>
      </w:r>
    </w:p>
    <w:p w14:paraId="7DB6C727" w14:textId="120F1B95"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_Toc45893465 \h </w:instrText>
      </w:r>
      <w:r>
        <w:fldChar w:fldCharType="separate"/>
      </w:r>
      <w:r>
        <w:t>178</w:t>
      </w:r>
      <w:r>
        <w:fldChar w:fldCharType="end"/>
      </w:r>
    </w:p>
    <w:p w14:paraId="68031ECC" w14:textId="4A2F5653" w:rsidR="000317DF" w:rsidRDefault="000317DF">
      <w:pPr>
        <w:pStyle w:val="TOC2"/>
        <w:rPr>
          <w:rFonts w:asciiTheme="minorHAnsi" w:hAnsiTheme="minorHAnsi" w:cstheme="minorBidi"/>
          <w:sz w:val="22"/>
          <w:szCs w:val="22"/>
          <w:lang w:eastAsia="en-GB"/>
        </w:rPr>
      </w:pPr>
      <w:r>
        <w:t>11.</w:t>
      </w:r>
      <w:r w:rsidRPr="009A5F1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_Toc45893466 \h </w:instrText>
      </w:r>
      <w:r>
        <w:fldChar w:fldCharType="separate"/>
      </w:r>
      <w:r>
        <w:t>179</w:t>
      </w:r>
      <w:r>
        <w:fldChar w:fldCharType="end"/>
      </w:r>
    </w:p>
    <w:p w14:paraId="5AC16D39" w14:textId="60500202" w:rsidR="000317DF" w:rsidRDefault="000317DF">
      <w:pPr>
        <w:pStyle w:val="TOC3"/>
        <w:rPr>
          <w:rFonts w:asciiTheme="minorHAnsi" w:hAnsiTheme="minorHAnsi" w:cstheme="minorBidi"/>
          <w:sz w:val="22"/>
          <w:szCs w:val="22"/>
          <w:lang w:eastAsia="en-GB"/>
        </w:rPr>
      </w:pPr>
      <w:r>
        <w:lastRenderedPageBreak/>
        <w:t>11.</w:t>
      </w:r>
      <w:r w:rsidRPr="009A5F17">
        <w:rPr>
          <w:rFonts w:eastAsia="DengXian"/>
          <w:lang w:eastAsia="zh-CN"/>
        </w:rPr>
        <w:t>3</w:t>
      </w:r>
      <w:r>
        <w:t>.1</w:t>
      </w:r>
      <w:r>
        <w:rPr>
          <w:rFonts w:asciiTheme="minorHAnsi" w:hAnsiTheme="minorHAnsi" w:cstheme="minorBidi"/>
          <w:sz w:val="22"/>
          <w:szCs w:val="22"/>
          <w:lang w:eastAsia="en-GB"/>
        </w:rPr>
        <w:tab/>
      </w:r>
      <w:r>
        <w:t xml:space="preserve">Requirements for </w:t>
      </w:r>
      <w:r w:rsidRPr="009A5F17">
        <w:rPr>
          <w:i/>
        </w:rPr>
        <w:t>BS type 1-O</w:t>
      </w:r>
      <w:r>
        <w:tab/>
      </w:r>
      <w:r>
        <w:fldChar w:fldCharType="begin" w:fldLock="1"/>
      </w:r>
      <w:r>
        <w:instrText xml:space="preserve"> PAGEREF _Toc45893467 \h </w:instrText>
      </w:r>
      <w:r>
        <w:fldChar w:fldCharType="separate"/>
      </w:r>
      <w:r>
        <w:t>179</w:t>
      </w:r>
      <w:r>
        <w:fldChar w:fldCharType="end"/>
      </w:r>
    </w:p>
    <w:p w14:paraId="4987F9E0" w14:textId="3B339A33" w:rsidR="000317DF" w:rsidRDefault="000317DF">
      <w:pPr>
        <w:pStyle w:val="TOC4"/>
        <w:rPr>
          <w:rFonts w:asciiTheme="minorHAnsi" w:hAnsiTheme="minorHAnsi" w:cstheme="minorBidi"/>
          <w:sz w:val="22"/>
          <w:szCs w:val="22"/>
          <w:lang w:eastAsia="en-GB"/>
        </w:rPr>
      </w:pPr>
      <w:r w:rsidRPr="009A5F17">
        <w:rPr>
          <w:rFonts w:eastAsia="Times New Roman"/>
        </w:rPr>
        <w:t>11.3.1.1</w:t>
      </w:r>
      <w:r>
        <w:rPr>
          <w:rFonts w:asciiTheme="minorHAnsi" w:hAnsiTheme="minorHAnsi" w:cstheme="minorBidi"/>
          <w:sz w:val="22"/>
          <w:szCs w:val="22"/>
          <w:lang w:eastAsia="en-GB"/>
        </w:rPr>
        <w:tab/>
      </w:r>
      <w:r w:rsidRPr="009A5F17">
        <w:rPr>
          <w:rFonts w:eastAsia="Times New Roman"/>
        </w:rPr>
        <w:t>DTX to ACK probability</w:t>
      </w:r>
      <w:r>
        <w:tab/>
      </w:r>
      <w:r>
        <w:fldChar w:fldCharType="begin" w:fldLock="1"/>
      </w:r>
      <w:r>
        <w:instrText xml:space="preserve"> PAGEREF _Toc45893468 \h </w:instrText>
      </w:r>
      <w:r>
        <w:fldChar w:fldCharType="separate"/>
      </w:r>
      <w:r>
        <w:t>179</w:t>
      </w:r>
      <w:r>
        <w:fldChar w:fldCharType="end"/>
      </w:r>
    </w:p>
    <w:p w14:paraId="0089DBDF" w14:textId="67B3E7FB" w:rsidR="000317DF" w:rsidRDefault="000317DF">
      <w:pPr>
        <w:pStyle w:val="TOC4"/>
        <w:rPr>
          <w:rFonts w:asciiTheme="minorHAnsi" w:hAnsiTheme="minorHAnsi" w:cstheme="minorBidi"/>
          <w:sz w:val="22"/>
          <w:szCs w:val="22"/>
          <w:lang w:eastAsia="en-GB"/>
        </w:rPr>
      </w:pPr>
      <w:r w:rsidRPr="009A5F17">
        <w:rPr>
          <w:rFonts w:eastAsia="Times New Roman"/>
        </w:rPr>
        <w:t>11.3.1.2</w:t>
      </w:r>
      <w:r>
        <w:rPr>
          <w:rFonts w:asciiTheme="minorHAnsi" w:hAnsiTheme="minorHAnsi" w:cstheme="minorBidi"/>
          <w:sz w:val="22"/>
          <w:szCs w:val="22"/>
          <w:lang w:eastAsia="en-GB"/>
        </w:rPr>
        <w:tab/>
      </w:r>
      <w:r w:rsidRPr="009A5F17">
        <w:rPr>
          <w:rFonts w:eastAsia="Times New Roman"/>
        </w:rPr>
        <w:t>Performance requirements for PUCCH format 0</w:t>
      </w:r>
      <w:r>
        <w:tab/>
      </w:r>
      <w:r>
        <w:fldChar w:fldCharType="begin" w:fldLock="1"/>
      </w:r>
      <w:r>
        <w:instrText xml:space="preserve"> PAGEREF _Toc45893469 \h </w:instrText>
      </w:r>
      <w:r>
        <w:fldChar w:fldCharType="separate"/>
      </w:r>
      <w:r>
        <w:t>180</w:t>
      </w:r>
      <w:r>
        <w:fldChar w:fldCharType="end"/>
      </w:r>
    </w:p>
    <w:p w14:paraId="43C4B727" w14:textId="517EB52E" w:rsidR="000317DF" w:rsidRDefault="000317DF">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_Toc45893470 \h </w:instrText>
      </w:r>
      <w:r>
        <w:fldChar w:fldCharType="separate"/>
      </w:r>
      <w:r>
        <w:t>180</w:t>
      </w:r>
      <w:r>
        <w:fldChar w:fldCharType="end"/>
      </w:r>
    </w:p>
    <w:p w14:paraId="6CB33566" w14:textId="0783DF61" w:rsidR="000317DF" w:rsidRDefault="000317DF">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_Toc45893471 \h </w:instrText>
      </w:r>
      <w:r>
        <w:fldChar w:fldCharType="separate"/>
      </w:r>
      <w:r>
        <w:t>180</w:t>
      </w:r>
      <w:r>
        <w:fldChar w:fldCharType="end"/>
      </w:r>
    </w:p>
    <w:p w14:paraId="32147461" w14:textId="33ACBC80" w:rsidR="000317DF" w:rsidRDefault="000317DF">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_Toc45893472 \h </w:instrText>
      </w:r>
      <w:r>
        <w:fldChar w:fldCharType="separate"/>
      </w:r>
      <w:r>
        <w:t>180</w:t>
      </w:r>
      <w:r>
        <w:fldChar w:fldCharType="end"/>
      </w:r>
    </w:p>
    <w:p w14:paraId="55C17D7C" w14:textId="725C60D0" w:rsidR="000317DF" w:rsidRDefault="000317DF">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_Toc45893473 \h </w:instrText>
      </w:r>
      <w:r>
        <w:fldChar w:fldCharType="separate"/>
      </w:r>
      <w:r>
        <w:t>180</w:t>
      </w:r>
      <w:r>
        <w:fldChar w:fldCharType="end"/>
      </w:r>
    </w:p>
    <w:p w14:paraId="7AF7EC7D" w14:textId="4836B3C9"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3</w:t>
      </w:r>
      <w:r>
        <w:t>.2</w:t>
      </w:r>
      <w:r>
        <w:rPr>
          <w:rFonts w:asciiTheme="minorHAnsi" w:hAnsiTheme="minorHAnsi" w:cstheme="minorBidi"/>
          <w:sz w:val="22"/>
          <w:szCs w:val="22"/>
          <w:lang w:eastAsia="en-GB"/>
        </w:rPr>
        <w:tab/>
      </w:r>
      <w:r>
        <w:t xml:space="preserve">Requirements for </w:t>
      </w:r>
      <w:r w:rsidRPr="009A5F17">
        <w:rPr>
          <w:i/>
        </w:rPr>
        <w:t xml:space="preserve">BS type </w:t>
      </w:r>
      <w:r w:rsidRPr="009A5F17">
        <w:rPr>
          <w:rFonts w:eastAsia="DengXian"/>
          <w:i/>
          <w:lang w:eastAsia="zh-CN"/>
        </w:rPr>
        <w:t>2</w:t>
      </w:r>
      <w:r w:rsidRPr="009A5F17">
        <w:rPr>
          <w:i/>
        </w:rPr>
        <w:t>-O</w:t>
      </w:r>
      <w:r>
        <w:tab/>
      </w:r>
      <w:r>
        <w:fldChar w:fldCharType="begin" w:fldLock="1"/>
      </w:r>
      <w:r>
        <w:instrText xml:space="preserve"> PAGEREF _Toc45893474 \h </w:instrText>
      </w:r>
      <w:r>
        <w:fldChar w:fldCharType="separate"/>
      </w:r>
      <w:r>
        <w:t>180</w:t>
      </w:r>
      <w:r>
        <w:fldChar w:fldCharType="end"/>
      </w:r>
    </w:p>
    <w:p w14:paraId="14386D93" w14:textId="25F33E82" w:rsidR="000317DF" w:rsidRDefault="000317DF">
      <w:pPr>
        <w:pStyle w:val="TOC4"/>
        <w:rPr>
          <w:rFonts w:asciiTheme="minorHAnsi" w:hAnsiTheme="minorHAnsi" w:cstheme="minorBidi"/>
          <w:sz w:val="22"/>
          <w:szCs w:val="22"/>
          <w:lang w:eastAsia="en-GB"/>
        </w:rPr>
      </w:pPr>
      <w:r w:rsidRPr="009A5F17">
        <w:rPr>
          <w:rFonts w:eastAsia="Times New Roman"/>
        </w:rPr>
        <w:t>11.3.2.1</w:t>
      </w:r>
      <w:r>
        <w:rPr>
          <w:rFonts w:asciiTheme="minorHAnsi" w:hAnsiTheme="minorHAnsi" w:cstheme="minorBidi"/>
          <w:sz w:val="22"/>
          <w:szCs w:val="22"/>
          <w:lang w:eastAsia="en-GB"/>
        </w:rPr>
        <w:tab/>
      </w:r>
      <w:r w:rsidRPr="009A5F17">
        <w:rPr>
          <w:rFonts w:eastAsia="Times New Roman"/>
        </w:rPr>
        <w:t>DTX to ACK probability</w:t>
      </w:r>
      <w:r>
        <w:tab/>
      </w:r>
      <w:r>
        <w:fldChar w:fldCharType="begin" w:fldLock="1"/>
      </w:r>
      <w:r>
        <w:instrText xml:space="preserve"> PAGEREF _Toc45893475 \h </w:instrText>
      </w:r>
      <w:r>
        <w:fldChar w:fldCharType="separate"/>
      </w:r>
      <w:r>
        <w:t>180</w:t>
      </w:r>
      <w:r>
        <w:fldChar w:fldCharType="end"/>
      </w:r>
    </w:p>
    <w:p w14:paraId="53D0651C" w14:textId="00B03FA0" w:rsidR="000317DF" w:rsidRDefault="000317DF">
      <w:pPr>
        <w:pStyle w:val="TOC4"/>
        <w:rPr>
          <w:rFonts w:asciiTheme="minorHAnsi" w:hAnsiTheme="minorHAnsi" w:cstheme="minorBidi"/>
          <w:sz w:val="22"/>
          <w:szCs w:val="22"/>
          <w:lang w:eastAsia="en-GB"/>
        </w:rPr>
      </w:pPr>
      <w:r w:rsidRPr="009A5F17">
        <w:rPr>
          <w:rFonts w:eastAsia="Times New Roman"/>
        </w:rPr>
        <w:t>11.3.2.2</w:t>
      </w:r>
      <w:r>
        <w:rPr>
          <w:rFonts w:asciiTheme="minorHAnsi" w:hAnsiTheme="minorHAnsi" w:cstheme="minorBidi"/>
          <w:sz w:val="22"/>
          <w:szCs w:val="22"/>
          <w:lang w:eastAsia="en-GB"/>
        </w:rPr>
        <w:tab/>
      </w:r>
      <w:r w:rsidRPr="009A5F17">
        <w:rPr>
          <w:rFonts w:eastAsia="Times New Roman"/>
        </w:rPr>
        <w:t>Performance requirements for PUCCH format 0</w:t>
      </w:r>
      <w:r>
        <w:tab/>
      </w:r>
      <w:r>
        <w:fldChar w:fldCharType="begin" w:fldLock="1"/>
      </w:r>
      <w:r>
        <w:instrText xml:space="preserve"> PAGEREF _Toc45893476 \h </w:instrText>
      </w:r>
      <w:r>
        <w:fldChar w:fldCharType="separate"/>
      </w:r>
      <w:r>
        <w:t>180</w:t>
      </w:r>
      <w:r>
        <w:fldChar w:fldCharType="end"/>
      </w:r>
    </w:p>
    <w:p w14:paraId="7CC3D2A9" w14:textId="5BDE6022" w:rsidR="000317DF" w:rsidRDefault="000317DF">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_Toc45893477 \h </w:instrText>
      </w:r>
      <w:r>
        <w:fldChar w:fldCharType="separate"/>
      </w:r>
      <w:r>
        <w:t>180</w:t>
      </w:r>
      <w:r>
        <w:fldChar w:fldCharType="end"/>
      </w:r>
    </w:p>
    <w:p w14:paraId="7F75A862" w14:textId="4355BCE7" w:rsidR="000317DF" w:rsidRDefault="000317DF">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_Toc45893478 \h </w:instrText>
      </w:r>
      <w:r>
        <w:fldChar w:fldCharType="separate"/>
      </w:r>
      <w:r>
        <w:t>181</w:t>
      </w:r>
      <w:r>
        <w:fldChar w:fldCharType="end"/>
      </w:r>
    </w:p>
    <w:p w14:paraId="5FC9B5B4" w14:textId="3E79DF75" w:rsidR="000317DF" w:rsidRDefault="000317DF">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_Toc45893479 \h </w:instrText>
      </w:r>
      <w:r>
        <w:fldChar w:fldCharType="separate"/>
      </w:r>
      <w:r>
        <w:t>181</w:t>
      </w:r>
      <w:r>
        <w:fldChar w:fldCharType="end"/>
      </w:r>
    </w:p>
    <w:p w14:paraId="584CAF34" w14:textId="2FA39007" w:rsidR="000317DF" w:rsidRDefault="000317DF">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_Toc45893480 \h </w:instrText>
      </w:r>
      <w:r>
        <w:fldChar w:fldCharType="separate"/>
      </w:r>
      <w:r>
        <w:t>181</w:t>
      </w:r>
      <w:r>
        <w:fldChar w:fldCharType="end"/>
      </w:r>
    </w:p>
    <w:p w14:paraId="10EA3E8D" w14:textId="544BA211" w:rsidR="000317DF" w:rsidRDefault="000317DF">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_Toc45893481 \h </w:instrText>
      </w:r>
      <w:r>
        <w:fldChar w:fldCharType="separate"/>
      </w:r>
      <w:r>
        <w:t>181</w:t>
      </w:r>
      <w:r>
        <w:fldChar w:fldCharType="end"/>
      </w:r>
    </w:p>
    <w:p w14:paraId="056E66D7" w14:textId="5206B84E" w:rsidR="000317DF" w:rsidRDefault="000317DF">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_Toc45893482 \h </w:instrText>
      </w:r>
      <w:r>
        <w:fldChar w:fldCharType="separate"/>
      </w:r>
      <w:r>
        <w:t>182</w:t>
      </w:r>
      <w:r>
        <w:fldChar w:fldCharType="end"/>
      </w:r>
    </w:p>
    <w:p w14:paraId="776C01BF" w14:textId="711AF393" w:rsidR="000317DF" w:rsidRDefault="000317DF">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_Toc45893483 \h </w:instrText>
      </w:r>
      <w:r>
        <w:fldChar w:fldCharType="separate"/>
      </w:r>
      <w:r>
        <w:t>182</w:t>
      </w:r>
      <w:r>
        <w:fldChar w:fldCharType="end"/>
      </w:r>
    </w:p>
    <w:p w14:paraId="058BECB5" w14:textId="048E982F" w:rsidR="000317DF" w:rsidRDefault="000317DF">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_Toc45893484 \h </w:instrText>
      </w:r>
      <w:r>
        <w:fldChar w:fldCharType="separate"/>
      </w:r>
      <w:r>
        <w:t>182</w:t>
      </w:r>
      <w:r>
        <w:fldChar w:fldCharType="end"/>
      </w:r>
    </w:p>
    <w:p w14:paraId="64049A04" w14:textId="6D34954E" w:rsidR="000317DF" w:rsidRDefault="000317DF">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_Toc45893485 \h </w:instrText>
      </w:r>
      <w:r>
        <w:fldChar w:fldCharType="separate"/>
      </w:r>
      <w:r>
        <w:t>182</w:t>
      </w:r>
      <w:r>
        <w:fldChar w:fldCharType="end"/>
      </w:r>
    </w:p>
    <w:p w14:paraId="1F95897C" w14:textId="33F8CC80" w:rsidR="000317DF" w:rsidRDefault="000317DF">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_Toc45893486 \h </w:instrText>
      </w:r>
      <w:r>
        <w:fldChar w:fldCharType="separate"/>
      </w:r>
      <w:r>
        <w:t>183</w:t>
      </w:r>
      <w:r>
        <w:fldChar w:fldCharType="end"/>
      </w:r>
    </w:p>
    <w:p w14:paraId="46C82174" w14:textId="72B94DE4" w:rsidR="000317DF" w:rsidRDefault="000317DF">
      <w:pPr>
        <w:pStyle w:val="TOC5"/>
        <w:rPr>
          <w:rFonts w:asciiTheme="minorHAnsi" w:hAnsiTheme="minorHAnsi" w:cstheme="minorBidi"/>
          <w:sz w:val="22"/>
          <w:szCs w:val="22"/>
          <w:lang w:eastAsia="en-GB"/>
        </w:rPr>
      </w:pPr>
      <w:r w:rsidRPr="009A5F17">
        <w:rPr>
          <w:rFonts w:eastAsia="Malgun Gothic"/>
        </w:rPr>
        <w:t>11.</w:t>
      </w:r>
      <w:r w:rsidRPr="009A5F17">
        <w:rPr>
          <w:rFonts w:eastAsia="Malgun Gothic"/>
          <w:lang w:eastAsia="zh-CN"/>
        </w:rPr>
        <w:t>3</w:t>
      </w:r>
      <w:r w:rsidRPr="009A5F17">
        <w:rPr>
          <w:rFonts w:eastAsia="Malgun Gothic"/>
        </w:rPr>
        <w:t>.2.</w:t>
      </w:r>
      <w:r w:rsidRPr="009A5F17">
        <w:rPr>
          <w:rFonts w:eastAsia="Malgun Gothic"/>
          <w:lang w:eastAsia="zh-CN"/>
        </w:rPr>
        <w:t>4</w:t>
      </w:r>
      <w:r w:rsidRPr="009A5F17">
        <w:rPr>
          <w:rFonts w:eastAsia="Malgun Gothic"/>
        </w:rPr>
        <w:t>.</w:t>
      </w:r>
      <w:r w:rsidRPr="009A5F17">
        <w:rPr>
          <w:rFonts w:eastAsia="SimSun"/>
          <w:lang w:eastAsia="zh-CN"/>
        </w:rPr>
        <w:t>1</w:t>
      </w:r>
      <w:r>
        <w:rPr>
          <w:rFonts w:asciiTheme="minorHAnsi" w:hAnsiTheme="minorHAnsi" w:cstheme="minorBidi"/>
          <w:sz w:val="22"/>
          <w:szCs w:val="22"/>
          <w:lang w:eastAsia="en-GB"/>
        </w:rPr>
        <w:tab/>
      </w:r>
      <w:r w:rsidRPr="009A5F17">
        <w:rPr>
          <w:rFonts w:eastAsia="Malgun Gothic"/>
          <w:lang w:eastAsia="zh-CN"/>
        </w:rPr>
        <w:t>ACK missed detection requirements</w:t>
      </w:r>
      <w:r>
        <w:tab/>
      </w:r>
      <w:r>
        <w:fldChar w:fldCharType="begin" w:fldLock="1"/>
      </w:r>
      <w:r>
        <w:instrText xml:space="preserve"> PAGEREF _Toc45893487 \h </w:instrText>
      </w:r>
      <w:r>
        <w:fldChar w:fldCharType="separate"/>
      </w:r>
      <w:r>
        <w:t>183</w:t>
      </w:r>
      <w:r>
        <w:fldChar w:fldCharType="end"/>
      </w:r>
    </w:p>
    <w:p w14:paraId="06B83CF4" w14:textId="26A0E673" w:rsidR="000317DF" w:rsidRDefault="000317DF">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A5F17">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_Toc45893488 \h </w:instrText>
      </w:r>
      <w:r>
        <w:fldChar w:fldCharType="separate"/>
      </w:r>
      <w:r>
        <w:t>183</w:t>
      </w:r>
      <w:r>
        <w:fldChar w:fldCharType="end"/>
      </w:r>
    </w:p>
    <w:p w14:paraId="65072000" w14:textId="738C4AA0" w:rsidR="000317DF" w:rsidRDefault="000317DF">
      <w:pPr>
        <w:pStyle w:val="TOC5"/>
        <w:rPr>
          <w:rFonts w:asciiTheme="minorHAnsi" w:hAnsiTheme="minorHAnsi" w:cstheme="minorBidi"/>
          <w:sz w:val="22"/>
          <w:szCs w:val="22"/>
          <w:lang w:eastAsia="en-GB"/>
        </w:rPr>
      </w:pPr>
      <w:r w:rsidRPr="009A5F17">
        <w:rPr>
          <w:rFonts w:eastAsia="Malgun Gothic"/>
        </w:rPr>
        <w:t>11.</w:t>
      </w:r>
      <w:r w:rsidRPr="009A5F17">
        <w:rPr>
          <w:rFonts w:eastAsia="Malgun Gothic"/>
          <w:lang w:eastAsia="zh-CN"/>
        </w:rPr>
        <w:t>3</w:t>
      </w:r>
      <w:r w:rsidRPr="009A5F17">
        <w:rPr>
          <w:rFonts w:eastAsia="Malgun Gothic"/>
        </w:rPr>
        <w:t>.2.</w:t>
      </w:r>
      <w:r w:rsidRPr="009A5F17">
        <w:rPr>
          <w:rFonts w:eastAsia="Malgun Gothic"/>
          <w:lang w:eastAsia="zh-CN"/>
        </w:rPr>
        <w:t>4</w:t>
      </w:r>
      <w:r w:rsidRPr="009A5F17">
        <w:rPr>
          <w:rFonts w:eastAsia="Malgun Gothic"/>
        </w:rPr>
        <w:t>.</w:t>
      </w:r>
      <w:r w:rsidRPr="009A5F17">
        <w:rPr>
          <w:rFonts w:eastAsia="SimSun"/>
          <w:lang w:eastAsia="zh-CN"/>
        </w:rPr>
        <w:t>2</w:t>
      </w:r>
      <w:r>
        <w:rPr>
          <w:rFonts w:asciiTheme="minorHAnsi" w:hAnsiTheme="minorHAnsi" w:cstheme="minorBidi"/>
          <w:sz w:val="22"/>
          <w:szCs w:val="22"/>
          <w:lang w:eastAsia="en-GB"/>
        </w:rPr>
        <w:tab/>
      </w:r>
      <w:r w:rsidRPr="009A5F17">
        <w:rPr>
          <w:rFonts w:eastAsia="Malgun Gothic"/>
          <w:lang w:eastAsia="zh-CN"/>
        </w:rPr>
        <w:t xml:space="preserve">UCI </w:t>
      </w:r>
      <w:r w:rsidRPr="009A5F17">
        <w:rPr>
          <w:rFonts w:eastAsia="SimSun"/>
          <w:lang w:eastAsia="zh-CN"/>
        </w:rPr>
        <w:t xml:space="preserve">BLER </w:t>
      </w:r>
      <w:r w:rsidRPr="009A5F17">
        <w:rPr>
          <w:rFonts w:eastAsia="Malgun Gothic"/>
          <w:lang w:eastAsia="zh-CN"/>
        </w:rPr>
        <w:t>performance requirements</w:t>
      </w:r>
      <w:r>
        <w:tab/>
      </w:r>
      <w:r>
        <w:fldChar w:fldCharType="begin" w:fldLock="1"/>
      </w:r>
      <w:r>
        <w:instrText xml:space="preserve"> PAGEREF _Toc45893489 \h </w:instrText>
      </w:r>
      <w:r>
        <w:fldChar w:fldCharType="separate"/>
      </w:r>
      <w:r>
        <w:t>184</w:t>
      </w:r>
      <w:r>
        <w:fldChar w:fldCharType="end"/>
      </w:r>
    </w:p>
    <w:p w14:paraId="5D638527" w14:textId="0D8C3D1E" w:rsidR="000317DF" w:rsidRDefault="000317DF">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A5F17">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_Toc45893490 \h </w:instrText>
      </w:r>
      <w:r>
        <w:fldChar w:fldCharType="separate"/>
      </w:r>
      <w:r>
        <w:t>184</w:t>
      </w:r>
      <w:r>
        <w:fldChar w:fldCharType="end"/>
      </w:r>
    </w:p>
    <w:p w14:paraId="4DF80B40" w14:textId="5627D2C2" w:rsidR="000317DF" w:rsidRDefault="000317DF">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A5F17">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_Toc45893491 \h </w:instrText>
      </w:r>
      <w:r>
        <w:fldChar w:fldCharType="separate"/>
      </w:r>
      <w:r>
        <w:t>184</w:t>
      </w:r>
      <w:r>
        <w:fldChar w:fldCharType="end"/>
      </w:r>
    </w:p>
    <w:p w14:paraId="3FD4672C" w14:textId="794297EB" w:rsidR="000317DF" w:rsidRDefault="000317DF">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_Toc45893492 \h </w:instrText>
      </w:r>
      <w:r>
        <w:fldChar w:fldCharType="separate"/>
      </w:r>
      <w:r>
        <w:t>185</w:t>
      </w:r>
      <w:r>
        <w:fldChar w:fldCharType="end"/>
      </w:r>
    </w:p>
    <w:p w14:paraId="5286E36B" w14:textId="0847022B" w:rsidR="000317DF" w:rsidRDefault="000317DF">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_Toc45893493 \h </w:instrText>
      </w:r>
      <w:r>
        <w:fldChar w:fldCharType="separate"/>
      </w:r>
      <w:r>
        <w:t>185</w:t>
      </w:r>
      <w:r>
        <w:fldChar w:fldCharType="end"/>
      </w:r>
    </w:p>
    <w:p w14:paraId="1BCF50F2" w14:textId="101BAC7B" w:rsidR="000317DF" w:rsidRDefault="000317DF">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_Toc45893494 \h </w:instrText>
      </w:r>
      <w:r>
        <w:fldChar w:fldCharType="separate"/>
      </w:r>
      <w:r>
        <w:t>185</w:t>
      </w:r>
      <w:r>
        <w:fldChar w:fldCharType="end"/>
      </w:r>
    </w:p>
    <w:p w14:paraId="7B611BEB" w14:textId="33D19ADC" w:rsidR="000317DF" w:rsidRDefault="000317DF">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_Toc45893495 \h </w:instrText>
      </w:r>
      <w:r>
        <w:fldChar w:fldCharType="separate"/>
      </w:r>
      <w:r>
        <w:t>186</w:t>
      </w:r>
      <w:r>
        <w:fldChar w:fldCharType="end"/>
      </w:r>
    </w:p>
    <w:p w14:paraId="5778F590" w14:textId="4AD9E8E8" w:rsidR="000317DF" w:rsidRDefault="000317DF">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_Toc45893496 \h </w:instrText>
      </w:r>
      <w:r>
        <w:fldChar w:fldCharType="separate"/>
      </w:r>
      <w:r>
        <w:t>186</w:t>
      </w:r>
      <w:r>
        <w:fldChar w:fldCharType="end"/>
      </w:r>
    </w:p>
    <w:p w14:paraId="5671846E" w14:textId="25E0CDDE" w:rsidR="000317DF" w:rsidRDefault="000317DF">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_Toc45893497 \h </w:instrText>
      </w:r>
      <w:r>
        <w:fldChar w:fldCharType="separate"/>
      </w:r>
      <w:r>
        <w:t>186</w:t>
      </w:r>
      <w:r>
        <w:fldChar w:fldCharType="end"/>
      </w:r>
    </w:p>
    <w:p w14:paraId="5BF2581C" w14:textId="64AEC027" w:rsidR="000317DF" w:rsidRDefault="000317DF">
      <w:pPr>
        <w:pStyle w:val="TOC2"/>
        <w:rPr>
          <w:rFonts w:asciiTheme="minorHAnsi" w:hAnsiTheme="minorHAnsi" w:cstheme="minorBidi"/>
          <w:sz w:val="22"/>
          <w:szCs w:val="22"/>
          <w:lang w:eastAsia="en-GB"/>
        </w:rPr>
      </w:pPr>
      <w:r>
        <w:t>11.</w:t>
      </w:r>
      <w:r w:rsidRPr="009A5F1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_Toc45893498 \h </w:instrText>
      </w:r>
      <w:r>
        <w:fldChar w:fldCharType="separate"/>
      </w:r>
      <w:r>
        <w:t>187</w:t>
      </w:r>
      <w:r>
        <w:fldChar w:fldCharType="end"/>
      </w:r>
    </w:p>
    <w:p w14:paraId="7B2B1671" w14:textId="320F6517"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4</w:t>
      </w:r>
      <w:r>
        <w:t>.1</w:t>
      </w:r>
      <w:r>
        <w:rPr>
          <w:rFonts w:asciiTheme="minorHAnsi" w:hAnsiTheme="minorHAnsi" w:cstheme="minorBidi"/>
          <w:sz w:val="22"/>
          <w:szCs w:val="22"/>
          <w:lang w:eastAsia="en-GB"/>
        </w:rPr>
        <w:tab/>
      </w:r>
      <w:r>
        <w:t xml:space="preserve">Requirements for </w:t>
      </w:r>
      <w:r w:rsidRPr="009A5F17">
        <w:rPr>
          <w:i/>
        </w:rPr>
        <w:t>BS type 1-O</w:t>
      </w:r>
      <w:r>
        <w:tab/>
      </w:r>
      <w:r>
        <w:fldChar w:fldCharType="begin" w:fldLock="1"/>
      </w:r>
      <w:r>
        <w:instrText xml:space="preserve"> PAGEREF _Toc45893499 \h </w:instrText>
      </w:r>
      <w:r>
        <w:fldChar w:fldCharType="separate"/>
      </w:r>
      <w:r>
        <w:t>187</w:t>
      </w:r>
      <w:r>
        <w:fldChar w:fldCharType="end"/>
      </w:r>
    </w:p>
    <w:p w14:paraId="3F08D8F3" w14:textId="3BC08333" w:rsidR="000317DF" w:rsidRDefault="000317DF">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_Toc45893500 \h </w:instrText>
      </w:r>
      <w:r>
        <w:fldChar w:fldCharType="separate"/>
      </w:r>
      <w:r>
        <w:t>187</w:t>
      </w:r>
      <w:r>
        <w:fldChar w:fldCharType="end"/>
      </w:r>
    </w:p>
    <w:p w14:paraId="5177AB55" w14:textId="781A3505" w:rsidR="000317DF" w:rsidRDefault="000317DF">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_Toc45893501 \h </w:instrText>
      </w:r>
      <w:r>
        <w:fldChar w:fldCharType="separate"/>
      </w:r>
      <w:r>
        <w:t>187</w:t>
      </w:r>
      <w:r>
        <w:fldChar w:fldCharType="end"/>
      </w:r>
    </w:p>
    <w:p w14:paraId="76F4B989" w14:textId="3FAE1635"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4</w:t>
      </w:r>
      <w:r>
        <w:t>.2</w:t>
      </w:r>
      <w:r>
        <w:rPr>
          <w:rFonts w:asciiTheme="minorHAnsi" w:hAnsiTheme="minorHAnsi" w:cstheme="minorBidi"/>
          <w:sz w:val="22"/>
          <w:szCs w:val="22"/>
          <w:lang w:eastAsia="en-GB"/>
        </w:rPr>
        <w:tab/>
      </w:r>
      <w:r>
        <w:t xml:space="preserve">Requirements for </w:t>
      </w:r>
      <w:r w:rsidRPr="009A5F17">
        <w:rPr>
          <w:i/>
        </w:rPr>
        <w:t xml:space="preserve">BS type </w:t>
      </w:r>
      <w:r w:rsidRPr="009A5F17">
        <w:rPr>
          <w:rFonts w:eastAsia="DengXian"/>
          <w:i/>
          <w:lang w:eastAsia="zh-CN"/>
        </w:rPr>
        <w:t>2</w:t>
      </w:r>
      <w:r w:rsidRPr="009A5F17">
        <w:rPr>
          <w:i/>
        </w:rPr>
        <w:t>-O</w:t>
      </w:r>
      <w:r>
        <w:tab/>
      </w:r>
      <w:r>
        <w:fldChar w:fldCharType="begin" w:fldLock="1"/>
      </w:r>
      <w:r>
        <w:instrText xml:space="preserve"> PAGEREF _Toc45893502 \h </w:instrText>
      </w:r>
      <w:r>
        <w:fldChar w:fldCharType="separate"/>
      </w:r>
      <w:r>
        <w:t>187</w:t>
      </w:r>
      <w:r>
        <w:fldChar w:fldCharType="end"/>
      </w:r>
    </w:p>
    <w:p w14:paraId="257EBEEC" w14:textId="0C729612" w:rsidR="000317DF" w:rsidRDefault="000317DF">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_Toc45893503 \h </w:instrText>
      </w:r>
      <w:r>
        <w:fldChar w:fldCharType="separate"/>
      </w:r>
      <w:r>
        <w:t>187</w:t>
      </w:r>
      <w:r>
        <w:fldChar w:fldCharType="end"/>
      </w:r>
    </w:p>
    <w:p w14:paraId="0A6F2AD8" w14:textId="42BF2F94" w:rsidR="000317DF" w:rsidRDefault="000317DF">
      <w:pPr>
        <w:pStyle w:val="TOC5"/>
        <w:rPr>
          <w:rFonts w:asciiTheme="minorHAnsi" w:hAnsiTheme="minorHAnsi" w:cstheme="minorBidi"/>
          <w:sz w:val="22"/>
          <w:szCs w:val="22"/>
          <w:lang w:eastAsia="en-GB"/>
        </w:rPr>
      </w:pPr>
      <w:r w:rsidRPr="009A5F17">
        <w:rPr>
          <w:rFonts w:eastAsia="Malgun Gothic"/>
        </w:rPr>
        <w:t>11.4.2.1.1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_Toc45893504 \h </w:instrText>
      </w:r>
      <w:r>
        <w:fldChar w:fldCharType="separate"/>
      </w:r>
      <w:r>
        <w:t>187</w:t>
      </w:r>
      <w:r>
        <w:fldChar w:fldCharType="end"/>
      </w:r>
    </w:p>
    <w:p w14:paraId="65CB6267" w14:textId="76A1D48B" w:rsidR="000317DF" w:rsidRDefault="000317DF">
      <w:pPr>
        <w:pStyle w:val="TOC5"/>
        <w:rPr>
          <w:rFonts w:asciiTheme="minorHAnsi" w:hAnsiTheme="minorHAnsi" w:cstheme="minorBidi"/>
          <w:sz w:val="22"/>
          <w:szCs w:val="22"/>
          <w:lang w:eastAsia="en-GB"/>
        </w:rPr>
      </w:pPr>
      <w:r w:rsidRPr="009A5F17">
        <w:rPr>
          <w:rFonts w:eastAsia="Malgun Gothic"/>
        </w:rPr>
        <w:t>11.4.2.1.</w:t>
      </w:r>
      <w:r>
        <w:rPr>
          <w:lang w:eastAsia="zh-CN"/>
        </w:rPr>
        <w:t>2</w:t>
      </w:r>
      <w:r>
        <w:rPr>
          <w:rFonts w:asciiTheme="minorHAnsi" w:hAnsiTheme="minorHAnsi" w:cstheme="minorBidi"/>
          <w:sz w:val="22"/>
          <w:szCs w:val="22"/>
          <w:lang w:eastAsia="en-GB"/>
        </w:rPr>
        <w:tab/>
      </w:r>
      <w:r w:rsidRPr="009A5F17">
        <w:rPr>
          <w:rFonts w:eastAsia="Malgun Gothic"/>
        </w:rPr>
        <w:t>Minimum requirement</w:t>
      </w:r>
      <w:r>
        <w:tab/>
      </w:r>
      <w:r>
        <w:fldChar w:fldCharType="begin" w:fldLock="1"/>
      </w:r>
      <w:r>
        <w:instrText xml:space="preserve"> PAGEREF _Toc45893505 \h </w:instrText>
      </w:r>
      <w:r>
        <w:fldChar w:fldCharType="separate"/>
      </w:r>
      <w:r>
        <w:t>187</w:t>
      </w:r>
      <w:r>
        <w:fldChar w:fldCharType="end"/>
      </w:r>
    </w:p>
    <w:p w14:paraId="468B03A0" w14:textId="4ACE9954" w:rsidR="000317DF" w:rsidRDefault="000317DF">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_Toc45893506 \h </w:instrText>
      </w:r>
      <w:r>
        <w:fldChar w:fldCharType="separate"/>
      </w:r>
      <w:r>
        <w:t>187</w:t>
      </w:r>
      <w:r>
        <w:fldChar w:fldCharType="end"/>
      </w:r>
    </w:p>
    <w:p w14:paraId="5E16F4C7" w14:textId="6845212B" w:rsidR="000317DF" w:rsidRDefault="000317DF">
      <w:pPr>
        <w:pStyle w:val="TOC5"/>
        <w:rPr>
          <w:rFonts w:asciiTheme="minorHAnsi" w:hAnsiTheme="minorHAnsi" w:cstheme="minorBidi"/>
          <w:sz w:val="22"/>
          <w:szCs w:val="22"/>
          <w:lang w:eastAsia="en-GB"/>
        </w:rPr>
      </w:pPr>
      <w:r w:rsidRPr="009A5F17">
        <w:rPr>
          <w:rFonts w:eastAsia="Malgun Gothic"/>
        </w:rPr>
        <w:t>11.4.2.2.1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_Toc45893507 \h </w:instrText>
      </w:r>
      <w:r>
        <w:fldChar w:fldCharType="separate"/>
      </w:r>
      <w:r>
        <w:t>187</w:t>
      </w:r>
      <w:r>
        <w:fldChar w:fldCharType="end"/>
      </w:r>
    </w:p>
    <w:p w14:paraId="31B96676" w14:textId="1B8166B6" w:rsidR="000317DF" w:rsidRDefault="000317DF">
      <w:pPr>
        <w:pStyle w:val="TOC5"/>
        <w:rPr>
          <w:rFonts w:asciiTheme="minorHAnsi" w:hAnsiTheme="minorHAnsi" w:cstheme="minorBidi"/>
          <w:sz w:val="22"/>
          <w:szCs w:val="22"/>
          <w:lang w:eastAsia="en-GB"/>
        </w:rPr>
      </w:pPr>
      <w:r w:rsidRPr="009A5F17">
        <w:rPr>
          <w:rFonts w:eastAsia="Malgun Gothic"/>
        </w:rPr>
        <w:t>11.4.2.2.2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_Toc45893508 \h </w:instrText>
      </w:r>
      <w:r>
        <w:fldChar w:fldCharType="separate"/>
      </w:r>
      <w:r>
        <w:t>188</w:t>
      </w:r>
      <w:r>
        <w:fldChar w:fldCharType="end"/>
      </w:r>
    </w:p>
    <w:p w14:paraId="309C937C" w14:textId="3E367A09" w:rsidR="000317DF" w:rsidRDefault="000317DF">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_Toc45893509 \h </w:instrText>
      </w:r>
      <w:r>
        <w:fldChar w:fldCharType="separate"/>
      </w:r>
      <w:r>
        <w:t>189</w:t>
      </w:r>
      <w:r>
        <w:fldChar w:fldCharType="end"/>
      </w:r>
    </w:p>
    <w:p w14:paraId="01D2D4FE" w14:textId="2C0A90DE" w:rsidR="000317DF" w:rsidRDefault="000317D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_Toc45893510 \h </w:instrText>
      </w:r>
      <w:r>
        <w:fldChar w:fldCharType="separate"/>
      </w:r>
      <w:r>
        <w:t>189</w:t>
      </w:r>
      <w:r>
        <w:fldChar w:fldCharType="end"/>
      </w:r>
    </w:p>
    <w:p w14:paraId="1041B8B1" w14:textId="0DD9320A" w:rsidR="000317DF" w:rsidRDefault="000317D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_Toc45893511 \h </w:instrText>
      </w:r>
      <w:r>
        <w:fldChar w:fldCharType="separate"/>
      </w:r>
      <w:r>
        <w:t>190</w:t>
      </w:r>
      <w:r>
        <w:fldChar w:fldCharType="end"/>
      </w:r>
    </w:p>
    <w:p w14:paraId="44571C6B" w14:textId="0B3C62F9" w:rsidR="000317DF" w:rsidRDefault="000317DF">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_Toc45893512 \h </w:instrText>
      </w:r>
      <w:r>
        <w:fldChar w:fldCharType="separate"/>
      </w:r>
      <w:r>
        <w:t>190</w:t>
      </w:r>
      <w:r>
        <w:fldChar w:fldCharType="end"/>
      </w:r>
    </w:p>
    <w:p w14:paraId="5CEA159A" w14:textId="4E122F08" w:rsidR="000317DF" w:rsidRDefault="000317DF">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_Toc45893513 \h </w:instrText>
      </w:r>
      <w:r>
        <w:fldChar w:fldCharType="separate"/>
      </w:r>
      <w:r>
        <w:t>195</w:t>
      </w:r>
      <w:r>
        <w:fldChar w:fldCharType="end"/>
      </w:r>
    </w:p>
    <w:p w14:paraId="1B4BA1E5" w14:textId="61B4EA30" w:rsidR="000317DF" w:rsidRDefault="000317DF">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_Toc45893514 \h </w:instrText>
      </w:r>
      <w:r>
        <w:fldChar w:fldCharType="separate"/>
      </w:r>
      <w:r>
        <w:t>199</w:t>
      </w:r>
      <w:r>
        <w:fldChar w:fldCharType="end"/>
      </w:r>
    </w:p>
    <w:p w14:paraId="3F8E85B7" w14:textId="1A09A25F" w:rsidR="000317DF" w:rsidRDefault="000317DF">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_Toc45893515 \h </w:instrText>
      </w:r>
      <w:r>
        <w:fldChar w:fldCharType="separate"/>
      </w:r>
      <w:r>
        <w:t>201</w:t>
      </w:r>
      <w:r>
        <w:fldChar w:fldCharType="end"/>
      </w:r>
    </w:p>
    <w:p w14:paraId="59AC87CF" w14:textId="4FBE7CBB" w:rsidR="000317DF" w:rsidRDefault="000317DF">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_Toc45893516 \h </w:instrText>
      </w:r>
      <w:r>
        <w:fldChar w:fldCharType="separate"/>
      </w:r>
      <w:r>
        <w:t>202</w:t>
      </w:r>
      <w:r>
        <w:fldChar w:fldCharType="end"/>
      </w:r>
    </w:p>
    <w:p w14:paraId="4AE2F13B" w14:textId="5996C7D3" w:rsidR="000317DF" w:rsidRDefault="000317DF">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_Toc45893517 \h </w:instrText>
      </w:r>
      <w:r>
        <w:fldChar w:fldCharType="separate"/>
      </w:r>
      <w:r>
        <w:t>202</w:t>
      </w:r>
      <w:r>
        <w:fldChar w:fldCharType="end"/>
      </w:r>
    </w:p>
    <w:p w14:paraId="7F4D46E3" w14:textId="2D58D432" w:rsidR="000317DF" w:rsidRDefault="000317DF">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_Toc45893518 \h </w:instrText>
      </w:r>
      <w:r>
        <w:fldChar w:fldCharType="separate"/>
      </w:r>
      <w:r>
        <w:t>202</w:t>
      </w:r>
      <w:r>
        <w:fldChar w:fldCharType="end"/>
      </w:r>
    </w:p>
    <w:p w14:paraId="52A5663A" w14:textId="190C1A7C" w:rsidR="000317DF" w:rsidRDefault="000317DF">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_Toc45893519 \h </w:instrText>
      </w:r>
      <w:r>
        <w:fldChar w:fldCharType="separate"/>
      </w:r>
      <w:r>
        <w:t>203</w:t>
      </w:r>
      <w:r>
        <w:fldChar w:fldCharType="end"/>
      </w:r>
    </w:p>
    <w:p w14:paraId="2E4FB156" w14:textId="1650442F" w:rsidR="000317DF" w:rsidRDefault="000317DF">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_Toc45893520 \h </w:instrText>
      </w:r>
      <w:r>
        <w:fldChar w:fldCharType="separate"/>
      </w:r>
      <w:r>
        <w:t>203</w:t>
      </w:r>
      <w:r>
        <w:fldChar w:fldCharType="end"/>
      </w:r>
    </w:p>
    <w:p w14:paraId="42530A28" w14:textId="6BC6F88F" w:rsidR="000317DF" w:rsidRDefault="000317DF">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_Toc45893521 \h </w:instrText>
      </w:r>
      <w:r>
        <w:fldChar w:fldCharType="separate"/>
      </w:r>
      <w:r>
        <w:t>203</w:t>
      </w:r>
      <w:r>
        <w:fldChar w:fldCharType="end"/>
      </w:r>
    </w:p>
    <w:p w14:paraId="06B9792D" w14:textId="19DE2D04" w:rsidR="000317DF" w:rsidRDefault="000317DF">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_Toc45893522 \h </w:instrText>
      </w:r>
      <w:r>
        <w:fldChar w:fldCharType="separate"/>
      </w:r>
      <w:r>
        <w:t>203</w:t>
      </w:r>
      <w:r>
        <w:fldChar w:fldCharType="end"/>
      </w:r>
    </w:p>
    <w:p w14:paraId="146A6241" w14:textId="00892925" w:rsidR="000317DF" w:rsidRDefault="000317DF">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_Toc45893523 \h </w:instrText>
      </w:r>
      <w:r>
        <w:fldChar w:fldCharType="separate"/>
      </w:r>
      <w:r>
        <w:t>204</w:t>
      </w:r>
      <w:r>
        <w:fldChar w:fldCharType="end"/>
      </w:r>
    </w:p>
    <w:p w14:paraId="50482636" w14:textId="5E2E34C0" w:rsidR="000317DF" w:rsidRDefault="000317DF">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_Toc45893524 \h </w:instrText>
      </w:r>
      <w:r>
        <w:fldChar w:fldCharType="separate"/>
      </w:r>
      <w:r>
        <w:t>205</w:t>
      </w:r>
      <w:r>
        <w:fldChar w:fldCharType="end"/>
      </w:r>
    </w:p>
    <w:p w14:paraId="7AEED435" w14:textId="63A0183F" w:rsidR="000317DF" w:rsidRDefault="000317DF">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_Toc45893525 \h </w:instrText>
      </w:r>
      <w:r>
        <w:fldChar w:fldCharType="separate"/>
      </w:r>
      <w:r>
        <w:t>206</w:t>
      </w:r>
      <w:r>
        <w:fldChar w:fldCharType="end"/>
      </w:r>
    </w:p>
    <w:p w14:paraId="374FF95A" w14:textId="697D183C" w:rsidR="000317DF" w:rsidRDefault="000317DF">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_Toc45893526 \h </w:instrText>
      </w:r>
      <w:r>
        <w:fldChar w:fldCharType="separate"/>
      </w:r>
      <w:r>
        <w:t>208</w:t>
      </w:r>
      <w:r>
        <w:fldChar w:fldCharType="end"/>
      </w:r>
    </w:p>
    <w:p w14:paraId="121DD487" w14:textId="7F2B9BC3" w:rsidR="000317DF" w:rsidRDefault="000317DF">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_Toc45893527 \h </w:instrText>
      </w:r>
      <w:r>
        <w:fldChar w:fldCharType="separate"/>
      </w:r>
      <w:r>
        <w:t>208</w:t>
      </w:r>
      <w:r>
        <w:fldChar w:fldCharType="end"/>
      </w:r>
    </w:p>
    <w:p w14:paraId="1D6F08ED" w14:textId="417ABB2A" w:rsidR="000317DF" w:rsidRDefault="000317DF">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_Toc45893528 \h </w:instrText>
      </w:r>
      <w:r>
        <w:fldChar w:fldCharType="separate"/>
      </w:r>
      <w:r>
        <w:t>208</w:t>
      </w:r>
      <w:r>
        <w:fldChar w:fldCharType="end"/>
      </w:r>
    </w:p>
    <w:p w14:paraId="47B62352" w14:textId="6307FF16" w:rsidR="000317DF" w:rsidRDefault="000317DF">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_Toc45893529 \h </w:instrText>
      </w:r>
      <w:r>
        <w:fldChar w:fldCharType="separate"/>
      </w:r>
      <w:r>
        <w:t>209</w:t>
      </w:r>
      <w:r>
        <w:fldChar w:fldCharType="end"/>
      </w:r>
    </w:p>
    <w:p w14:paraId="3175D59C" w14:textId="23C4C40B" w:rsidR="000317DF" w:rsidRDefault="000317DF">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_Toc45893530 \h </w:instrText>
      </w:r>
      <w:r>
        <w:fldChar w:fldCharType="separate"/>
      </w:r>
      <w:r>
        <w:t>209</w:t>
      </w:r>
      <w:r>
        <w:fldChar w:fldCharType="end"/>
      </w:r>
    </w:p>
    <w:p w14:paraId="10908CD4" w14:textId="651E7374" w:rsidR="000317DF" w:rsidRDefault="000317DF">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_Toc45893531 \h </w:instrText>
      </w:r>
      <w:r>
        <w:fldChar w:fldCharType="separate"/>
      </w:r>
      <w:r>
        <w:t>209</w:t>
      </w:r>
      <w:r>
        <w:fldChar w:fldCharType="end"/>
      </w:r>
    </w:p>
    <w:p w14:paraId="14775B9D" w14:textId="690C31B9" w:rsidR="000317DF" w:rsidRDefault="000317DF">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_Toc45893532 \h </w:instrText>
      </w:r>
      <w:r>
        <w:fldChar w:fldCharType="separate"/>
      </w:r>
      <w:r>
        <w:t>209</w:t>
      </w:r>
      <w:r>
        <w:fldChar w:fldCharType="end"/>
      </w:r>
    </w:p>
    <w:p w14:paraId="42024B29" w14:textId="73E01F14" w:rsidR="000317DF" w:rsidRDefault="000317DF">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_Toc45893533 \h </w:instrText>
      </w:r>
      <w:r>
        <w:fldChar w:fldCharType="separate"/>
      </w:r>
      <w:r>
        <w:t>210</w:t>
      </w:r>
      <w:r>
        <w:fldChar w:fldCharType="end"/>
      </w:r>
    </w:p>
    <w:p w14:paraId="6D0A356A" w14:textId="1574AFC2" w:rsidR="000317DF" w:rsidRDefault="000317DF">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_Toc45893534 \h </w:instrText>
      </w:r>
      <w:r>
        <w:fldChar w:fldCharType="separate"/>
      </w:r>
      <w:r>
        <w:t>210</w:t>
      </w:r>
      <w:r>
        <w:fldChar w:fldCharType="end"/>
      </w:r>
    </w:p>
    <w:p w14:paraId="3BB01553" w14:textId="0D5A8992" w:rsidR="000317DF" w:rsidRDefault="000317DF">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_Toc45893535 \h </w:instrText>
      </w:r>
      <w:r>
        <w:fldChar w:fldCharType="separate"/>
      </w:r>
      <w:r>
        <w:t>212</w:t>
      </w:r>
      <w:r>
        <w:fldChar w:fldCharType="end"/>
      </w:r>
    </w:p>
    <w:p w14:paraId="6D2EE7B1" w14:textId="06206A07" w:rsidR="000317DF" w:rsidRDefault="000317DF">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_Toc45893536 \h </w:instrText>
      </w:r>
      <w:r>
        <w:fldChar w:fldCharType="separate"/>
      </w:r>
      <w:r>
        <w:t>214</w:t>
      </w:r>
      <w:r>
        <w:fldChar w:fldCharType="end"/>
      </w:r>
    </w:p>
    <w:p w14:paraId="3B7B69A3" w14:textId="336CF1B8" w:rsidR="000317DF" w:rsidRDefault="000317DF">
      <w:pPr>
        <w:pStyle w:val="TOC8"/>
        <w:rPr>
          <w:rFonts w:asciiTheme="minorHAnsi" w:hAnsiTheme="minorHAnsi" w:cstheme="minorBidi"/>
          <w:b w:val="0"/>
          <w:szCs w:val="22"/>
          <w:lang w:eastAsia="en-GB"/>
        </w:rPr>
      </w:pPr>
      <w:r>
        <w:rPr>
          <w:lang w:eastAsia="en-CA"/>
        </w:rPr>
        <w:t>Annex E: Void</w:t>
      </w:r>
      <w:r>
        <w:tab/>
      </w:r>
      <w:r>
        <w:tab/>
      </w:r>
      <w:r>
        <w:fldChar w:fldCharType="begin" w:fldLock="1"/>
      </w:r>
      <w:r>
        <w:instrText xml:space="preserve"> PAGEREF _Toc45893537 \h </w:instrText>
      </w:r>
      <w:r>
        <w:fldChar w:fldCharType="separate"/>
      </w:r>
      <w:r>
        <w:t>215</w:t>
      </w:r>
      <w:r>
        <w:fldChar w:fldCharType="end"/>
      </w:r>
    </w:p>
    <w:p w14:paraId="08906145" w14:textId="1C0CF638" w:rsidR="000317DF" w:rsidRDefault="000317DF">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_Toc45893538 \h </w:instrText>
      </w:r>
      <w:r>
        <w:fldChar w:fldCharType="separate"/>
      </w:r>
      <w:r>
        <w:t>216</w:t>
      </w:r>
      <w:r>
        <w:fldChar w:fldCharType="end"/>
      </w:r>
    </w:p>
    <w:p w14:paraId="25F03962" w14:textId="0D5E431A" w:rsidR="000317DF" w:rsidRDefault="000317DF">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_Toc45893539 \h </w:instrText>
      </w:r>
      <w:r>
        <w:fldChar w:fldCharType="separate"/>
      </w:r>
      <w:r>
        <w:t>216</w:t>
      </w:r>
      <w:r>
        <w:fldChar w:fldCharType="end"/>
      </w:r>
    </w:p>
    <w:p w14:paraId="0BD6299D" w14:textId="7F5BDB3C" w:rsidR="000317DF" w:rsidRDefault="000317DF">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_Toc45893540 \h </w:instrText>
      </w:r>
      <w:r>
        <w:fldChar w:fldCharType="separate"/>
      </w:r>
      <w:r>
        <w:t>216</w:t>
      </w:r>
      <w:r>
        <w:fldChar w:fldCharType="end"/>
      </w:r>
    </w:p>
    <w:p w14:paraId="32072AAD" w14:textId="5EC2D055" w:rsidR="000317DF" w:rsidRDefault="000317DF">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_Toc45893541 \h </w:instrText>
      </w:r>
      <w:r>
        <w:fldChar w:fldCharType="separate"/>
      </w:r>
      <w:r>
        <w:t>217</w:t>
      </w:r>
      <w:r>
        <w:fldChar w:fldCharType="end"/>
      </w:r>
    </w:p>
    <w:p w14:paraId="57FD02FE" w14:textId="4551E3CA" w:rsidR="000317DF" w:rsidRDefault="000317DF">
      <w:pPr>
        <w:pStyle w:val="TOC8"/>
        <w:rPr>
          <w:rFonts w:asciiTheme="minorHAnsi" w:hAnsiTheme="minorHAnsi" w:cstheme="minorBidi"/>
          <w:b w:val="0"/>
          <w:szCs w:val="22"/>
          <w:lang w:eastAsia="en-GB"/>
        </w:rPr>
      </w:pPr>
      <w:r w:rsidRPr="009A5F17">
        <w:rPr>
          <w:lang w:val="fr-FR"/>
        </w:rPr>
        <w:t>Annex G (Normative):  Propagation conditions</w:t>
      </w:r>
      <w:r>
        <w:tab/>
      </w:r>
      <w:r>
        <w:fldChar w:fldCharType="begin" w:fldLock="1"/>
      </w:r>
      <w:r>
        <w:instrText xml:space="preserve"> PAGEREF _Toc45893542 \h </w:instrText>
      </w:r>
      <w:r>
        <w:fldChar w:fldCharType="separate"/>
      </w:r>
      <w:r>
        <w:t>218</w:t>
      </w:r>
      <w:r>
        <w:fldChar w:fldCharType="end"/>
      </w:r>
    </w:p>
    <w:p w14:paraId="2068A371" w14:textId="295F1146" w:rsidR="000317DF" w:rsidRDefault="000317DF">
      <w:pPr>
        <w:pStyle w:val="TOC1"/>
        <w:rPr>
          <w:rFonts w:asciiTheme="minorHAnsi" w:hAnsiTheme="minorHAnsi" w:cstheme="minorBidi"/>
          <w:szCs w:val="22"/>
          <w:lang w:eastAsia="en-GB"/>
        </w:rPr>
      </w:pPr>
      <w:r w:rsidRPr="009A5F17">
        <w:rPr>
          <w:lang w:val="fr-FR"/>
        </w:rPr>
        <w:t>G.1</w:t>
      </w:r>
      <w:r>
        <w:rPr>
          <w:rFonts w:asciiTheme="minorHAnsi" w:hAnsiTheme="minorHAnsi" w:cstheme="minorBidi"/>
          <w:szCs w:val="22"/>
          <w:lang w:eastAsia="en-GB"/>
        </w:rPr>
        <w:tab/>
      </w:r>
      <w:r w:rsidRPr="009A5F17">
        <w:rPr>
          <w:lang w:val="fr-FR"/>
        </w:rPr>
        <w:t>Static propagation condition</w:t>
      </w:r>
      <w:r>
        <w:tab/>
      </w:r>
      <w:r>
        <w:fldChar w:fldCharType="begin" w:fldLock="1"/>
      </w:r>
      <w:r>
        <w:instrText xml:space="preserve"> PAGEREF _Toc45893543 \h </w:instrText>
      </w:r>
      <w:r>
        <w:fldChar w:fldCharType="separate"/>
      </w:r>
      <w:r>
        <w:t>218</w:t>
      </w:r>
      <w:r>
        <w:fldChar w:fldCharType="end"/>
      </w:r>
    </w:p>
    <w:p w14:paraId="6952DF5E" w14:textId="679DB1B6" w:rsidR="000317DF" w:rsidRDefault="000317DF">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_Toc45893544 \h </w:instrText>
      </w:r>
      <w:r>
        <w:fldChar w:fldCharType="separate"/>
      </w:r>
      <w:r>
        <w:t>218</w:t>
      </w:r>
      <w:r>
        <w:fldChar w:fldCharType="end"/>
      </w:r>
    </w:p>
    <w:p w14:paraId="2B5017A1" w14:textId="7BFCF58D" w:rsidR="000317DF" w:rsidRDefault="000317DF">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fldLock="1"/>
      </w:r>
      <w:r>
        <w:instrText xml:space="preserve"> PAGEREF _Toc45893545 \h </w:instrText>
      </w:r>
      <w:r>
        <w:fldChar w:fldCharType="separate"/>
      </w:r>
      <w:r>
        <w:t>218</w:t>
      </w:r>
      <w:r>
        <w:fldChar w:fldCharType="end"/>
      </w:r>
    </w:p>
    <w:p w14:paraId="3AA74658" w14:textId="680C10F7" w:rsidR="000317DF" w:rsidRDefault="000317DF">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_Toc45893546 \h </w:instrText>
      </w:r>
      <w:r>
        <w:fldChar w:fldCharType="separate"/>
      </w:r>
      <w:r>
        <w:t>219</w:t>
      </w:r>
      <w:r>
        <w:fldChar w:fldCharType="end"/>
      </w:r>
    </w:p>
    <w:p w14:paraId="3E42630E" w14:textId="1F26F6D7" w:rsidR="000317DF" w:rsidRDefault="000317DF">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_Toc45893547 \h </w:instrText>
      </w:r>
      <w:r>
        <w:fldChar w:fldCharType="separate"/>
      </w:r>
      <w:r>
        <w:t>220</w:t>
      </w:r>
      <w:r>
        <w:fldChar w:fldCharType="end"/>
      </w:r>
    </w:p>
    <w:p w14:paraId="13DED5B3" w14:textId="57173A44" w:rsidR="000317DF" w:rsidRDefault="000317DF">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fldLock="1"/>
      </w:r>
      <w:r>
        <w:instrText xml:space="preserve"> PAGEREF _Toc45893548 \h </w:instrText>
      </w:r>
      <w:r>
        <w:fldChar w:fldCharType="separate"/>
      </w:r>
      <w:r>
        <w:t>221</w:t>
      </w:r>
      <w:r>
        <w:fldChar w:fldCharType="end"/>
      </w:r>
    </w:p>
    <w:p w14:paraId="66B8DDAF" w14:textId="3F1DC001" w:rsidR="000317DF" w:rsidRDefault="000317DF">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fldLock="1"/>
      </w:r>
      <w:r>
        <w:instrText xml:space="preserve"> PAGEREF _Toc45893549 \h </w:instrText>
      </w:r>
      <w:r>
        <w:fldChar w:fldCharType="separate"/>
      </w:r>
      <w:r>
        <w:t>222</w:t>
      </w:r>
      <w:r>
        <w:fldChar w:fldCharType="end"/>
      </w:r>
    </w:p>
    <w:p w14:paraId="5D1D827A" w14:textId="2FF803BB" w:rsidR="000317DF" w:rsidRDefault="000317DF">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_Toc45893550 \h </w:instrText>
      </w:r>
      <w:r>
        <w:fldChar w:fldCharType="separate"/>
      </w:r>
      <w:r>
        <w:t>222</w:t>
      </w:r>
      <w:r>
        <w:fldChar w:fldCharType="end"/>
      </w:r>
    </w:p>
    <w:p w14:paraId="50235E7B" w14:textId="3EC25850" w:rsidR="000317DF" w:rsidRDefault="000317DF">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fldLock="1"/>
      </w:r>
      <w:r>
        <w:instrText xml:space="preserve"> PAGEREF _Toc45893551 \h </w:instrText>
      </w:r>
      <w:r>
        <w:fldChar w:fldCharType="separate"/>
      </w:r>
      <w:r>
        <w:t>222</w:t>
      </w:r>
      <w:r>
        <w:fldChar w:fldCharType="end"/>
      </w:r>
    </w:p>
    <w:p w14:paraId="77EC7E8E" w14:textId="4D7A4A1D" w:rsidR="000317DF" w:rsidRDefault="000317DF">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_Toc45893552 \h </w:instrText>
      </w:r>
      <w:r>
        <w:fldChar w:fldCharType="separate"/>
      </w:r>
      <w:r>
        <w:t>226</w:t>
      </w:r>
      <w:r>
        <w:fldChar w:fldCharType="end"/>
      </w:r>
    </w:p>
    <w:p w14:paraId="46C000AD" w14:textId="33559996" w:rsidR="000317DF" w:rsidRDefault="000317DF">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_Toc45893553 \h </w:instrText>
      </w:r>
      <w:r>
        <w:fldChar w:fldCharType="separate"/>
      </w:r>
      <w:r>
        <w:t>228</w:t>
      </w:r>
      <w:r>
        <w:fldChar w:fldCharType="end"/>
      </w:r>
    </w:p>
    <w:p w14:paraId="4EE6C6B0" w14:textId="7D16B732" w:rsidR="000317DF" w:rsidRDefault="000317DF">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_Toc45893554 \h </w:instrText>
      </w:r>
      <w:r>
        <w:fldChar w:fldCharType="separate"/>
      </w:r>
      <w:r>
        <w:t>229</w:t>
      </w:r>
      <w:r>
        <w:fldChar w:fldCharType="end"/>
      </w:r>
    </w:p>
    <w:p w14:paraId="06611F9D" w14:textId="34FDFC68" w:rsidR="000317DF" w:rsidRDefault="000317DF">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_Toc45893555 \h </w:instrText>
      </w:r>
      <w:r>
        <w:fldChar w:fldCharType="separate"/>
      </w:r>
      <w:r>
        <w:t>229</w:t>
      </w:r>
      <w:r>
        <w:fldChar w:fldCharType="end"/>
      </w:r>
    </w:p>
    <w:p w14:paraId="57067D0F" w14:textId="5B859705" w:rsidR="000317DF" w:rsidRDefault="000317DF">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fldLock="1"/>
      </w:r>
      <w:r>
        <w:instrText xml:space="preserve"> PAGEREF _Toc45893556 \h </w:instrText>
      </w:r>
      <w:r>
        <w:fldChar w:fldCharType="separate"/>
      </w:r>
      <w:r>
        <w:t>229</w:t>
      </w:r>
      <w:r>
        <w:fldChar w:fldCharType="end"/>
      </w:r>
    </w:p>
    <w:p w14:paraId="2EF89D0A" w14:textId="735B144D" w:rsidR="000317DF" w:rsidRDefault="000317DF">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fldLock="1"/>
      </w:r>
      <w:r>
        <w:instrText xml:space="preserve"> PAGEREF _Toc45893557 \h </w:instrText>
      </w:r>
      <w:r>
        <w:fldChar w:fldCharType="separate"/>
      </w:r>
      <w:r>
        <w:t>230</w:t>
      </w:r>
      <w:r>
        <w:fldChar w:fldCharType="end"/>
      </w:r>
    </w:p>
    <w:p w14:paraId="12AD5463" w14:textId="373B5F99" w:rsidR="000317DF" w:rsidRDefault="000317DF">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_Toc45893558 \h </w:instrText>
      </w:r>
      <w:r>
        <w:fldChar w:fldCharType="separate"/>
      </w:r>
      <w:r>
        <w:t>230</w:t>
      </w:r>
      <w:r>
        <w:fldChar w:fldCharType="end"/>
      </w:r>
    </w:p>
    <w:p w14:paraId="1E8B25F2" w14:textId="097D6D70" w:rsidR="000317DF" w:rsidRDefault="000317DF">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_Toc45893559 \h </w:instrText>
      </w:r>
      <w:r>
        <w:fldChar w:fldCharType="separate"/>
      </w:r>
      <w:r>
        <w:t>231</w:t>
      </w:r>
      <w:r>
        <w:fldChar w:fldCharType="end"/>
      </w:r>
    </w:p>
    <w:p w14:paraId="3E601380" w14:textId="475C4C0A" w:rsidR="007D45E9" w:rsidRPr="00C6449B" w:rsidRDefault="000317DF" w:rsidP="007D45E9">
      <w:r>
        <w:rPr>
          <w:noProof/>
          <w:sz w:val="22"/>
        </w:rPr>
        <w:fldChar w:fldCharType="end"/>
      </w:r>
    </w:p>
    <w:p w14:paraId="06D8F9C2" w14:textId="77777777" w:rsidR="007D45E9" w:rsidRPr="00C6449B" w:rsidRDefault="007D45E9" w:rsidP="007D45E9">
      <w:pPr>
        <w:pStyle w:val="Heading1"/>
      </w:pPr>
      <w:r w:rsidRPr="00C6449B">
        <w:br w:type="page"/>
      </w:r>
      <w:bookmarkStart w:id="7" w:name="_Toc21126168"/>
      <w:bookmarkStart w:id="8" w:name="_Toc29811053"/>
      <w:bookmarkStart w:id="9" w:name="_Toc29811504"/>
      <w:bookmarkStart w:id="10" w:name="_Toc37268008"/>
      <w:bookmarkStart w:id="11" w:name="_Toc37268459"/>
      <w:bookmarkStart w:id="12" w:name="_Toc45893108"/>
      <w:r w:rsidRPr="00C6449B">
        <w:lastRenderedPageBreak/>
        <w:t>Foreword</w:t>
      </w:r>
      <w:bookmarkEnd w:id="7"/>
      <w:bookmarkEnd w:id="8"/>
      <w:bookmarkEnd w:id="9"/>
      <w:bookmarkEnd w:id="10"/>
      <w:bookmarkEnd w:id="11"/>
      <w:bookmarkEnd w:id="12"/>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3" w:name="_Toc21126169"/>
      <w:bookmarkStart w:id="14" w:name="_Toc29811054"/>
      <w:bookmarkStart w:id="15" w:name="_Toc29811505"/>
      <w:bookmarkStart w:id="16" w:name="_Toc37268009"/>
      <w:bookmarkStart w:id="17" w:name="_Toc37268460"/>
      <w:bookmarkStart w:id="18" w:name="_Toc45893109"/>
      <w:r w:rsidRPr="00C6449B">
        <w:lastRenderedPageBreak/>
        <w:t>1</w:t>
      </w:r>
      <w:r w:rsidRPr="00C6449B">
        <w:tab/>
        <w:t>Scope</w:t>
      </w:r>
      <w:bookmarkEnd w:id="13"/>
      <w:bookmarkEnd w:id="14"/>
      <w:bookmarkEnd w:id="15"/>
      <w:bookmarkEnd w:id="16"/>
      <w:bookmarkEnd w:id="17"/>
      <w:bookmarkEnd w:id="18"/>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19" w:name="_Toc21126170"/>
      <w:bookmarkStart w:id="20" w:name="_Toc29811055"/>
      <w:bookmarkStart w:id="21" w:name="_Toc29811506"/>
      <w:bookmarkStart w:id="22" w:name="_Toc37268010"/>
      <w:bookmarkStart w:id="23" w:name="_Toc37268461"/>
      <w:bookmarkStart w:id="24" w:name="_Toc45893110"/>
      <w:r w:rsidRPr="00C6449B">
        <w:t>2</w:t>
      </w:r>
      <w:r w:rsidRPr="00C6449B">
        <w:tab/>
        <w:t>References</w:t>
      </w:r>
      <w:bookmarkEnd w:id="19"/>
      <w:bookmarkEnd w:id="20"/>
      <w:bookmarkEnd w:id="21"/>
      <w:bookmarkEnd w:id="22"/>
      <w:bookmarkEnd w:id="23"/>
      <w:bookmarkEnd w:id="24"/>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25" w:name="OLE_LINK2"/>
      <w:bookmarkStart w:id="26" w:name="OLE_LINK3"/>
      <w:bookmarkStart w:id="27"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25"/>
    <w:bookmarkEnd w:id="26"/>
    <w:bookmarkEnd w:id="27"/>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28" w:name="_Hlk496105834"/>
      <w:r w:rsidRPr="00C6449B">
        <w:t>[3]</w:t>
      </w:r>
      <w:r w:rsidRPr="00C6449B">
        <w:tab/>
        <w:t>Recommendation ITU-R SM.328: "Spectra and bandwidth of emissions".</w:t>
      </w:r>
    </w:p>
    <w:bookmarkEnd w:id="28"/>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4C3E9A" w:rsidRDefault="000723CA" w:rsidP="000723CA">
      <w:pPr>
        <w:pStyle w:val="EX"/>
      </w:pPr>
      <w:r w:rsidRPr="004C3E9A">
        <w:t>[5]</w:t>
      </w:r>
      <w:r w:rsidRPr="004C3E9A">
        <w:tab/>
        <w:t>3GPP TS 38.141-1: "NR; Base Station (BS) conformance testing; Part 1: Conducted conformance testing".</w:t>
      </w:r>
    </w:p>
    <w:p w14:paraId="78E9E80E" w14:textId="77777777" w:rsidR="000723CA" w:rsidRPr="004C3E9A" w:rsidRDefault="000723CA" w:rsidP="000723CA">
      <w:pPr>
        <w:pStyle w:val="EX"/>
      </w:pPr>
      <w:r w:rsidRPr="004C3E9A">
        <w:t>[6]</w:t>
      </w:r>
      <w:r w:rsidRPr="004C3E9A">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29" w:name="_Toc13079568"/>
      <w:bookmarkStart w:id="30" w:name="_Toc29811056"/>
      <w:bookmarkStart w:id="31" w:name="_Toc29811507"/>
      <w:bookmarkStart w:id="32" w:name="_Toc37268011"/>
      <w:bookmarkStart w:id="33" w:name="_Toc37268462"/>
      <w:bookmarkStart w:id="34" w:name="_Toc45893111"/>
      <w:r w:rsidRPr="00C6449B">
        <w:lastRenderedPageBreak/>
        <w:t>3</w:t>
      </w:r>
      <w:r w:rsidRPr="00C6449B">
        <w:tab/>
        <w:t>Definitions, symbols and abbreviations</w:t>
      </w:r>
      <w:bookmarkEnd w:id="29"/>
      <w:bookmarkEnd w:id="30"/>
      <w:bookmarkEnd w:id="31"/>
      <w:bookmarkEnd w:id="32"/>
      <w:bookmarkEnd w:id="33"/>
      <w:bookmarkEnd w:id="34"/>
    </w:p>
    <w:p w14:paraId="2A583093" w14:textId="77777777" w:rsidR="00CF08D6" w:rsidRPr="00C6449B" w:rsidRDefault="00CF08D6" w:rsidP="00CF08D6">
      <w:pPr>
        <w:pStyle w:val="Heading2"/>
      </w:pPr>
      <w:bookmarkStart w:id="35" w:name="_Toc13079569"/>
      <w:bookmarkStart w:id="36" w:name="_Toc29811057"/>
      <w:bookmarkStart w:id="37" w:name="_Toc29811508"/>
      <w:bookmarkStart w:id="38" w:name="_Toc37268012"/>
      <w:bookmarkStart w:id="39" w:name="_Toc37268463"/>
      <w:bookmarkStart w:id="40" w:name="_Toc45893112"/>
      <w:r w:rsidRPr="00C6449B">
        <w:t>3.1</w:t>
      </w:r>
      <w:r w:rsidRPr="00C6449B">
        <w:tab/>
        <w:t>Definitions</w:t>
      </w:r>
      <w:bookmarkEnd w:id="35"/>
      <w:bookmarkEnd w:id="36"/>
      <w:bookmarkEnd w:id="37"/>
      <w:bookmarkEnd w:id="38"/>
      <w:bookmarkEnd w:id="39"/>
      <w:bookmarkEnd w:id="40"/>
    </w:p>
    <w:p w14:paraId="144C3333" w14:textId="77777777" w:rsidR="00CF08D6" w:rsidRPr="00C6449B" w:rsidRDefault="00CF08D6" w:rsidP="00CF08D6">
      <w:r w:rsidRPr="00C6449B">
        <w:t xml:space="preserve">For the purposes of the present document, the terms and definitions given in </w:t>
      </w:r>
      <w:bookmarkStart w:id="41" w:name="OLE_LINK6"/>
      <w:bookmarkStart w:id="42" w:name="OLE_LINK7"/>
      <w:bookmarkStart w:id="43" w:name="OLE_LINK8"/>
      <w:r w:rsidRPr="00C6449B">
        <w:t xml:space="preserve">3GPP </w:t>
      </w:r>
      <w:bookmarkEnd w:id="41"/>
      <w:bookmarkEnd w:id="42"/>
      <w:bookmarkEnd w:id="43"/>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44"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44"/>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45"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46" w:name="_Hlk490252228"/>
      <w:bookmarkStart w:id="47" w:name="_Hlk494631435"/>
      <w:bookmarkEnd w:id="45"/>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46"/>
    <w:bookmarkEnd w:id="47"/>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48"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48"/>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49" w:name="_Toc13079570"/>
      <w:bookmarkStart w:id="50" w:name="_Toc29811058"/>
      <w:bookmarkStart w:id="51" w:name="_Toc29811509"/>
      <w:bookmarkStart w:id="52" w:name="_Toc37268013"/>
      <w:bookmarkStart w:id="53" w:name="_Toc37268464"/>
      <w:bookmarkStart w:id="54" w:name="_Toc45893113"/>
      <w:r w:rsidRPr="00C6449B">
        <w:t>3.2</w:t>
      </w:r>
      <w:r w:rsidRPr="00C6449B">
        <w:tab/>
        <w:t>Symbols</w:t>
      </w:r>
      <w:bookmarkEnd w:id="49"/>
      <w:bookmarkEnd w:id="50"/>
      <w:bookmarkEnd w:id="51"/>
      <w:bookmarkEnd w:id="52"/>
      <w:bookmarkEnd w:id="53"/>
      <w:bookmarkEnd w:id="54"/>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2" o:title=""/>
          </v:shape>
          <o:OLEObject Type="Embed" ProgID="Equation.3" ShapeID="_x0000_i1025" DrawAspect="Content" ObjectID="_1662466312"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55"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55"/>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56" w:name="_Toc13079571"/>
      <w:bookmarkStart w:id="57" w:name="_Toc29811059"/>
      <w:bookmarkStart w:id="58" w:name="_Toc29811510"/>
      <w:bookmarkStart w:id="59" w:name="_Toc37268014"/>
      <w:bookmarkStart w:id="60" w:name="_Toc37268465"/>
      <w:bookmarkStart w:id="61" w:name="_Toc45893114"/>
      <w:r w:rsidRPr="00C6449B">
        <w:t>3.3</w:t>
      </w:r>
      <w:r w:rsidRPr="00C6449B">
        <w:tab/>
        <w:t>Abbreviations</w:t>
      </w:r>
      <w:bookmarkEnd w:id="56"/>
      <w:bookmarkEnd w:id="57"/>
      <w:bookmarkEnd w:id="58"/>
      <w:bookmarkEnd w:id="59"/>
      <w:bookmarkEnd w:id="60"/>
      <w:bookmarkEnd w:id="61"/>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62"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63" w:name="OLE_LINK17"/>
      <w:r w:rsidRPr="00C6449B">
        <w:rPr>
          <w:lang w:val="fr-FR"/>
        </w:rPr>
        <w:t>RB</w:t>
      </w:r>
      <w:r w:rsidRPr="00C6449B">
        <w:rPr>
          <w:lang w:val="fr-FR"/>
        </w:rPr>
        <w:tab/>
        <w:t>Resource Bloc</w:t>
      </w:r>
      <w:bookmarkEnd w:id="63"/>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64"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64"/>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62"/>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65" w:name="_Toc13079572"/>
      <w:bookmarkStart w:id="66" w:name="_Toc29811060"/>
      <w:bookmarkStart w:id="67" w:name="_Toc29811511"/>
      <w:bookmarkStart w:id="68" w:name="_Toc37268015"/>
      <w:bookmarkStart w:id="69" w:name="_Toc37268466"/>
      <w:bookmarkStart w:id="70" w:name="_Toc45893115"/>
      <w:r w:rsidRPr="00C6449B">
        <w:lastRenderedPageBreak/>
        <w:t>4</w:t>
      </w:r>
      <w:r w:rsidRPr="00C6449B">
        <w:tab/>
        <w:t>General</w:t>
      </w:r>
      <w:bookmarkEnd w:id="65"/>
      <w:bookmarkEnd w:id="66"/>
      <w:bookmarkEnd w:id="67"/>
      <w:bookmarkEnd w:id="68"/>
      <w:bookmarkEnd w:id="69"/>
      <w:bookmarkEnd w:id="70"/>
    </w:p>
    <w:p w14:paraId="235AB082" w14:textId="77777777" w:rsidR="00CF08D6" w:rsidRPr="00C6449B" w:rsidRDefault="00CF08D6" w:rsidP="00CF08D6">
      <w:pPr>
        <w:pStyle w:val="Heading2"/>
      </w:pPr>
      <w:bookmarkStart w:id="71" w:name="_Toc13079573"/>
      <w:bookmarkStart w:id="72" w:name="_Toc29811061"/>
      <w:bookmarkStart w:id="73" w:name="_Toc29811512"/>
      <w:bookmarkStart w:id="74" w:name="_Toc37268016"/>
      <w:bookmarkStart w:id="75" w:name="_Toc37268467"/>
      <w:bookmarkStart w:id="76" w:name="_Toc45893116"/>
      <w:r w:rsidRPr="00C6449B">
        <w:t>4.1</w:t>
      </w:r>
      <w:r w:rsidRPr="00C6449B">
        <w:tab/>
        <w:t>Relationship with other core specifications</w:t>
      </w:r>
      <w:bookmarkEnd w:id="71"/>
      <w:bookmarkEnd w:id="72"/>
      <w:bookmarkEnd w:id="73"/>
      <w:bookmarkEnd w:id="74"/>
      <w:bookmarkEnd w:id="75"/>
      <w:bookmarkEnd w:id="76"/>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77" w:name="_Toc13079574"/>
      <w:bookmarkStart w:id="78" w:name="_Toc29811062"/>
      <w:bookmarkStart w:id="79" w:name="_Toc29811513"/>
      <w:bookmarkStart w:id="80" w:name="_Toc37268017"/>
      <w:bookmarkStart w:id="81" w:name="_Toc37268468"/>
      <w:bookmarkStart w:id="82" w:name="_Toc45893117"/>
      <w:r w:rsidRPr="00C6449B">
        <w:t>4.2</w:t>
      </w:r>
      <w:r w:rsidRPr="00C6449B">
        <w:tab/>
        <w:t>Relationship between minimum requirements and test requirements</w:t>
      </w:r>
      <w:bookmarkEnd w:id="77"/>
      <w:bookmarkEnd w:id="78"/>
      <w:bookmarkEnd w:id="79"/>
      <w:bookmarkEnd w:id="80"/>
      <w:bookmarkEnd w:id="81"/>
      <w:bookmarkEnd w:id="82"/>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83" w:name="_Toc13079575"/>
      <w:bookmarkStart w:id="84" w:name="_Toc29811063"/>
      <w:bookmarkStart w:id="85" w:name="_Toc29811514"/>
      <w:bookmarkStart w:id="86" w:name="_Toc37268018"/>
      <w:bookmarkStart w:id="87" w:name="_Toc37268469"/>
      <w:bookmarkStart w:id="88" w:name="_Toc45893118"/>
      <w:r w:rsidRPr="00C6449B">
        <w:rPr>
          <w:lang w:eastAsia="zh-CN"/>
        </w:rPr>
        <w:t>4.3</w:t>
      </w:r>
      <w:r w:rsidRPr="00C6449B">
        <w:rPr>
          <w:lang w:eastAsia="zh-CN"/>
        </w:rPr>
        <w:tab/>
        <w:t>Conducted and radiated requirement reference points</w:t>
      </w:r>
      <w:bookmarkEnd w:id="83"/>
      <w:bookmarkEnd w:id="84"/>
      <w:bookmarkEnd w:id="85"/>
      <w:bookmarkEnd w:id="86"/>
      <w:bookmarkEnd w:id="87"/>
      <w:bookmarkEnd w:id="88"/>
    </w:p>
    <w:p w14:paraId="3A9CA9E7" w14:textId="77777777" w:rsidR="00CF08D6" w:rsidRPr="00C6449B" w:rsidRDefault="00CF08D6" w:rsidP="00CF08D6">
      <w:pPr>
        <w:pStyle w:val="Heading3"/>
      </w:pPr>
      <w:bookmarkStart w:id="89" w:name="_Toc13079576"/>
      <w:bookmarkStart w:id="90" w:name="_Toc29811064"/>
      <w:bookmarkStart w:id="91" w:name="_Toc29811515"/>
      <w:bookmarkStart w:id="92" w:name="_Toc37268019"/>
      <w:bookmarkStart w:id="93" w:name="_Toc37268470"/>
      <w:bookmarkStart w:id="94" w:name="_Toc45893119"/>
      <w:bookmarkStart w:id="95" w:name="_Hlk500512144"/>
      <w:r w:rsidRPr="00C6449B">
        <w:t>4.3.1</w:t>
      </w:r>
      <w:r w:rsidRPr="00C6449B">
        <w:tab/>
      </w:r>
      <w:r w:rsidRPr="00C6449B">
        <w:rPr>
          <w:i/>
        </w:rPr>
        <w:t>BS type 1-C</w:t>
      </w:r>
      <w:bookmarkEnd w:id="89"/>
      <w:bookmarkEnd w:id="90"/>
      <w:bookmarkEnd w:id="91"/>
      <w:bookmarkEnd w:id="92"/>
      <w:bookmarkEnd w:id="93"/>
      <w:bookmarkEnd w:id="94"/>
    </w:p>
    <w:bookmarkEnd w:id="95"/>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96" w:name="_Toc13079577"/>
      <w:bookmarkStart w:id="97" w:name="_Toc29811065"/>
      <w:bookmarkStart w:id="98" w:name="_Toc29811516"/>
      <w:bookmarkStart w:id="99" w:name="_Toc37268020"/>
      <w:bookmarkStart w:id="100" w:name="_Toc37268471"/>
      <w:bookmarkStart w:id="101" w:name="_Toc45893120"/>
      <w:r w:rsidRPr="00C6449B">
        <w:t>4.3.2</w:t>
      </w:r>
      <w:r w:rsidRPr="00C6449B">
        <w:tab/>
      </w:r>
      <w:r w:rsidRPr="00C6449B">
        <w:rPr>
          <w:i/>
        </w:rPr>
        <w:t>BS type 1-H</w:t>
      </w:r>
      <w:bookmarkEnd w:id="96"/>
      <w:bookmarkEnd w:id="97"/>
      <w:bookmarkEnd w:id="98"/>
      <w:bookmarkEnd w:id="99"/>
      <w:bookmarkEnd w:id="100"/>
      <w:bookmarkEnd w:id="101"/>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25pt;height:194.25pt" o:ole="">
            <v:imagedata r:id="rId16" o:title=""/>
          </v:shape>
          <o:OLEObject Type="Embed" ProgID="Visio.Drawing.15" ShapeID="_x0000_i1026" DrawAspect="Content" ObjectID="_1662466313"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02" w:name="_Toc13079578"/>
      <w:bookmarkStart w:id="103" w:name="_Toc29811066"/>
      <w:bookmarkStart w:id="104" w:name="_Toc29811517"/>
      <w:bookmarkStart w:id="105" w:name="_Toc37268021"/>
      <w:bookmarkStart w:id="106" w:name="_Toc37268472"/>
      <w:bookmarkStart w:id="107" w:name="_Toc45893121"/>
      <w:r w:rsidRPr="00C6449B">
        <w:lastRenderedPageBreak/>
        <w:t>4.3.3</w:t>
      </w:r>
      <w:r w:rsidRPr="00C6449B">
        <w:tab/>
      </w:r>
      <w:r w:rsidRPr="00C6449B">
        <w:rPr>
          <w:i/>
        </w:rPr>
        <w:t>BS type 1-O</w:t>
      </w:r>
      <w:r w:rsidRPr="00C6449B">
        <w:t xml:space="preserve"> and </w:t>
      </w:r>
      <w:r w:rsidRPr="00C6449B">
        <w:rPr>
          <w:i/>
        </w:rPr>
        <w:t>BS type 2-O</w:t>
      </w:r>
      <w:bookmarkEnd w:id="102"/>
      <w:bookmarkEnd w:id="103"/>
      <w:bookmarkEnd w:id="104"/>
      <w:bookmarkEnd w:id="105"/>
      <w:bookmarkEnd w:id="106"/>
      <w:bookmarkEnd w:id="107"/>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08" w:name="_Hlk500328328"/>
    <w:p w14:paraId="0A1244A0" w14:textId="77777777" w:rsidR="00CF08D6" w:rsidRPr="00C6449B" w:rsidRDefault="00CF08D6" w:rsidP="00CF08D6">
      <w:pPr>
        <w:pStyle w:val="TH"/>
      </w:pPr>
      <w:r w:rsidRPr="00C6449B">
        <w:object w:dxaOrig="6615" w:dyaOrig="3496" w14:anchorId="51C90384">
          <v:shape id="_x0000_i1027" type="#_x0000_t75" style="width:330.75pt;height:173.25pt" o:ole="">
            <v:imagedata r:id="rId18" o:title=""/>
          </v:shape>
          <o:OLEObject Type="Embed" ProgID="Visio.Drawing.15" ShapeID="_x0000_i1027" DrawAspect="Content" ObjectID="_1662466314"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08"/>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09" w:name="_Toc13079579"/>
      <w:bookmarkStart w:id="110" w:name="_Toc29811067"/>
      <w:bookmarkStart w:id="111" w:name="_Toc29811518"/>
      <w:bookmarkStart w:id="112" w:name="_Toc37268022"/>
      <w:bookmarkStart w:id="113" w:name="_Toc37268473"/>
      <w:bookmarkStart w:id="114" w:name="_Toc45893122"/>
      <w:r w:rsidRPr="00C6449B">
        <w:t>4.4</w:t>
      </w:r>
      <w:r w:rsidRPr="00C6449B">
        <w:tab/>
        <w:t>Base station classes</w:t>
      </w:r>
      <w:bookmarkEnd w:id="109"/>
      <w:bookmarkEnd w:id="110"/>
      <w:bookmarkEnd w:id="111"/>
      <w:bookmarkEnd w:id="112"/>
      <w:bookmarkEnd w:id="113"/>
      <w:bookmarkEnd w:id="114"/>
    </w:p>
    <w:p w14:paraId="1CF39569" w14:textId="77777777" w:rsidR="00CF08D6" w:rsidRPr="00C6449B" w:rsidRDefault="00CF08D6" w:rsidP="00CF08D6">
      <w:bookmarkStart w:id="115" w:name="_Hlk487019015"/>
      <w:bookmarkStart w:id="116"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115"/>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116"/>
    </w:p>
    <w:p w14:paraId="2EBFDC13" w14:textId="77777777" w:rsidR="00CF08D6" w:rsidRPr="00C6449B" w:rsidRDefault="00CF08D6" w:rsidP="00CF08D6">
      <w:pPr>
        <w:pStyle w:val="Heading2"/>
      </w:pPr>
      <w:bookmarkStart w:id="117" w:name="_Toc13079580"/>
      <w:bookmarkStart w:id="118" w:name="_Toc29811068"/>
      <w:bookmarkStart w:id="119" w:name="_Toc29811519"/>
      <w:bookmarkStart w:id="120" w:name="_Toc37268023"/>
      <w:bookmarkStart w:id="121" w:name="_Toc37268474"/>
      <w:bookmarkStart w:id="122" w:name="_Toc45893123"/>
      <w:r w:rsidRPr="00C6449B">
        <w:lastRenderedPageBreak/>
        <w:t>4.5</w:t>
      </w:r>
      <w:r w:rsidRPr="00C6449B">
        <w:tab/>
        <w:t>Regional requirements</w:t>
      </w:r>
      <w:bookmarkEnd w:id="117"/>
      <w:bookmarkEnd w:id="118"/>
      <w:bookmarkEnd w:id="119"/>
      <w:bookmarkEnd w:id="120"/>
      <w:bookmarkEnd w:id="121"/>
      <w:bookmarkEnd w:id="122"/>
    </w:p>
    <w:p w14:paraId="116AA291" w14:textId="77777777" w:rsidR="00CF08D6" w:rsidRPr="00C6449B" w:rsidRDefault="00CF08D6" w:rsidP="00CF08D6">
      <w:pPr>
        <w:keepNext/>
        <w:keepLines/>
        <w:rPr>
          <w:rFonts w:cs="v5.0.0"/>
        </w:rPr>
      </w:pPr>
      <w:bookmarkStart w:id="123"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3"/>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C6449B" w:rsidRDefault="00CF08D6" w:rsidP="00CF08D6">
            <w:pPr>
              <w:pStyle w:val="TAC"/>
            </w:pPr>
            <w:r w:rsidRPr="00C6449B">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Pr="00C6449B" w:rsidRDefault="00CF08D6" w:rsidP="00CF08D6">
            <w:pPr>
              <w:pStyle w:val="TAC"/>
              <w:ind w:left="284" w:hanging="284"/>
              <w:rPr>
                <w:rFonts w:cs="Arial"/>
              </w:rPr>
            </w:pPr>
            <w:r w:rsidRPr="00C6449B">
              <w:rPr>
                <w:rFonts w:cs="Arial"/>
              </w:rPr>
              <w:t>Base station output power:</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24" w:name="_Toc13079581"/>
      <w:bookmarkStart w:id="125" w:name="_Toc29811069"/>
      <w:bookmarkStart w:id="126" w:name="_Toc29811520"/>
      <w:bookmarkStart w:id="127" w:name="_Toc37268024"/>
      <w:bookmarkStart w:id="128" w:name="_Toc37268475"/>
      <w:bookmarkStart w:id="129" w:name="_Toc45893124"/>
      <w:r w:rsidRPr="00C6449B">
        <w:t>4.6</w:t>
      </w:r>
      <w:r w:rsidRPr="00C6449B">
        <w:tab/>
        <w:t>Applicability of requirements</w:t>
      </w:r>
      <w:bookmarkEnd w:id="124"/>
      <w:bookmarkEnd w:id="125"/>
      <w:bookmarkEnd w:id="126"/>
      <w:bookmarkEnd w:id="127"/>
      <w:bookmarkEnd w:id="128"/>
      <w:bookmarkEnd w:id="129"/>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30" w:name="_Toc13079582"/>
      <w:bookmarkStart w:id="131" w:name="_Toc29811070"/>
      <w:bookmarkStart w:id="132" w:name="_Toc29811521"/>
      <w:bookmarkStart w:id="133" w:name="_Toc37268025"/>
      <w:bookmarkStart w:id="134" w:name="_Toc37268476"/>
      <w:bookmarkStart w:id="135" w:name="_Toc45893125"/>
      <w:r w:rsidRPr="00C6449B">
        <w:t>4.7</w:t>
      </w:r>
      <w:r w:rsidRPr="00C6449B">
        <w:tab/>
        <w:t xml:space="preserve">Requirements for contiguous and </w:t>
      </w:r>
      <w:r w:rsidRPr="00C6449B">
        <w:rPr>
          <w:i/>
        </w:rPr>
        <w:t>non-contiguous spectrum</w:t>
      </w:r>
      <w:bookmarkEnd w:id="130"/>
      <w:bookmarkEnd w:id="131"/>
      <w:bookmarkEnd w:id="132"/>
      <w:bookmarkEnd w:id="133"/>
      <w:bookmarkEnd w:id="134"/>
      <w:bookmarkEnd w:id="135"/>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136" w:name="_Toc13079583"/>
      <w:bookmarkStart w:id="137" w:name="_Toc29811071"/>
      <w:bookmarkStart w:id="138" w:name="_Toc29811522"/>
      <w:bookmarkStart w:id="139" w:name="_Toc37268026"/>
      <w:bookmarkStart w:id="140" w:name="_Toc37268477"/>
      <w:bookmarkStart w:id="141" w:name="_Toc45893126"/>
      <w:r w:rsidRPr="00C6449B">
        <w:t>4.8</w:t>
      </w:r>
      <w:r w:rsidRPr="00C6449B">
        <w:tab/>
        <w:t>Requirements for BS capable of multi-band operation</w:t>
      </w:r>
      <w:bookmarkEnd w:id="136"/>
      <w:bookmarkEnd w:id="137"/>
      <w:bookmarkEnd w:id="138"/>
      <w:bookmarkEnd w:id="139"/>
      <w:bookmarkEnd w:id="140"/>
      <w:bookmarkEnd w:id="141"/>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142" w:name="_Toc13079584"/>
      <w:bookmarkStart w:id="143" w:name="_Toc29811072"/>
      <w:bookmarkStart w:id="144" w:name="_Toc29811523"/>
      <w:bookmarkStart w:id="145" w:name="_Toc37268027"/>
      <w:bookmarkStart w:id="146" w:name="_Toc37268478"/>
      <w:bookmarkStart w:id="147" w:name="_Toc45893127"/>
      <w:r w:rsidRPr="00C6449B">
        <w:lastRenderedPageBreak/>
        <w:t>4.9</w:t>
      </w:r>
      <w:r w:rsidRPr="00C6449B">
        <w:tab/>
        <w:t>OTA co-location with other base stations</w:t>
      </w:r>
      <w:bookmarkEnd w:id="142"/>
      <w:bookmarkEnd w:id="143"/>
      <w:bookmarkEnd w:id="144"/>
      <w:bookmarkEnd w:id="145"/>
      <w:bookmarkEnd w:id="146"/>
      <w:bookmarkEnd w:id="147"/>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148"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148"/>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149" w:name="_Toc13079585"/>
      <w:bookmarkStart w:id="150" w:name="_Toc29811073"/>
      <w:bookmarkStart w:id="151" w:name="_Toc29811524"/>
      <w:bookmarkStart w:id="152" w:name="_Toc37268028"/>
      <w:bookmarkStart w:id="153" w:name="_Toc37268479"/>
      <w:bookmarkStart w:id="154" w:name="_Toc45893128"/>
      <w:r w:rsidRPr="00C6449B">
        <w:lastRenderedPageBreak/>
        <w:t>5</w:t>
      </w:r>
      <w:r w:rsidRPr="00C6449B">
        <w:tab/>
      </w:r>
      <w:r w:rsidRPr="00C6449B">
        <w:rPr>
          <w:i/>
        </w:rPr>
        <w:t>Operating bands</w:t>
      </w:r>
      <w:r w:rsidRPr="00C6449B">
        <w:t xml:space="preserve"> and channel arrangement</w:t>
      </w:r>
      <w:bookmarkEnd w:id="149"/>
      <w:bookmarkEnd w:id="150"/>
      <w:bookmarkEnd w:id="151"/>
      <w:bookmarkEnd w:id="152"/>
      <w:bookmarkEnd w:id="153"/>
      <w:bookmarkEnd w:id="154"/>
    </w:p>
    <w:p w14:paraId="2FBF7D8A" w14:textId="77777777" w:rsidR="00CF08D6" w:rsidRPr="00C6449B" w:rsidRDefault="00CF08D6" w:rsidP="00CF08D6">
      <w:pPr>
        <w:pStyle w:val="Heading2"/>
      </w:pPr>
      <w:bookmarkStart w:id="155" w:name="_Toc13079586"/>
      <w:bookmarkStart w:id="156" w:name="_Toc29811074"/>
      <w:bookmarkStart w:id="157" w:name="_Toc29811525"/>
      <w:bookmarkStart w:id="158" w:name="_Toc37268029"/>
      <w:bookmarkStart w:id="159" w:name="_Toc37268480"/>
      <w:bookmarkStart w:id="160" w:name="_Toc45893129"/>
      <w:r w:rsidRPr="00C6449B">
        <w:t>5.1</w:t>
      </w:r>
      <w:r w:rsidRPr="00C6449B">
        <w:tab/>
        <w:t>General</w:t>
      </w:r>
      <w:bookmarkEnd w:id="155"/>
      <w:bookmarkEnd w:id="156"/>
      <w:bookmarkEnd w:id="157"/>
      <w:bookmarkEnd w:id="158"/>
      <w:bookmarkEnd w:id="159"/>
      <w:bookmarkEnd w:id="160"/>
    </w:p>
    <w:p w14:paraId="603FF431" w14:textId="77777777" w:rsidR="00CF08D6" w:rsidRPr="00C6449B" w:rsidRDefault="00CF08D6" w:rsidP="00CF08D6">
      <w:pPr>
        <w:rPr>
          <w:rFonts w:cs="v5.0.0"/>
        </w:rPr>
      </w:pPr>
      <w:bookmarkStart w:id="161"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161"/>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162" w:name="_Toc13079587"/>
      <w:bookmarkStart w:id="163" w:name="_Toc29811075"/>
      <w:bookmarkStart w:id="164" w:name="_Toc29811526"/>
      <w:bookmarkStart w:id="165" w:name="_Toc37268030"/>
      <w:bookmarkStart w:id="166" w:name="_Toc37268481"/>
      <w:bookmarkStart w:id="167" w:name="_Toc45893130"/>
      <w:r w:rsidRPr="00C6449B">
        <w:t>5.2</w:t>
      </w:r>
      <w:r w:rsidRPr="00C6449B">
        <w:tab/>
      </w:r>
      <w:r w:rsidRPr="00C6449B">
        <w:rPr>
          <w:i/>
        </w:rPr>
        <w:t>Operating bands</w:t>
      </w:r>
      <w:bookmarkEnd w:id="162"/>
      <w:bookmarkEnd w:id="163"/>
      <w:bookmarkEnd w:id="164"/>
      <w:bookmarkEnd w:id="165"/>
      <w:bookmarkEnd w:id="166"/>
      <w:bookmarkEnd w:id="167"/>
    </w:p>
    <w:p w14:paraId="458A7A24" w14:textId="77777777" w:rsidR="00CF08D6" w:rsidRPr="00C6449B" w:rsidRDefault="00CF08D6" w:rsidP="00CF08D6">
      <w:bookmarkStart w:id="168"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168"/>
    </w:tbl>
    <w:p w14:paraId="3CDD0657" w14:textId="77777777" w:rsidR="00CF08D6" w:rsidRPr="00C6449B" w:rsidRDefault="00CF08D6" w:rsidP="00CF08D6"/>
    <w:p w14:paraId="06491532" w14:textId="77777777" w:rsidR="00CF08D6" w:rsidRPr="00C6449B" w:rsidRDefault="00CF08D6" w:rsidP="00CF08D6">
      <w:pPr>
        <w:pStyle w:val="Heading2"/>
      </w:pPr>
      <w:bookmarkStart w:id="169" w:name="_Toc13079588"/>
      <w:bookmarkStart w:id="170" w:name="_Toc29811076"/>
      <w:bookmarkStart w:id="171" w:name="_Toc29811527"/>
      <w:bookmarkStart w:id="172" w:name="_Toc37268031"/>
      <w:bookmarkStart w:id="173" w:name="_Toc37268482"/>
      <w:bookmarkStart w:id="174" w:name="_Toc45893131"/>
      <w:r w:rsidRPr="00C6449B">
        <w:t>5.3</w:t>
      </w:r>
      <w:r w:rsidRPr="00C6449B">
        <w:tab/>
      </w:r>
      <w:r w:rsidRPr="00C6449B">
        <w:rPr>
          <w:i/>
        </w:rPr>
        <w:t>BS channel bandwidth</w:t>
      </w:r>
      <w:bookmarkEnd w:id="169"/>
      <w:bookmarkEnd w:id="170"/>
      <w:bookmarkEnd w:id="171"/>
      <w:bookmarkEnd w:id="172"/>
      <w:bookmarkEnd w:id="173"/>
      <w:bookmarkEnd w:id="174"/>
    </w:p>
    <w:p w14:paraId="3CBECD9F" w14:textId="77777777" w:rsidR="00CF08D6" w:rsidRPr="00C6449B" w:rsidRDefault="00CF08D6" w:rsidP="00CF08D6">
      <w:pPr>
        <w:pStyle w:val="Heading3"/>
        <w:rPr>
          <w:rFonts w:eastAsia="SimSun"/>
        </w:rPr>
      </w:pPr>
      <w:bookmarkStart w:id="175" w:name="_Toc13079589"/>
      <w:bookmarkStart w:id="176" w:name="_Toc29811077"/>
      <w:bookmarkStart w:id="177" w:name="_Toc29811528"/>
      <w:bookmarkStart w:id="178" w:name="_Toc37268032"/>
      <w:bookmarkStart w:id="179" w:name="_Toc37268483"/>
      <w:bookmarkStart w:id="180" w:name="_Toc45893132"/>
      <w:r w:rsidRPr="00C6449B">
        <w:rPr>
          <w:rFonts w:eastAsia="SimSun"/>
        </w:rPr>
        <w:t>5.3.1</w:t>
      </w:r>
      <w:r w:rsidRPr="00C6449B">
        <w:rPr>
          <w:rFonts w:eastAsia="SimSun"/>
        </w:rPr>
        <w:tab/>
        <w:t>General</w:t>
      </w:r>
      <w:bookmarkEnd w:id="175"/>
      <w:bookmarkEnd w:id="176"/>
      <w:bookmarkEnd w:id="177"/>
      <w:bookmarkEnd w:id="178"/>
      <w:bookmarkEnd w:id="179"/>
      <w:bookmarkEnd w:id="180"/>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62466315"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181" w:name="_Toc13079590"/>
      <w:bookmarkStart w:id="182" w:name="_Toc29811078"/>
      <w:bookmarkStart w:id="183" w:name="_Toc29811529"/>
      <w:bookmarkStart w:id="184" w:name="_Toc37268033"/>
      <w:bookmarkStart w:id="185" w:name="_Toc37268484"/>
      <w:bookmarkStart w:id="186" w:name="_Toc45893133"/>
      <w:r w:rsidRPr="00C6449B">
        <w:rPr>
          <w:rFonts w:eastAsia="Yu Mincho"/>
        </w:rPr>
        <w:t>5.3.2</w:t>
      </w:r>
      <w:r w:rsidRPr="00C6449B">
        <w:rPr>
          <w:rFonts w:eastAsia="Yu Mincho"/>
        </w:rPr>
        <w:tab/>
      </w:r>
      <w:r w:rsidRPr="00C6449B">
        <w:rPr>
          <w:rFonts w:eastAsia="Yu Mincho"/>
          <w:i/>
        </w:rPr>
        <w:t>Transmission bandwidth configuration</w:t>
      </w:r>
      <w:bookmarkEnd w:id="181"/>
      <w:bookmarkEnd w:id="182"/>
      <w:bookmarkEnd w:id="183"/>
      <w:bookmarkEnd w:id="184"/>
      <w:bookmarkEnd w:id="185"/>
      <w:bookmarkEnd w:id="186"/>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187" w:name="_Hlk497144372"/>
      <w:r w:rsidRPr="00C6449B">
        <w:rPr>
          <w:rFonts w:eastAsia="Yu Mincho"/>
        </w:rPr>
        <w:t xml:space="preserve">Table 5.3.2-1: </w:t>
      </w:r>
      <w:bookmarkEnd w:id="187"/>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188" w:name="_Toc13079591"/>
      <w:bookmarkStart w:id="189" w:name="_Toc29811079"/>
      <w:bookmarkStart w:id="190" w:name="_Toc29811530"/>
      <w:bookmarkStart w:id="191" w:name="_Toc37268034"/>
      <w:bookmarkStart w:id="192" w:name="_Toc37268485"/>
      <w:bookmarkStart w:id="193" w:name="_Toc45893134"/>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188"/>
      <w:bookmarkEnd w:id="189"/>
      <w:bookmarkEnd w:id="190"/>
      <w:bookmarkEnd w:id="191"/>
      <w:bookmarkEnd w:id="192"/>
      <w:bookmarkEnd w:id="193"/>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194"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194"/>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195" w:name="_Toc13079592"/>
      <w:bookmarkStart w:id="196" w:name="_Toc29811080"/>
      <w:bookmarkStart w:id="197" w:name="_Toc29811531"/>
      <w:bookmarkStart w:id="198" w:name="_Toc37268035"/>
      <w:bookmarkStart w:id="199" w:name="_Toc37268486"/>
      <w:bookmarkStart w:id="200" w:name="_Toc45893135"/>
      <w:r w:rsidRPr="00C6449B">
        <w:rPr>
          <w:rFonts w:eastAsia="Yu Mincho"/>
        </w:rPr>
        <w:t>5.3.4</w:t>
      </w:r>
      <w:r w:rsidRPr="00C6449B">
        <w:rPr>
          <w:rFonts w:eastAsia="Yu Mincho"/>
        </w:rPr>
        <w:tab/>
        <w:t>RB alignment</w:t>
      </w:r>
      <w:bookmarkEnd w:id="195"/>
      <w:bookmarkEnd w:id="196"/>
      <w:bookmarkEnd w:id="197"/>
      <w:bookmarkEnd w:id="198"/>
      <w:bookmarkEnd w:id="199"/>
      <w:bookmarkEnd w:id="200"/>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201"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201"/>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202" w:name="_Toc13079593"/>
      <w:bookmarkStart w:id="203" w:name="_Toc29811081"/>
      <w:bookmarkStart w:id="204" w:name="_Toc29811532"/>
      <w:bookmarkStart w:id="205" w:name="_Toc37268036"/>
      <w:bookmarkStart w:id="206"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202"/>
      <w:bookmarkEnd w:id="203"/>
      <w:bookmarkEnd w:id="204"/>
      <w:bookmarkEnd w:id="205"/>
      <w:bookmarkEnd w:id="206"/>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07" w:name="_Hlk500256944"/>
      <w:r w:rsidRPr="00C6449B">
        <w:lastRenderedPageBreak/>
        <w:t>Table 5.3.5-1</w:t>
      </w:r>
      <w:bookmarkEnd w:id="207"/>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1C55F5">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Default="003E0A0B">
            <w:pPr>
              <w:pStyle w:val="TAN"/>
            </w:pPr>
            <w:r>
              <w:t>NOTE 1:</w:t>
            </w:r>
            <w:r w:rsidRPr="00ED316A">
              <w:t xml:space="preserve"> </w:t>
            </w:r>
            <w:r w:rsidRPr="00ED316A">
              <w:tab/>
            </w:r>
            <w:r>
              <w:t>Void.</w:t>
            </w:r>
          </w:p>
          <w:p w14:paraId="500331C9" w14:textId="5DF62E70" w:rsidR="003E0A0B" w:rsidRDefault="003E0A0B" w:rsidP="003E0A0B">
            <w:pPr>
              <w:pStyle w:val="TAN"/>
            </w:pPr>
            <w:r>
              <w:t>NOTE 2:</w:t>
            </w:r>
            <w:r w:rsidRPr="00ED316A">
              <w:t xml:space="preserve"> </w:t>
            </w:r>
            <w:r w:rsidRPr="00ED316A">
              <w:tab/>
            </w:r>
            <w:r>
              <w:t>Void.</w:t>
            </w:r>
          </w:p>
          <w:p w14:paraId="2599C2A3" w14:textId="3769D417" w:rsidR="003E0A0B" w:rsidRDefault="003E0A0B" w:rsidP="003E0A0B">
            <w:pPr>
              <w:pStyle w:val="TAN"/>
            </w:pPr>
            <w:r>
              <w:t>NOTE 3:</w:t>
            </w:r>
            <w:r w:rsidRPr="00ED316A">
              <w:t xml:space="preserve"> </w:t>
            </w:r>
            <w:r w:rsidRPr="00ED316A">
              <w:tab/>
            </w:r>
            <w:r>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08" w:name="_Toc13079594"/>
      <w:bookmarkStart w:id="209" w:name="_Toc29811082"/>
      <w:bookmarkStart w:id="210" w:name="_Toc29811533"/>
      <w:bookmarkStart w:id="211" w:name="_Toc37268037"/>
      <w:bookmarkStart w:id="212" w:name="_Toc37268488"/>
      <w:bookmarkStart w:id="213" w:name="_Toc45893136"/>
      <w:r w:rsidRPr="00C6449B">
        <w:lastRenderedPageBreak/>
        <w:t>5.3A</w:t>
      </w:r>
      <w:r w:rsidRPr="00C6449B">
        <w:tab/>
      </w:r>
      <w:r w:rsidRPr="00C6449B">
        <w:rPr>
          <w:i/>
        </w:rPr>
        <w:t>BS channel bandwidth</w:t>
      </w:r>
      <w:r w:rsidRPr="00C6449B">
        <w:t xml:space="preserve"> for CA</w:t>
      </w:r>
      <w:bookmarkEnd w:id="208"/>
      <w:bookmarkEnd w:id="209"/>
      <w:bookmarkEnd w:id="210"/>
      <w:bookmarkEnd w:id="211"/>
      <w:bookmarkEnd w:id="212"/>
      <w:bookmarkEnd w:id="213"/>
    </w:p>
    <w:p w14:paraId="09194543" w14:textId="77777777" w:rsidR="00CF08D6" w:rsidRPr="00C6449B" w:rsidRDefault="00CF08D6" w:rsidP="00CF08D6">
      <w:pPr>
        <w:pStyle w:val="Heading3"/>
      </w:pPr>
      <w:bookmarkStart w:id="214" w:name="_Toc13079595"/>
      <w:bookmarkStart w:id="215" w:name="_Toc29811083"/>
      <w:bookmarkStart w:id="216" w:name="_Toc29811534"/>
      <w:bookmarkStart w:id="217" w:name="_Toc37268038"/>
      <w:bookmarkStart w:id="218" w:name="_Toc37268489"/>
      <w:bookmarkStart w:id="219" w:name="_Toc45893137"/>
      <w:r w:rsidRPr="00C6449B">
        <w:t>5.3A.1</w:t>
      </w:r>
      <w:r w:rsidRPr="00C6449B">
        <w:tab/>
      </w:r>
      <w:r w:rsidRPr="00C6449B">
        <w:rPr>
          <w:i/>
        </w:rPr>
        <w:t>Transmission bandwidth configuration</w:t>
      </w:r>
      <w:r w:rsidRPr="00C6449B">
        <w:t xml:space="preserve"> for CA</w:t>
      </w:r>
      <w:bookmarkEnd w:id="214"/>
      <w:bookmarkEnd w:id="215"/>
      <w:bookmarkEnd w:id="216"/>
      <w:bookmarkEnd w:id="217"/>
      <w:bookmarkEnd w:id="218"/>
      <w:bookmarkEnd w:id="219"/>
    </w:p>
    <w:p w14:paraId="2982D39D" w14:textId="6297C1AE" w:rsidR="00CF08D6" w:rsidRPr="00C6449B" w:rsidRDefault="00CF08D6" w:rsidP="00CF08D6">
      <w:pPr>
        <w:rPr>
          <w:rFonts w:eastAsia="SimSun"/>
          <w:lang w:val="en-US" w:eastAsia="zh-CN"/>
        </w:rPr>
      </w:pPr>
      <w:bookmarkStart w:id="220"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21" w:name="_Toc13079596"/>
      <w:bookmarkStart w:id="222" w:name="_Toc29811084"/>
      <w:bookmarkStart w:id="223" w:name="_Toc29811535"/>
      <w:bookmarkStart w:id="224" w:name="_Toc37268039"/>
      <w:bookmarkStart w:id="225" w:name="_Toc37268490"/>
      <w:bookmarkStart w:id="226" w:name="_Toc45893138"/>
      <w:bookmarkEnd w:id="220"/>
      <w:r w:rsidRPr="00C6449B">
        <w:t>5.3A.2</w:t>
      </w:r>
      <w:r w:rsidRPr="00C6449B">
        <w:tab/>
        <w:t xml:space="preserve">Minimum guardband and </w:t>
      </w:r>
      <w:r w:rsidRPr="00C6449B">
        <w:rPr>
          <w:i/>
        </w:rPr>
        <w:t>transmission bandwidth configuration</w:t>
      </w:r>
      <w:r w:rsidRPr="00C6449B">
        <w:t xml:space="preserve"> for CA</w:t>
      </w:r>
      <w:bookmarkEnd w:id="221"/>
      <w:bookmarkEnd w:id="222"/>
      <w:bookmarkEnd w:id="223"/>
      <w:bookmarkEnd w:id="224"/>
      <w:bookmarkEnd w:id="225"/>
      <w:bookmarkEnd w:id="226"/>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371A63">
      <w:pPr>
        <w:pStyle w:val="TH"/>
      </w:pPr>
      <w:r>
        <w:object w:dxaOrig="9781" w:dyaOrig="4392" w14:anchorId="1786E1DA">
          <v:shape id="_x0000_i1029" type="#_x0000_t75" style="width:488.25pt;height:219pt" o:ole="">
            <v:imagedata r:id="rId25" o:title=""/>
          </v:shape>
          <o:OLEObject Type="Embed" ProgID="Word.Picture.8" ShapeID="_x0000_i1029" DrawAspect="Content" ObjectID="_1662466316"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31F5DB88" w:rsidR="00CF08D6" w:rsidRPr="00C6449B" w:rsidRDefault="00CF08D6" w:rsidP="00CF08D6">
      <w:pPr>
        <w:rPr>
          <w:lang w:val="en-US"/>
        </w:rPr>
      </w:pPr>
      <w:r w:rsidRPr="00C6449B">
        <w:t>BW</w:t>
      </w:r>
      <w:r w:rsidRPr="00C6449B">
        <w:rPr>
          <w:vertAlign w:val="subscript"/>
        </w:rPr>
        <w:t>GB, low</w:t>
      </w:r>
      <w:r w:rsidRPr="00C6449B">
        <w:t xml:space="preserve"> and BW</w:t>
      </w:r>
      <w:r w:rsidRPr="00C6449B">
        <w:rPr>
          <w:vertAlign w:val="subscript"/>
        </w:rPr>
        <w:t>GB, high</w:t>
      </w:r>
      <w:r w:rsidRPr="00C6449B">
        <w:t xml:space="preserve"> are the minimum guard band defined in </w:t>
      </w:r>
      <w:r w:rsidR="00B41384" w:rsidRPr="00C6449B">
        <w:t>clause</w:t>
      </w:r>
      <w:r w:rsidRPr="00C6449B">
        <w:t xml:space="preserve"> 5.3.3 </w:t>
      </w:r>
      <w:r w:rsidRPr="00C6449B">
        <w:rPr>
          <w:rFonts w:eastAsia="Times New Roman"/>
          <w:lang w:val="en-US"/>
        </w:rPr>
        <w:t xml:space="preserve">for lowest and highest assigned component carrier, </w:t>
      </w:r>
      <w:r w:rsidRPr="00C6449B">
        <w:t>while 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371A63">
      <w:pPr>
        <w:pStyle w:val="TH"/>
      </w:pPr>
      <w:r>
        <w:object w:dxaOrig="11090" w:dyaOrig="5097" w14:anchorId="78649E95">
          <v:shape id="_x0000_i1030" type="#_x0000_t75" style="width:480pt;height:253.5pt" o:ole="">
            <v:imagedata r:id="rId27" o:title=""/>
          </v:shape>
          <o:OLEObject Type="Embed" ProgID="Word.Picture.8" ShapeID="_x0000_i1030" DrawAspect="Content" ObjectID="_1662466317"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0674A6A2"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Pr="00C6449B">
        <w:t>BW</w:t>
      </w:r>
      <w:r w:rsidRPr="00C6449B">
        <w:rPr>
          <w:vertAlign w:val="subscript"/>
        </w:rPr>
        <w:t>GB</w:t>
      </w:r>
      <w:r w:rsidRPr="00C6449B">
        <w:rPr>
          <w:rFonts w:eastAsia="Times New Roman"/>
          <w:vertAlign w:val="subscript"/>
          <w:lang w:val="en-US"/>
        </w:rPr>
        <w:t>,low</w:t>
      </w:r>
      <w:r w:rsidRPr="00C6449B">
        <w:rPr>
          <w:rFonts w:eastAsia="Times New Roman"/>
          <w:lang w:val="en-US"/>
        </w:rPr>
        <w:t xml:space="preserve"> and </w:t>
      </w:r>
      <w:r w:rsidRPr="00C6449B">
        <w:t>BW</w:t>
      </w:r>
      <w:r w:rsidRPr="00C6449B">
        <w:rPr>
          <w:vertAlign w:val="subscript"/>
        </w:rPr>
        <w:t>GB</w:t>
      </w:r>
      <w:r w:rsidRPr="00C6449B">
        <w:rPr>
          <w:rFonts w:eastAsia="Times New Roman"/>
          <w:vertAlign w:val="subscript"/>
          <w:lang w:val="en-US"/>
        </w:rPr>
        <w:t>,high</w:t>
      </w:r>
      <w:r w:rsidRPr="00C6449B">
        <w:rPr>
          <w:rFonts w:eastAsia="Times New Roman"/>
          <w:lang w:val="en-US"/>
        </w:rPr>
        <w:t xml:space="preserve"> are </w:t>
      </w:r>
      <w:r w:rsidRPr="00C6449B">
        <w:t xml:space="preserve">the minimum guard band defined in </w:t>
      </w:r>
      <w:r w:rsidR="00B41384" w:rsidRPr="00C6449B">
        <w:t>clause</w:t>
      </w:r>
      <w:r w:rsidRPr="00C6449B">
        <w:t xml:space="preserve"> 5.3.3</w:t>
      </w:r>
      <w:r w:rsidRPr="00C6449B">
        <w:rPr>
          <w:rFonts w:eastAsia="Times New Roman"/>
          <w:lang w:val="en-US"/>
        </w:rPr>
        <w:t xml:space="preserve"> </w:t>
      </w:r>
      <w:r w:rsidRPr="00C6449B">
        <w:t>for the lowest and highest assigned component carrier respectively.</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227" w:name="_Toc13079597"/>
      <w:bookmarkStart w:id="228" w:name="_Toc29811085"/>
      <w:bookmarkStart w:id="229" w:name="_Toc29811536"/>
      <w:bookmarkStart w:id="230" w:name="_Toc37268040"/>
      <w:bookmarkStart w:id="231" w:name="_Toc37268491"/>
      <w:bookmarkStart w:id="232" w:name="_Toc45893139"/>
      <w:r w:rsidRPr="00C6449B">
        <w:t>5.4</w:t>
      </w:r>
      <w:r w:rsidRPr="00C6449B">
        <w:tab/>
        <w:t>Channel arrangement</w:t>
      </w:r>
      <w:bookmarkEnd w:id="227"/>
      <w:bookmarkEnd w:id="228"/>
      <w:bookmarkEnd w:id="229"/>
      <w:bookmarkEnd w:id="230"/>
      <w:bookmarkEnd w:id="231"/>
      <w:bookmarkEnd w:id="232"/>
    </w:p>
    <w:p w14:paraId="67BEA65F" w14:textId="77777777" w:rsidR="00CF08D6" w:rsidRPr="00C6449B" w:rsidRDefault="00CF08D6" w:rsidP="00CF08D6">
      <w:pPr>
        <w:pStyle w:val="Heading3"/>
      </w:pPr>
      <w:bookmarkStart w:id="233" w:name="_Toc13079598"/>
      <w:bookmarkStart w:id="234" w:name="_Toc29811086"/>
      <w:bookmarkStart w:id="235" w:name="_Toc29811537"/>
      <w:bookmarkStart w:id="236" w:name="_Toc37268041"/>
      <w:bookmarkStart w:id="237" w:name="_Toc37268492"/>
      <w:bookmarkStart w:id="238" w:name="_Toc45893140"/>
      <w:r w:rsidRPr="00C6449B">
        <w:t>5.4.1</w:t>
      </w:r>
      <w:r w:rsidRPr="00C6449B">
        <w:tab/>
        <w:t>Channel spacing</w:t>
      </w:r>
      <w:bookmarkEnd w:id="233"/>
      <w:bookmarkEnd w:id="234"/>
      <w:bookmarkEnd w:id="235"/>
      <w:bookmarkEnd w:id="236"/>
      <w:bookmarkEnd w:id="237"/>
      <w:bookmarkEnd w:id="238"/>
    </w:p>
    <w:p w14:paraId="18018206" w14:textId="77777777" w:rsidR="00CF08D6" w:rsidRPr="00C6449B" w:rsidRDefault="00CF08D6" w:rsidP="00CF08D6">
      <w:pPr>
        <w:pStyle w:val="Heading4"/>
        <w:rPr>
          <w:rFonts w:eastAsia="Yu Mincho"/>
        </w:rPr>
      </w:pPr>
      <w:bookmarkStart w:id="239" w:name="_Toc13079599"/>
      <w:bookmarkStart w:id="240" w:name="_Toc29811087"/>
      <w:bookmarkStart w:id="241" w:name="_Toc29811538"/>
      <w:bookmarkStart w:id="242" w:name="_Toc37268042"/>
      <w:bookmarkStart w:id="243" w:name="_Toc37268493"/>
      <w:bookmarkStart w:id="244" w:name="_Toc45893141"/>
      <w:r w:rsidRPr="00C6449B">
        <w:rPr>
          <w:rFonts w:eastAsia="Yu Mincho"/>
        </w:rPr>
        <w:t>5.4.1.1</w:t>
      </w:r>
      <w:r w:rsidRPr="00C6449B">
        <w:rPr>
          <w:rFonts w:eastAsia="Yu Mincho"/>
        </w:rPr>
        <w:tab/>
        <w:t>Channel spacing for adjacent NR carriers</w:t>
      </w:r>
      <w:bookmarkEnd w:id="239"/>
      <w:bookmarkEnd w:id="240"/>
      <w:bookmarkEnd w:id="241"/>
      <w:bookmarkEnd w:id="242"/>
      <w:bookmarkEnd w:id="243"/>
      <w:bookmarkEnd w:id="244"/>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lastRenderedPageBreak/>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245" w:name="_Toc13079600"/>
      <w:bookmarkStart w:id="246" w:name="_Toc29811088"/>
      <w:bookmarkStart w:id="247" w:name="_Toc29811539"/>
      <w:bookmarkStart w:id="248" w:name="_Toc37268043"/>
      <w:bookmarkStart w:id="249" w:name="_Toc37268494"/>
      <w:bookmarkStart w:id="250" w:name="_Toc45893142"/>
      <w:r w:rsidRPr="00C6449B">
        <w:rPr>
          <w:rFonts w:eastAsia="Yu Mincho"/>
        </w:rPr>
        <w:t>5.4.1.2</w:t>
      </w:r>
      <w:r w:rsidRPr="00C6449B">
        <w:rPr>
          <w:rFonts w:eastAsia="Yu Mincho"/>
        </w:rPr>
        <w:tab/>
        <w:t>Channel spacing for CA</w:t>
      </w:r>
      <w:bookmarkEnd w:id="245"/>
      <w:bookmarkEnd w:id="246"/>
      <w:bookmarkEnd w:id="247"/>
      <w:bookmarkEnd w:id="248"/>
      <w:bookmarkEnd w:id="249"/>
      <w:bookmarkEnd w:id="250"/>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lastRenderedPageBreak/>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251" w:name="_Toc13079601"/>
      <w:bookmarkStart w:id="252" w:name="_Toc29811089"/>
      <w:bookmarkStart w:id="253" w:name="_Toc29811540"/>
      <w:bookmarkStart w:id="254" w:name="_Toc37268044"/>
      <w:bookmarkStart w:id="255" w:name="_Toc37268495"/>
      <w:bookmarkStart w:id="256" w:name="_Toc45893143"/>
      <w:r w:rsidRPr="00C6449B">
        <w:rPr>
          <w:rFonts w:eastAsia="Yu Mincho"/>
        </w:rPr>
        <w:t>5.4.2</w:t>
      </w:r>
      <w:r w:rsidRPr="00C6449B">
        <w:rPr>
          <w:rFonts w:eastAsia="Yu Mincho"/>
        </w:rPr>
        <w:tab/>
        <w:t>Channel raster</w:t>
      </w:r>
      <w:bookmarkEnd w:id="251"/>
      <w:bookmarkEnd w:id="252"/>
      <w:bookmarkEnd w:id="253"/>
      <w:bookmarkEnd w:id="254"/>
      <w:bookmarkEnd w:id="255"/>
      <w:bookmarkEnd w:id="256"/>
    </w:p>
    <w:p w14:paraId="2B9FDBD5" w14:textId="77777777" w:rsidR="00CF08D6" w:rsidRPr="00C6449B" w:rsidRDefault="00CF08D6" w:rsidP="00CF08D6">
      <w:pPr>
        <w:pStyle w:val="Heading4"/>
        <w:rPr>
          <w:rFonts w:eastAsia="Yu Mincho"/>
        </w:rPr>
      </w:pPr>
      <w:bookmarkStart w:id="257" w:name="_Toc13079602"/>
      <w:bookmarkStart w:id="258" w:name="_Toc29811090"/>
      <w:bookmarkStart w:id="259" w:name="_Toc29811541"/>
      <w:bookmarkStart w:id="260" w:name="_Toc37268045"/>
      <w:bookmarkStart w:id="261" w:name="_Toc37268496"/>
      <w:bookmarkStart w:id="262" w:name="_Toc45893144"/>
      <w:r w:rsidRPr="00C6449B">
        <w:rPr>
          <w:rFonts w:eastAsia="Yu Mincho"/>
        </w:rPr>
        <w:t>5.4.2.1</w:t>
      </w:r>
      <w:r w:rsidRPr="00C6449B">
        <w:rPr>
          <w:rFonts w:eastAsia="Yu Mincho"/>
        </w:rPr>
        <w:tab/>
        <w:t>NR-ARFCN and channel raster</w:t>
      </w:r>
      <w:bookmarkEnd w:id="257"/>
      <w:bookmarkEnd w:id="258"/>
      <w:bookmarkEnd w:id="259"/>
      <w:bookmarkEnd w:id="260"/>
      <w:bookmarkEnd w:id="261"/>
      <w:bookmarkEnd w:id="262"/>
    </w:p>
    <w:p w14:paraId="2EC1392C" w14:textId="77777777" w:rsidR="00CF08D6" w:rsidRPr="00C6449B" w:rsidRDefault="00CF08D6" w:rsidP="00CF08D6">
      <w:pPr>
        <w:rPr>
          <w:rFonts w:eastAsia="Yu Mincho"/>
        </w:rPr>
      </w:pPr>
      <w:r w:rsidRPr="00C6449B">
        <w:rPr>
          <w:rFonts w:eastAsia="Yu Mincho"/>
        </w:rPr>
        <w:t xml:space="preserve">The </w:t>
      </w:r>
      <w:bookmarkStart w:id="263" w:name="_Hlk515622859"/>
      <w:bookmarkStart w:id="264" w:name="_Hlk514074796"/>
      <w:r w:rsidRPr="00C6449B">
        <w:rPr>
          <w:rFonts w:eastAsia="Yu Mincho"/>
        </w:rPr>
        <w:t>global frequency</w:t>
      </w:r>
      <w:bookmarkEnd w:id="263"/>
      <w:bookmarkEnd w:id="264"/>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265" w:name="_Hlk514074832"/>
      <w:r w:rsidRPr="00C6449B">
        <w:t>F</w:t>
      </w:r>
      <w:r w:rsidRPr="00C6449B">
        <w:rPr>
          <w:vertAlign w:val="subscript"/>
        </w:rPr>
        <w:t>REF</w:t>
      </w:r>
      <w:bookmarkEnd w:id="265"/>
      <w:r w:rsidRPr="00C6449B">
        <w:rPr>
          <w:rFonts w:eastAsia="Yu Mincho"/>
        </w:rPr>
        <w:t xml:space="preserve">. The </w:t>
      </w:r>
      <w:r w:rsidRPr="00C6449B">
        <w:rPr>
          <w:rFonts w:eastAsia="Yu Mincho"/>
          <w:i/>
        </w:rPr>
        <w:t>RF reference frequency</w:t>
      </w:r>
      <w:bookmarkStart w:id="266" w:name="_Hlk514074872"/>
      <w:bookmarkStart w:id="267" w:name="_Hlk515622922"/>
      <w:bookmarkStart w:id="268" w:name="_Hlk514075221"/>
      <w:r w:rsidRPr="00C6449B">
        <w:rPr>
          <w:rFonts w:eastAsia="Yu Mincho"/>
        </w:rPr>
        <w:t xml:space="preserve"> is used in signalling to identify the position of RF channels, SS blocks and other elements</w:t>
      </w:r>
      <w:bookmarkEnd w:id="266"/>
      <w:bookmarkEnd w:id="267"/>
      <w:bookmarkEnd w:id="268"/>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269"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269"/>
    <w:p w14:paraId="162BC070" w14:textId="32841499" w:rsidR="00CF08D6" w:rsidRPr="00C6449B" w:rsidRDefault="00CF08D6" w:rsidP="00CF08D6">
      <w:pPr>
        <w:rPr>
          <w:rFonts w:eastAsia="Yu Mincho"/>
        </w:rPr>
      </w:pPr>
      <w:r w:rsidRPr="00C6449B">
        <w:rPr>
          <w:rFonts w:eastAsia="Yu Mincho"/>
        </w:rPr>
        <w:t>For SUL bands</w:t>
      </w:r>
      <w:ins w:id="270" w:author="38.104_CR0237R1_(Rel-15)_NR_newRAT-Core" w:date="2020-09-24T14:27:00Z">
        <w:r w:rsidR="00694ACF">
          <w:rPr>
            <w:rFonts w:eastAsia="Yu Mincho"/>
          </w:rPr>
          <w:t>,</w:t>
        </w:r>
      </w:ins>
      <w:del w:id="271" w:author="38.104_CR0237R1_(Rel-15)_NR_newRAT-Core" w:date="2020-09-24T14:27:00Z">
        <w:r w:rsidRPr="00C6449B" w:rsidDel="00694ACF">
          <w:rPr>
            <w:rFonts w:eastAsia="Yu Mincho"/>
          </w:rPr>
          <w:delText xml:space="preserve"> and</w:delText>
        </w:r>
      </w:del>
      <w:r w:rsidRPr="00C6449B">
        <w:rPr>
          <w:rFonts w:eastAsia="Yu Mincho"/>
        </w:rPr>
        <w:t xml:space="preserve"> for the uplink of all FDD bands defined in table 5.2-1</w:t>
      </w:r>
      <w:ins w:id="272" w:author="38.104_CR0237R1_(Rel-15)_NR_newRAT-Core" w:date="2020-09-24T14:27:00Z">
        <w:r w:rsidR="00694ACF">
          <w:rPr>
            <w:rFonts w:eastAsia="Yu Mincho"/>
          </w:rPr>
          <w:t xml:space="preserve"> and for band n38</w:t>
        </w:r>
      </w:ins>
      <w:r w:rsidRPr="00C6449B">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6ABFF113"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ins w:id="273" w:author="38.104_CR0237R1_(Rel-15)_NR_newRAT-Core" w:date="2020-09-24T14:28:00Z">
        <w:r w:rsidR="00694ACF">
          <w:rPr>
            <w:rFonts w:eastAsia="Yu Mincho"/>
          </w:rPr>
          <w:t xml:space="preserve"> For band n38, F</w:t>
        </w:r>
        <w:r w:rsidR="00694ACF" w:rsidRPr="006A1C92">
          <w:rPr>
            <w:rFonts w:eastAsia="Yu Mincho"/>
            <w:vertAlign w:val="subscript"/>
          </w:rPr>
          <w:t>REF, shift</w:t>
        </w:r>
        <w:r w:rsidR="00694ACF">
          <w:rPr>
            <w:rFonts w:eastAsia="Yu Mincho"/>
          </w:rPr>
          <w:t xml:space="preserve"> is only applicable to uplink transmissions using a 15 kHz SCS.</w:t>
        </w:r>
      </w:ins>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274" w:name="_Toc13079603"/>
      <w:bookmarkStart w:id="275" w:name="_Toc29811091"/>
      <w:bookmarkStart w:id="276" w:name="_Toc29811542"/>
      <w:bookmarkStart w:id="277" w:name="_Toc37268046"/>
      <w:bookmarkStart w:id="278" w:name="_Toc37268497"/>
      <w:bookmarkStart w:id="279" w:name="_Toc45893145"/>
      <w:r w:rsidRPr="00C6449B">
        <w:rPr>
          <w:rFonts w:eastAsia="Yu Mincho"/>
        </w:rPr>
        <w:t>5.4.2.2</w:t>
      </w:r>
      <w:r w:rsidRPr="00C6449B">
        <w:rPr>
          <w:rFonts w:eastAsia="Yu Mincho"/>
        </w:rPr>
        <w:tab/>
        <w:t>Channel raster to resource element mapping</w:t>
      </w:r>
      <w:bookmarkEnd w:id="274"/>
      <w:bookmarkEnd w:id="275"/>
      <w:bookmarkEnd w:id="276"/>
      <w:bookmarkEnd w:id="277"/>
      <w:bookmarkEnd w:id="278"/>
      <w:bookmarkEnd w:id="279"/>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280" w:name="_Hlk514075049"/>
      <w:r w:rsidRPr="00C6449B">
        <w:rPr>
          <w:rFonts w:eastAsia="Yu Mincho"/>
        </w:rPr>
        <w:t>and can be used to identify the RF channel position</w:t>
      </w:r>
      <w:bookmarkEnd w:id="280"/>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B05DBA"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B05DBA"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25pt;height:14.25pt" o:ole="">
                  <v:imagedata r:id="rId29" o:title=""/>
                </v:shape>
                <o:OLEObject Type="Embed" ProgID="Equation.3" ShapeID="_x0000_i1031" DrawAspect="Content" ObjectID="_1662466318"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75pt;height:14.25pt" o:ole="">
                  <v:imagedata r:id="rId12" o:title=""/>
                </v:shape>
                <o:OLEObject Type="Embed" ProgID="Equation.3" ShapeID="_x0000_i1032" DrawAspect="Content" ObjectID="_1662466319"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75pt;height:36.75pt" o:ole="">
                  <v:imagedata r:id="rId32" o:title=""/>
                </v:shape>
                <o:OLEObject Type="Embed" ProgID="Equation.3" ShapeID="_x0000_i1033" DrawAspect="Content" ObjectID="_1662466320"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75pt;height:36.75pt" o:ole="">
                  <v:imagedata r:id="rId34" o:title=""/>
                </v:shape>
                <o:OLEObject Type="Embed" ProgID="Equation.3" ShapeID="_x0000_i1034" DrawAspect="Content" ObjectID="_1662466321"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75pt;height:14.25pt" o:ole="">
            <v:imagedata r:id="rId12" o:title=""/>
          </v:shape>
          <o:OLEObject Type="Embed" ProgID="Equation.3" ShapeID="_x0000_i1035" DrawAspect="Content" ObjectID="_1662466322"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281" w:name="_Toc13079604"/>
      <w:bookmarkStart w:id="282" w:name="_Toc29811092"/>
      <w:bookmarkStart w:id="283" w:name="_Toc29811543"/>
      <w:bookmarkStart w:id="284" w:name="_Toc37268047"/>
      <w:bookmarkStart w:id="285" w:name="_Toc37268498"/>
      <w:bookmarkStart w:id="286" w:name="_Toc45893146"/>
      <w:r w:rsidRPr="00C6449B">
        <w:rPr>
          <w:rFonts w:eastAsia="Yu Mincho"/>
        </w:rPr>
        <w:lastRenderedPageBreak/>
        <w:t>5.4.2.3</w:t>
      </w:r>
      <w:r w:rsidRPr="00C6449B">
        <w:rPr>
          <w:rFonts w:eastAsia="Yu Mincho"/>
        </w:rPr>
        <w:tab/>
        <w:t xml:space="preserve">Channel raster entries for each </w:t>
      </w:r>
      <w:r w:rsidRPr="00C6449B">
        <w:rPr>
          <w:rFonts w:eastAsia="Yu Mincho"/>
          <w:i/>
        </w:rPr>
        <w:t>operating band</w:t>
      </w:r>
      <w:bookmarkEnd w:id="281"/>
      <w:bookmarkEnd w:id="282"/>
      <w:bookmarkEnd w:id="283"/>
      <w:bookmarkEnd w:id="284"/>
      <w:bookmarkEnd w:id="285"/>
      <w:bookmarkEnd w:id="286"/>
    </w:p>
    <w:p w14:paraId="489A44AD" w14:textId="58168D33" w:rsidR="00CF08D6" w:rsidRPr="00C6449B" w:rsidRDefault="00CF08D6" w:rsidP="00CF08D6">
      <w:r w:rsidRPr="00C6449B">
        <w:t xml:space="preserve">The </w:t>
      </w:r>
      <w:bookmarkStart w:id="287" w:name="_Hlk514075080"/>
      <w:r w:rsidRPr="00C6449B">
        <w:t>RF channel positions on the channel raster</w:t>
      </w:r>
      <w:bookmarkEnd w:id="287"/>
      <w:r w:rsidRPr="00C6449B">
        <w:t xml:space="preserve"> in each NR </w:t>
      </w:r>
      <w:r w:rsidRPr="00C6449B">
        <w:rPr>
          <w:i/>
        </w:rPr>
        <w:t>operating band</w:t>
      </w:r>
      <w:r w:rsidRPr="00C6449B">
        <w:t xml:space="preserve"> are given </w:t>
      </w:r>
      <w:bookmarkStart w:id="288" w:name="_Hlk514075096"/>
      <w:r w:rsidRPr="00C6449B">
        <w:t>through the applicable NR-ARFCN</w:t>
      </w:r>
      <w:bookmarkEnd w:id="288"/>
      <w:r w:rsidRPr="00C6449B">
        <w:t xml:space="preserve"> in table 5.4.2.3-1 for FR1 and table 5.4.2.3-2 for FR2</w:t>
      </w:r>
      <w:bookmarkStart w:id="289" w:name="_Hlk514075107"/>
      <w:r w:rsidRPr="00C6449B">
        <w:t xml:space="preserve">, using the channel raster to resource element mapping in </w:t>
      </w:r>
      <w:r w:rsidR="00B41384" w:rsidRPr="00C6449B">
        <w:t>clause</w:t>
      </w:r>
      <w:r w:rsidRPr="00C6449B">
        <w:t xml:space="preserve"> 5.4.2.2</w:t>
      </w:r>
      <w:bookmarkEnd w:id="289"/>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290" w:name="_Toc13079605"/>
      <w:bookmarkStart w:id="291" w:name="_Toc29811093"/>
      <w:bookmarkStart w:id="292" w:name="_Toc29811544"/>
      <w:bookmarkStart w:id="293" w:name="_Toc37268048"/>
      <w:bookmarkStart w:id="294" w:name="_Toc37268499"/>
      <w:bookmarkStart w:id="295" w:name="_Toc45893147"/>
      <w:r w:rsidRPr="00C6449B">
        <w:rPr>
          <w:rFonts w:eastAsia="Yu Mincho"/>
        </w:rPr>
        <w:t>5.4.3</w:t>
      </w:r>
      <w:r w:rsidRPr="00C6449B">
        <w:rPr>
          <w:rFonts w:eastAsia="Yu Mincho"/>
        </w:rPr>
        <w:tab/>
        <w:t>Synchronization raster</w:t>
      </w:r>
      <w:bookmarkEnd w:id="290"/>
      <w:bookmarkEnd w:id="291"/>
      <w:bookmarkEnd w:id="292"/>
      <w:bookmarkEnd w:id="293"/>
      <w:bookmarkEnd w:id="294"/>
      <w:bookmarkEnd w:id="295"/>
    </w:p>
    <w:p w14:paraId="76BF1AE2" w14:textId="77777777" w:rsidR="00CF08D6" w:rsidRPr="00C6449B" w:rsidRDefault="00CF08D6" w:rsidP="00CF08D6">
      <w:pPr>
        <w:pStyle w:val="Heading4"/>
        <w:rPr>
          <w:rFonts w:eastAsia="Yu Mincho"/>
        </w:rPr>
      </w:pPr>
      <w:bookmarkStart w:id="296" w:name="_Toc13079606"/>
      <w:bookmarkStart w:id="297" w:name="_Toc29811094"/>
      <w:bookmarkStart w:id="298" w:name="_Toc29811545"/>
      <w:bookmarkStart w:id="299" w:name="_Toc37268049"/>
      <w:bookmarkStart w:id="300" w:name="_Toc37268500"/>
      <w:bookmarkStart w:id="301" w:name="_Toc45893148"/>
      <w:r w:rsidRPr="00C6449B">
        <w:rPr>
          <w:rFonts w:eastAsia="Yu Mincho"/>
        </w:rPr>
        <w:t>5.4.3.1</w:t>
      </w:r>
      <w:r w:rsidRPr="00C6449B">
        <w:rPr>
          <w:rFonts w:eastAsia="Yu Mincho"/>
        </w:rPr>
        <w:tab/>
        <w:t>Synchronization raster and numbering</w:t>
      </w:r>
      <w:bookmarkEnd w:id="296"/>
      <w:bookmarkEnd w:id="297"/>
      <w:bookmarkEnd w:id="298"/>
      <w:bookmarkEnd w:id="299"/>
      <w:bookmarkEnd w:id="300"/>
      <w:bookmarkEnd w:id="301"/>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302" w:name="_Toc13079607"/>
      <w:bookmarkStart w:id="303" w:name="_Toc29811095"/>
      <w:bookmarkStart w:id="304" w:name="_Toc29811546"/>
      <w:bookmarkStart w:id="305" w:name="_Toc37268050"/>
      <w:bookmarkStart w:id="306" w:name="_Toc37268501"/>
      <w:bookmarkStart w:id="307" w:name="_Toc45893149"/>
      <w:r w:rsidRPr="00C6449B">
        <w:rPr>
          <w:rFonts w:eastAsia="Yu Mincho"/>
        </w:rPr>
        <w:t>5.4.3.2</w:t>
      </w:r>
      <w:r w:rsidRPr="00C6449B">
        <w:rPr>
          <w:rFonts w:eastAsia="Yu Mincho"/>
        </w:rPr>
        <w:tab/>
        <w:t>Synchronization raster to synchronization block resource element mapping</w:t>
      </w:r>
      <w:bookmarkEnd w:id="302"/>
      <w:bookmarkEnd w:id="303"/>
      <w:bookmarkEnd w:id="304"/>
      <w:bookmarkEnd w:id="305"/>
      <w:bookmarkEnd w:id="306"/>
      <w:bookmarkEnd w:id="307"/>
    </w:p>
    <w:p w14:paraId="2A69CA13" w14:textId="2103EECF" w:rsidR="009106B5" w:rsidRPr="00C6449B" w:rsidRDefault="009106B5" w:rsidP="009106B5">
      <w:pPr>
        <w:rPr>
          <w:rFonts w:eastAsia="Yu Mincho"/>
        </w:rPr>
      </w:pPr>
      <w:bookmarkStart w:id="308"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309" w:name="_Toc29811096"/>
      <w:bookmarkStart w:id="310" w:name="_Toc29811547"/>
      <w:bookmarkStart w:id="311" w:name="_Toc37268051"/>
      <w:bookmarkStart w:id="312" w:name="_Toc37268502"/>
      <w:bookmarkStart w:id="313" w:name="_Toc45893150"/>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308"/>
      <w:bookmarkEnd w:id="309"/>
      <w:bookmarkEnd w:id="310"/>
      <w:bookmarkEnd w:id="311"/>
      <w:bookmarkEnd w:id="312"/>
      <w:bookmarkEnd w:id="313"/>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ins w:id="314" w:author="38.104_CR0223R1_(Rel-15)_NR_newRAT-Core" w:date="2020-09-24T14:19:00Z">
              <w:r w:rsidR="00694ACF">
                <w:rPr>
                  <w:lang w:eastAsia="zh-CN"/>
                </w:rPr>
                <w:t> 1</w:t>
              </w:r>
            </w:ins>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1E977B02" w:rsidR="00B05DBA" w:rsidRPr="00C6449B" w:rsidRDefault="00B05DBA" w:rsidP="00B05DBA">
            <w:pPr>
              <w:pStyle w:val="TAC"/>
            </w:pPr>
            <w:del w:id="315" w:author="38.104_CR0223R1_(Rel-15)_NR_newRAT-Core" w:date="2020-09-24T14:17:00Z">
              <w:r w:rsidRPr="00C6449B" w:rsidDel="00694ACF">
                <w:rPr>
                  <w:rFonts w:eastAsia="SimSun"/>
                  <w:lang w:val="en-US" w:eastAsia="zh-CN"/>
                </w:rPr>
                <w:delText>5030</w:delText>
              </w:r>
              <w:r w:rsidRPr="00C6449B" w:rsidDel="00694ACF">
                <w:delText xml:space="preserve"> – &lt;1&gt; – </w:delText>
              </w:r>
              <w:r w:rsidRPr="00C6449B" w:rsidDel="00694ACF">
                <w:rPr>
                  <w:rFonts w:eastAsia="SimSun"/>
                  <w:lang w:val="en-US" w:eastAsia="zh-CN"/>
                </w:rPr>
                <w:delText>5056</w:delText>
              </w:r>
            </w:del>
            <w:ins w:id="316" w:author="38.104_CR0223R1_(Rel-15)_NR_newRAT-Core" w:date="2020-09-24T14:17:00Z">
              <w:r>
                <w:rPr>
                  <w:rFonts w:eastAsia="SimSun"/>
                  <w:lang w:val="en-US" w:eastAsia="zh-CN"/>
                </w:rPr>
                <w:t>NOTE  3</w:t>
              </w:r>
            </w:ins>
          </w:p>
        </w:tc>
      </w:tr>
      <w:tr w:rsidR="00B05DBA" w:rsidRPr="00C6449B" w14:paraId="08CE8A5F" w14:textId="77777777" w:rsidTr="00694ACF">
        <w:trPr>
          <w:jc w:val="center"/>
          <w:ins w:id="317" w:author="38.104_CR0223R1_(Rel-15)_NR_newRAT-Core" w:date="2020-09-24T14:17:00Z"/>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ins w:id="318" w:author="38.104_CR0223R1_(Rel-15)_NR_newRAT-Core" w:date="2020-09-24T14:17:00Z"/>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ins w:id="319" w:author="38.104_CR0223R1_(Rel-15)_NR_newRAT-Core" w:date="2020-09-24T14:17:00Z"/>
                <w:rFonts w:eastAsia="SimSun"/>
                <w:lang w:val="en-US" w:eastAsia="zh-CN"/>
              </w:rPr>
            </w:pPr>
            <w:ins w:id="320" w:author="38.104_CR0223R1_(Rel-15)_NR_newRAT-Core" w:date="2020-09-24T14:18:00Z">
              <w:r>
                <w:rPr>
                  <w:rFonts w:eastAsia="SimSun" w:hint="eastAsia"/>
                  <w:lang w:val="en-US" w:eastAsia="zh-CN"/>
                </w:rPr>
                <w:t>30 kHz</w:t>
              </w:r>
            </w:ins>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ins w:id="321" w:author="38.104_CR0223R1_(Rel-15)_NR_newRAT-Core" w:date="2020-09-24T14:17:00Z"/>
                <w:lang w:val="en-US" w:eastAsia="zh-CN"/>
              </w:rPr>
            </w:pPr>
            <w:ins w:id="322" w:author="38.104_CR0223R1_(Rel-15)_NR_newRAT-Core" w:date="2020-09-24T14:18: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ins w:id="323" w:author="38.104_CR0223R1_(Rel-15)_NR_newRAT-Core" w:date="2020-09-24T14:17:00Z"/>
                <w:rFonts w:eastAsia="SimSun"/>
                <w:lang w:val="en-US" w:eastAsia="zh-CN"/>
              </w:rPr>
            </w:pPr>
            <w:ins w:id="324" w:author="38.104_CR0223R1_(Rel-15)_NR_newRAT-Core" w:date="2020-09-24T14:18:00Z">
              <w:r>
                <w:rPr>
                  <w:rFonts w:eastAsia="SimSun"/>
                  <w:lang w:val="en-US" w:eastAsia="zh-CN"/>
                </w:rPr>
                <w:t>5036</w:t>
              </w:r>
              <w:r>
                <w:t xml:space="preserve"> – &lt;1&gt; – </w:t>
              </w:r>
              <w:r>
                <w:rPr>
                  <w:rFonts w:eastAsia="SimSun"/>
                  <w:lang w:val="en-US" w:eastAsia="zh-CN"/>
                </w:rPr>
                <w:t>5050</w:t>
              </w:r>
            </w:ins>
          </w:p>
        </w:tc>
      </w:tr>
      <w:tr w:rsidR="00B05DBA" w:rsidRPr="00C6449B" w14:paraId="2A86EACD" w14:textId="77777777" w:rsidTr="009A1575">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9A1575">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6A48C7DA" w:rsidR="00B05DBA" w:rsidRPr="00C6449B" w:rsidRDefault="00B05DBA" w:rsidP="00B05DBA">
            <w:pPr>
              <w:pStyle w:val="TAC"/>
            </w:pPr>
            <w:del w:id="325" w:author="38.104_CR0223R1_(Rel-15)_NR_newRAT-Core" w:date="2020-09-24T14:19:00Z">
              <w:r w:rsidRPr="00C6449B" w:rsidDel="00694ACF">
                <w:rPr>
                  <w:rFonts w:eastAsia="SimSun"/>
                  <w:lang w:val="en-US" w:eastAsia="zh-CN"/>
                </w:rPr>
                <w:delText xml:space="preserve">4706 </w:delText>
              </w:r>
              <w:r w:rsidRPr="00C6449B" w:rsidDel="00694ACF">
                <w:delText xml:space="preserve">– &lt;1&gt; – </w:delText>
              </w:r>
              <w:r w:rsidRPr="00C6449B" w:rsidDel="00694ACF">
                <w:rPr>
                  <w:rFonts w:eastAsia="SimSun"/>
                  <w:lang w:val="en-US" w:eastAsia="zh-CN"/>
                </w:rPr>
                <w:delText>4795</w:delText>
              </w:r>
            </w:del>
            <w:ins w:id="326" w:author="38.104_CR0223R1_(Rel-15)_NR_newRAT-Core" w:date="2020-09-24T14:19:00Z">
              <w:r>
                <w:rPr>
                  <w:rFonts w:eastAsia="SimSun"/>
                  <w:lang w:val="en-US" w:eastAsia="zh-CN"/>
                </w:rPr>
                <w:t>NOTE 4</w:t>
              </w:r>
            </w:ins>
          </w:p>
        </w:tc>
      </w:tr>
      <w:tr w:rsidR="00B05DBA" w:rsidRPr="00C6449B" w14:paraId="0B1E4137" w14:textId="77777777" w:rsidTr="00A34C9C">
        <w:trPr>
          <w:jc w:val="center"/>
          <w:ins w:id="327" w:author="38.104_CR0223R1_(Rel-15)_NR_newRAT-Core" w:date="2020-09-24T14:18:00Z"/>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ins w:id="328" w:author="38.104_CR0223R1_(Rel-15)_NR_newRAT-Core" w:date="2020-09-24T14:18:00Z"/>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ins w:id="329" w:author="38.104_CR0223R1_(Rel-15)_NR_newRAT-Core" w:date="2020-09-24T14:18:00Z"/>
                <w:rFonts w:eastAsia="SimSun"/>
                <w:lang w:val="en-US" w:eastAsia="zh-CN"/>
              </w:rPr>
            </w:pPr>
            <w:ins w:id="330" w:author="38.104_CR0223R1_(Rel-15)_NR_newRAT-Core" w:date="2020-09-24T14:18:00Z">
              <w:r>
                <w:rPr>
                  <w:rFonts w:eastAsia="SimSun" w:hint="eastAsia"/>
                  <w:lang w:val="en-US" w:eastAsia="zh-CN"/>
                </w:rPr>
                <w:t>30 kHz</w:t>
              </w:r>
            </w:ins>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ins w:id="331" w:author="38.104_CR0223R1_(Rel-15)_NR_newRAT-Core" w:date="2020-09-24T14:18:00Z"/>
                <w:lang w:val="en-US" w:eastAsia="zh-CN"/>
              </w:rPr>
            </w:pPr>
            <w:ins w:id="332" w:author="38.104_CR0223R1_(Rel-15)_NR_newRAT-Core" w:date="2020-09-24T14:18: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ins w:id="333" w:author="38.104_CR0223R1_(Rel-15)_NR_newRAT-Core" w:date="2020-09-24T14:18:00Z"/>
                <w:rFonts w:eastAsia="SimSun"/>
                <w:lang w:val="en-US" w:eastAsia="zh-CN"/>
              </w:rPr>
            </w:pPr>
            <w:ins w:id="334" w:author="38.104_CR0223R1_(Rel-15)_NR_newRAT-Core" w:date="2020-09-24T14:18:00Z">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ins>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9F1C6A">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9F1C6A">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3C2B2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3C2B2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6943712A" w:rsidR="00B05DBA" w:rsidRDefault="00B05DBA" w:rsidP="00B05DBA">
            <w:pPr>
              <w:pStyle w:val="TAN"/>
            </w:pPr>
            <w:r w:rsidRPr="00C6449B">
              <w:t>NOTE</w:t>
            </w:r>
            <w:ins w:id="335" w:author="38.104_CR0223R1_(Rel-15)_NR_newRAT-Core" w:date="2020-09-24T14:19:00Z">
              <w:r>
                <w:t xml:space="preserve"> 1</w:t>
              </w:r>
            </w:ins>
            <w:r w:rsidRPr="00C6449B">
              <w:t>:</w:t>
            </w:r>
            <w:r w:rsidRPr="00C6449B">
              <w:tab/>
              <w:t>SS Block pattern is defined in section 4.1 in TS 38.213 [10].</w:t>
            </w:r>
          </w:p>
          <w:p w14:paraId="7A961CE8" w14:textId="77777777" w:rsidR="00B05DBA" w:rsidRDefault="00B05DBA" w:rsidP="00B05DBA">
            <w:pPr>
              <w:pStyle w:val="TAN"/>
              <w:rPr>
                <w:ins w:id="336" w:author="38.104_CR0223R1_(Rel-15)_NR_newRAT-Core" w:date="2020-09-24T14:19:00Z"/>
              </w:rPr>
            </w:pPr>
            <w:r>
              <w:t>NOTE 2:   The applicable SS raster entries are GSCN = {6432, 6443, 6457, 6468, 6479, 6493, 6507, 6518, 6532, 6543}</w:t>
            </w:r>
          </w:p>
          <w:p w14:paraId="0A728747" w14:textId="77777777" w:rsidR="00B05DBA" w:rsidRDefault="00B05DBA" w:rsidP="00B05DBA">
            <w:pPr>
              <w:pStyle w:val="TAN"/>
              <w:rPr>
                <w:ins w:id="337" w:author="38.104_CR0223R1_(Rel-15)_NR_newRAT-Core" w:date="2020-09-24T14:19:00Z"/>
              </w:rPr>
            </w:pPr>
            <w:ins w:id="338" w:author="38.104_CR0223R1_(Rel-15)_NR_newRAT-Core" w:date="2020-09-24T14:19:00Z">
              <w:r>
                <w:t>NOTE 3:</w:t>
              </w:r>
              <w:r>
                <w:tab/>
                <w:t>The applicable SS raster entries are GSCN = {5032, 5043, 5054}</w:t>
              </w:r>
            </w:ins>
          </w:p>
          <w:p w14:paraId="29799543" w14:textId="4661364E" w:rsidR="00B05DBA" w:rsidRPr="00C6449B" w:rsidRDefault="00B05DBA" w:rsidP="00B05DBA">
            <w:pPr>
              <w:pStyle w:val="TAN"/>
            </w:pPr>
            <w:ins w:id="339" w:author="38.104_CR0223R1_(Rel-15)_NR_newRAT-Core" w:date="2020-09-24T14:19:00Z">
              <w:r>
                <w:t>NOTE 4:</w:t>
              </w:r>
              <w:r>
                <w:tab/>
                <w:t>The applicable SS raster entries are GSCN = {4707, 4715, 4718, 4729, 4732, 4743, 4747, 4754, 4761, 4768, 4772, 4782, 4786, 4793}</w:t>
              </w:r>
            </w:ins>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D03804">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D03804">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D03804">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D03804">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D03804">
            <w:pPr>
              <w:pStyle w:val="TAH"/>
              <w:rPr>
                <w:rFonts w:eastAsia="Yu Mincho"/>
                <w:vertAlign w:val="subscript"/>
              </w:rPr>
            </w:pPr>
            <w:r w:rsidRPr="00F95B02">
              <w:rPr>
                <w:rFonts w:eastAsia="Yu Mincho"/>
              </w:rPr>
              <w:t>Range of GSCN</w:t>
            </w:r>
          </w:p>
          <w:p w14:paraId="5649EEF3" w14:textId="77777777" w:rsidR="00B05DBA" w:rsidRPr="00F95B02" w:rsidRDefault="00B05DBA" w:rsidP="00D03804">
            <w:pPr>
              <w:pStyle w:val="TAH"/>
              <w:rPr>
                <w:rFonts w:eastAsia="Yu Mincho"/>
              </w:rPr>
            </w:pPr>
            <w:r w:rsidRPr="00F95B02">
              <w:rPr>
                <w:rFonts w:eastAsia="Yu Mincho"/>
              </w:rPr>
              <w:t>(First – &lt;Step size&gt; – Last)</w:t>
            </w:r>
          </w:p>
        </w:tc>
      </w:tr>
      <w:tr w:rsidR="00B05DBA" w:rsidRPr="00F95B02" w14:paraId="3A8379D2"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D03804">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D03804">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D03804">
            <w:pPr>
              <w:pStyle w:val="TAC"/>
            </w:pPr>
            <w:r w:rsidRPr="00F95B02">
              <w:t>22388 – &lt;1&gt; – 22558</w:t>
            </w:r>
          </w:p>
        </w:tc>
      </w:tr>
      <w:tr w:rsidR="00B05DBA" w:rsidRPr="00F95B02" w14:paraId="43B61058" w14:textId="77777777" w:rsidTr="00D03804">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D03804">
            <w:pPr>
              <w:pStyle w:val="TAC"/>
            </w:pPr>
            <w:r w:rsidRPr="00F95B02">
              <w:t>22390 – &lt;2&gt; – 22556</w:t>
            </w:r>
          </w:p>
        </w:tc>
      </w:tr>
      <w:tr w:rsidR="00B05DBA" w:rsidRPr="00F95B02" w14:paraId="7AB15CD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D03804">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D03804">
            <w:pPr>
              <w:pStyle w:val="TAC"/>
            </w:pPr>
            <w:r w:rsidRPr="00F95B02">
              <w:t>22257 – &lt;1&gt; – 22443</w:t>
            </w:r>
          </w:p>
        </w:tc>
      </w:tr>
      <w:tr w:rsidR="00B05DBA" w:rsidRPr="00F95B02" w14:paraId="4E5DC509" w14:textId="77777777" w:rsidTr="00D03804">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D03804">
            <w:pPr>
              <w:pStyle w:val="TAC"/>
            </w:pPr>
            <w:r w:rsidRPr="00F95B02">
              <w:t>22258 – &lt;2&gt; – 22442</w:t>
            </w:r>
          </w:p>
        </w:tc>
      </w:tr>
      <w:tr w:rsidR="00B05DBA" w:rsidRPr="00F95B02" w14:paraId="10C0174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D03804">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D03804">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D03804">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D03804">
            <w:pPr>
              <w:pStyle w:val="TAC"/>
            </w:pPr>
            <w:r w:rsidRPr="00E26D09">
              <w:t>2</w:t>
            </w:r>
            <w:r>
              <w:t>3140</w:t>
            </w:r>
            <w:r w:rsidRPr="00E26D09">
              <w:t xml:space="preserve"> – &lt;1&gt; – 2</w:t>
            </w:r>
            <w:r>
              <w:t>3369</w:t>
            </w:r>
          </w:p>
        </w:tc>
      </w:tr>
      <w:tr w:rsidR="00B05DBA" w:rsidRPr="00F95B02" w14:paraId="1AA4B31B" w14:textId="77777777" w:rsidTr="00D03804">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D03804">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D03804">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D03804">
            <w:pPr>
              <w:pStyle w:val="TAC"/>
            </w:pPr>
            <w:r w:rsidRPr="00E26D09">
              <w:t>2</w:t>
            </w:r>
            <w:r>
              <w:t>3142</w:t>
            </w:r>
            <w:r w:rsidRPr="00E26D09">
              <w:t xml:space="preserve"> – &lt;2&gt; – 2</w:t>
            </w:r>
            <w:r>
              <w:t>3368</w:t>
            </w:r>
          </w:p>
        </w:tc>
      </w:tr>
      <w:tr w:rsidR="00B05DBA" w:rsidRPr="00F95B02" w14:paraId="5D1EFD7F"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D03804">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D03804">
            <w:pPr>
              <w:pStyle w:val="TAC"/>
            </w:pPr>
            <w:r w:rsidRPr="00F95B02">
              <w:t>22995 – &lt;1&gt; – 23166</w:t>
            </w:r>
          </w:p>
        </w:tc>
      </w:tr>
      <w:tr w:rsidR="00B05DBA" w:rsidRPr="00F95B02" w14:paraId="395A7BA8" w14:textId="77777777" w:rsidTr="00D03804">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D03804">
            <w:pPr>
              <w:pStyle w:val="TAC"/>
            </w:pPr>
            <w:r w:rsidRPr="00F95B02">
              <w:t>22996 – &lt;2&gt; – 23164</w:t>
            </w:r>
          </w:p>
        </w:tc>
      </w:tr>
      <w:tr w:rsidR="00B05DBA" w:rsidRPr="00F95B02" w14:paraId="5168E8B4"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D03804">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D03804">
            <w:pPr>
              <w:pStyle w:val="TAC"/>
            </w:pPr>
            <w:r w:rsidRPr="00F95B02">
              <w:t>22446 – &lt;1&gt; – 22492</w:t>
            </w:r>
          </w:p>
        </w:tc>
      </w:tr>
      <w:tr w:rsidR="00B05DBA" w:rsidRPr="00F95B02" w14:paraId="7814DDAB" w14:textId="77777777" w:rsidTr="00D03804">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D03804">
            <w:pPr>
              <w:pStyle w:val="TAC"/>
            </w:pPr>
            <w:r w:rsidRPr="00F95B02">
              <w:t>22446 – &lt;2&gt; – 22490</w:t>
            </w:r>
          </w:p>
        </w:tc>
      </w:tr>
      <w:tr w:rsidR="00B05DBA" w:rsidRPr="00F95B02" w14:paraId="4297CA01" w14:textId="77777777" w:rsidTr="00D03804">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77777777" w:rsidR="00B05DBA" w:rsidRPr="00F95B02" w:rsidRDefault="00B05DBA" w:rsidP="00D03804">
            <w:pPr>
              <w:pStyle w:val="TAN"/>
            </w:pPr>
            <w:r w:rsidRPr="00C6449B">
              <w:t>NOTE:</w:t>
            </w:r>
            <w:r w:rsidRPr="00C6449B">
              <w:tab/>
              <w:t>SS Block pattern is defined in section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340" w:name="_Toc13079609"/>
      <w:bookmarkStart w:id="341" w:name="_Toc29811097"/>
      <w:bookmarkStart w:id="342" w:name="_Toc29811548"/>
      <w:bookmarkStart w:id="343" w:name="_Toc37268052"/>
      <w:bookmarkStart w:id="344" w:name="_Toc37268503"/>
      <w:bookmarkStart w:id="345" w:name="_Toc45893151"/>
      <w:r w:rsidRPr="00C6449B">
        <w:lastRenderedPageBreak/>
        <w:t>6</w:t>
      </w:r>
      <w:r w:rsidRPr="00C6449B">
        <w:tab/>
        <w:t>Conducted transmitter characteristics</w:t>
      </w:r>
      <w:bookmarkEnd w:id="340"/>
      <w:bookmarkEnd w:id="341"/>
      <w:bookmarkEnd w:id="342"/>
      <w:bookmarkEnd w:id="343"/>
      <w:bookmarkEnd w:id="344"/>
      <w:bookmarkEnd w:id="345"/>
    </w:p>
    <w:p w14:paraId="65947BD5" w14:textId="77777777" w:rsidR="00CF08D6" w:rsidRPr="00C6449B" w:rsidRDefault="00CF08D6" w:rsidP="00CF08D6">
      <w:pPr>
        <w:pStyle w:val="Heading2"/>
      </w:pPr>
      <w:bookmarkStart w:id="346" w:name="_Toc13079610"/>
      <w:bookmarkStart w:id="347" w:name="_Toc29811098"/>
      <w:bookmarkStart w:id="348" w:name="_Toc29811549"/>
      <w:bookmarkStart w:id="349" w:name="_Toc37268053"/>
      <w:bookmarkStart w:id="350" w:name="_Toc37268504"/>
      <w:bookmarkStart w:id="351" w:name="_Toc45893152"/>
      <w:r w:rsidRPr="00C6449B">
        <w:t>6.1</w:t>
      </w:r>
      <w:r w:rsidRPr="00C6449B">
        <w:tab/>
        <w:t>General</w:t>
      </w:r>
      <w:bookmarkEnd w:id="346"/>
      <w:bookmarkEnd w:id="347"/>
      <w:bookmarkEnd w:id="348"/>
      <w:bookmarkEnd w:id="349"/>
      <w:bookmarkEnd w:id="350"/>
      <w:bookmarkEnd w:id="351"/>
    </w:p>
    <w:p w14:paraId="0C5F7B6A" w14:textId="77777777" w:rsidR="00CF08D6" w:rsidRPr="00C6449B" w:rsidRDefault="00CF08D6" w:rsidP="00CF08D6">
      <w:bookmarkStart w:id="352"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353" w:name="_Toc13079611"/>
      <w:bookmarkStart w:id="354" w:name="_Toc29811099"/>
      <w:bookmarkStart w:id="355" w:name="_Toc29811550"/>
      <w:bookmarkStart w:id="356" w:name="_Toc37268054"/>
      <w:bookmarkStart w:id="357" w:name="_Toc37268505"/>
      <w:bookmarkStart w:id="358" w:name="_Toc45893153"/>
      <w:bookmarkEnd w:id="352"/>
      <w:r w:rsidRPr="00C6449B">
        <w:t>6.2</w:t>
      </w:r>
      <w:r w:rsidRPr="00C6449B">
        <w:tab/>
        <w:t>Base station output power</w:t>
      </w:r>
      <w:bookmarkEnd w:id="353"/>
      <w:bookmarkEnd w:id="354"/>
      <w:bookmarkEnd w:id="355"/>
      <w:bookmarkEnd w:id="356"/>
      <w:bookmarkEnd w:id="357"/>
      <w:bookmarkEnd w:id="358"/>
    </w:p>
    <w:p w14:paraId="14281473" w14:textId="77777777" w:rsidR="00CF08D6" w:rsidRPr="00C6449B" w:rsidRDefault="00CF08D6" w:rsidP="00CF08D6">
      <w:pPr>
        <w:pStyle w:val="Heading3"/>
      </w:pPr>
      <w:bookmarkStart w:id="359" w:name="_Toc13079612"/>
      <w:bookmarkStart w:id="360" w:name="_Toc29811100"/>
      <w:bookmarkStart w:id="361" w:name="_Toc29811551"/>
      <w:bookmarkStart w:id="362" w:name="_Toc37268055"/>
      <w:bookmarkStart w:id="363" w:name="_Toc37268506"/>
      <w:bookmarkStart w:id="364" w:name="_Toc45893154"/>
      <w:r w:rsidRPr="00C6449B">
        <w:t>6.2.1</w:t>
      </w:r>
      <w:r w:rsidRPr="00C6449B">
        <w:tab/>
        <w:t>General</w:t>
      </w:r>
      <w:bookmarkEnd w:id="359"/>
      <w:bookmarkEnd w:id="360"/>
      <w:bookmarkEnd w:id="361"/>
      <w:bookmarkEnd w:id="362"/>
      <w:bookmarkEnd w:id="363"/>
      <w:bookmarkEnd w:id="364"/>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37CCFCC8" w14:textId="77777777" w:rsidR="00CF08D6" w:rsidRPr="00C6449B" w:rsidRDefault="00CF08D6" w:rsidP="00CF08D6">
      <w:pPr>
        <w:pStyle w:val="Heading3"/>
      </w:pPr>
      <w:bookmarkStart w:id="365" w:name="_Toc13079613"/>
      <w:bookmarkStart w:id="366" w:name="_Toc29811101"/>
      <w:bookmarkStart w:id="367" w:name="_Toc29811552"/>
      <w:bookmarkStart w:id="368" w:name="_Toc37268056"/>
      <w:bookmarkStart w:id="369" w:name="_Toc37268507"/>
      <w:bookmarkStart w:id="370" w:name="_Toc45893155"/>
      <w:r w:rsidRPr="00C6449B">
        <w:lastRenderedPageBreak/>
        <w:t>6.2.2</w:t>
      </w:r>
      <w:r w:rsidRPr="00C6449B">
        <w:tab/>
        <w:t xml:space="preserve">Minimum requirement for </w:t>
      </w:r>
      <w:r w:rsidRPr="00C6449B">
        <w:rPr>
          <w:i/>
        </w:rPr>
        <w:t>BS type 1-C</w:t>
      </w:r>
      <w:bookmarkEnd w:id="365"/>
      <w:bookmarkEnd w:id="366"/>
      <w:bookmarkEnd w:id="367"/>
      <w:bookmarkEnd w:id="368"/>
      <w:bookmarkEnd w:id="369"/>
      <w:bookmarkEnd w:id="370"/>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371" w:name="_Toc13079614"/>
      <w:bookmarkStart w:id="372" w:name="_Toc29811102"/>
      <w:bookmarkStart w:id="373" w:name="_Toc29811553"/>
      <w:bookmarkStart w:id="374" w:name="_Toc37268057"/>
      <w:bookmarkStart w:id="375" w:name="_Toc37268508"/>
      <w:bookmarkStart w:id="376" w:name="_Toc45893156"/>
      <w:r w:rsidRPr="00C6449B">
        <w:t>6.2.3</w:t>
      </w:r>
      <w:r w:rsidRPr="00C6449B">
        <w:tab/>
        <w:t xml:space="preserve">Minimum requirement for </w:t>
      </w:r>
      <w:r w:rsidRPr="00C6449B">
        <w:rPr>
          <w:i/>
        </w:rPr>
        <w:t>BS type 1-H</w:t>
      </w:r>
      <w:bookmarkEnd w:id="371"/>
      <w:bookmarkEnd w:id="372"/>
      <w:bookmarkEnd w:id="373"/>
      <w:bookmarkEnd w:id="374"/>
      <w:bookmarkEnd w:id="375"/>
      <w:bookmarkEnd w:id="376"/>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377" w:name="_Toc13079615"/>
      <w:bookmarkStart w:id="378" w:name="_Toc29811103"/>
      <w:bookmarkStart w:id="379" w:name="_Toc29811554"/>
      <w:bookmarkStart w:id="380" w:name="_Toc37268058"/>
      <w:bookmarkStart w:id="381" w:name="_Toc37268509"/>
      <w:bookmarkStart w:id="382" w:name="_Toc45893157"/>
      <w:r w:rsidRPr="00C6449B">
        <w:t>6.2.4</w:t>
      </w:r>
      <w:r w:rsidRPr="00C6449B">
        <w:tab/>
        <w:t>Additional requirements (regional)</w:t>
      </w:r>
      <w:bookmarkEnd w:id="377"/>
      <w:bookmarkEnd w:id="378"/>
      <w:bookmarkEnd w:id="379"/>
      <w:bookmarkEnd w:id="380"/>
      <w:bookmarkEnd w:id="381"/>
      <w:bookmarkEnd w:id="382"/>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383" w:name="_Toc13079616"/>
      <w:bookmarkStart w:id="384" w:name="_Toc29811104"/>
      <w:bookmarkStart w:id="385" w:name="_Toc29811555"/>
      <w:bookmarkStart w:id="386" w:name="_Toc37268059"/>
      <w:bookmarkStart w:id="387" w:name="_Toc37268510"/>
      <w:bookmarkStart w:id="388" w:name="_Toc45893158"/>
      <w:bookmarkStart w:id="389" w:name="_Hlk500499395"/>
      <w:bookmarkStart w:id="390" w:name="_Hlk497658293"/>
      <w:r w:rsidRPr="00C6449B">
        <w:t>6.3</w:t>
      </w:r>
      <w:r w:rsidRPr="00C6449B">
        <w:tab/>
        <w:t>Output power dynamics</w:t>
      </w:r>
      <w:bookmarkEnd w:id="383"/>
      <w:bookmarkEnd w:id="384"/>
      <w:bookmarkEnd w:id="385"/>
      <w:bookmarkEnd w:id="386"/>
      <w:bookmarkEnd w:id="387"/>
      <w:bookmarkEnd w:id="388"/>
    </w:p>
    <w:p w14:paraId="4C79670C" w14:textId="77777777" w:rsidR="00CF08D6" w:rsidRPr="00C6449B" w:rsidRDefault="00CF08D6" w:rsidP="00CF08D6">
      <w:pPr>
        <w:pStyle w:val="Heading3"/>
      </w:pPr>
      <w:bookmarkStart w:id="391" w:name="_Toc13079617"/>
      <w:bookmarkStart w:id="392" w:name="_Toc29811105"/>
      <w:bookmarkStart w:id="393" w:name="_Toc29811556"/>
      <w:bookmarkStart w:id="394" w:name="_Toc37268060"/>
      <w:bookmarkStart w:id="395" w:name="_Toc37268511"/>
      <w:bookmarkStart w:id="396" w:name="_Toc45893159"/>
      <w:r w:rsidRPr="00C6449B">
        <w:t>6.3.1</w:t>
      </w:r>
      <w:r w:rsidRPr="00C6449B">
        <w:tab/>
        <w:t>General</w:t>
      </w:r>
      <w:bookmarkEnd w:id="391"/>
      <w:bookmarkEnd w:id="392"/>
      <w:bookmarkEnd w:id="393"/>
      <w:bookmarkEnd w:id="394"/>
      <w:bookmarkEnd w:id="395"/>
      <w:bookmarkEnd w:id="396"/>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397" w:name="_Toc13079618"/>
      <w:bookmarkStart w:id="398" w:name="_Toc29811106"/>
      <w:bookmarkStart w:id="399" w:name="_Toc29811557"/>
      <w:bookmarkStart w:id="400" w:name="_Toc37268061"/>
      <w:bookmarkStart w:id="401" w:name="_Toc37268512"/>
      <w:bookmarkStart w:id="402" w:name="_Toc45893160"/>
      <w:r w:rsidRPr="00C6449B">
        <w:t>6.3.2</w:t>
      </w:r>
      <w:r w:rsidRPr="00C6449B">
        <w:tab/>
        <w:t>RE power control dynamic range</w:t>
      </w:r>
      <w:bookmarkEnd w:id="397"/>
      <w:bookmarkEnd w:id="398"/>
      <w:bookmarkEnd w:id="399"/>
      <w:bookmarkEnd w:id="400"/>
      <w:bookmarkEnd w:id="401"/>
      <w:bookmarkEnd w:id="402"/>
    </w:p>
    <w:p w14:paraId="5EE9B27B" w14:textId="77777777" w:rsidR="00CF08D6" w:rsidRPr="00C6449B" w:rsidRDefault="00CF08D6" w:rsidP="00CF08D6">
      <w:pPr>
        <w:pStyle w:val="Heading4"/>
      </w:pPr>
      <w:bookmarkStart w:id="403" w:name="_Toc13079619"/>
      <w:bookmarkStart w:id="404" w:name="_Toc29811107"/>
      <w:bookmarkStart w:id="405" w:name="_Toc29811558"/>
      <w:bookmarkStart w:id="406" w:name="_Toc37268062"/>
      <w:bookmarkStart w:id="407" w:name="_Toc37268513"/>
      <w:bookmarkStart w:id="408" w:name="_Toc45893161"/>
      <w:bookmarkStart w:id="409" w:name="_Hlk503810786"/>
      <w:r w:rsidRPr="00C6449B">
        <w:t>6.3.2.1</w:t>
      </w:r>
      <w:r w:rsidRPr="00C6449B">
        <w:tab/>
        <w:t>General</w:t>
      </w:r>
      <w:bookmarkEnd w:id="403"/>
      <w:bookmarkEnd w:id="404"/>
      <w:bookmarkEnd w:id="405"/>
      <w:bookmarkEnd w:id="406"/>
      <w:bookmarkEnd w:id="407"/>
      <w:bookmarkEnd w:id="408"/>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409"/>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410" w:name="_Toc13079620"/>
      <w:bookmarkStart w:id="411" w:name="_Toc29811108"/>
      <w:bookmarkStart w:id="412" w:name="_Toc29811559"/>
      <w:bookmarkStart w:id="413" w:name="_Toc37268063"/>
      <w:bookmarkStart w:id="414" w:name="_Toc37268514"/>
      <w:bookmarkStart w:id="415" w:name="_Toc45893162"/>
      <w:r w:rsidRPr="00C6449B">
        <w:t>6.3.2.2</w:t>
      </w:r>
      <w:r w:rsidRPr="00C6449B">
        <w:tab/>
        <w:t xml:space="preserve">Minimum requirement for </w:t>
      </w:r>
      <w:r w:rsidRPr="00C6449B">
        <w:rPr>
          <w:i/>
        </w:rPr>
        <w:t>BS type 1-C</w:t>
      </w:r>
      <w:r w:rsidRPr="00C6449B">
        <w:t xml:space="preserve"> and </w:t>
      </w:r>
      <w:r w:rsidRPr="00C6449B">
        <w:rPr>
          <w:i/>
        </w:rPr>
        <w:t>BS type 1-H</w:t>
      </w:r>
      <w:bookmarkEnd w:id="410"/>
      <w:bookmarkEnd w:id="411"/>
      <w:bookmarkEnd w:id="412"/>
      <w:bookmarkEnd w:id="413"/>
      <w:bookmarkEnd w:id="414"/>
      <w:bookmarkEnd w:id="415"/>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416" w:name="_Toc13079621"/>
      <w:bookmarkStart w:id="417" w:name="_Toc29811109"/>
      <w:bookmarkStart w:id="418" w:name="_Toc29811560"/>
      <w:bookmarkStart w:id="419" w:name="_Toc37268064"/>
      <w:bookmarkStart w:id="420" w:name="_Toc37268515"/>
      <w:bookmarkStart w:id="421" w:name="_Toc45893163"/>
      <w:r w:rsidRPr="00C6449B">
        <w:t>6.3.3</w:t>
      </w:r>
      <w:r w:rsidRPr="00C6449B">
        <w:tab/>
        <w:t>Total power dynamic range</w:t>
      </w:r>
      <w:bookmarkEnd w:id="416"/>
      <w:bookmarkEnd w:id="417"/>
      <w:bookmarkEnd w:id="418"/>
      <w:bookmarkEnd w:id="419"/>
      <w:bookmarkEnd w:id="420"/>
      <w:bookmarkEnd w:id="421"/>
    </w:p>
    <w:p w14:paraId="7F1668FE" w14:textId="77777777" w:rsidR="00CF08D6" w:rsidRPr="00C6449B" w:rsidRDefault="00CF08D6" w:rsidP="00CF08D6">
      <w:pPr>
        <w:pStyle w:val="Heading4"/>
      </w:pPr>
      <w:bookmarkStart w:id="422" w:name="_Toc13079622"/>
      <w:bookmarkStart w:id="423" w:name="_Toc29811110"/>
      <w:bookmarkStart w:id="424" w:name="_Toc29811561"/>
      <w:bookmarkStart w:id="425" w:name="_Toc37268065"/>
      <w:bookmarkStart w:id="426" w:name="_Toc37268516"/>
      <w:bookmarkStart w:id="427" w:name="_Toc45893164"/>
      <w:r w:rsidRPr="00C6449B">
        <w:t>6.3.3.1</w:t>
      </w:r>
      <w:r w:rsidRPr="00C6449B">
        <w:tab/>
        <w:t>General</w:t>
      </w:r>
      <w:bookmarkEnd w:id="422"/>
      <w:bookmarkEnd w:id="423"/>
      <w:bookmarkEnd w:id="424"/>
      <w:bookmarkEnd w:id="425"/>
      <w:bookmarkEnd w:id="426"/>
      <w:bookmarkEnd w:id="427"/>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428" w:name="_Toc13079623"/>
      <w:bookmarkStart w:id="429" w:name="_Toc29811111"/>
      <w:bookmarkStart w:id="430" w:name="_Toc29811562"/>
      <w:bookmarkStart w:id="431" w:name="_Toc37268066"/>
      <w:bookmarkStart w:id="432" w:name="_Toc37268517"/>
      <w:bookmarkStart w:id="433" w:name="_Toc45893165"/>
      <w:r w:rsidRPr="00C6449B">
        <w:t>6.3.3.2</w:t>
      </w:r>
      <w:r w:rsidRPr="00C6449B">
        <w:tab/>
        <w:t xml:space="preserve">Minimum requirement for </w:t>
      </w:r>
      <w:r w:rsidRPr="00C6449B">
        <w:rPr>
          <w:i/>
        </w:rPr>
        <w:t>BS type 1-C</w:t>
      </w:r>
      <w:r w:rsidRPr="00C6449B">
        <w:t xml:space="preserve"> and </w:t>
      </w:r>
      <w:r w:rsidRPr="00C6449B">
        <w:rPr>
          <w:i/>
        </w:rPr>
        <w:t>BS type 1-H</w:t>
      </w:r>
      <w:bookmarkEnd w:id="428"/>
      <w:bookmarkEnd w:id="429"/>
      <w:bookmarkEnd w:id="430"/>
      <w:bookmarkEnd w:id="431"/>
      <w:bookmarkEnd w:id="432"/>
      <w:bookmarkEnd w:id="433"/>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389"/>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434" w:name="_Toc13079624"/>
      <w:bookmarkStart w:id="435" w:name="_Toc29811112"/>
      <w:bookmarkStart w:id="436" w:name="_Toc29811563"/>
      <w:bookmarkStart w:id="437" w:name="_Toc37268067"/>
      <w:bookmarkStart w:id="438" w:name="_Toc37268518"/>
      <w:bookmarkStart w:id="439" w:name="_Toc45893166"/>
      <w:bookmarkStart w:id="440" w:name="_Hlk497658738"/>
      <w:bookmarkEnd w:id="390"/>
      <w:r w:rsidRPr="00C6449B">
        <w:lastRenderedPageBreak/>
        <w:t>6.4</w:t>
      </w:r>
      <w:r w:rsidRPr="00C6449B">
        <w:tab/>
        <w:t>Transmit ON/OFF power</w:t>
      </w:r>
      <w:bookmarkEnd w:id="434"/>
      <w:bookmarkEnd w:id="435"/>
      <w:bookmarkEnd w:id="436"/>
      <w:bookmarkEnd w:id="437"/>
      <w:bookmarkEnd w:id="438"/>
      <w:bookmarkEnd w:id="439"/>
    </w:p>
    <w:p w14:paraId="583E9903" w14:textId="77777777" w:rsidR="00CF08D6" w:rsidRPr="00C6449B" w:rsidRDefault="00CF08D6" w:rsidP="00CF08D6">
      <w:pPr>
        <w:pStyle w:val="Heading3"/>
      </w:pPr>
      <w:bookmarkStart w:id="441" w:name="_Toc13079625"/>
      <w:bookmarkStart w:id="442" w:name="_Toc29811113"/>
      <w:bookmarkStart w:id="443" w:name="_Toc29811564"/>
      <w:bookmarkStart w:id="444" w:name="_Toc37268068"/>
      <w:bookmarkStart w:id="445" w:name="_Toc37268519"/>
      <w:bookmarkStart w:id="446" w:name="_Toc45893167"/>
      <w:r w:rsidRPr="00C6449B">
        <w:t>6.4.1</w:t>
      </w:r>
      <w:r w:rsidRPr="00C6449B">
        <w:tab/>
        <w:t>Transmitter OFF power</w:t>
      </w:r>
      <w:bookmarkEnd w:id="441"/>
      <w:bookmarkEnd w:id="442"/>
      <w:bookmarkEnd w:id="443"/>
      <w:bookmarkEnd w:id="444"/>
      <w:bookmarkEnd w:id="445"/>
      <w:bookmarkEnd w:id="446"/>
    </w:p>
    <w:p w14:paraId="7480DBDB" w14:textId="77777777" w:rsidR="00CF08D6" w:rsidRPr="00C6449B" w:rsidRDefault="00CF08D6" w:rsidP="00CF08D6">
      <w:pPr>
        <w:pStyle w:val="Heading4"/>
      </w:pPr>
      <w:bookmarkStart w:id="447" w:name="_Toc13079626"/>
      <w:bookmarkStart w:id="448" w:name="_Toc29811114"/>
      <w:bookmarkStart w:id="449" w:name="_Toc29811565"/>
      <w:bookmarkStart w:id="450" w:name="_Toc37268069"/>
      <w:bookmarkStart w:id="451" w:name="_Toc37268520"/>
      <w:bookmarkStart w:id="452" w:name="_Toc45893168"/>
      <w:r w:rsidRPr="00C6449B">
        <w:t>6.4.1.1</w:t>
      </w:r>
      <w:r w:rsidRPr="00C6449B">
        <w:tab/>
        <w:t>General</w:t>
      </w:r>
      <w:bookmarkEnd w:id="447"/>
      <w:bookmarkEnd w:id="448"/>
      <w:bookmarkEnd w:id="449"/>
      <w:bookmarkEnd w:id="450"/>
      <w:bookmarkEnd w:id="451"/>
      <w:bookmarkEnd w:id="452"/>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453"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454" w:name="_Toc13079627"/>
      <w:bookmarkStart w:id="455" w:name="_Toc29811115"/>
      <w:bookmarkStart w:id="456" w:name="_Toc29811566"/>
      <w:bookmarkStart w:id="457" w:name="_Toc37268070"/>
      <w:bookmarkStart w:id="458" w:name="_Toc37268521"/>
      <w:bookmarkStart w:id="459" w:name="_Toc45893169"/>
      <w:r w:rsidRPr="00C6449B">
        <w:t>6.4.1.2</w:t>
      </w:r>
      <w:r w:rsidRPr="00C6449B">
        <w:tab/>
      </w:r>
      <w:r w:rsidRPr="00C6449B">
        <w:rPr>
          <w:lang w:eastAsia="zh-CN"/>
        </w:rPr>
        <w:t xml:space="preserve">Minimum requirement for </w:t>
      </w:r>
      <w:r w:rsidRPr="00C6449B">
        <w:rPr>
          <w:i/>
          <w:lang w:eastAsia="zh-CN"/>
        </w:rPr>
        <w:t>BS type 1-C</w:t>
      </w:r>
      <w:bookmarkEnd w:id="454"/>
      <w:bookmarkEnd w:id="455"/>
      <w:bookmarkEnd w:id="456"/>
      <w:bookmarkEnd w:id="457"/>
      <w:bookmarkEnd w:id="458"/>
      <w:bookmarkEnd w:id="459"/>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460" w:name="_Toc13079628"/>
      <w:bookmarkStart w:id="461" w:name="_Toc29811116"/>
      <w:bookmarkStart w:id="462" w:name="_Toc29811567"/>
      <w:bookmarkStart w:id="463" w:name="_Toc37268071"/>
      <w:bookmarkStart w:id="464" w:name="_Toc37268522"/>
      <w:bookmarkStart w:id="465" w:name="_Toc45893170"/>
      <w:r w:rsidRPr="00C6449B">
        <w:t>6.4.1.3</w:t>
      </w:r>
      <w:r w:rsidRPr="00C6449B">
        <w:tab/>
        <w:t xml:space="preserve">Minimum requirement for </w:t>
      </w:r>
      <w:r w:rsidRPr="00C6449B">
        <w:rPr>
          <w:i/>
        </w:rPr>
        <w:t>BS type 1-H</w:t>
      </w:r>
      <w:bookmarkEnd w:id="460"/>
      <w:bookmarkEnd w:id="461"/>
      <w:bookmarkEnd w:id="462"/>
      <w:bookmarkEnd w:id="463"/>
      <w:bookmarkEnd w:id="464"/>
      <w:bookmarkEnd w:id="465"/>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466" w:name="_Toc13079629"/>
      <w:bookmarkStart w:id="467" w:name="_Toc29811117"/>
      <w:bookmarkStart w:id="468" w:name="_Toc29811568"/>
      <w:bookmarkStart w:id="469" w:name="_Toc37268072"/>
      <w:bookmarkStart w:id="470" w:name="_Toc37268523"/>
      <w:bookmarkStart w:id="471" w:name="_Toc45893171"/>
      <w:bookmarkEnd w:id="440"/>
      <w:r w:rsidRPr="00C6449B">
        <w:t>6.4.2</w:t>
      </w:r>
      <w:r w:rsidRPr="00C6449B">
        <w:tab/>
      </w:r>
      <w:r w:rsidRPr="00C6449B">
        <w:rPr>
          <w:i/>
        </w:rPr>
        <w:t>Transmitter transient period</w:t>
      </w:r>
      <w:bookmarkEnd w:id="466"/>
      <w:bookmarkEnd w:id="467"/>
      <w:bookmarkEnd w:id="468"/>
      <w:bookmarkEnd w:id="469"/>
      <w:bookmarkEnd w:id="470"/>
      <w:bookmarkEnd w:id="471"/>
    </w:p>
    <w:p w14:paraId="04F09AC6" w14:textId="77777777" w:rsidR="00CF08D6" w:rsidRPr="00C6449B" w:rsidRDefault="00CF08D6" w:rsidP="00CF08D6">
      <w:pPr>
        <w:pStyle w:val="Heading4"/>
      </w:pPr>
      <w:bookmarkStart w:id="472" w:name="_Toc13079630"/>
      <w:bookmarkStart w:id="473" w:name="_Toc29811118"/>
      <w:bookmarkStart w:id="474" w:name="_Toc29811569"/>
      <w:bookmarkStart w:id="475" w:name="_Toc37268073"/>
      <w:bookmarkStart w:id="476" w:name="_Toc37268524"/>
      <w:bookmarkStart w:id="477" w:name="_Toc45893172"/>
      <w:r w:rsidRPr="00C6449B">
        <w:t>6.4.2.1</w:t>
      </w:r>
      <w:r w:rsidRPr="00C6449B">
        <w:tab/>
        <w:t>General</w:t>
      </w:r>
      <w:bookmarkEnd w:id="472"/>
      <w:bookmarkEnd w:id="473"/>
      <w:bookmarkEnd w:id="474"/>
      <w:bookmarkEnd w:id="475"/>
      <w:bookmarkEnd w:id="476"/>
      <w:bookmarkEnd w:id="477"/>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478" w:name="_MON_1587198493"/>
    <w:bookmarkEnd w:id="478"/>
    <w:p w14:paraId="46593274" w14:textId="1B53A12E" w:rsidR="00694ACF" w:rsidRDefault="00694ACF" w:rsidP="00371A63">
      <w:pPr>
        <w:pStyle w:val="TH"/>
      </w:pPr>
      <w:r>
        <w:object w:dxaOrig="9639" w:dyaOrig="4817" w14:anchorId="6BC381D8">
          <v:shape id="_x0000_i1036" type="#_x0000_t75" style="width:481.5pt;height:240pt" o:ole="">
            <v:imagedata r:id="rId37" o:title=""/>
          </v:shape>
          <o:OLEObject Type="Embed" ProgID="Word.Picture.8" ShapeID="_x0000_i1036" DrawAspect="Content" ObjectID="_1662466323"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453"/>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479" w:name="_Toc13079631"/>
      <w:bookmarkStart w:id="480" w:name="_Toc29811119"/>
      <w:bookmarkStart w:id="481" w:name="_Toc29811570"/>
      <w:bookmarkStart w:id="482" w:name="_Toc37268074"/>
      <w:bookmarkStart w:id="483" w:name="_Toc37268525"/>
      <w:bookmarkStart w:id="484" w:name="_Toc45893173"/>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479"/>
      <w:bookmarkEnd w:id="480"/>
      <w:bookmarkEnd w:id="481"/>
      <w:bookmarkEnd w:id="482"/>
      <w:bookmarkEnd w:id="483"/>
      <w:bookmarkEnd w:id="484"/>
    </w:p>
    <w:p w14:paraId="2BE56994" w14:textId="77777777" w:rsidR="00CF08D6" w:rsidRPr="00C6449B" w:rsidRDefault="00CF08D6" w:rsidP="00CF08D6">
      <w:bookmarkStart w:id="485"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485"/>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486" w:name="_Toc13079632"/>
      <w:bookmarkStart w:id="487" w:name="_Toc29811120"/>
      <w:bookmarkStart w:id="488" w:name="_Toc29811571"/>
      <w:bookmarkStart w:id="489" w:name="_Toc37268075"/>
      <w:bookmarkStart w:id="490" w:name="_Toc37268526"/>
      <w:bookmarkStart w:id="491" w:name="_Toc45893174"/>
      <w:r w:rsidRPr="00C6449B">
        <w:t>6.4.2.3</w:t>
      </w:r>
      <w:r w:rsidRPr="00C6449B">
        <w:tab/>
        <w:t>Void</w:t>
      </w:r>
      <w:bookmarkEnd w:id="486"/>
      <w:bookmarkEnd w:id="487"/>
      <w:bookmarkEnd w:id="488"/>
      <w:bookmarkEnd w:id="489"/>
      <w:bookmarkEnd w:id="490"/>
      <w:bookmarkEnd w:id="491"/>
    </w:p>
    <w:p w14:paraId="36E65EC7" w14:textId="77777777" w:rsidR="00CF08D6" w:rsidRPr="00C6449B" w:rsidRDefault="00CF08D6" w:rsidP="00CF08D6">
      <w:pPr>
        <w:pStyle w:val="Heading2"/>
      </w:pPr>
      <w:bookmarkStart w:id="492" w:name="_Toc13079633"/>
      <w:bookmarkStart w:id="493" w:name="_Toc29811121"/>
      <w:bookmarkStart w:id="494" w:name="_Toc29811572"/>
      <w:bookmarkStart w:id="495" w:name="_Toc37268076"/>
      <w:bookmarkStart w:id="496" w:name="_Toc37268527"/>
      <w:bookmarkStart w:id="497" w:name="_Toc45893175"/>
      <w:r w:rsidRPr="00C6449B">
        <w:t>6.5</w:t>
      </w:r>
      <w:r w:rsidRPr="00C6449B">
        <w:tab/>
        <w:t>Transmitted signal quality</w:t>
      </w:r>
      <w:bookmarkEnd w:id="492"/>
      <w:bookmarkEnd w:id="493"/>
      <w:bookmarkEnd w:id="494"/>
      <w:bookmarkEnd w:id="495"/>
      <w:bookmarkEnd w:id="496"/>
      <w:bookmarkEnd w:id="497"/>
    </w:p>
    <w:p w14:paraId="3ECECADD" w14:textId="77777777" w:rsidR="00CF08D6" w:rsidRPr="00C6449B" w:rsidRDefault="00CF08D6" w:rsidP="00CF08D6">
      <w:pPr>
        <w:pStyle w:val="Heading3"/>
      </w:pPr>
      <w:bookmarkStart w:id="498" w:name="_Toc13079634"/>
      <w:bookmarkStart w:id="499" w:name="_Toc29811122"/>
      <w:bookmarkStart w:id="500" w:name="_Toc29811573"/>
      <w:bookmarkStart w:id="501" w:name="_Toc37268077"/>
      <w:bookmarkStart w:id="502" w:name="_Toc37268528"/>
      <w:bookmarkStart w:id="503" w:name="_Toc45893176"/>
      <w:r w:rsidRPr="00C6449B">
        <w:t>6.5.1</w:t>
      </w:r>
      <w:r w:rsidRPr="00C6449B">
        <w:tab/>
        <w:t>Frequency error</w:t>
      </w:r>
      <w:bookmarkEnd w:id="498"/>
      <w:bookmarkEnd w:id="499"/>
      <w:bookmarkEnd w:id="500"/>
      <w:bookmarkEnd w:id="501"/>
      <w:bookmarkEnd w:id="502"/>
      <w:bookmarkEnd w:id="503"/>
    </w:p>
    <w:p w14:paraId="1E496092" w14:textId="77777777" w:rsidR="00CF08D6" w:rsidRPr="00C6449B" w:rsidRDefault="00CF08D6" w:rsidP="00CF08D6">
      <w:pPr>
        <w:pStyle w:val="Heading4"/>
        <w:rPr>
          <w:lang w:eastAsia="zh-CN"/>
        </w:rPr>
      </w:pPr>
      <w:bookmarkStart w:id="504" w:name="_Toc13079635"/>
      <w:bookmarkStart w:id="505" w:name="_Toc29811123"/>
      <w:bookmarkStart w:id="506" w:name="_Toc29811574"/>
      <w:bookmarkStart w:id="507" w:name="_Toc37268078"/>
      <w:bookmarkStart w:id="508" w:name="_Toc37268529"/>
      <w:bookmarkStart w:id="509" w:name="_Toc45893177"/>
      <w:r w:rsidRPr="00C6449B">
        <w:t>6.5.1.1</w:t>
      </w:r>
      <w:r w:rsidRPr="00C6449B">
        <w:tab/>
      </w:r>
      <w:r w:rsidRPr="00C6449B">
        <w:rPr>
          <w:lang w:eastAsia="zh-CN"/>
        </w:rPr>
        <w:t>General</w:t>
      </w:r>
      <w:bookmarkEnd w:id="504"/>
      <w:bookmarkEnd w:id="505"/>
      <w:bookmarkEnd w:id="506"/>
      <w:bookmarkEnd w:id="507"/>
      <w:bookmarkEnd w:id="508"/>
      <w:bookmarkEnd w:id="509"/>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510" w:name="_Toc13079636"/>
      <w:bookmarkStart w:id="511" w:name="_Toc29811124"/>
      <w:bookmarkStart w:id="512" w:name="_Toc29811575"/>
      <w:bookmarkStart w:id="513" w:name="_Toc37268079"/>
      <w:bookmarkStart w:id="514" w:name="_Toc37268530"/>
      <w:bookmarkStart w:id="515" w:name="_Toc45893178"/>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510"/>
      <w:bookmarkEnd w:id="511"/>
      <w:bookmarkEnd w:id="512"/>
      <w:bookmarkEnd w:id="513"/>
      <w:bookmarkEnd w:id="514"/>
      <w:bookmarkEnd w:id="515"/>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516" w:name="_Toc13079637"/>
      <w:bookmarkStart w:id="517" w:name="_Toc29811125"/>
      <w:bookmarkStart w:id="518" w:name="_Toc29811576"/>
      <w:bookmarkStart w:id="519" w:name="_Toc37268080"/>
      <w:bookmarkStart w:id="520" w:name="_Toc37268531"/>
      <w:bookmarkStart w:id="521" w:name="_Toc45893179"/>
      <w:r w:rsidRPr="00C6449B">
        <w:t>6.5.2</w:t>
      </w:r>
      <w:r w:rsidRPr="00C6449B">
        <w:tab/>
        <w:t>Modulation quality</w:t>
      </w:r>
      <w:bookmarkEnd w:id="516"/>
      <w:bookmarkEnd w:id="517"/>
      <w:bookmarkEnd w:id="518"/>
      <w:bookmarkEnd w:id="519"/>
      <w:bookmarkEnd w:id="520"/>
      <w:bookmarkEnd w:id="521"/>
    </w:p>
    <w:p w14:paraId="311BD849" w14:textId="77777777" w:rsidR="00CF08D6" w:rsidRPr="00C6449B" w:rsidRDefault="00CF08D6" w:rsidP="00CF08D6">
      <w:pPr>
        <w:pStyle w:val="Heading4"/>
      </w:pPr>
      <w:bookmarkStart w:id="522" w:name="_Toc13079638"/>
      <w:bookmarkStart w:id="523" w:name="_Toc29811126"/>
      <w:bookmarkStart w:id="524" w:name="_Toc29811577"/>
      <w:bookmarkStart w:id="525" w:name="_Toc37268081"/>
      <w:bookmarkStart w:id="526" w:name="_Toc37268532"/>
      <w:bookmarkStart w:id="527" w:name="_Toc45893180"/>
      <w:r w:rsidRPr="00C6449B">
        <w:t>6.5.2.1</w:t>
      </w:r>
      <w:r w:rsidRPr="00C6449B">
        <w:tab/>
        <w:t>General</w:t>
      </w:r>
      <w:bookmarkEnd w:id="522"/>
      <w:bookmarkEnd w:id="523"/>
      <w:bookmarkEnd w:id="524"/>
      <w:bookmarkEnd w:id="525"/>
      <w:bookmarkEnd w:id="526"/>
      <w:bookmarkEnd w:id="527"/>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528" w:name="_Toc13079639"/>
      <w:bookmarkStart w:id="529" w:name="_Toc29811127"/>
      <w:bookmarkStart w:id="530" w:name="_Toc29811578"/>
      <w:bookmarkStart w:id="531" w:name="_Toc37268082"/>
      <w:bookmarkStart w:id="532" w:name="_Toc37268533"/>
      <w:bookmarkStart w:id="533" w:name="_Toc45893181"/>
      <w:r w:rsidRPr="00C6449B">
        <w:t>6.5.2.2</w:t>
      </w:r>
      <w:r w:rsidRPr="00C6449B">
        <w:tab/>
        <w:t xml:space="preserve">Minimum Requirement for </w:t>
      </w:r>
      <w:r w:rsidRPr="00C6449B">
        <w:rPr>
          <w:i/>
        </w:rPr>
        <w:t>BS type 1-C</w:t>
      </w:r>
      <w:r w:rsidRPr="00C6449B">
        <w:t xml:space="preserve"> and </w:t>
      </w:r>
      <w:r w:rsidRPr="00C6449B">
        <w:rPr>
          <w:i/>
        </w:rPr>
        <w:t>BS type 1-H</w:t>
      </w:r>
      <w:bookmarkEnd w:id="528"/>
      <w:bookmarkEnd w:id="529"/>
      <w:bookmarkEnd w:id="530"/>
      <w:bookmarkEnd w:id="531"/>
      <w:bookmarkEnd w:id="532"/>
      <w:bookmarkEnd w:id="533"/>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534" w:name="_Toc13079640"/>
      <w:bookmarkStart w:id="535" w:name="_Toc29811128"/>
      <w:bookmarkStart w:id="536" w:name="_Toc29811579"/>
      <w:bookmarkStart w:id="537" w:name="_Toc37268083"/>
      <w:bookmarkStart w:id="538" w:name="_Toc37268534"/>
      <w:bookmarkStart w:id="539" w:name="_Toc45893182"/>
      <w:r w:rsidRPr="00C6449B">
        <w:t>6.5.2.3</w:t>
      </w:r>
      <w:r w:rsidRPr="00C6449B">
        <w:tab/>
        <w:t>EVM frame structure for measurement</w:t>
      </w:r>
      <w:bookmarkEnd w:id="534"/>
      <w:bookmarkEnd w:id="535"/>
      <w:bookmarkEnd w:id="536"/>
      <w:bookmarkEnd w:id="537"/>
      <w:bookmarkEnd w:id="538"/>
      <w:bookmarkEnd w:id="539"/>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540" w:name="_Toc13079641"/>
      <w:bookmarkStart w:id="541" w:name="_Toc29811129"/>
      <w:bookmarkStart w:id="542" w:name="_Toc29811580"/>
      <w:bookmarkStart w:id="543" w:name="_Toc37268084"/>
      <w:bookmarkStart w:id="544" w:name="_Toc37268535"/>
      <w:bookmarkStart w:id="545" w:name="_Toc45893183"/>
      <w:r w:rsidRPr="00C6449B">
        <w:t>6.5.3</w:t>
      </w:r>
      <w:r w:rsidRPr="00C6449B">
        <w:tab/>
        <w:t>Time alignment error</w:t>
      </w:r>
      <w:bookmarkEnd w:id="540"/>
      <w:bookmarkEnd w:id="541"/>
      <w:bookmarkEnd w:id="542"/>
      <w:bookmarkEnd w:id="543"/>
      <w:bookmarkEnd w:id="544"/>
      <w:bookmarkEnd w:id="545"/>
    </w:p>
    <w:p w14:paraId="016D6AFB" w14:textId="77777777" w:rsidR="00CF08D6" w:rsidRPr="00C6449B" w:rsidRDefault="00CF08D6" w:rsidP="00CF08D6">
      <w:pPr>
        <w:pStyle w:val="Heading4"/>
      </w:pPr>
      <w:bookmarkStart w:id="546" w:name="_Toc13079642"/>
      <w:bookmarkStart w:id="547" w:name="_Toc29811130"/>
      <w:bookmarkStart w:id="548" w:name="_Toc29811581"/>
      <w:bookmarkStart w:id="549" w:name="_Toc37268085"/>
      <w:bookmarkStart w:id="550" w:name="_Toc37268536"/>
      <w:bookmarkStart w:id="551" w:name="_Toc45893184"/>
      <w:r w:rsidRPr="00C6449B">
        <w:t>6.5.3.1</w:t>
      </w:r>
      <w:r w:rsidRPr="00C6449B">
        <w:tab/>
        <w:t>General</w:t>
      </w:r>
      <w:bookmarkEnd w:id="546"/>
      <w:bookmarkEnd w:id="547"/>
      <w:bookmarkEnd w:id="548"/>
      <w:bookmarkEnd w:id="549"/>
      <w:bookmarkEnd w:id="550"/>
      <w:bookmarkEnd w:id="551"/>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552" w:name="_Toc13079643"/>
      <w:bookmarkStart w:id="553" w:name="_Toc29811131"/>
      <w:bookmarkStart w:id="554" w:name="_Toc29811582"/>
      <w:bookmarkStart w:id="555" w:name="_Toc37268086"/>
      <w:bookmarkStart w:id="556" w:name="_Toc37268537"/>
      <w:bookmarkStart w:id="557" w:name="_Toc45893185"/>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552"/>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553"/>
      <w:bookmarkEnd w:id="554"/>
      <w:bookmarkEnd w:id="555"/>
      <w:bookmarkEnd w:id="556"/>
      <w:bookmarkEnd w:id="557"/>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558" w:name="OLE_LINK264"/>
      <w:bookmarkStart w:id="559" w:name="OLE_LINK265"/>
      <w:r w:rsidRPr="00C6449B">
        <w:rPr>
          <w:rFonts w:cs="Arial"/>
        </w:rPr>
        <w:t>µs</w:t>
      </w:r>
      <w:bookmarkEnd w:id="558"/>
      <w:bookmarkEnd w:id="559"/>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560" w:name="_Toc13079644"/>
      <w:bookmarkStart w:id="561" w:name="_Toc29811132"/>
      <w:bookmarkStart w:id="562" w:name="_Toc29811583"/>
      <w:bookmarkStart w:id="563" w:name="_Toc37268087"/>
      <w:bookmarkStart w:id="564" w:name="_Toc37268538"/>
      <w:bookmarkStart w:id="565" w:name="_Toc45893186"/>
      <w:r w:rsidRPr="00C6449B">
        <w:t>6.6</w:t>
      </w:r>
      <w:r w:rsidRPr="00C6449B">
        <w:tab/>
        <w:t>Unwanted emissions</w:t>
      </w:r>
      <w:bookmarkEnd w:id="560"/>
      <w:bookmarkEnd w:id="561"/>
      <w:bookmarkEnd w:id="562"/>
      <w:bookmarkEnd w:id="563"/>
      <w:bookmarkEnd w:id="564"/>
      <w:bookmarkEnd w:id="565"/>
    </w:p>
    <w:p w14:paraId="5D5CF202" w14:textId="77777777" w:rsidR="00CF08D6" w:rsidRPr="00C6449B" w:rsidRDefault="00CF08D6" w:rsidP="00CF08D6">
      <w:pPr>
        <w:pStyle w:val="Heading3"/>
      </w:pPr>
      <w:bookmarkStart w:id="566" w:name="_Toc13079645"/>
      <w:bookmarkStart w:id="567" w:name="_Toc29811133"/>
      <w:bookmarkStart w:id="568" w:name="_Toc29811584"/>
      <w:bookmarkStart w:id="569" w:name="_Toc37268088"/>
      <w:bookmarkStart w:id="570" w:name="_Toc37268539"/>
      <w:bookmarkStart w:id="571" w:name="_Toc45893187"/>
      <w:r w:rsidRPr="00C6449B">
        <w:t>6.6.1</w:t>
      </w:r>
      <w:r w:rsidRPr="00C6449B">
        <w:tab/>
        <w:t>General</w:t>
      </w:r>
      <w:bookmarkEnd w:id="566"/>
      <w:bookmarkEnd w:id="567"/>
      <w:bookmarkEnd w:id="568"/>
      <w:bookmarkEnd w:id="569"/>
      <w:bookmarkEnd w:id="570"/>
      <w:bookmarkEnd w:id="571"/>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572" w:name="_Hlk497217795"/>
      <w:r w:rsidRPr="00C6449B">
        <w:rPr>
          <w:rFonts w:cs="v5.0.0"/>
        </w:rPr>
        <w:t xml:space="preserve">Adjacent Channel Leakage power Ratio </w:t>
      </w:r>
      <w:bookmarkEnd w:id="572"/>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573" w:name="OLE_LINK95"/>
            <w:bookmarkStart w:id="574"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575"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576" w:name="OLE_LINK66"/>
            <w:bookmarkStart w:id="577"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578" w:name="OLE_LINK21"/>
            <w:r w:rsidRPr="00C6449B">
              <w:t xml:space="preserve">&lt; </w:t>
            </w:r>
            <w:bookmarkEnd w:id="578"/>
            <w:r w:rsidRPr="00C6449B">
              <w:t xml:space="preserve">100 MHz  </w:t>
            </w:r>
            <w:bookmarkEnd w:id="576"/>
            <w:bookmarkEnd w:id="577"/>
          </w:p>
        </w:tc>
        <w:tc>
          <w:tcPr>
            <w:tcW w:w="0" w:type="auto"/>
            <w:shd w:val="clear" w:color="auto" w:fill="auto"/>
          </w:tcPr>
          <w:p w14:paraId="12CF5B90" w14:textId="77777777" w:rsidR="00CF08D6" w:rsidRPr="00C6449B" w:rsidRDefault="00CF08D6" w:rsidP="00CF08D6">
            <w:pPr>
              <w:pStyle w:val="TAC"/>
            </w:pPr>
            <w:bookmarkStart w:id="579" w:name="OLE_LINK64"/>
            <w:bookmarkStart w:id="580" w:name="OLE_LINK65"/>
            <w:r w:rsidRPr="00C6449B">
              <w:t xml:space="preserve">10 </w:t>
            </w:r>
            <w:bookmarkEnd w:id="579"/>
            <w:bookmarkEnd w:id="580"/>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575"/>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581" w:name="OLE_LINK27"/>
            <w:bookmarkStart w:id="582" w:name="OLE_LINK28"/>
            <w:r w:rsidRPr="00C6449B">
              <w:sym w:font="Symbol" w:char="00A3"/>
            </w:r>
            <w:bookmarkEnd w:id="581"/>
            <w:bookmarkEnd w:id="582"/>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583"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583"/>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573"/>
      <w:bookmarkEnd w:id="574"/>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584" w:name="_Toc13079646"/>
      <w:bookmarkStart w:id="585" w:name="_Toc29811134"/>
      <w:bookmarkStart w:id="586" w:name="_Toc29811585"/>
      <w:bookmarkStart w:id="587" w:name="_Toc37268089"/>
      <w:bookmarkStart w:id="588" w:name="_Toc37268540"/>
      <w:bookmarkStart w:id="589" w:name="_Toc45893188"/>
      <w:r w:rsidRPr="00C6449B">
        <w:lastRenderedPageBreak/>
        <w:t>6.6.2</w:t>
      </w:r>
      <w:r w:rsidRPr="00C6449B">
        <w:tab/>
        <w:t>Occupied bandwidth</w:t>
      </w:r>
      <w:bookmarkEnd w:id="584"/>
      <w:bookmarkEnd w:id="585"/>
      <w:bookmarkEnd w:id="586"/>
      <w:bookmarkEnd w:id="587"/>
      <w:bookmarkEnd w:id="588"/>
      <w:bookmarkEnd w:id="589"/>
    </w:p>
    <w:p w14:paraId="34C80580" w14:textId="77777777" w:rsidR="00CF08D6" w:rsidRPr="00C6449B" w:rsidRDefault="00CF08D6" w:rsidP="00CF08D6">
      <w:pPr>
        <w:pStyle w:val="Heading4"/>
      </w:pPr>
      <w:bookmarkStart w:id="590" w:name="_Toc13079647"/>
      <w:bookmarkStart w:id="591" w:name="_Toc29811135"/>
      <w:bookmarkStart w:id="592" w:name="_Toc29811586"/>
      <w:bookmarkStart w:id="593" w:name="_Toc37268090"/>
      <w:bookmarkStart w:id="594" w:name="_Toc37268541"/>
      <w:bookmarkStart w:id="595" w:name="_Toc45893189"/>
      <w:r w:rsidRPr="00C6449B">
        <w:t>6.6.2.1</w:t>
      </w:r>
      <w:r w:rsidRPr="00C6449B">
        <w:tab/>
        <w:t>General</w:t>
      </w:r>
      <w:bookmarkEnd w:id="590"/>
      <w:bookmarkEnd w:id="591"/>
      <w:bookmarkEnd w:id="592"/>
      <w:bookmarkEnd w:id="593"/>
      <w:bookmarkEnd w:id="594"/>
      <w:bookmarkEnd w:id="595"/>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596" w:name="_Toc13079648"/>
      <w:bookmarkStart w:id="597" w:name="_Toc29811136"/>
      <w:bookmarkStart w:id="598" w:name="_Toc29811587"/>
      <w:bookmarkStart w:id="599" w:name="_Toc37268091"/>
      <w:bookmarkStart w:id="600" w:name="_Toc37268542"/>
      <w:bookmarkStart w:id="601" w:name="_Toc45893190"/>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596"/>
      <w:bookmarkEnd w:id="597"/>
      <w:bookmarkEnd w:id="598"/>
      <w:bookmarkEnd w:id="599"/>
      <w:bookmarkEnd w:id="600"/>
      <w:bookmarkEnd w:id="601"/>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602" w:name="_Toc13079649"/>
      <w:bookmarkStart w:id="603" w:name="_Toc29811137"/>
      <w:bookmarkStart w:id="604" w:name="_Toc29811588"/>
      <w:bookmarkStart w:id="605" w:name="_Toc37268092"/>
      <w:bookmarkStart w:id="606" w:name="_Toc37268543"/>
      <w:bookmarkStart w:id="607" w:name="_Toc45893191"/>
      <w:r w:rsidRPr="00C6449B">
        <w:t>6.6.3</w:t>
      </w:r>
      <w:r w:rsidRPr="00C6449B">
        <w:tab/>
        <w:t>Adjacent Channel Leakage Power Ratio</w:t>
      </w:r>
      <w:bookmarkEnd w:id="602"/>
      <w:bookmarkEnd w:id="603"/>
      <w:bookmarkEnd w:id="604"/>
      <w:bookmarkEnd w:id="605"/>
      <w:bookmarkEnd w:id="606"/>
      <w:bookmarkEnd w:id="607"/>
    </w:p>
    <w:p w14:paraId="409FD317" w14:textId="77777777" w:rsidR="00CF08D6" w:rsidRPr="00C6449B" w:rsidRDefault="00CF08D6" w:rsidP="00CF08D6">
      <w:pPr>
        <w:pStyle w:val="Heading4"/>
      </w:pPr>
      <w:bookmarkStart w:id="608" w:name="_Toc13079650"/>
      <w:bookmarkStart w:id="609" w:name="_Toc29811138"/>
      <w:bookmarkStart w:id="610" w:name="_Toc29811589"/>
      <w:bookmarkStart w:id="611" w:name="_Toc37268093"/>
      <w:bookmarkStart w:id="612" w:name="_Toc37268544"/>
      <w:bookmarkStart w:id="613" w:name="_Toc45893192"/>
      <w:r w:rsidRPr="00C6449B">
        <w:t>6.6.3.1</w:t>
      </w:r>
      <w:r w:rsidRPr="00C6449B">
        <w:tab/>
        <w:t>General</w:t>
      </w:r>
      <w:bookmarkEnd w:id="608"/>
      <w:bookmarkEnd w:id="609"/>
      <w:bookmarkEnd w:id="610"/>
      <w:bookmarkEnd w:id="611"/>
      <w:bookmarkEnd w:id="612"/>
      <w:bookmarkEnd w:id="613"/>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614"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615" w:name="_Hlk508123095"/>
      <w:bookmarkEnd w:id="614"/>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615"/>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616" w:name="_Toc13079651"/>
      <w:bookmarkStart w:id="617" w:name="_Toc29811139"/>
      <w:bookmarkStart w:id="618" w:name="_Toc29811590"/>
      <w:bookmarkStart w:id="619" w:name="_Toc37268094"/>
      <w:bookmarkStart w:id="620" w:name="_Toc37268545"/>
      <w:bookmarkStart w:id="621" w:name="_Toc45893193"/>
      <w:r w:rsidRPr="00C6449B">
        <w:t>6.6.3.2</w:t>
      </w:r>
      <w:r w:rsidRPr="00C6449B">
        <w:tab/>
      </w:r>
      <w:r w:rsidRPr="00C6449B">
        <w:rPr>
          <w:lang w:val="en-US" w:eastAsia="zh-CN"/>
        </w:rPr>
        <w:t xml:space="preserve">Limits and </w:t>
      </w:r>
      <w:r w:rsidRPr="00C6449B">
        <w:rPr>
          <w:i/>
        </w:rPr>
        <w:t>Basic limits</w:t>
      </w:r>
      <w:bookmarkEnd w:id="616"/>
      <w:bookmarkEnd w:id="617"/>
      <w:bookmarkEnd w:id="618"/>
      <w:bookmarkEnd w:id="619"/>
      <w:bookmarkEnd w:id="620"/>
      <w:bookmarkEnd w:id="621"/>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622"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622"/>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623"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623"/>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624" w:name="_Toc13079652"/>
      <w:bookmarkStart w:id="625" w:name="_Toc29811140"/>
      <w:bookmarkStart w:id="626" w:name="_Toc29811591"/>
      <w:bookmarkStart w:id="627" w:name="_Toc37268095"/>
      <w:bookmarkStart w:id="628" w:name="_Toc37268546"/>
      <w:bookmarkStart w:id="629" w:name="_Toc45893194"/>
      <w:r w:rsidRPr="00C6449B">
        <w:t>6.6.3.3</w:t>
      </w:r>
      <w:r w:rsidRPr="00C6449B">
        <w:tab/>
        <w:t xml:space="preserve">Minimum requirement for </w:t>
      </w:r>
      <w:r w:rsidRPr="00C6449B">
        <w:rPr>
          <w:i/>
        </w:rPr>
        <w:t>BS type 1-C</w:t>
      </w:r>
      <w:bookmarkEnd w:id="624"/>
      <w:bookmarkEnd w:id="625"/>
      <w:bookmarkEnd w:id="626"/>
      <w:bookmarkEnd w:id="627"/>
      <w:bookmarkEnd w:id="628"/>
      <w:bookmarkEnd w:id="629"/>
    </w:p>
    <w:p w14:paraId="66429C94" w14:textId="77777777" w:rsidR="00CF08D6" w:rsidRPr="00C6449B" w:rsidRDefault="00CF08D6" w:rsidP="00CF08D6">
      <w:bookmarkStart w:id="630"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247DCE82" w14:textId="77777777" w:rsidR="00CF08D6" w:rsidRPr="00C6449B" w:rsidRDefault="00CF08D6" w:rsidP="00CF08D6">
      <w:pPr>
        <w:pStyle w:val="Heading4"/>
      </w:pPr>
      <w:bookmarkStart w:id="631" w:name="_Toc13079653"/>
      <w:bookmarkStart w:id="632" w:name="_Toc29811141"/>
      <w:bookmarkStart w:id="633" w:name="_Toc29811592"/>
      <w:bookmarkStart w:id="634" w:name="_Toc37268096"/>
      <w:bookmarkStart w:id="635" w:name="_Toc37268547"/>
      <w:bookmarkStart w:id="636" w:name="_Toc45893195"/>
      <w:bookmarkEnd w:id="630"/>
      <w:r w:rsidRPr="00C6449B">
        <w:lastRenderedPageBreak/>
        <w:t>6.6.3.4</w:t>
      </w:r>
      <w:r w:rsidRPr="00C6449B">
        <w:tab/>
        <w:t xml:space="preserve">Minimum requirement for </w:t>
      </w:r>
      <w:r w:rsidRPr="00C6449B">
        <w:rPr>
          <w:i/>
        </w:rPr>
        <w:t>BS type 1-H</w:t>
      </w:r>
      <w:bookmarkEnd w:id="631"/>
      <w:bookmarkEnd w:id="632"/>
      <w:bookmarkEnd w:id="633"/>
      <w:bookmarkEnd w:id="634"/>
      <w:bookmarkEnd w:id="635"/>
      <w:bookmarkEnd w:id="636"/>
    </w:p>
    <w:p w14:paraId="0968048E" w14:textId="77777777" w:rsidR="00CF08D6" w:rsidRPr="00C6449B" w:rsidRDefault="00CF08D6" w:rsidP="00CF08D6">
      <w:bookmarkStart w:id="637"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637"/>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638" w:name="_Toc13079654"/>
      <w:bookmarkStart w:id="639" w:name="_Toc29811142"/>
      <w:bookmarkStart w:id="640" w:name="_Toc29811593"/>
      <w:bookmarkStart w:id="641" w:name="_Toc37268097"/>
      <w:bookmarkStart w:id="642" w:name="_Toc37268548"/>
      <w:bookmarkStart w:id="643" w:name="_Toc45893196"/>
      <w:r w:rsidRPr="00C6449B">
        <w:t>6.6.4</w:t>
      </w:r>
      <w:r w:rsidRPr="00C6449B">
        <w:tab/>
        <w:t>Operating band unwanted emissions</w:t>
      </w:r>
      <w:bookmarkEnd w:id="638"/>
      <w:bookmarkEnd w:id="639"/>
      <w:bookmarkEnd w:id="640"/>
      <w:bookmarkEnd w:id="641"/>
      <w:bookmarkEnd w:id="642"/>
      <w:bookmarkEnd w:id="643"/>
      <w:r w:rsidRPr="00C6449B">
        <w:tab/>
      </w:r>
    </w:p>
    <w:p w14:paraId="6EEDE6F1" w14:textId="77777777" w:rsidR="00CF08D6" w:rsidRPr="00C6449B" w:rsidRDefault="00CF08D6" w:rsidP="00CF08D6">
      <w:pPr>
        <w:pStyle w:val="Heading4"/>
      </w:pPr>
      <w:bookmarkStart w:id="644" w:name="_Toc13079655"/>
      <w:bookmarkStart w:id="645" w:name="_Toc29811143"/>
      <w:bookmarkStart w:id="646" w:name="_Toc29811594"/>
      <w:bookmarkStart w:id="647" w:name="_Toc37268098"/>
      <w:bookmarkStart w:id="648" w:name="_Toc37268549"/>
      <w:bookmarkStart w:id="649" w:name="_Toc45893197"/>
      <w:r w:rsidRPr="00C6449B">
        <w:t>6.6.4.1</w:t>
      </w:r>
      <w:r w:rsidRPr="00C6449B">
        <w:tab/>
        <w:t>General</w:t>
      </w:r>
      <w:bookmarkEnd w:id="644"/>
      <w:bookmarkEnd w:id="645"/>
      <w:bookmarkEnd w:id="646"/>
      <w:bookmarkEnd w:id="647"/>
      <w:bookmarkEnd w:id="648"/>
      <w:bookmarkEnd w:id="649"/>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650" w:name="_Hlk497218315"/>
      <w:r w:rsidRPr="00C6449B">
        <w:rPr>
          <w:rFonts w:cs="v5.0.0"/>
        </w:rPr>
        <w:sym w:font="Symbol" w:char="F044"/>
      </w:r>
      <w:r w:rsidRPr="00C6449B">
        <w:rPr>
          <w:rFonts w:cs="v5.0.0"/>
        </w:rPr>
        <w:t>f</w:t>
      </w:r>
      <w:bookmarkEnd w:id="650"/>
      <w:r w:rsidRPr="00C6449B">
        <w:rPr>
          <w:rFonts w:cs="v5.0.0"/>
        </w:rPr>
        <w:t xml:space="preserve"> is the </w:t>
      </w:r>
      <w:bookmarkStart w:id="651"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651"/>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652" w:name="_Hlk497218343"/>
      <w:r w:rsidRPr="00C6449B">
        <w:rPr>
          <w:rFonts w:cs="v5.0.0"/>
        </w:rPr>
        <w:t xml:space="preserve">f_offset </w:t>
      </w:r>
      <w:bookmarkEnd w:id="652"/>
      <w:r w:rsidRPr="00C6449B">
        <w:rPr>
          <w:rFonts w:cs="v5.0.0"/>
        </w:rPr>
        <w:t xml:space="preserve">is the </w:t>
      </w:r>
      <w:bookmarkStart w:id="653"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653"/>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654" w:name="_Hlk497218367"/>
      <w:r w:rsidRPr="00C6449B">
        <w:rPr>
          <w:rFonts w:cs="v5.0.0"/>
        </w:rPr>
        <w:t>f_offset</w:t>
      </w:r>
      <w:r w:rsidRPr="00C6449B">
        <w:rPr>
          <w:rFonts w:cs="v5.0.0"/>
          <w:vertAlign w:val="subscript"/>
        </w:rPr>
        <w:t>max</w:t>
      </w:r>
      <w:bookmarkEnd w:id="654"/>
      <w:r w:rsidRPr="00C6449B">
        <w:rPr>
          <w:rFonts w:cs="v5.0.0"/>
        </w:rPr>
        <w:t xml:space="preserve"> is </w:t>
      </w:r>
      <w:bookmarkStart w:id="655"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655"/>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656"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656"/>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657" w:name="_Toc13079656"/>
      <w:bookmarkStart w:id="658" w:name="_Toc29811144"/>
      <w:bookmarkStart w:id="659" w:name="_Toc29811595"/>
      <w:bookmarkStart w:id="660" w:name="_Toc37268099"/>
      <w:bookmarkStart w:id="661" w:name="_Toc37268550"/>
      <w:bookmarkStart w:id="662" w:name="_Toc45893198"/>
      <w:r w:rsidRPr="00C6449B">
        <w:lastRenderedPageBreak/>
        <w:t>6.6.4.2</w:t>
      </w:r>
      <w:r w:rsidRPr="00C6449B">
        <w:tab/>
      </w:r>
      <w:r w:rsidRPr="00C6449B">
        <w:rPr>
          <w:i/>
        </w:rPr>
        <w:t>Basic limits</w:t>
      </w:r>
      <w:bookmarkEnd w:id="657"/>
      <w:bookmarkEnd w:id="658"/>
      <w:bookmarkEnd w:id="659"/>
      <w:bookmarkEnd w:id="660"/>
      <w:bookmarkEnd w:id="661"/>
      <w:bookmarkEnd w:id="662"/>
    </w:p>
    <w:p w14:paraId="02E4406F" w14:textId="77777777" w:rsidR="00CF08D6" w:rsidRPr="00C6449B" w:rsidRDefault="00CF08D6" w:rsidP="00CF08D6">
      <w:pPr>
        <w:pStyle w:val="Heading5"/>
      </w:pPr>
      <w:bookmarkStart w:id="663" w:name="_Toc13079657"/>
      <w:bookmarkStart w:id="664" w:name="_Toc29811145"/>
      <w:bookmarkStart w:id="665" w:name="_Toc29811596"/>
      <w:bookmarkStart w:id="666" w:name="_Toc37268100"/>
      <w:bookmarkStart w:id="667" w:name="_Toc37268551"/>
      <w:bookmarkStart w:id="668" w:name="_Toc45893199"/>
      <w:r w:rsidRPr="00C6449B">
        <w:t>6.6.4.2.1</w:t>
      </w:r>
      <w:r w:rsidRPr="00C6449B">
        <w:tab/>
      </w:r>
      <w:r w:rsidRPr="00C6449B">
        <w:rPr>
          <w:i/>
        </w:rPr>
        <w:t>Basic limits</w:t>
      </w:r>
      <w:r w:rsidRPr="00C6449B">
        <w:t xml:space="preserve"> </w:t>
      </w:r>
      <w:r w:rsidRPr="00C6449B">
        <w:rPr>
          <w:lang w:eastAsia="zh-CN"/>
        </w:rPr>
        <w:t>for Wide Area BS (Category A)</w:t>
      </w:r>
      <w:bookmarkEnd w:id="663"/>
      <w:bookmarkEnd w:id="664"/>
      <w:bookmarkEnd w:id="665"/>
      <w:bookmarkEnd w:id="666"/>
      <w:bookmarkEnd w:id="667"/>
      <w:bookmarkEnd w:id="668"/>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669" w:name="_Toc13079658"/>
      <w:bookmarkStart w:id="670" w:name="_Toc29811146"/>
      <w:bookmarkStart w:id="671" w:name="_Toc29811597"/>
      <w:bookmarkStart w:id="672" w:name="_Toc37268101"/>
      <w:bookmarkStart w:id="673" w:name="_Toc37268552"/>
      <w:bookmarkStart w:id="674" w:name="_Toc45893200"/>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669"/>
      <w:bookmarkEnd w:id="670"/>
      <w:bookmarkEnd w:id="671"/>
      <w:bookmarkEnd w:id="672"/>
      <w:bookmarkEnd w:id="673"/>
      <w:bookmarkEnd w:id="674"/>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675" w:name="_Toc13079659"/>
      <w:bookmarkStart w:id="676" w:name="_Toc29811147"/>
      <w:bookmarkStart w:id="677" w:name="_Toc29811598"/>
      <w:bookmarkStart w:id="678" w:name="_Toc37268102"/>
      <w:bookmarkStart w:id="679" w:name="_Toc37268553"/>
      <w:bookmarkStart w:id="680" w:name="_Toc45893201"/>
      <w:r w:rsidRPr="00C6449B">
        <w:t>6.6.4.2.2.1</w:t>
      </w:r>
      <w:r w:rsidRPr="00C6449B">
        <w:tab/>
        <w:t>Category B</w:t>
      </w:r>
      <w:r w:rsidRPr="00C6449B">
        <w:rPr>
          <w:lang w:eastAsia="zh-CN"/>
        </w:rPr>
        <w:t xml:space="preserve"> requirements (Option 1)</w:t>
      </w:r>
      <w:bookmarkEnd w:id="675"/>
      <w:bookmarkEnd w:id="676"/>
      <w:bookmarkEnd w:id="677"/>
      <w:bookmarkEnd w:id="678"/>
      <w:bookmarkEnd w:id="679"/>
      <w:bookmarkEnd w:id="680"/>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681" w:name="_Toc13079660"/>
      <w:bookmarkStart w:id="682" w:name="_Toc29811148"/>
      <w:bookmarkStart w:id="683" w:name="_Toc29811599"/>
      <w:bookmarkStart w:id="684" w:name="_Toc37268103"/>
      <w:bookmarkStart w:id="685" w:name="_Toc37268554"/>
      <w:bookmarkStart w:id="686" w:name="_Toc45893202"/>
      <w:r w:rsidRPr="00C6449B">
        <w:lastRenderedPageBreak/>
        <w:t>6.6.4.2.2.2</w:t>
      </w:r>
      <w:r w:rsidRPr="00C6449B">
        <w:tab/>
        <w:t>Category B</w:t>
      </w:r>
      <w:r w:rsidRPr="00C6449B">
        <w:rPr>
          <w:lang w:eastAsia="zh-CN"/>
        </w:rPr>
        <w:t xml:space="preserve"> requirements (Option 2)</w:t>
      </w:r>
      <w:bookmarkEnd w:id="681"/>
      <w:bookmarkEnd w:id="682"/>
      <w:bookmarkEnd w:id="683"/>
      <w:bookmarkEnd w:id="684"/>
      <w:bookmarkEnd w:id="685"/>
      <w:bookmarkEnd w:id="686"/>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25pt;height:29.25pt" o:ole="" fillcolor="window">
                  <v:imagedata r:id="rId40" o:title=""/>
                </v:shape>
                <o:OLEObject Type="Embed" ProgID="Equation.3" ShapeID="_x0000_i1037" DrawAspect="Content" ObjectID="_1662466324"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687" w:name="_Toc13079661"/>
      <w:bookmarkStart w:id="688" w:name="_Toc29811149"/>
      <w:bookmarkStart w:id="689" w:name="_Toc29811600"/>
      <w:bookmarkStart w:id="690" w:name="_Toc37268104"/>
      <w:bookmarkStart w:id="691" w:name="_Toc37268555"/>
      <w:bookmarkStart w:id="692" w:name="_Toc45893203"/>
      <w:r w:rsidRPr="00C6449B">
        <w:t>6.6.4.2.3</w:t>
      </w:r>
      <w:r w:rsidRPr="00C6449B">
        <w:tab/>
      </w:r>
      <w:r w:rsidRPr="00C6449B">
        <w:rPr>
          <w:i/>
        </w:rPr>
        <w:t>Basic limits</w:t>
      </w:r>
      <w:r w:rsidRPr="00C6449B">
        <w:t xml:space="preserve"> for Medium Range BS (Category A and B)</w:t>
      </w:r>
      <w:bookmarkEnd w:id="687"/>
      <w:bookmarkEnd w:id="688"/>
      <w:bookmarkEnd w:id="689"/>
      <w:bookmarkEnd w:id="690"/>
      <w:bookmarkEnd w:id="691"/>
      <w:bookmarkEnd w:id="692"/>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693" w:name="_Hlk515785994"/>
      <w:r w:rsidRPr="00C6449B">
        <w:t>P</w:t>
      </w:r>
      <w:r w:rsidRPr="00C6449B">
        <w:rPr>
          <w:vertAlign w:val="subscript"/>
        </w:rPr>
        <w:t>rated,x</w:t>
      </w:r>
      <w:r w:rsidRPr="00C6449B">
        <w:t xml:space="preserve"> = P</w:t>
      </w:r>
      <w:r w:rsidRPr="00C6449B">
        <w:rPr>
          <w:vertAlign w:val="subscript"/>
        </w:rPr>
        <w:t>rated,c,AC</w:t>
      </w:r>
      <w:bookmarkEnd w:id="693"/>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25pt" o:ole="">
                  <v:imagedata r:id="rId42" o:title=""/>
                </v:shape>
                <o:OLEObject Type="Embed" ProgID="Equation.3" ShapeID="_x0000_i1038" DrawAspect="Content" ObjectID="_1662466325"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694" w:name="_Toc13079662"/>
      <w:bookmarkStart w:id="695" w:name="_Toc29811150"/>
      <w:bookmarkStart w:id="696" w:name="_Toc29811601"/>
      <w:bookmarkStart w:id="697" w:name="_Toc37268105"/>
      <w:bookmarkStart w:id="698" w:name="_Toc37268556"/>
      <w:bookmarkStart w:id="699" w:name="_Toc45893204"/>
      <w:r w:rsidRPr="00C6449B">
        <w:t>6.6.4.2.4</w:t>
      </w:r>
      <w:r w:rsidRPr="00C6449B">
        <w:tab/>
      </w:r>
      <w:r w:rsidRPr="00C6449B">
        <w:rPr>
          <w:i/>
        </w:rPr>
        <w:t>Basic limits</w:t>
      </w:r>
      <w:r w:rsidRPr="00C6449B">
        <w:t xml:space="preserve"> </w:t>
      </w:r>
      <w:r w:rsidRPr="00C6449B">
        <w:rPr>
          <w:lang w:eastAsia="zh-CN"/>
        </w:rPr>
        <w:t>for Local Area BS (Category A and B)</w:t>
      </w:r>
      <w:bookmarkEnd w:id="694"/>
      <w:bookmarkEnd w:id="695"/>
      <w:bookmarkEnd w:id="696"/>
      <w:bookmarkEnd w:id="697"/>
      <w:bookmarkEnd w:id="698"/>
      <w:bookmarkEnd w:id="699"/>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25pt;height:29.25pt" o:ole="">
                  <v:imagedata r:id="rId44" o:title=""/>
                </v:shape>
                <o:OLEObject Type="Embed" ProgID="Equation.3" ShapeID="_x0000_i1039" DrawAspect="Content" ObjectID="_1662466326"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700" w:name="_Toc13079663"/>
      <w:bookmarkStart w:id="701" w:name="_Toc29811151"/>
      <w:bookmarkStart w:id="702" w:name="_Toc29811602"/>
      <w:bookmarkStart w:id="703" w:name="_Toc37268106"/>
      <w:bookmarkStart w:id="704" w:name="_Toc37268557"/>
      <w:bookmarkStart w:id="705" w:name="_Toc45893205"/>
      <w:r w:rsidRPr="00C6449B">
        <w:t>6.6.4.2.5</w:t>
      </w:r>
      <w:r w:rsidRPr="00C6449B">
        <w:tab/>
      </w:r>
      <w:r w:rsidRPr="00C6449B">
        <w:rPr>
          <w:i/>
        </w:rPr>
        <w:t>Basic limits</w:t>
      </w:r>
      <w:r w:rsidRPr="00C6449B">
        <w:t xml:space="preserve"> for additional requirements</w:t>
      </w:r>
      <w:bookmarkEnd w:id="700"/>
      <w:bookmarkEnd w:id="701"/>
      <w:bookmarkEnd w:id="702"/>
      <w:bookmarkEnd w:id="703"/>
      <w:bookmarkEnd w:id="704"/>
      <w:bookmarkEnd w:id="705"/>
    </w:p>
    <w:p w14:paraId="5EB7255E" w14:textId="77777777" w:rsidR="00CF08D6" w:rsidRPr="00C6449B" w:rsidRDefault="00CF08D6" w:rsidP="00CF08D6">
      <w:pPr>
        <w:pStyle w:val="Heading6"/>
      </w:pPr>
      <w:bookmarkStart w:id="706" w:name="_Toc13079664"/>
      <w:bookmarkStart w:id="707" w:name="_Toc29811152"/>
      <w:bookmarkStart w:id="708" w:name="_Toc29811603"/>
      <w:bookmarkStart w:id="709" w:name="_Toc37268107"/>
      <w:bookmarkStart w:id="710" w:name="_Toc37268558"/>
      <w:bookmarkStart w:id="711" w:name="_Toc45893206"/>
      <w:r w:rsidRPr="00C6449B">
        <w:t>6.6.4.2.5.1</w:t>
      </w:r>
      <w:r w:rsidRPr="00C6449B">
        <w:tab/>
        <w:t>Limits in FCC Title 47</w:t>
      </w:r>
      <w:bookmarkEnd w:id="706"/>
      <w:bookmarkEnd w:id="707"/>
      <w:bookmarkEnd w:id="708"/>
      <w:bookmarkEnd w:id="709"/>
      <w:bookmarkEnd w:id="710"/>
      <w:bookmarkEnd w:id="711"/>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712" w:name="_Toc13079665"/>
      <w:bookmarkStart w:id="713" w:name="_Toc29811153"/>
      <w:bookmarkStart w:id="714" w:name="_Toc29811604"/>
      <w:bookmarkStart w:id="715" w:name="_Toc37268108"/>
      <w:bookmarkStart w:id="716" w:name="_Toc37268559"/>
      <w:bookmarkStart w:id="717" w:name="_Toc45893207"/>
      <w:r w:rsidRPr="00C6449B">
        <w:t>6.6.4.2.5.2</w:t>
      </w:r>
      <w:r w:rsidRPr="00C6449B">
        <w:tab/>
        <w:t>Protection of DTT</w:t>
      </w:r>
      <w:bookmarkEnd w:id="712"/>
      <w:bookmarkEnd w:id="713"/>
      <w:bookmarkEnd w:id="714"/>
      <w:bookmarkEnd w:id="715"/>
      <w:bookmarkEnd w:id="716"/>
      <w:bookmarkEnd w:id="717"/>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718" w:name="_Toc13079666"/>
      <w:bookmarkStart w:id="719" w:name="_Toc29811154"/>
      <w:bookmarkStart w:id="720" w:name="_Toc29811605"/>
      <w:bookmarkStart w:id="721" w:name="_Toc37268109"/>
      <w:bookmarkStart w:id="722" w:name="_Toc37268560"/>
      <w:bookmarkStart w:id="723" w:name="_Toc45893208"/>
      <w:r w:rsidRPr="00C6449B">
        <w:t>6.6.4.3</w:t>
      </w:r>
      <w:r w:rsidRPr="00C6449B">
        <w:tab/>
        <w:t xml:space="preserve">Minimum requirements for </w:t>
      </w:r>
      <w:r w:rsidRPr="00C6449B">
        <w:rPr>
          <w:i/>
        </w:rPr>
        <w:t>BS type 1-C</w:t>
      </w:r>
      <w:bookmarkEnd w:id="718"/>
      <w:bookmarkEnd w:id="719"/>
      <w:bookmarkEnd w:id="720"/>
      <w:bookmarkEnd w:id="721"/>
      <w:bookmarkEnd w:id="722"/>
      <w:bookmarkEnd w:id="723"/>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6937FC9D" w14:textId="77777777" w:rsidR="00CF08D6" w:rsidRPr="00C6449B" w:rsidRDefault="00CF08D6" w:rsidP="00CF08D6">
      <w:pPr>
        <w:pStyle w:val="Heading4"/>
      </w:pPr>
      <w:bookmarkStart w:id="724" w:name="_Toc13079667"/>
      <w:bookmarkStart w:id="725" w:name="_Toc29811155"/>
      <w:bookmarkStart w:id="726" w:name="_Toc29811606"/>
      <w:bookmarkStart w:id="727" w:name="_Toc37268110"/>
      <w:bookmarkStart w:id="728" w:name="_Toc37268561"/>
      <w:bookmarkStart w:id="729" w:name="_Toc45893209"/>
      <w:r w:rsidRPr="00C6449B">
        <w:t>6.6.4.4</w:t>
      </w:r>
      <w:r w:rsidRPr="00C6449B">
        <w:tab/>
        <w:t xml:space="preserve">Minimum requirements for </w:t>
      </w:r>
      <w:r w:rsidRPr="00C6449B">
        <w:rPr>
          <w:i/>
        </w:rPr>
        <w:t>BS type 1-H</w:t>
      </w:r>
      <w:bookmarkEnd w:id="724"/>
      <w:bookmarkEnd w:id="725"/>
      <w:bookmarkEnd w:id="726"/>
      <w:bookmarkEnd w:id="727"/>
      <w:bookmarkEnd w:id="728"/>
      <w:bookmarkEnd w:id="729"/>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730" w:name="_Toc13079668"/>
      <w:bookmarkStart w:id="731" w:name="_Toc29811156"/>
      <w:bookmarkStart w:id="732" w:name="_Toc29811607"/>
      <w:bookmarkStart w:id="733" w:name="_Toc37268111"/>
      <w:bookmarkStart w:id="734" w:name="_Toc37268562"/>
      <w:bookmarkStart w:id="735" w:name="_Toc45893210"/>
      <w:bookmarkStart w:id="736" w:name="_Hlk497677198"/>
      <w:r w:rsidRPr="00C6449B">
        <w:t>6.6.5</w:t>
      </w:r>
      <w:r w:rsidRPr="00C6449B">
        <w:tab/>
        <w:t>Transmitter spurious emissions</w:t>
      </w:r>
      <w:bookmarkEnd w:id="730"/>
      <w:bookmarkEnd w:id="731"/>
      <w:bookmarkEnd w:id="732"/>
      <w:bookmarkEnd w:id="733"/>
      <w:bookmarkEnd w:id="734"/>
      <w:bookmarkEnd w:id="735"/>
    </w:p>
    <w:p w14:paraId="14F34E93" w14:textId="77777777" w:rsidR="00CF08D6" w:rsidRPr="00C6449B" w:rsidRDefault="00CF08D6" w:rsidP="00CF08D6">
      <w:pPr>
        <w:pStyle w:val="Heading4"/>
      </w:pPr>
      <w:bookmarkStart w:id="737" w:name="_Toc13079669"/>
      <w:bookmarkStart w:id="738" w:name="_Toc29811157"/>
      <w:bookmarkStart w:id="739" w:name="_Toc29811608"/>
      <w:bookmarkStart w:id="740" w:name="_Toc37268112"/>
      <w:bookmarkStart w:id="741" w:name="_Toc37268563"/>
      <w:bookmarkStart w:id="742" w:name="_Toc45893211"/>
      <w:r w:rsidRPr="00C6449B">
        <w:t>6.6.5.1</w:t>
      </w:r>
      <w:r w:rsidRPr="00C6449B">
        <w:tab/>
        <w:t>General</w:t>
      </w:r>
      <w:bookmarkEnd w:id="737"/>
      <w:bookmarkEnd w:id="738"/>
      <w:bookmarkEnd w:id="739"/>
      <w:bookmarkEnd w:id="740"/>
      <w:bookmarkEnd w:id="741"/>
      <w:bookmarkEnd w:id="742"/>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743" w:name="_Toc13079670"/>
      <w:bookmarkStart w:id="744" w:name="_Toc29811158"/>
      <w:bookmarkStart w:id="745" w:name="_Toc29811609"/>
      <w:bookmarkStart w:id="746" w:name="_Toc37268113"/>
      <w:bookmarkStart w:id="747" w:name="_Toc37268564"/>
      <w:bookmarkStart w:id="748" w:name="_Toc45893212"/>
      <w:r w:rsidRPr="00C6449B">
        <w:lastRenderedPageBreak/>
        <w:t>6.6.5.2</w:t>
      </w:r>
      <w:r w:rsidRPr="00C6449B">
        <w:tab/>
      </w:r>
      <w:r w:rsidRPr="00C6449B">
        <w:rPr>
          <w:i/>
        </w:rPr>
        <w:t>Basic limits</w:t>
      </w:r>
      <w:bookmarkEnd w:id="743"/>
      <w:bookmarkEnd w:id="744"/>
      <w:bookmarkEnd w:id="745"/>
      <w:bookmarkEnd w:id="746"/>
      <w:bookmarkEnd w:id="747"/>
      <w:bookmarkEnd w:id="748"/>
    </w:p>
    <w:p w14:paraId="3B773664" w14:textId="77777777" w:rsidR="00CF08D6" w:rsidRPr="00C6449B" w:rsidRDefault="00CF08D6" w:rsidP="00CF08D6">
      <w:pPr>
        <w:pStyle w:val="Heading5"/>
      </w:pPr>
      <w:bookmarkStart w:id="749" w:name="_Toc13079671"/>
      <w:bookmarkStart w:id="750" w:name="_Toc29811159"/>
      <w:bookmarkStart w:id="751" w:name="_Toc29811610"/>
      <w:bookmarkStart w:id="752" w:name="_Toc37268114"/>
      <w:bookmarkStart w:id="753" w:name="_Toc37268565"/>
      <w:bookmarkStart w:id="754" w:name="_Toc45893213"/>
      <w:r w:rsidRPr="00C6449B">
        <w:t>6.6.5.2.1</w:t>
      </w:r>
      <w:r w:rsidRPr="00C6449B">
        <w:tab/>
        <w:t>General transmitter spurious emissions requirements</w:t>
      </w:r>
      <w:bookmarkEnd w:id="749"/>
      <w:bookmarkEnd w:id="750"/>
      <w:bookmarkEnd w:id="751"/>
      <w:bookmarkEnd w:id="752"/>
      <w:bookmarkEnd w:id="753"/>
      <w:bookmarkEnd w:id="754"/>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755" w:name="_Toc13079672"/>
      <w:bookmarkStart w:id="756" w:name="_Toc29811160"/>
      <w:bookmarkStart w:id="757" w:name="_Toc29811611"/>
      <w:bookmarkStart w:id="758" w:name="_Toc37268115"/>
      <w:bookmarkStart w:id="759" w:name="_Toc37268566"/>
      <w:bookmarkStart w:id="760" w:name="_Toc45893214"/>
      <w:r w:rsidRPr="00C6449B">
        <w:t>6.6.5.2.2</w:t>
      </w:r>
      <w:r w:rsidRPr="00C6449B">
        <w:tab/>
        <w:t>Protection of the BS receiver of own or different BS</w:t>
      </w:r>
      <w:bookmarkEnd w:id="755"/>
      <w:bookmarkEnd w:id="756"/>
      <w:bookmarkEnd w:id="757"/>
      <w:bookmarkEnd w:id="758"/>
      <w:bookmarkEnd w:id="759"/>
      <w:bookmarkEnd w:id="760"/>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761" w:name="_Toc13079673"/>
      <w:bookmarkStart w:id="762" w:name="_Toc29811161"/>
      <w:bookmarkStart w:id="763" w:name="_Toc29811612"/>
      <w:bookmarkStart w:id="764" w:name="_Toc37268116"/>
      <w:bookmarkStart w:id="765" w:name="_Toc37268567"/>
      <w:bookmarkStart w:id="766" w:name="_Toc45893215"/>
      <w:r w:rsidRPr="00C6449B">
        <w:lastRenderedPageBreak/>
        <w:t>6.6.5.2.3</w:t>
      </w:r>
      <w:r w:rsidRPr="00C6449B">
        <w:tab/>
        <w:t>Additional spurious emissions requirements</w:t>
      </w:r>
      <w:bookmarkEnd w:id="761"/>
      <w:bookmarkEnd w:id="762"/>
      <w:bookmarkEnd w:id="763"/>
      <w:bookmarkEnd w:id="764"/>
      <w:bookmarkEnd w:id="765"/>
      <w:bookmarkEnd w:id="766"/>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36"/>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767"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3AAC6DE" w14:textId="77777777" w:rsidR="00CF08D6" w:rsidRPr="00C6449B" w:rsidRDefault="00CF08D6" w:rsidP="00CF08D6">
      <w:pPr>
        <w:pStyle w:val="Heading5"/>
      </w:pPr>
      <w:bookmarkStart w:id="768" w:name="_Toc13079674"/>
      <w:bookmarkStart w:id="769" w:name="_Toc29811162"/>
      <w:bookmarkStart w:id="770" w:name="_Toc29811613"/>
      <w:bookmarkStart w:id="771" w:name="_Toc37268117"/>
      <w:bookmarkStart w:id="772" w:name="_Toc37268568"/>
      <w:bookmarkStart w:id="773" w:name="_Toc45893216"/>
      <w:r w:rsidRPr="00C6449B">
        <w:t>6.6.5.2.4</w:t>
      </w:r>
      <w:r w:rsidRPr="00C6449B">
        <w:tab/>
        <w:t>Co-location with other base stations</w:t>
      </w:r>
      <w:bookmarkEnd w:id="768"/>
      <w:bookmarkEnd w:id="769"/>
      <w:bookmarkEnd w:id="770"/>
      <w:bookmarkEnd w:id="771"/>
      <w:bookmarkEnd w:id="772"/>
      <w:bookmarkEnd w:id="773"/>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767"/>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774" w:name="_Toc13079675"/>
      <w:bookmarkStart w:id="775" w:name="_Toc29811163"/>
      <w:bookmarkStart w:id="776" w:name="_Toc29811614"/>
      <w:bookmarkStart w:id="777" w:name="_Toc37268118"/>
      <w:bookmarkStart w:id="778" w:name="_Toc37268569"/>
      <w:bookmarkStart w:id="779" w:name="_Toc45893217"/>
      <w:r w:rsidRPr="00C6449B">
        <w:t>6.6.5.3</w:t>
      </w:r>
      <w:r w:rsidRPr="00C6449B">
        <w:tab/>
        <w:t xml:space="preserve">Minimum requirements for </w:t>
      </w:r>
      <w:r w:rsidRPr="00C6449B">
        <w:rPr>
          <w:i/>
        </w:rPr>
        <w:t>BS type 1-C</w:t>
      </w:r>
      <w:bookmarkEnd w:id="774"/>
      <w:bookmarkEnd w:id="775"/>
      <w:bookmarkEnd w:id="776"/>
      <w:bookmarkEnd w:id="777"/>
      <w:bookmarkEnd w:id="778"/>
      <w:bookmarkEnd w:id="779"/>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6B46037D" w14:textId="77777777" w:rsidR="00CF08D6" w:rsidRPr="00C6449B" w:rsidRDefault="00CF08D6" w:rsidP="00CF08D6">
      <w:pPr>
        <w:pStyle w:val="Heading4"/>
      </w:pPr>
      <w:bookmarkStart w:id="780" w:name="_Toc13079676"/>
      <w:bookmarkStart w:id="781" w:name="_Toc29811164"/>
      <w:bookmarkStart w:id="782" w:name="_Toc29811615"/>
      <w:bookmarkStart w:id="783" w:name="_Toc37268119"/>
      <w:bookmarkStart w:id="784" w:name="_Toc37268570"/>
      <w:bookmarkStart w:id="785" w:name="_Toc45893218"/>
      <w:r w:rsidRPr="00C6449B">
        <w:t>6.6.5.4</w:t>
      </w:r>
      <w:r w:rsidRPr="00C6449B">
        <w:tab/>
        <w:t xml:space="preserve">Minimum requirements for </w:t>
      </w:r>
      <w:r w:rsidRPr="00C6449B">
        <w:rPr>
          <w:i/>
        </w:rPr>
        <w:t>BS type 1-H</w:t>
      </w:r>
      <w:bookmarkEnd w:id="780"/>
      <w:bookmarkEnd w:id="781"/>
      <w:bookmarkEnd w:id="782"/>
      <w:bookmarkEnd w:id="783"/>
      <w:bookmarkEnd w:id="784"/>
      <w:bookmarkEnd w:id="785"/>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786" w:name="_Toc13079677"/>
      <w:bookmarkStart w:id="787" w:name="_Toc29811165"/>
      <w:bookmarkStart w:id="788" w:name="_Toc29811616"/>
      <w:bookmarkStart w:id="789" w:name="_Toc37268120"/>
      <w:bookmarkStart w:id="790" w:name="_Toc37268571"/>
      <w:bookmarkStart w:id="791" w:name="_Toc45893219"/>
      <w:r w:rsidRPr="00C6449B">
        <w:t>6.7</w:t>
      </w:r>
      <w:r w:rsidRPr="00C6449B">
        <w:tab/>
        <w:t>Transmitter intermodulation</w:t>
      </w:r>
      <w:bookmarkEnd w:id="786"/>
      <w:bookmarkEnd w:id="787"/>
      <w:bookmarkEnd w:id="788"/>
      <w:bookmarkEnd w:id="789"/>
      <w:bookmarkEnd w:id="790"/>
      <w:bookmarkEnd w:id="791"/>
    </w:p>
    <w:p w14:paraId="1BFD8B9E" w14:textId="77777777" w:rsidR="00CF08D6" w:rsidRPr="00C6449B" w:rsidRDefault="00CF08D6" w:rsidP="00CF08D6">
      <w:pPr>
        <w:pStyle w:val="Heading3"/>
        <w:rPr>
          <w:rFonts w:eastAsia="SimSun"/>
          <w:lang w:eastAsia="zh-CN"/>
        </w:rPr>
      </w:pPr>
      <w:bookmarkStart w:id="792" w:name="_Toc13079678"/>
      <w:bookmarkStart w:id="793" w:name="_Toc29811166"/>
      <w:bookmarkStart w:id="794" w:name="_Toc29811617"/>
      <w:bookmarkStart w:id="795" w:name="_Toc37268121"/>
      <w:bookmarkStart w:id="796" w:name="_Toc37268572"/>
      <w:bookmarkStart w:id="797" w:name="_Toc45893220"/>
      <w:bookmarkStart w:id="798" w:name="_Hlk496081977"/>
      <w:r w:rsidRPr="00C6449B">
        <w:rPr>
          <w:rFonts w:eastAsia="SimSun"/>
        </w:rPr>
        <w:t>6.7.1</w:t>
      </w:r>
      <w:r w:rsidRPr="00C6449B">
        <w:rPr>
          <w:rFonts w:eastAsia="SimSun"/>
        </w:rPr>
        <w:tab/>
      </w:r>
      <w:r w:rsidRPr="00C6449B">
        <w:rPr>
          <w:rFonts w:eastAsia="SimSun"/>
          <w:lang w:eastAsia="zh-CN"/>
        </w:rPr>
        <w:t>General</w:t>
      </w:r>
      <w:bookmarkEnd w:id="792"/>
      <w:bookmarkEnd w:id="793"/>
      <w:bookmarkEnd w:id="794"/>
      <w:bookmarkEnd w:id="795"/>
      <w:bookmarkEnd w:id="796"/>
      <w:bookmarkEnd w:id="797"/>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799" w:name="_Toc13079679"/>
      <w:bookmarkStart w:id="800" w:name="_Toc29811167"/>
      <w:bookmarkStart w:id="801" w:name="_Toc29811618"/>
      <w:bookmarkStart w:id="802" w:name="_Toc37268122"/>
      <w:bookmarkStart w:id="803" w:name="_Toc37268573"/>
      <w:bookmarkStart w:id="804" w:name="_Toc45893221"/>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799"/>
      <w:bookmarkEnd w:id="800"/>
      <w:bookmarkEnd w:id="801"/>
      <w:bookmarkEnd w:id="802"/>
      <w:bookmarkEnd w:id="803"/>
      <w:bookmarkEnd w:id="804"/>
    </w:p>
    <w:p w14:paraId="149C5A6E" w14:textId="77777777" w:rsidR="00CF08D6" w:rsidRPr="00C6449B" w:rsidRDefault="00CF08D6" w:rsidP="00CF08D6">
      <w:pPr>
        <w:pStyle w:val="Heading4"/>
        <w:rPr>
          <w:rFonts w:eastAsia="SimSun"/>
        </w:rPr>
      </w:pPr>
      <w:bookmarkStart w:id="805" w:name="_Toc13079680"/>
      <w:bookmarkStart w:id="806" w:name="_Toc29811168"/>
      <w:bookmarkStart w:id="807" w:name="_Toc29811619"/>
      <w:bookmarkStart w:id="808" w:name="_Toc37268123"/>
      <w:bookmarkStart w:id="809" w:name="_Toc37268574"/>
      <w:bookmarkStart w:id="810" w:name="_Toc45893222"/>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805"/>
      <w:bookmarkEnd w:id="806"/>
      <w:bookmarkEnd w:id="807"/>
      <w:bookmarkEnd w:id="808"/>
      <w:bookmarkEnd w:id="809"/>
      <w:bookmarkEnd w:id="810"/>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lastRenderedPageBreak/>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99.75pt;height:29.25pt" o:ole="">
                  <v:imagedata r:id="rId46" o:title=""/>
                </v:shape>
                <o:OLEObject Type="Embed" ProgID="Equation.3" ShapeID="_x0000_i1040" DrawAspect="Content" ObjectID="_1662466327"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811" w:name="_Toc13079681"/>
      <w:bookmarkStart w:id="812" w:name="_Toc29811169"/>
      <w:bookmarkStart w:id="813" w:name="_Toc29811620"/>
      <w:bookmarkStart w:id="814" w:name="_Toc37268124"/>
      <w:bookmarkStart w:id="815" w:name="_Toc37268575"/>
      <w:bookmarkStart w:id="816" w:name="_Toc4589322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811"/>
      <w:bookmarkEnd w:id="812"/>
      <w:bookmarkEnd w:id="813"/>
      <w:bookmarkEnd w:id="814"/>
      <w:bookmarkEnd w:id="815"/>
      <w:bookmarkEnd w:id="816"/>
    </w:p>
    <w:p w14:paraId="0155CCE7" w14:textId="46AB0CFA" w:rsidR="00CF08D6" w:rsidRPr="00C6449B" w:rsidRDefault="00267A08" w:rsidP="00CF08D6">
      <w:pPr>
        <w:pStyle w:val="Heading3"/>
        <w:rPr>
          <w:lang w:eastAsia="zh-CN"/>
        </w:rPr>
      </w:pPr>
      <w:bookmarkStart w:id="817" w:name="_Hlk40194239"/>
      <w:bookmarkStart w:id="818" w:name="_Hlk40194206"/>
      <w:bookmarkStart w:id="819" w:name="_Hlk40194195"/>
      <w:bookmarkStart w:id="820" w:name="_Toc13079682"/>
      <w:bookmarkStart w:id="821" w:name="_Toc29811170"/>
      <w:bookmarkStart w:id="822" w:name="_Toc29811621"/>
      <w:bookmarkStart w:id="823" w:name="_Toc37268125"/>
      <w:bookmarkStart w:id="824" w:name="_Toc37268576"/>
      <w:bookmarkStart w:id="825" w:name="_Toc45893224"/>
      <w:r w:rsidRPr="00E32141">
        <w:rPr>
          <w:lang w:eastAsia="zh-CN"/>
        </w:rPr>
        <w:t>No additional requirements.</w:t>
      </w:r>
      <w:bookmarkEnd w:id="817"/>
      <w:bookmarkEnd w:id="818"/>
      <w:bookmarkEnd w:id="819"/>
      <w:r w:rsidR="00CF08D6" w:rsidRPr="00C6449B">
        <w:t>6.7.</w:t>
      </w:r>
      <w:r w:rsidR="00CF08D6" w:rsidRPr="00C6449B">
        <w:rPr>
          <w:lang w:eastAsia="zh-CN"/>
        </w:rPr>
        <w:t>3</w:t>
      </w:r>
      <w:r w:rsidR="00CF08D6" w:rsidRPr="00C6449B">
        <w:tab/>
      </w:r>
      <w:r w:rsidR="00CF08D6" w:rsidRPr="00C6449B">
        <w:rPr>
          <w:lang w:eastAsia="zh-CN"/>
        </w:rPr>
        <w:t xml:space="preserve">Minimum requirements for </w:t>
      </w:r>
      <w:r w:rsidR="00CF08D6" w:rsidRPr="00C6449B">
        <w:rPr>
          <w:i/>
          <w:lang w:eastAsia="zh-CN"/>
        </w:rPr>
        <w:t xml:space="preserve">BS </w:t>
      </w:r>
      <w:r w:rsidR="00CF08D6" w:rsidRPr="00C6449B">
        <w:rPr>
          <w:i/>
        </w:rPr>
        <w:t>type 1-H</w:t>
      </w:r>
      <w:bookmarkEnd w:id="820"/>
      <w:bookmarkEnd w:id="821"/>
      <w:bookmarkEnd w:id="822"/>
      <w:bookmarkEnd w:id="823"/>
      <w:bookmarkEnd w:id="824"/>
      <w:bookmarkEnd w:id="825"/>
    </w:p>
    <w:p w14:paraId="53A25A36" w14:textId="77777777" w:rsidR="00CF08D6" w:rsidRPr="00C6449B" w:rsidRDefault="00CF08D6" w:rsidP="00CF08D6">
      <w:pPr>
        <w:pStyle w:val="Heading4"/>
        <w:rPr>
          <w:rFonts w:eastAsia="SimSun"/>
          <w:lang w:eastAsia="zh-CN"/>
        </w:rPr>
      </w:pPr>
      <w:bookmarkStart w:id="826" w:name="_Toc13079683"/>
      <w:bookmarkStart w:id="827" w:name="_Toc29811171"/>
      <w:bookmarkStart w:id="828" w:name="_Toc29811622"/>
      <w:bookmarkStart w:id="829" w:name="_Toc37268126"/>
      <w:bookmarkStart w:id="830" w:name="_Toc37268577"/>
      <w:bookmarkStart w:id="831" w:name="_Toc4589322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826"/>
      <w:bookmarkEnd w:id="827"/>
      <w:bookmarkEnd w:id="828"/>
      <w:bookmarkEnd w:id="829"/>
      <w:bookmarkEnd w:id="830"/>
      <w:bookmarkEnd w:id="831"/>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25pt;height:29.25pt" o:ole="">
                  <v:imagedata r:id="rId48" o:title=""/>
                </v:shape>
                <o:OLEObject Type="Embed" ProgID="Equation.3" ShapeID="_x0000_i1041" DrawAspect="Content" ObjectID="_1662466328"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832" w:name="_Toc13079684"/>
      <w:bookmarkStart w:id="833" w:name="_Toc29811172"/>
      <w:bookmarkStart w:id="834" w:name="_Toc29811623"/>
      <w:bookmarkStart w:id="835" w:name="_Toc37268127"/>
      <w:bookmarkStart w:id="836" w:name="_Toc37268578"/>
      <w:bookmarkStart w:id="837" w:name="_Toc4589322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832"/>
      <w:bookmarkEnd w:id="833"/>
      <w:bookmarkEnd w:id="834"/>
      <w:bookmarkEnd w:id="835"/>
      <w:bookmarkEnd w:id="836"/>
      <w:bookmarkEnd w:id="837"/>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838" w:name="_Toc13079685"/>
      <w:bookmarkStart w:id="839" w:name="_Toc29811173"/>
      <w:bookmarkStart w:id="840" w:name="_Toc29811624"/>
      <w:bookmarkStart w:id="841" w:name="_Toc37268128"/>
      <w:bookmarkStart w:id="842" w:name="_Toc37268579"/>
      <w:bookmarkStart w:id="843" w:name="_Toc4589322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838"/>
      <w:bookmarkEnd w:id="839"/>
      <w:bookmarkEnd w:id="840"/>
      <w:bookmarkEnd w:id="841"/>
      <w:bookmarkEnd w:id="842"/>
      <w:bookmarkEnd w:id="843"/>
    </w:p>
    <w:p w14:paraId="2896D679" w14:textId="2C7880F0" w:rsidR="00CF08D6" w:rsidRPr="00C6449B" w:rsidRDefault="003E2969" w:rsidP="00CF08D6">
      <w:pPr>
        <w:pStyle w:val="Guidance"/>
        <w:rPr>
          <w:color w:val="auto"/>
        </w:rPr>
      </w:pPr>
      <w:bookmarkStart w:id="844" w:name="OLE_LINK80"/>
      <w:bookmarkStart w:id="845" w:name="OLE_LINK81"/>
      <w:r>
        <w:rPr>
          <w:lang w:eastAsia="zh-CN"/>
        </w:rPr>
        <w:t>No additional requirements.</w:t>
      </w:r>
    </w:p>
    <w:bookmarkEnd w:id="798"/>
    <w:bookmarkEnd w:id="844"/>
    <w:bookmarkEnd w:id="845"/>
    <w:p w14:paraId="3DAEB048" w14:textId="77777777" w:rsidR="00CF08D6" w:rsidRPr="00C6449B" w:rsidRDefault="00CF08D6" w:rsidP="00CF08D6">
      <w:pPr>
        <w:pStyle w:val="Heading1"/>
      </w:pPr>
      <w:r w:rsidRPr="00C6449B">
        <w:br w:type="page"/>
      </w:r>
      <w:bookmarkStart w:id="846" w:name="_Toc13079686"/>
      <w:bookmarkStart w:id="847" w:name="_Toc29811174"/>
      <w:bookmarkStart w:id="848" w:name="_Toc29811625"/>
      <w:bookmarkStart w:id="849" w:name="_Toc37268129"/>
      <w:bookmarkStart w:id="850" w:name="_Toc37268580"/>
      <w:bookmarkStart w:id="851" w:name="_Toc45893228"/>
      <w:r w:rsidRPr="00C6449B">
        <w:lastRenderedPageBreak/>
        <w:t>7</w:t>
      </w:r>
      <w:r w:rsidRPr="00C6449B">
        <w:tab/>
        <w:t>Conducted receiver characteristics</w:t>
      </w:r>
      <w:bookmarkEnd w:id="846"/>
      <w:bookmarkEnd w:id="847"/>
      <w:bookmarkEnd w:id="848"/>
      <w:bookmarkEnd w:id="849"/>
      <w:bookmarkEnd w:id="850"/>
      <w:bookmarkEnd w:id="851"/>
    </w:p>
    <w:p w14:paraId="71AD8934" w14:textId="77777777" w:rsidR="00CF08D6" w:rsidRPr="00C6449B" w:rsidRDefault="00CF08D6" w:rsidP="00CF08D6">
      <w:pPr>
        <w:pStyle w:val="Heading2"/>
      </w:pPr>
      <w:bookmarkStart w:id="852" w:name="_Toc13079687"/>
      <w:bookmarkStart w:id="853" w:name="_Toc29811175"/>
      <w:bookmarkStart w:id="854" w:name="_Toc29811626"/>
      <w:bookmarkStart w:id="855" w:name="_Toc37268130"/>
      <w:bookmarkStart w:id="856" w:name="_Toc37268581"/>
      <w:bookmarkStart w:id="857" w:name="_Toc45893229"/>
      <w:r w:rsidRPr="00C6449B">
        <w:t>7.1</w:t>
      </w:r>
      <w:r w:rsidRPr="00C6449B">
        <w:tab/>
        <w:t>General</w:t>
      </w:r>
      <w:bookmarkEnd w:id="852"/>
      <w:bookmarkEnd w:id="853"/>
      <w:bookmarkEnd w:id="854"/>
      <w:bookmarkEnd w:id="855"/>
      <w:bookmarkEnd w:id="856"/>
      <w:bookmarkEnd w:id="857"/>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858" w:name="_Toc13079688"/>
      <w:bookmarkStart w:id="859" w:name="_Toc29811176"/>
      <w:bookmarkStart w:id="860" w:name="_Toc29811627"/>
      <w:bookmarkStart w:id="861" w:name="_Toc37268131"/>
      <w:bookmarkStart w:id="862" w:name="_Toc37268582"/>
      <w:bookmarkStart w:id="863" w:name="_Toc45893230"/>
      <w:r w:rsidRPr="00C6449B">
        <w:t>7.2</w:t>
      </w:r>
      <w:r w:rsidRPr="00C6449B">
        <w:tab/>
        <w:t>Reference sensitivity level</w:t>
      </w:r>
      <w:bookmarkEnd w:id="858"/>
      <w:bookmarkEnd w:id="859"/>
      <w:bookmarkEnd w:id="860"/>
      <w:bookmarkEnd w:id="861"/>
      <w:bookmarkEnd w:id="862"/>
      <w:bookmarkEnd w:id="863"/>
    </w:p>
    <w:p w14:paraId="4F3E11F6" w14:textId="77777777" w:rsidR="00CF08D6" w:rsidRPr="00C6449B" w:rsidRDefault="00CF08D6" w:rsidP="00CF08D6">
      <w:pPr>
        <w:pStyle w:val="Heading3"/>
      </w:pPr>
      <w:bookmarkStart w:id="864" w:name="_Toc13079689"/>
      <w:bookmarkStart w:id="865" w:name="_Toc29811177"/>
      <w:bookmarkStart w:id="866" w:name="_Toc29811628"/>
      <w:bookmarkStart w:id="867" w:name="_Toc37268132"/>
      <w:bookmarkStart w:id="868" w:name="_Toc37268583"/>
      <w:bookmarkStart w:id="869" w:name="_Toc45893231"/>
      <w:r w:rsidRPr="00C6449B">
        <w:t>7.2.1</w:t>
      </w:r>
      <w:r w:rsidRPr="00C6449B">
        <w:tab/>
        <w:t>General</w:t>
      </w:r>
      <w:bookmarkEnd w:id="864"/>
      <w:bookmarkEnd w:id="865"/>
      <w:bookmarkEnd w:id="866"/>
      <w:bookmarkEnd w:id="867"/>
      <w:bookmarkEnd w:id="868"/>
      <w:bookmarkEnd w:id="869"/>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870"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870"/>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871" w:name="_Toc13079690"/>
      <w:bookmarkStart w:id="872" w:name="_Toc29811178"/>
      <w:bookmarkStart w:id="873" w:name="_Toc29811629"/>
      <w:bookmarkStart w:id="874" w:name="_Toc37268133"/>
      <w:bookmarkStart w:id="875" w:name="_Toc37268584"/>
      <w:bookmarkStart w:id="876" w:name="_Toc45893232"/>
      <w:r w:rsidRPr="00C6449B">
        <w:t>7.2.2</w:t>
      </w:r>
      <w:r w:rsidRPr="00C6449B">
        <w:tab/>
        <w:t xml:space="preserve">Minimum requirements for </w:t>
      </w:r>
      <w:r w:rsidRPr="00C6449B">
        <w:rPr>
          <w:i/>
        </w:rPr>
        <w:t>BS type 1-C</w:t>
      </w:r>
      <w:r w:rsidRPr="00C6449B">
        <w:t xml:space="preserve"> and </w:t>
      </w:r>
      <w:r w:rsidRPr="00C6449B">
        <w:rPr>
          <w:i/>
        </w:rPr>
        <w:t>BS type 1-H</w:t>
      </w:r>
      <w:bookmarkEnd w:id="871"/>
      <w:bookmarkEnd w:id="872"/>
      <w:bookmarkEnd w:id="873"/>
      <w:bookmarkEnd w:id="874"/>
      <w:bookmarkEnd w:id="875"/>
      <w:bookmarkEnd w:id="876"/>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lastRenderedPageBreak/>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877" w:name="_Toc13079691"/>
      <w:bookmarkStart w:id="878" w:name="_Toc29811179"/>
      <w:bookmarkStart w:id="879" w:name="_Toc29811630"/>
      <w:bookmarkStart w:id="880" w:name="_Toc37268134"/>
      <w:bookmarkStart w:id="881" w:name="_Toc37268585"/>
      <w:bookmarkStart w:id="882" w:name="_Toc45893233"/>
      <w:r w:rsidRPr="00C6449B">
        <w:lastRenderedPageBreak/>
        <w:t>7.3</w:t>
      </w:r>
      <w:r w:rsidRPr="00C6449B">
        <w:tab/>
        <w:t>Dynamic range</w:t>
      </w:r>
      <w:bookmarkEnd w:id="877"/>
      <w:bookmarkEnd w:id="878"/>
      <w:bookmarkEnd w:id="879"/>
      <w:bookmarkEnd w:id="880"/>
      <w:bookmarkEnd w:id="881"/>
      <w:bookmarkEnd w:id="882"/>
    </w:p>
    <w:p w14:paraId="408B5816" w14:textId="77777777" w:rsidR="00CF08D6" w:rsidRPr="00C6449B" w:rsidRDefault="00CF08D6" w:rsidP="00CF08D6">
      <w:pPr>
        <w:pStyle w:val="Heading3"/>
      </w:pPr>
      <w:bookmarkStart w:id="883" w:name="_Toc13079692"/>
      <w:bookmarkStart w:id="884" w:name="_Toc29811180"/>
      <w:bookmarkStart w:id="885" w:name="_Toc29811631"/>
      <w:bookmarkStart w:id="886" w:name="_Toc37268135"/>
      <w:bookmarkStart w:id="887" w:name="_Toc37268586"/>
      <w:bookmarkStart w:id="888" w:name="_Toc45893234"/>
      <w:r w:rsidRPr="00C6449B">
        <w:t>7.3.1</w:t>
      </w:r>
      <w:r w:rsidRPr="00C6449B">
        <w:tab/>
        <w:t>General</w:t>
      </w:r>
      <w:bookmarkEnd w:id="883"/>
      <w:bookmarkEnd w:id="884"/>
      <w:bookmarkEnd w:id="885"/>
      <w:bookmarkEnd w:id="886"/>
      <w:bookmarkEnd w:id="887"/>
      <w:bookmarkEnd w:id="888"/>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889"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889"/>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890" w:name="_Toc13079693"/>
      <w:bookmarkStart w:id="891" w:name="_Toc29811181"/>
      <w:bookmarkStart w:id="892" w:name="_Toc29811632"/>
      <w:bookmarkStart w:id="893" w:name="_Toc37268136"/>
      <w:bookmarkStart w:id="894" w:name="_Toc37268587"/>
      <w:bookmarkStart w:id="895" w:name="_Toc45893235"/>
      <w:r w:rsidRPr="00C6449B">
        <w:t>7.3.2</w:t>
      </w:r>
      <w:r w:rsidRPr="00C6449B">
        <w:tab/>
        <w:t xml:space="preserve">Minimum requirement for </w:t>
      </w:r>
      <w:r w:rsidRPr="00C6449B">
        <w:rPr>
          <w:i/>
        </w:rPr>
        <w:t>BS type 1-C</w:t>
      </w:r>
      <w:r w:rsidRPr="00C6449B">
        <w:t xml:space="preserve"> and </w:t>
      </w:r>
      <w:r w:rsidRPr="00C6449B">
        <w:rPr>
          <w:i/>
        </w:rPr>
        <w:t>BS type 1-H</w:t>
      </w:r>
      <w:bookmarkEnd w:id="890"/>
      <w:bookmarkEnd w:id="891"/>
      <w:bookmarkEnd w:id="892"/>
      <w:bookmarkEnd w:id="893"/>
      <w:bookmarkEnd w:id="894"/>
      <w:bookmarkEnd w:id="895"/>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896" w:name="_Toc13079694"/>
      <w:bookmarkStart w:id="897" w:name="_Toc29811182"/>
      <w:bookmarkStart w:id="898" w:name="_Toc29811633"/>
      <w:bookmarkStart w:id="899" w:name="_Toc37268137"/>
      <w:bookmarkStart w:id="900" w:name="_Toc37268588"/>
      <w:bookmarkStart w:id="901" w:name="_Toc45893236"/>
      <w:r w:rsidRPr="00C6449B">
        <w:t>7.4</w:t>
      </w:r>
      <w:r w:rsidRPr="00C6449B">
        <w:tab/>
        <w:t>In-band selectivity and blocking</w:t>
      </w:r>
      <w:bookmarkEnd w:id="896"/>
      <w:bookmarkEnd w:id="897"/>
      <w:bookmarkEnd w:id="898"/>
      <w:bookmarkEnd w:id="899"/>
      <w:bookmarkEnd w:id="900"/>
      <w:bookmarkEnd w:id="901"/>
    </w:p>
    <w:p w14:paraId="05DBDD40" w14:textId="77777777" w:rsidR="00CF08D6" w:rsidRPr="00C6449B" w:rsidRDefault="00CF08D6" w:rsidP="00CF08D6">
      <w:pPr>
        <w:pStyle w:val="Heading3"/>
      </w:pPr>
      <w:bookmarkStart w:id="902" w:name="_Toc13079695"/>
      <w:bookmarkStart w:id="903" w:name="_Toc29811183"/>
      <w:bookmarkStart w:id="904" w:name="_Toc29811634"/>
      <w:bookmarkStart w:id="905" w:name="_Toc37268138"/>
      <w:bookmarkStart w:id="906" w:name="_Toc37268589"/>
      <w:bookmarkStart w:id="907" w:name="_Toc45893237"/>
      <w:r w:rsidRPr="00C6449B">
        <w:t>7.4.1</w:t>
      </w:r>
      <w:r w:rsidRPr="00C6449B">
        <w:tab/>
        <w:t>Adjacent Channel Selectivity (ACS)</w:t>
      </w:r>
      <w:bookmarkEnd w:id="902"/>
      <w:bookmarkEnd w:id="903"/>
      <w:bookmarkEnd w:id="904"/>
      <w:bookmarkEnd w:id="905"/>
      <w:bookmarkEnd w:id="906"/>
      <w:bookmarkEnd w:id="907"/>
    </w:p>
    <w:p w14:paraId="5EC3A6D5" w14:textId="77777777" w:rsidR="00CF08D6" w:rsidRPr="00C6449B" w:rsidRDefault="00CF08D6" w:rsidP="00CF08D6">
      <w:pPr>
        <w:pStyle w:val="Heading4"/>
        <w:rPr>
          <w:rFonts w:eastAsia="SimSun"/>
        </w:rPr>
      </w:pPr>
      <w:bookmarkStart w:id="908" w:name="_Toc13079696"/>
      <w:bookmarkStart w:id="909" w:name="_Toc29811184"/>
      <w:bookmarkStart w:id="910" w:name="_Toc29811635"/>
      <w:bookmarkStart w:id="911" w:name="_Toc37268139"/>
      <w:bookmarkStart w:id="912" w:name="_Toc37268590"/>
      <w:bookmarkStart w:id="913" w:name="_Toc45893238"/>
      <w:r w:rsidRPr="00C6449B">
        <w:rPr>
          <w:rFonts w:eastAsia="SimSun"/>
        </w:rPr>
        <w:t>7.4.1.1</w:t>
      </w:r>
      <w:r w:rsidRPr="00C6449B">
        <w:tab/>
        <w:t>General</w:t>
      </w:r>
      <w:bookmarkEnd w:id="908"/>
      <w:bookmarkEnd w:id="909"/>
      <w:bookmarkEnd w:id="910"/>
      <w:bookmarkEnd w:id="911"/>
      <w:bookmarkEnd w:id="912"/>
      <w:bookmarkEnd w:id="913"/>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914" w:name="_Toc13079697"/>
      <w:bookmarkStart w:id="915" w:name="_Toc29811185"/>
      <w:bookmarkStart w:id="916" w:name="_Toc29811636"/>
      <w:bookmarkStart w:id="917" w:name="_Toc37268140"/>
      <w:bookmarkStart w:id="918" w:name="_Toc37268591"/>
      <w:bookmarkStart w:id="919" w:name="_Toc45893239"/>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914"/>
      <w:bookmarkEnd w:id="915"/>
      <w:bookmarkEnd w:id="916"/>
      <w:bookmarkEnd w:id="917"/>
      <w:bookmarkEnd w:id="918"/>
      <w:bookmarkEnd w:id="919"/>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920"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920"/>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921" w:name="_Toc13079698"/>
      <w:bookmarkStart w:id="922" w:name="_Toc29811186"/>
      <w:bookmarkStart w:id="923" w:name="_Toc29811637"/>
      <w:bookmarkStart w:id="924" w:name="_Toc37268141"/>
      <w:bookmarkStart w:id="925" w:name="_Toc37268592"/>
      <w:bookmarkStart w:id="926" w:name="_Toc45893240"/>
      <w:r w:rsidRPr="00C6449B">
        <w:rPr>
          <w:rFonts w:eastAsia="SimSun"/>
        </w:rPr>
        <w:lastRenderedPageBreak/>
        <w:t>7.4.1.3</w:t>
      </w:r>
      <w:r w:rsidRPr="00C6449B">
        <w:tab/>
        <w:t>Void</w:t>
      </w:r>
      <w:bookmarkEnd w:id="921"/>
      <w:bookmarkEnd w:id="922"/>
      <w:bookmarkEnd w:id="923"/>
      <w:bookmarkEnd w:id="924"/>
      <w:bookmarkEnd w:id="925"/>
      <w:bookmarkEnd w:id="926"/>
    </w:p>
    <w:p w14:paraId="312101CC" w14:textId="77777777" w:rsidR="00CF08D6" w:rsidRPr="00C6449B" w:rsidRDefault="00CF08D6" w:rsidP="00CF08D6">
      <w:pPr>
        <w:pStyle w:val="Heading4"/>
        <w:rPr>
          <w:rFonts w:eastAsia="SimSun"/>
        </w:rPr>
      </w:pPr>
      <w:bookmarkStart w:id="927" w:name="_Toc13079699"/>
      <w:bookmarkStart w:id="928" w:name="_Toc29811187"/>
      <w:bookmarkStart w:id="929" w:name="_Toc29811638"/>
      <w:bookmarkStart w:id="930" w:name="_Toc37268142"/>
      <w:bookmarkStart w:id="931" w:name="_Toc37268593"/>
      <w:bookmarkStart w:id="932" w:name="_Toc45893241"/>
      <w:r w:rsidRPr="00C6449B">
        <w:rPr>
          <w:rFonts w:eastAsia="SimSun"/>
        </w:rPr>
        <w:t>7.4.1.4</w:t>
      </w:r>
      <w:r w:rsidRPr="00C6449B">
        <w:tab/>
        <w:t>Void</w:t>
      </w:r>
      <w:bookmarkEnd w:id="927"/>
      <w:bookmarkEnd w:id="928"/>
      <w:bookmarkEnd w:id="929"/>
      <w:bookmarkEnd w:id="930"/>
      <w:bookmarkEnd w:id="931"/>
      <w:bookmarkEnd w:id="932"/>
    </w:p>
    <w:p w14:paraId="5A4ECFEA" w14:textId="77777777" w:rsidR="00CF08D6" w:rsidRPr="00C6449B" w:rsidRDefault="00CF08D6" w:rsidP="00CF08D6">
      <w:pPr>
        <w:pStyle w:val="Heading3"/>
      </w:pPr>
      <w:bookmarkStart w:id="933" w:name="_Toc13079700"/>
      <w:bookmarkStart w:id="934" w:name="_Toc29811188"/>
      <w:bookmarkStart w:id="935" w:name="_Toc29811639"/>
      <w:bookmarkStart w:id="936" w:name="_Toc37268143"/>
      <w:bookmarkStart w:id="937" w:name="_Toc37268594"/>
      <w:bookmarkStart w:id="938" w:name="_Toc45893242"/>
      <w:r w:rsidRPr="00C6449B">
        <w:t>7.4.2</w:t>
      </w:r>
      <w:r w:rsidRPr="00C6449B">
        <w:tab/>
        <w:t>In-band blocking</w:t>
      </w:r>
      <w:bookmarkEnd w:id="933"/>
      <w:bookmarkEnd w:id="934"/>
      <w:bookmarkEnd w:id="935"/>
      <w:bookmarkEnd w:id="936"/>
      <w:bookmarkEnd w:id="937"/>
      <w:bookmarkEnd w:id="938"/>
    </w:p>
    <w:p w14:paraId="1C8B37ED" w14:textId="77777777" w:rsidR="00CF08D6" w:rsidRPr="00C6449B" w:rsidRDefault="00CF08D6" w:rsidP="00CF08D6">
      <w:pPr>
        <w:pStyle w:val="Heading4"/>
        <w:rPr>
          <w:rFonts w:eastAsia="SimSun"/>
        </w:rPr>
      </w:pPr>
      <w:bookmarkStart w:id="939" w:name="_Toc13079701"/>
      <w:bookmarkStart w:id="940" w:name="_Toc29811189"/>
      <w:bookmarkStart w:id="941" w:name="_Toc29811640"/>
      <w:bookmarkStart w:id="942" w:name="_Toc37268144"/>
      <w:bookmarkStart w:id="943" w:name="_Toc37268595"/>
      <w:bookmarkStart w:id="944" w:name="_Toc45893243"/>
      <w:r w:rsidRPr="00C6449B">
        <w:rPr>
          <w:rFonts w:eastAsia="SimSun"/>
        </w:rPr>
        <w:t>7.4.2.1</w:t>
      </w:r>
      <w:r w:rsidRPr="00C6449B">
        <w:tab/>
        <w:t>General</w:t>
      </w:r>
      <w:bookmarkEnd w:id="939"/>
      <w:bookmarkEnd w:id="940"/>
      <w:bookmarkEnd w:id="941"/>
      <w:bookmarkEnd w:id="942"/>
      <w:bookmarkEnd w:id="943"/>
      <w:bookmarkEnd w:id="944"/>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945" w:name="_Toc13079702"/>
      <w:bookmarkStart w:id="946" w:name="_Toc29811190"/>
      <w:bookmarkStart w:id="947" w:name="_Toc29811641"/>
      <w:bookmarkStart w:id="948" w:name="_Toc37268145"/>
      <w:bookmarkStart w:id="949" w:name="_Toc37268596"/>
      <w:bookmarkStart w:id="950" w:name="_Toc45893244"/>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945"/>
      <w:bookmarkEnd w:id="946"/>
      <w:bookmarkEnd w:id="947"/>
      <w:bookmarkEnd w:id="948"/>
      <w:bookmarkEnd w:id="949"/>
      <w:bookmarkEnd w:id="950"/>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951"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951"/>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952" w:name="_Toc13079703"/>
      <w:bookmarkStart w:id="953" w:name="_Toc29811191"/>
      <w:bookmarkStart w:id="954" w:name="_Toc29811642"/>
      <w:bookmarkStart w:id="955" w:name="_Toc37268146"/>
      <w:bookmarkStart w:id="956" w:name="_Toc37268597"/>
      <w:bookmarkStart w:id="957" w:name="_Toc45893245"/>
      <w:r w:rsidRPr="00C6449B">
        <w:rPr>
          <w:rFonts w:eastAsia="SimSun"/>
        </w:rPr>
        <w:t>7.4.2.3</w:t>
      </w:r>
      <w:r w:rsidRPr="00C6449B">
        <w:tab/>
        <w:t>Void</w:t>
      </w:r>
      <w:bookmarkEnd w:id="952"/>
      <w:bookmarkEnd w:id="953"/>
      <w:bookmarkEnd w:id="954"/>
      <w:bookmarkEnd w:id="955"/>
      <w:bookmarkEnd w:id="956"/>
      <w:bookmarkEnd w:id="957"/>
    </w:p>
    <w:p w14:paraId="70B381DA" w14:textId="77777777" w:rsidR="00CF08D6" w:rsidRPr="00C6449B" w:rsidRDefault="00CF08D6" w:rsidP="00CF08D6">
      <w:pPr>
        <w:pStyle w:val="Heading4"/>
        <w:rPr>
          <w:rFonts w:eastAsia="SimSun"/>
        </w:rPr>
      </w:pPr>
      <w:bookmarkStart w:id="958" w:name="_Toc13079704"/>
      <w:bookmarkStart w:id="959" w:name="_Toc29811192"/>
      <w:bookmarkStart w:id="960" w:name="_Toc29811643"/>
      <w:bookmarkStart w:id="961" w:name="_Toc37268147"/>
      <w:bookmarkStart w:id="962" w:name="_Toc37268598"/>
      <w:bookmarkStart w:id="963" w:name="_Toc45893246"/>
      <w:r w:rsidRPr="00C6449B">
        <w:rPr>
          <w:rFonts w:eastAsia="SimSun"/>
        </w:rPr>
        <w:t>7.4.2.4</w:t>
      </w:r>
      <w:r w:rsidRPr="00C6449B">
        <w:tab/>
        <w:t>Void</w:t>
      </w:r>
      <w:bookmarkEnd w:id="958"/>
      <w:bookmarkEnd w:id="959"/>
      <w:bookmarkEnd w:id="960"/>
      <w:bookmarkEnd w:id="961"/>
      <w:bookmarkEnd w:id="962"/>
      <w:bookmarkEnd w:id="963"/>
    </w:p>
    <w:p w14:paraId="318978E3" w14:textId="77777777" w:rsidR="00CF08D6" w:rsidRPr="00C6449B" w:rsidRDefault="00CF08D6" w:rsidP="00CF08D6">
      <w:pPr>
        <w:pStyle w:val="Heading2"/>
      </w:pPr>
      <w:bookmarkStart w:id="964" w:name="_Toc13079705"/>
      <w:bookmarkStart w:id="965" w:name="_Toc29811193"/>
      <w:bookmarkStart w:id="966" w:name="_Toc29811644"/>
      <w:bookmarkStart w:id="967" w:name="_Toc37268148"/>
      <w:bookmarkStart w:id="968" w:name="_Toc37268599"/>
      <w:bookmarkStart w:id="969" w:name="_Toc45893247"/>
      <w:r w:rsidRPr="00C6449B">
        <w:t>7.5</w:t>
      </w:r>
      <w:r w:rsidRPr="00C6449B">
        <w:tab/>
        <w:t>Out-of-band blocking</w:t>
      </w:r>
      <w:bookmarkEnd w:id="964"/>
      <w:bookmarkEnd w:id="965"/>
      <w:bookmarkEnd w:id="966"/>
      <w:bookmarkEnd w:id="967"/>
      <w:bookmarkEnd w:id="968"/>
      <w:bookmarkEnd w:id="969"/>
    </w:p>
    <w:p w14:paraId="01EF7D80" w14:textId="77777777" w:rsidR="00CF08D6" w:rsidRPr="00C6449B" w:rsidRDefault="00CF08D6" w:rsidP="00CF08D6">
      <w:pPr>
        <w:pStyle w:val="Heading3"/>
      </w:pPr>
      <w:bookmarkStart w:id="970" w:name="_Toc13079706"/>
      <w:bookmarkStart w:id="971" w:name="_Toc29811194"/>
      <w:bookmarkStart w:id="972" w:name="_Toc29811645"/>
      <w:bookmarkStart w:id="973" w:name="_Toc37268149"/>
      <w:bookmarkStart w:id="974" w:name="_Toc37268600"/>
      <w:bookmarkStart w:id="975" w:name="_Toc45893248"/>
      <w:r w:rsidRPr="00C6449B">
        <w:t>7.5.1</w:t>
      </w:r>
      <w:r w:rsidRPr="00C6449B">
        <w:tab/>
        <w:t>General</w:t>
      </w:r>
      <w:bookmarkEnd w:id="970"/>
      <w:bookmarkEnd w:id="971"/>
      <w:bookmarkEnd w:id="972"/>
      <w:bookmarkEnd w:id="973"/>
      <w:bookmarkEnd w:id="974"/>
      <w:bookmarkEnd w:id="975"/>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976" w:name="_Toc13079707"/>
      <w:bookmarkStart w:id="977" w:name="_Toc29811195"/>
      <w:bookmarkStart w:id="978" w:name="_Toc29811646"/>
      <w:bookmarkStart w:id="979" w:name="_Toc37268150"/>
      <w:bookmarkStart w:id="980" w:name="_Toc37268601"/>
      <w:bookmarkStart w:id="981" w:name="_Toc45893249"/>
      <w:r w:rsidRPr="00C6449B">
        <w:t>7.5.2</w:t>
      </w:r>
      <w:r w:rsidRPr="00C6449B">
        <w:tab/>
        <w:t xml:space="preserve">Minimum requirement for </w:t>
      </w:r>
      <w:r w:rsidRPr="00C6449B">
        <w:rPr>
          <w:i/>
        </w:rPr>
        <w:t>BS type 1-C</w:t>
      </w:r>
      <w:r w:rsidRPr="00C6449B">
        <w:t xml:space="preserve"> and </w:t>
      </w:r>
      <w:r w:rsidRPr="00C6449B">
        <w:rPr>
          <w:i/>
        </w:rPr>
        <w:t>BS type 1-H</w:t>
      </w:r>
      <w:bookmarkEnd w:id="976"/>
      <w:bookmarkEnd w:id="977"/>
      <w:bookmarkEnd w:id="978"/>
      <w:bookmarkEnd w:id="979"/>
      <w:bookmarkEnd w:id="980"/>
      <w:bookmarkEnd w:id="981"/>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982" w:name="_Toc13079708"/>
      <w:bookmarkStart w:id="983" w:name="_Toc29811196"/>
      <w:bookmarkStart w:id="984" w:name="_Toc29811647"/>
      <w:bookmarkStart w:id="985" w:name="_Toc37268151"/>
      <w:bookmarkStart w:id="986" w:name="_Toc37268602"/>
      <w:bookmarkStart w:id="987" w:name="_Toc45893250"/>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982"/>
      <w:bookmarkEnd w:id="983"/>
      <w:bookmarkEnd w:id="984"/>
      <w:bookmarkEnd w:id="985"/>
      <w:bookmarkEnd w:id="986"/>
      <w:bookmarkEnd w:id="987"/>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43465E38" w:rsidR="00CF08D6" w:rsidRPr="00C6449B" w:rsidRDefault="00CF08D6" w:rsidP="00CF08D6">
            <w:pPr>
              <w:pStyle w:val="TAH"/>
              <w:rPr>
                <w:lang w:eastAsia="ja-JP"/>
              </w:rPr>
            </w:pPr>
            <w:r w:rsidRPr="00C6449B">
              <w:rPr>
                <w:lang w:eastAsia="ja-JP"/>
              </w:rPr>
              <w:t>Wanted signal mean power</w:t>
            </w:r>
            <w:del w:id="988" w:author="38.104_CR0221_(Rel-15)_NR_newRAT-Core" w:date="2020-09-24T14:16:00Z">
              <w:r w:rsidRPr="00C6449B" w:rsidDel="00694ACF">
                <w:rPr>
                  <w:lang w:eastAsia="ja-JP"/>
                </w:rPr>
                <w:delText xml:space="preserve"> for WA BS</w:delText>
              </w:r>
            </w:del>
            <w:r w:rsidRPr="00C6449B">
              <w:rPr>
                <w:lang w:eastAsia="ja-JP"/>
              </w:rPr>
              <w:t xml:space="preserve">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989" w:name="_Toc13079709"/>
      <w:bookmarkStart w:id="990" w:name="_Toc29811197"/>
      <w:bookmarkStart w:id="991" w:name="_Toc29811648"/>
      <w:bookmarkStart w:id="992" w:name="_Toc37268152"/>
      <w:bookmarkStart w:id="993" w:name="_Toc37268603"/>
      <w:bookmarkStart w:id="994" w:name="_Toc45893251"/>
      <w:r w:rsidRPr="00C6449B">
        <w:lastRenderedPageBreak/>
        <w:t>7.5.4</w:t>
      </w:r>
      <w:r w:rsidRPr="00C6449B">
        <w:tab/>
        <w:t>Void</w:t>
      </w:r>
      <w:bookmarkEnd w:id="989"/>
      <w:bookmarkEnd w:id="990"/>
      <w:bookmarkEnd w:id="991"/>
      <w:bookmarkEnd w:id="992"/>
      <w:bookmarkEnd w:id="993"/>
      <w:bookmarkEnd w:id="994"/>
    </w:p>
    <w:p w14:paraId="102380A2" w14:textId="77777777" w:rsidR="00CF08D6" w:rsidRPr="00C6449B" w:rsidRDefault="00CF08D6" w:rsidP="00CF08D6">
      <w:pPr>
        <w:pStyle w:val="Heading2"/>
      </w:pPr>
      <w:bookmarkStart w:id="995" w:name="_Toc13079710"/>
      <w:bookmarkStart w:id="996" w:name="_Toc29811198"/>
      <w:bookmarkStart w:id="997" w:name="_Toc29811649"/>
      <w:bookmarkStart w:id="998" w:name="_Toc37268153"/>
      <w:bookmarkStart w:id="999" w:name="_Toc37268604"/>
      <w:bookmarkStart w:id="1000" w:name="_Toc45893252"/>
      <w:r w:rsidRPr="00C6449B">
        <w:t>7.6</w:t>
      </w:r>
      <w:r w:rsidRPr="00C6449B">
        <w:tab/>
        <w:t>Receiver spurious emissions</w:t>
      </w:r>
      <w:bookmarkEnd w:id="995"/>
      <w:bookmarkEnd w:id="996"/>
      <w:bookmarkEnd w:id="997"/>
      <w:bookmarkEnd w:id="998"/>
      <w:bookmarkEnd w:id="999"/>
      <w:bookmarkEnd w:id="1000"/>
    </w:p>
    <w:p w14:paraId="3D0A93A7" w14:textId="77777777" w:rsidR="00CF08D6" w:rsidRPr="00C6449B" w:rsidRDefault="00CF08D6" w:rsidP="00CF08D6">
      <w:pPr>
        <w:pStyle w:val="Heading3"/>
      </w:pPr>
      <w:bookmarkStart w:id="1001" w:name="_Toc13079711"/>
      <w:bookmarkStart w:id="1002" w:name="_Toc29811199"/>
      <w:bookmarkStart w:id="1003" w:name="_Toc29811650"/>
      <w:bookmarkStart w:id="1004" w:name="_Toc37268154"/>
      <w:bookmarkStart w:id="1005" w:name="_Toc37268605"/>
      <w:bookmarkStart w:id="1006" w:name="_Toc45893253"/>
      <w:r w:rsidRPr="00C6449B">
        <w:t>7.6.1</w:t>
      </w:r>
      <w:r w:rsidRPr="00C6449B">
        <w:tab/>
        <w:t>General</w:t>
      </w:r>
      <w:bookmarkEnd w:id="1001"/>
      <w:bookmarkEnd w:id="1002"/>
      <w:bookmarkEnd w:id="1003"/>
      <w:bookmarkEnd w:id="1004"/>
      <w:bookmarkEnd w:id="1005"/>
      <w:bookmarkEnd w:id="1006"/>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1007" w:name="_Toc13079712"/>
      <w:bookmarkStart w:id="1008" w:name="_Toc29811200"/>
      <w:bookmarkStart w:id="1009" w:name="_Toc29811651"/>
      <w:bookmarkStart w:id="1010" w:name="_Toc37268155"/>
      <w:bookmarkStart w:id="1011" w:name="_Toc37268606"/>
      <w:bookmarkStart w:id="1012" w:name="_Toc45893254"/>
      <w:r w:rsidRPr="00C6449B">
        <w:t>7.6.2</w:t>
      </w:r>
      <w:r w:rsidRPr="00C6449B">
        <w:tab/>
      </w:r>
      <w:r w:rsidRPr="00C6449B">
        <w:rPr>
          <w:i/>
        </w:rPr>
        <w:t>Basic limits</w:t>
      </w:r>
      <w:bookmarkEnd w:id="1007"/>
      <w:bookmarkEnd w:id="1008"/>
      <w:bookmarkEnd w:id="1009"/>
      <w:bookmarkEnd w:id="1010"/>
      <w:bookmarkEnd w:id="1011"/>
      <w:bookmarkEnd w:id="1012"/>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1013" w:name="_Toc13079713"/>
      <w:bookmarkStart w:id="1014" w:name="_Toc29811201"/>
      <w:bookmarkStart w:id="1015" w:name="_Toc29811652"/>
      <w:bookmarkStart w:id="1016" w:name="_Toc37268156"/>
      <w:bookmarkStart w:id="1017" w:name="_Toc37268607"/>
      <w:bookmarkStart w:id="1018" w:name="_Toc45893255"/>
      <w:r w:rsidRPr="00C6449B">
        <w:lastRenderedPageBreak/>
        <w:t>7.6.3</w:t>
      </w:r>
      <w:r w:rsidRPr="00C6449B">
        <w:tab/>
        <w:t xml:space="preserve">Minimum requirement for </w:t>
      </w:r>
      <w:r w:rsidRPr="00C6449B">
        <w:rPr>
          <w:i/>
        </w:rPr>
        <w:t>BS type 1-C</w:t>
      </w:r>
      <w:bookmarkEnd w:id="1013"/>
      <w:bookmarkEnd w:id="1014"/>
      <w:bookmarkEnd w:id="1015"/>
      <w:bookmarkEnd w:id="1016"/>
      <w:bookmarkEnd w:id="1017"/>
      <w:bookmarkEnd w:id="1018"/>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1019" w:name="_Toc13079714"/>
      <w:bookmarkStart w:id="1020" w:name="_Toc29811202"/>
      <w:bookmarkStart w:id="1021" w:name="_Toc29811653"/>
      <w:bookmarkStart w:id="1022" w:name="_Toc37268157"/>
      <w:bookmarkStart w:id="1023" w:name="_Toc37268608"/>
      <w:bookmarkStart w:id="1024" w:name="_Toc45893256"/>
      <w:r w:rsidRPr="00C6449B">
        <w:t>7.6.4</w:t>
      </w:r>
      <w:r w:rsidRPr="00C6449B">
        <w:tab/>
        <w:t xml:space="preserve">Minimum requirement for </w:t>
      </w:r>
      <w:r w:rsidRPr="00C6449B">
        <w:rPr>
          <w:i/>
        </w:rPr>
        <w:t>BS type 1-H</w:t>
      </w:r>
      <w:bookmarkEnd w:id="1019"/>
      <w:bookmarkEnd w:id="1020"/>
      <w:bookmarkEnd w:id="1021"/>
      <w:bookmarkEnd w:id="1022"/>
      <w:bookmarkEnd w:id="1023"/>
      <w:bookmarkEnd w:id="1024"/>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1025" w:name="_Toc13079715"/>
      <w:bookmarkStart w:id="1026" w:name="_Toc29811203"/>
      <w:bookmarkStart w:id="1027" w:name="_Toc29811654"/>
      <w:bookmarkStart w:id="1028" w:name="_Toc37268158"/>
      <w:bookmarkStart w:id="1029" w:name="_Toc37268609"/>
      <w:bookmarkStart w:id="1030" w:name="_Toc45893257"/>
      <w:bookmarkStart w:id="1031" w:name="_Hlk497680045"/>
      <w:r w:rsidRPr="00C6449B">
        <w:t>7.7</w:t>
      </w:r>
      <w:r w:rsidRPr="00C6449B">
        <w:tab/>
        <w:t>Receiver intermodulation</w:t>
      </w:r>
      <w:bookmarkEnd w:id="1025"/>
      <w:bookmarkEnd w:id="1026"/>
      <w:bookmarkEnd w:id="1027"/>
      <w:bookmarkEnd w:id="1028"/>
      <w:bookmarkEnd w:id="1029"/>
      <w:bookmarkEnd w:id="1030"/>
    </w:p>
    <w:p w14:paraId="3AA692C0" w14:textId="77777777" w:rsidR="00CF08D6" w:rsidRPr="00C6449B" w:rsidRDefault="00CF08D6" w:rsidP="00CF08D6">
      <w:pPr>
        <w:pStyle w:val="Heading3"/>
      </w:pPr>
      <w:bookmarkStart w:id="1032" w:name="_Toc13079716"/>
      <w:bookmarkStart w:id="1033" w:name="_Toc29811204"/>
      <w:bookmarkStart w:id="1034" w:name="_Toc29811655"/>
      <w:bookmarkStart w:id="1035" w:name="_Toc37268159"/>
      <w:bookmarkStart w:id="1036" w:name="_Toc37268610"/>
      <w:bookmarkStart w:id="1037" w:name="_Toc45893258"/>
      <w:r w:rsidRPr="00C6449B">
        <w:t>7.7.1</w:t>
      </w:r>
      <w:r w:rsidRPr="00C6449B">
        <w:tab/>
        <w:t>General</w:t>
      </w:r>
      <w:bookmarkEnd w:id="1032"/>
      <w:bookmarkEnd w:id="1033"/>
      <w:bookmarkEnd w:id="1034"/>
      <w:bookmarkEnd w:id="1035"/>
      <w:bookmarkEnd w:id="1036"/>
      <w:bookmarkEnd w:id="1037"/>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1038" w:name="_Toc13079717"/>
      <w:bookmarkStart w:id="1039" w:name="_Toc29811205"/>
      <w:bookmarkStart w:id="1040" w:name="_Toc29811656"/>
      <w:bookmarkStart w:id="1041" w:name="_Toc37268160"/>
      <w:bookmarkStart w:id="1042" w:name="_Toc37268611"/>
      <w:bookmarkStart w:id="1043" w:name="_Toc45893259"/>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038"/>
      <w:bookmarkEnd w:id="1039"/>
      <w:bookmarkEnd w:id="1040"/>
      <w:bookmarkEnd w:id="1041"/>
      <w:bookmarkEnd w:id="1042"/>
      <w:bookmarkEnd w:id="1043"/>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1044"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1044"/>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1045" w:name="_Toc13079718"/>
      <w:bookmarkStart w:id="1046" w:name="_Toc29811206"/>
      <w:bookmarkStart w:id="1047" w:name="_Toc29811657"/>
      <w:bookmarkStart w:id="1048" w:name="_Toc37268161"/>
      <w:bookmarkStart w:id="1049" w:name="_Toc37268612"/>
      <w:bookmarkStart w:id="1050" w:name="_Toc45893260"/>
      <w:bookmarkStart w:id="1051" w:name="_Hlk497680119"/>
      <w:bookmarkEnd w:id="1031"/>
      <w:r w:rsidRPr="00C6449B">
        <w:lastRenderedPageBreak/>
        <w:t>7.8</w:t>
      </w:r>
      <w:r w:rsidRPr="00C6449B">
        <w:tab/>
        <w:t>In-channel selectivity</w:t>
      </w:r>
      <w:bookmarkEnd w:id="1045"/>
      <w:bookmarkEnd w:id="1046"/>
      <w:bookmarkEnd w:id="1047"/>
      <w:bookmarkEnd w:id="1048"/>
      <w:bookmarkEnd w:id="1049"/>
      <w:bookmarkEnd w:id="1050"/>
    </w:p>
    <w:p w14:paraId="4BF6D44F" w14:textId="77777777" w:rsidR="00CF08D6" w:rsidRPr="00C6449B" w:rsidRDefault="00CF08D6" w:rsidP="00CF08D6">
      <w:pPr>
        <w:pStyle w:val="Heading3"/>
      </w:pPr>
      <w:bookmarkStart w:id="1052" w:name="_Toc13079719"/>
      <w:bookmarkStart w:id="1053" w:name="_Toc29811207"/>
      <w:bookmarkStart w:id="1054" w:name="_Toc29811658"/>
      <w:bookmarkStart w:id="1055" w:name="_Toc37268162"/>
      <w:bookmarkStart w:id="1056" w:name="_Toc37268613"/>
      <w:bookmarkStart w:id="1057" w:name="_Toc45893261"/>
      <w:r w:rsidRPr="00C6449B">
        <w:t>7.</w:t>
      </w:r>
      <w:r w:rsidRPr="00C6449B">
        <w:rPr>
          <w:lang w:eastAsia="zh-CN"/>
        </w:rPr>
        <w:t>8</w:t>
      </w:r>
      <w:r w:rsidRPr="00C6449B">
        <w:t>.1</w:t>
      </w:r>
      <w:r w:rsidRPr="00C6449B">
        <w:tab/>
        <w:t>General</w:t>
      </w:r>
      <w:bookmarkEnd w:id="1052"/>
      <w:bookmarkEnd w:id="1053"/>
      <w:bookmarkEnd w:id="1054"/>
      <w:bookmarkEnd w:id="1055"/>
      <w:bookmarkEnd w:id="1056"/>
      <w:bookmarkEnd w:id="1057"/>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1058" w:name="_Toc13079720"/>
      <w:bookmarkStart w:id="1059" w:name="_Toc29811208"/>
      <w:bookmarkStart w:id="1060" w:name="_Toc29811659"/>
      <w:bookmarkStart w:id="1061" w:name="_Toc37268163"/>
      <w:bookmarkStart w:id="1062" w:name="_Toc37268614"/>
      <w:bookmarkStart w:id="1063" w:name="_Toc45893262"/>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058"/>
      <w:bookmarkEnd w:id="1059"/>
      <w:bookmarkEnd w:id="1060"/>
      <w:bookmarkEnd w:id="1061"/>
      <w:bookmarkEnd w:id="1062"/>
      <w:bookmarkEnd w:id="1063"/>
    </w:p>
    <w:bookmarkEnd w:id="1051"/>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1064" w:name="_Toc13079721"/>
      <w:bookmarkStart w:id="1065" w:name="_Toc29811209"/>
      <w:bookmarkStart w:id="1066" w:name="_Toc29811660"/>
      <w:bookmarkStart w:id="1067" w:name="_Toc37268164"/>
      <w:bookmarkStart w:id="1068" w:name="_Toc37268615"/>
      <w:bookmarkStart w:id="1069" w:name="_Toc45893263"/>
      <w:r w:rsidRPr="00C6449B">
        <w:t>8</w:t>
      </w:r>
      <w:r w:rsidRPr="00C6449B">
        <w:tab/>
        <w:t>Conducted performance requirements</w:t>
      </w:r>
      <w:bookmarkEnd w:id="1064"/>
      <w:bookmarkEnd w:id="1065"/>
      <w:bookmarkEnd w:id="1066"/>
      <w:bookmarkEnd w:id="1067"/>
      <w:bookmarkEnd w:id="1068"/>
      <w:bookmarkEnd w:id="1069"/>
    </w:p>
    <w:p w14:paraId="1AD156D4" w14:textId="77777777" w:rsidR="00CF08D6" w:rsidRPr="00C6449B" w:rsidRDefault="00CF08D6" w:rsidP="00CF08D6">
      <w:pPr>
        <w:pStyle w:val="Heading2"/>
      </w:pPr>
      <w:bookmarkStart w:id="1070" w:name="_Toc13079722"/>
      <w:bookmarkStart w:id="1071" w:name="_Toc29811210"/>
      <w:bookmarkStart w:id="1072" w:name="_Toc29811661"/>
      <w:bookmarkStart w:id="1073" w:name="_Toc37268165"/>
      <w:bookmarkStart w:id="1074" w:name="_Toc37268616"/>
      <w:bookmarkStart w:id="1075" w:name="_Toc45893264"/>
      <w:r w:rsidRPr="00C6449B">
        <w:t>8.1</w:t>
      </w:r>
      <w:r w:rsidRPr="00C6449B">
        <w:tab/>
        <w:t>General</w:t>
      </w:r>
      <w:bookmarkEnd w:id="1070"/>
      <w:bookmarkEnd w:id="1071"/>
      <w:bookmarkEnd w:id="1072"/>
      <w:bookmarkEnd w:id="1073"/>
      <w:bookmarkEnd w:id="1074"/>
      <w:bookmarkEnd w:id="1075"/>
    </w:p>
    <w:p w14:paraId="6BFCD2D0" w14:textId="77777777" w:rsidR="00CF08D6" w:rsidRPr="00C6449B" w:rsidRDefault="00CF08D6" w:rsidP="00CF08D6">
      <w:pPr>
        <w:pStyle w:val="Heading3"/>
        <w:rPr>
          <w:lang w:eastAsia="ko-KR"/>
        </w:rPr>
      </w:pPr>
      <w:bookmarkStart w:id="1076" w:name="_Toc13079723"/>
      <w:bookmarkStart w:id="1077" w:name="_Toc29811211"/>
      <w:bookmarkStart w:id="1078" w:name="_Toc29811662"/>
      <w:bookmarkStart w:id="1079" w:name="_Toc37268166"/>
      <w:bookmarkStart w:id="1080" w:name="_Toc37268617"/>
      <w:bookmarkStart w:id="1081" w:name="_Toc45893265"/>
      <w:r w:rsidRPr="00C6449B">
        <w:rPr>
          <w:lang w:eastAsia="ko-KR"/>
        </w:rPr>
        <w:t>8.1.1</w:t>
      </w:r>
      <w:r w:rsidRPr="00C6449B">
        <w:rPr>
          <w:lang w:eastAsia="ko-KR"/>
        </w:rPr>
        <w:tab/>
        <w:t>Scope and definitions</w:t>
      </w:r>
      <w:bookmarkEnd w:id="1076"/>
      <w:bookmarkEnd w:id="1077"/>
      <w:bookmarkEnd w:id="1078"/>
      <w:bookmarkEnd w:id="1079"/>
      <w:bookmarkEnd w:id="1080"/>
      <w:bookmarkEnd w:id="1081"/>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1082" w:name="_Toc13079724"/>
      <w:bookmarkStart w:id="1083" w:name="_Toc29811212"/>
      <w:bookmarkStart w:id="1084" w:name="_Toc29811663"/>
      <w:bookmarkStart w:id="1085" w:name="_Toc37268167"/>
      <w:bookmarkStart w:id="1086" w:name="_Toc37268618"/>
      <w:bookmarkStart w:id="1087" w:name="_Toc45893266"/>
      <w:r w:rsidRPr="00C6449B">
        <w:t>8.</w:t>
      </w:r>
      <w:r w:rsidRPr="00C6449B">
        <w:rPr>
          <w:rFonts w:eastAsia="DengXian"/>
          <w:lang w:eastAsia="zh-CN"/>
        </w:rPr>
        <w:t>1.</w:t>
      </w:r>
      <w:r w:rsidRPr="00C6449B">
        <w:t>2</w:t>
      </w:r>
      <w:r w:rsidRPr="00C6449B">
        <w:tab/>
        <w:t>Void</w:t>
      </w:r>
      <w:bookmarkEnd w:id="1082"/>
      <w:bookmarkEnd w:id="1083"/>
      <w:bookmarkEnd w:id="1084"/>
      <w:bookmarkEnd w:id="1085"/>
      <w:bookmarkEnd w:id="1086"/>
      <w:bookmarkEnd w:id="1087"/>
    </w:p>
    <w:p w14:paraId="6AC37ED5" w14:textId="77777777" w:rsidR="00CF08D6" w:rsidRPr="00C6449B" w:rsidRDefault="00CF08D6" w:rsidP="00CF08D6">
      <w:pPr>
        <w:pStyle w:val="Heading2"/>
      </w:pPr>
      <w:bookmarkStart w:id="1088" w:name="_Toc13079725"/>
      <w:bookmarkStart w:id="1089" w:name="_Toc29811213"/>
      <w:bookmarkStart w:id="1090" w:name="_Toc29811664"/>
      <w:bookmarkStart w:id="1091" w:name="_Toc37268168"/>
      <w:bookmarkStart w:id="1092" w:name="_Toc37268619"/>
      <w:bookmarkStart w:id="1093" w:name="_Toc45893267"/>
      <w:r w:rsidRPr="00C6449B">
        <w:t>8.</w:t>
      </w:r>
      <w:r w:rsidRPr="00C6449B">
        <w:rPr>
          <w:rFonts w:eastAsia="DengXian"/>
          <w:lang w:eastAsia="zh-CN"/>
        </w:rPr>
        <w:t>2</w:t>
      </w:r>
      <w:r w:rsidRPr="00C6449B">
        <w:tab/>
        <w:t>Performance requirements for PUSCH</w:t>
      </w:r>
      <w:bookmarkEnd w:id="1088"/>
      <w:bookmarkEnd w:id="1089"/>
      <w:bookmarkEnd w:id="1090"/>
      <w:bookmarkEnd w:id="1091"/>
      <w:bookmarkEnd w:id="1092"/>
      <w:bookmarkEnd w:id="1093"/>
    </w:p>
    <w:p w14:paraId="68E590E9" w14:textId="77777777" w:rsidR="00CF08D6" w:rsidRPr="00C6449B" w:rsidRDefault="00CF08D6" w:rsidP="00CF08D6">
      <w:pPr>
        <w:pStyle w:val="Heading3"/>
      </w:pPr>
      <w:bookmarkStart w:id="1094" w:name="_Toc13079726"/>
      <w:bookmarkStart w:id="1095" w:name="_Toc29811214"/>
      <w:bookmarkStart w:id="1096" w:name="_Toc29811665"/>
      <w:bookmarkStart w:id="1097" w:name="_Toc37268169"/>
      <w:bookmarkStart w:id="1098" w:name="_Toc37268620"/>
      <w:bookmarkStart w:id="1099" w:name="_Toc45893268"/>
      <w:r w:rsidRPr="00C6449B">
        <w:t>8.2.1</w:t>
      </w:r>
      <w:r w:rsidRPr="00C6449B">
        <w:tab/>
        <w:t>Requirements for PUSCH with transform precoding disabled</w:t>
      </w:r>
      <w:bookmarkEnd w:id="1094"/>
      <w:bookmarkEnd w:id="1095"/>
      <w:bookmarkEnd w:id="1096"/>
      <w:bookmarkEnd w:id="1097"/>
      <w:bookmarkEnd w:id="1098"/>
      <w:bookmarkEnd w:id="1099"/>
    </w:p>
    <w:p w14:paraId="49F52B30" w14:textId="77777777" w:rsidR="00CF08D6" w:rsidRPr="00C6449B" w:rsidRDefault="00CF08D6" w:rsidP="00CF08D6">
      <w:pPr>
        <w:pStyle w:val="Heading4"/>
        <w:tabs>
          <w:tab w:val="left" w:pos="1134"/>
        </w:tabs>
        <w:rPr>
          <w:rFonts w:eastAsia="Malgun Gothic"/>
        </w:rPr>
      </w:pPr>
      <w:bookmarkStart w:id="1100" w:name="_Toc13079727"/>
      <w:bookmarkStart w:id="1101" w:name="_Toc29811215"/>
      <w:bookmarkStart w:id="1102" w:name="_Toc29811666"/>
      <w:bookmarkStart w:id="1103" w:name="_Toc37268170"/>
      <w:bookmarkStart w:id="1104" w:name="_Toc37268621"/>
      <w:bookmarkStart w:id="1105" w:name="_Toc45893269"/>
      <w:r w:rsidRPr="00C6449B">
        <w:rPr>
          <w:rFonts w:eastAsia="Malgun Gothic"/>
        </w:rPr>
        <w:t>8.2.1.1</w:t>
      </w:r>
      <w:r w:rsidRPr="00C6449B">
        <w:rPr>
          <w:rFonts w:eastAsia="Malgun Gothic"/>
        </w:rPr>
        <w:tab/>
        <w:t>General</w:t>
      </w:r>
      <w:bookmarkEnd w:id="1100"/>
      <w:bookmarkEnd w:id="1101"/>
      <w:bookmarkEnd w:id="1102"/>
      <w:bookmarkEnd w:id="1103"/>
      <w:bookmarkEnd w:id="1104"/>
      <w:bookmarkEnd w:id="1105"/>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1106" w:name="_Toc13079728"/>
      <w:bookmarkStart w:id="1107" w:name="_Toc29811216"/>
      <w:bookmarkStart w:id="1108" w:name="_Toc29811667"/>
      <w:bookmarkStart w:id="1109" w:name="_Toc37268171"/>
      <w:bookmarkStart w:id="1110" w:name="_Toc37268622"/>
      <w:bookmarkStart w:id="1111" w:name="_Toc45893270"/>
      <w:r w:rsidRPr="00C6449B">
        <w:rPr>
          <w:rFonts w:eastAsia="Malgun Gothic"/>
        </w:rPr>
        <w:t>8.2.1</w:t>
      </w:r>
      <w:r w:rsidRPr="00C6449B">
        <w:rPr>
          <w:rFonts w:eastAsia="Times New Roman"/>
          <w:lang w:eastAsia="zh-CN"/>
        </w:rPr>
        <w:t>.2</w:t>
      </w:r>
      <w:r w:rsidRPr="00C6449B">
        <w:rPr>
          <w:rFonts w:eastAsia="Malgun Gothic"/>
        </w:rPr>
        <w:tab/>
        <w:t>Minimum requirements</w:t>
      </w:r>
      <w:bookmarkEnd w:id="1106"/>
      <w:bookmarkEnd w:id="1107"/>
      <w:bookmarkEnd w:id="1108"/>
      <w:bookmarkEnd w:id="1109"/>
      <w:bookmarkEnd w:id="1110"/>
      <w:bookmarkEnd w:id="1111"/>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1112" w:name="_Toc13079729"/>
      <w:bookmarkStart w:id="1113" w:name="_Toc29811217"/>
      <w:bookmarkStart w:id="1114" w:name="_Toc29811668"/>
      <w:bookmarkStart w:id="1115" w:name="_Toc37268172"/>
      <w:bookmarkStart w:id="1116" w:name="_Toc37268623"/>
      <w:bookmarkStart w:id="1117" w:name="_Toc45893271"/>
      <w:r w:rsidRPr="00C6449B">
        <w:t>8.2.</w:t>
      </w:r>
      <w:r w:rsidRPr="00C6449B">
        <w:rPr>
          <w:lang w:eastAsia="zh-CN"/>
        </w:rPr>
        <w:t>2</w:t>
      </w:r>
      <w:r w:rsidRPr="00C6449B">
        <w:tab/>
        <w:t>Requirements for PUSCH with transform precoding enabled</w:t>
      </w:r>
      <w:bookmarkEnd w:id="1112"/>
      <w:bookmarkEnd w:id="1113"/>
      <w:bookmarkEnd w:id="1114"/>
      <w:bookmarkEnd w:id="1115"/>
      <w:bookmarkEnd w:id="1116"/>
      <w:bookmarkEnd w:id="1117"/>
    </w:p>
    <w:p w14:paraId="0F9F5199" w14:textId="77777777" w:rsidR="00CF08D6" w:rsidRPr="00C6449B" w:rsidRDefault="00CF08D6" w:rsidP="00CF08D6">
      <w:pPr>
        <w:pStyle w:val="Heading4"/>
        <w:rPr>
          <w:rFonts w:eastAsia="Malgun Gothic"/>
        </w:rPr>
      </w:pPr>
      <w:bookmarkStart w:id="1118" w:name="_Toc13079730"/>
      <w:bookmarkStart w:id="1119" w:name="_Toc29811218"/>
      <w:bookmarkStart w:id="1120" w:name="_Toc29811669"/>
      <w:bookmarkStart w:id="1121" w:name="_Toc37268173"/>
      <w:bookmarkStart w:id="1122" w:name="_Toc37268624"/>
      <w:bookmarkStart w:id="1123" w:name="_Toc45893272"/>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1118"/>
      <w:bookmarkEnd w:id="1119"/>
      <w:bookmarkEnd w:id="1120"/>
      <w:bookmarkEnd w:id="1121"/>
      <w:bookmarkEnd w:id="1122"/>
      <w:bookmarkEnd w:id="1123"/>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1124" w:name="_Toc13079731"/>
      <w:bookmarkStart w:id="1125" w:name="_Toc29811219"/>
      <w:bookmarkStart w:id="1126" w:name="_Toc29811670"/>
      <w:bookmarkStart w:id="1127" w:name="_Toc37268174"/>
      <w:bookmarkStart w:id="1128" w:name="_Toc37268625"/>
      <w:bookmarkStart w:id="1129" w:name="_Toc45893273"/>
      <w:r w:rsidRPr="00C6449B">
        <w:rPr>
          <w:rFonts w:eastAsia="Malgun Gothic"/>
        </w:rPr>
        <w:t>8.2.</w:t>
      </w:r>
      <w:r w:rsidRPr="00C6449B">
        <w:rPr>
          <w:lang w:eastAsia="zh-CN"/>
        </w:rPr>
        <w:t>2.2</w:t>
      </w:r>
      <w:r w:rsidRPr="00C6449B">
        <w:rPr>
          <w:rFonts w:eastAsia="Malgun Gothic"/>
        </w:rPr>
        <w:tab/>
        <w:t>Minimum requirements</w:t>
      </w:r>
      <w:bookmarkEnd w:id="1124"/>
      <w:bookmarkEnd w:id="1125"/>
      <w:bookmarkEnd w:id="1126"/>
      <w:bookmarkEnd w:id="1127"/>
      <w:bookmarkEnd w:id="1128"/>
      <w:bookmarkEnd w:id="1129"/>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1130" w:name="_Toc13079732"/>
      <w:bookmarkStart w:id="1131" w:name="_Toc29811220"/>
      <w:bookmarkStart w:id="1132" w:name="_Toc29811671"/>
      <w:bookmarkStart w:id="1133" w:name="_Toc37268175"/>
      <w:bookmarkStart w:id="1134" w:name="_Toc37268626"/>
      <w:bookmarkStart w:id="1135" w:name="_Toc45893274"/>
      <w:r w:rsidRPr="00C6449B">
        <w:t>8.2.</w:t>
      </w:r>
      <w:r w:rsidRPr="00C6449B">
        <w:rPr>
          <w:lang w:eastAsia="zh-CN"/>
        </w:rPr>
        <w:t>3</w:t>
      </w:r>
      <w:r w:rsidRPr="00C6449B">
        <w:tab/>
        <w:t xml:space="preserve">Requirements for </w:t>
      </w:r>
      <w:r w:rsidRPr="00C6449B">
        <w:rPr>
          <w:lang w:eastAsia="zh-CN"/>
        </w:rPr>
        <w:t>UCI multiplexed on PUSCH</w:t>
      </w:r>
      <w:bookmarkEnd w:id="1130"/>
      <w:bookmarkEnd w:id="1131"/>
      <w:bookmarkEnd w:id="1132"/>
      <w:bookmarkEnd w:id="1133"/>
      <w:bookmarkEnd w:id="1134"/>
      <w:bookmarkEnd w:id="1135"/>
    </w:p>
    <w:p w14:paraId="5A384764" w14:textId="77777777" w:rsidR="00CF08D6" w:rsidRPr="00C6449B" w:rsidRDefault="00CF08D6" w:rsidP="00CF08D6">
      <w:pPr>
        <w:pStyle w:val="Heading4"/>
      </w:pPr>
      <w:bookmarkStart w:id="1136" w:name="_Toc13079733"/>
      <w:bookmarkStart w:id="1137" w:name="_Toc29811221"/>
      <w:bookmarkStart w:id="1138" w:name="_Toc29811672"/>
      <w:bookmarkStart w:id="1139" w:name="_Toc37268176"/>
      <w:bookmarkStart w:id="1140" w:name="_Toc37268627"/>
      <w:bookmarkStart w:id="1141" w:name="_Toc45893275"/>
      <w:r w:rsidRPr="00C6449B">
        <w:t>8.2.</w:t>
      </w:r>
      <w:r w:rsidRPr="00C6449B">
        <w:rPr>
          <w:lang w:eastAsia="zh-CN"/>
        </w:rPr>
        <w:t>3</w:t>
      </w:r>
      <w:r w:rsidRPr="00C6449B">
        <w:t>.1</w:t>
      </w:r>
      <w:r w:rsidRPr="00C6449B">
        <w:tab/>
        <w:t>General</w:t>
      </w:r>
      <w:bookmarkEnd w:id="1136"/>
      <w:bookmarkEnd w:id="1137"/>
      <w:bookmarkEnd w:id="1138"/>
      <w:bookmarkEnd w:id="1139"/>
      <w:bookmarkEnd w:id="1140"/>
      <w:bookmarkEnd w:id="1141"/>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1142" w:name="_Toc13079734"/>
      <w:bookmarkStart w:id="1143" w:name="_Toc29811222"/>
      <w:bookmarkStart w:id="1144" w:name="_Toc29811673"/>
      <w:bookmarkStart w:id="1145" w:name="_Toc37268177"/>
      <w:bookmarkStart w:id="1146" w:name="_Toc37268628"/>
      <w:bookmarkStart w:id="1147" w:name="_Toc45893276"/>
      <w:r w:rsidRPr="00C6449B">
        <w:t>8.2.</w:t>
      </w:r>
      <w:r w:rsidRPr="00C6449B">
        <w:rPr>
          <w:lang w:eastAsia="zh-CN"/>
        </w:rPr>
        <w:t>3.2</w:t>
      </w:r>
      <w:r w:rsidRPr="00C6449B">
        <w:tab/>
        <w:t>Minimum requirements</w:t>
      </w:r>
      <w:bookmarkEnd w:id="1142"/>
      <w:bookmarkEnd w:id="1143"/>
      <w:bookmarkEnd w:id="1144"/>
      <w:bookmarkEnd w:id="1145"/>
      <w:bookmarkEnd w:id="1146"/>
      <w:bookmarkEnd w:id="1147"/>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1148" w:name="_Toc13079735"/>
      <w:bookmarkStart w:id="1149" w:name="_Toc29811223"/>
      <w:bookmarkStart w:id="1150" w:name="_Toc29811674"/>
      <w:bookmarkStart w:id="1151" w:name="_Toc37268178"/>
      <w:bookmarkStart w:id="1152" w:name="_Toc37268629"/>
      <w:bookmarkStart w:id="1153" w:name="_Toc45893277"/>
      <w:r w:rsidRPr="00C6449B">
        <w:t>8.</w:t>
      </w:r>
      <w:r w:rsidRPr="00C6449B">
        <w:rPr>
          <w:rFonts w:eastAsia="DengXian"/>
          <w:lang w:eastAsia="zh-CN"/>
        </w:rPr>
        <w:t>3</w:t>
      </w:r>
      <w:r w:rsidRPr="00C6449B">
        <w:tab/>
        <w:t>Performance requirements for PUCCH</w:t>
      </w:r>
      <w:bookmarkEnd w:id="1148"/>
      <w:bookmarkEnd w:id="1149"/>
      <w:bookmarkEnd w:id="1150"/>
      <w:bookmarkEnd w:id="1151"/>
      <w:bookmarkEnd w:id="1152"/>
      <w:bookmarkEnd w:id="1153"/>
    </w:p>
    <w:p w14:paraId="774D8E76" w14:textId="77777777" w:rsidR="00CF08D6" w:rsidRPr="00C6449B" w:rsidRDefault="00CF08D6" w:rsidP="00CF08D6">
      <w:pPr>
        <w:pStyle w:val="Heading3"/>
      </w:pPr>
      <w:bookmarkStart w:id="1154" w:name="_Toc13079736"/>
      <w:bookmarkStart w:id="1155" w:name="_Toc29811224"/>
      <w:bookmarkStart w:id="1156" w:name="_Toc29811675"/>
      <w:bookmarkStart w:id="1157" w:name="_Toc37268179"/>
      <w:bookmarkStart w:id="1158" w:name="_Toc37268630"/>
      <w:bookmarkStart w:id="1159" w:name="_Toc45893278"/>
      <w:r w:rsidRPr="00C6449B">
        <w:t>8.3.1</w:t>
      </w:r>
      <w:r w:rsidRPr="00C6449B">
        <w:tab/>
        <w:t>DTX to ACK probability</w:t>
      </w:r>
      <w:bookmarkEnd w:id="1154"/>
      <w:bookmarkEnd w:id="1155"/>
      <w:bookmarkEnd w:id="1156"/>
      <w:bookmarkEnd w:id="1157"/>
      <w:bookmarkEnd w:id="1158"/>
      <w:bookmarkEnd w:id="1159"/>
    </w:p>
    <w:p w14:paraId="755F4DC2" w14:textId="77777777" w:rsidR="00CF08D6" w:rsidRPr="00C6449B" w:rsidRDefault="00CF08D6" w:rsidP="00CF08D6">
      <w:pPr>
        <w:pStyle w:val="Heading4"/>
      </w:pPr>
      <w:bookmarkStart w:id="1160" w:name="_Toc13079737"/>
      <w:bookmarkStart w:id="1161" w:name="_Toc29811225"/>
      <w:bookmarkStart w:id="1162" w:name="_Toc29811676"/>
      <w:bookmarkStart w:id="1163" w:name="_Toc37268180"/>
      <w:bookmarkStart w:id="1164" w:name="_Toc37268631"/>
      <w:bookmarkStart w:id="1165" w:name="_Toc45893279"/>
      <w:r w:rsidRPr="00C6449B">
        <w:t>8.3.1.1</w:t>
      </w:r>
      <w:r w:rsidRPr="00C6449B">
        <w:tab/>
        <w:t>General</w:t>
      </w:r>
      <w:bookmarkEnd w:id="1160"/>
      <w:bookmarkEnd w:id="1161"/>
      <w:bookmarkEnd w:id="1162"/>
      <w:bookmarkEnd w:id="1163"/>
      <w:bookmarkEnd w:id="1164"/>
      <w:bookmarkEnd w:id="1165"/>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1166" w:name="_Toc13079738"/>
      <w:bookmarkStart w:id="1167" w:name="_Toc29811226"/>
      <w:bookmarkStart w:id="1168" w:name="_Toc29811677"/>
      <w:bookmarkStart w:id="1169" w:name="_Toc37268181"/>
      <w:bookmarkStart w:id="1170" w:name="_Toc37268632"/>
      <w:bookmarkStart w:id="1171" w:name="_Toc45893280"/>
      <w:r w:rsidRPr="00C6449B">
        <w:t>8.3.1.2</w:t>
      </w:r>
      <w:r w:rsidRPr="00C6449B">
        <w:tab/>
        <w:t>Minimum requirement</w:t>
      </w:r>
      <w:bookmarkEnd w:id="1166"/>
      <w:bookmarkEnd w:id="1167"/>
      <w:bookmarkEnd w:id="1168"/>
      <w:bookmarkEnd w:id="1169"/>
      <w:bookmarkEnd w:id="1170"/>
      <w:bookmarkEnd w:id="1171"/>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1172" w:name="_Toc13079739"/>
      <w:bookmarkStart w:id="1173" w:name="_Toc29811227"/>
      <w:bookmarkStart w:id="1174" w:name="_Toc29811678"/>
      <w:bookmarkStart w:id="1175" w:name="_Toc37268182"/>
      <w:bookmarkStart w:id="1176" w:name="_Toc37268633"/>
      <w:bookmarkStart w:id="1177" w:name="_Toc45893281"/>
      <w:r w:rsidRPr="00C6449B">
        <w:t>8.3.2</w:t>
      </w:r>
      <w:r w:rsidRPr="00C6449B">
        <w:tab/>
        <w:t xml:space="preserve">Performance requirements for PUCCH format </w:t>
      </w:r>
      <w:r w:rsidRPr="00C6449B">
        <w:rPr>
          <w:lang w:eastAsia="zh-CN"/>
        </w:rPr>
        <w:t>0</w:t>
      </w:r>
      <w:bookmarkEnd w:id="1172"/>
      <w:bookmarkEnd w:id="1173"/>
      <w:bookmarkEnd w:id="1174"/>
      <w:bookmarkEnd w:id="1175"/>
      <w:bookmarkEnd w:id="1176"/>
      <w:bookmarkEnd w:id="1177"/>
    </w:p>
    <w:p w14:paraId="26080350" w14:textId="77777777" w:rsidR="00CF08D6" w:rsidRPr="00C6449B" w:rsidRDefault="00CF08D6" w:rsidP="00CF08D6">
      <w:pPr>
        <w:pStyle w:val="Heading4"/>
      </w:pPr>
      <w:bookmarkStart w:id="1178" w:name="_Toc13079740"/>
      <w:bookmarkStart w:id="1179" w:name="_Toc29811228"/>
      <w:bookmarkStart w:id="1180" w:name="_Toc29811679"/>
      <w:bookmarkStart w:id="1181" w:name="_Toc37268183"/>
      <w:bookmarkStart w:id="1182" w:name="_Toc37268634"/>
      <w:bookmarkStart w:id="1183" w:name="_Toc45893282"/>
      <w:r w:rsidRPr="00C6449B">
        <w:t>8.3.2.1</w:t>
      </w:r>
      <w:r w:rsidRPr="00C6449B">
        <w:tab/>
        <w:t>General</w:t>
      </w:r>
      <w:bookmarkEnd w:id="1178"/>
      <w:bookmarkEnd w:id="1179"/>
      <w:bookmarkEnd w:id="1180"/>
      <w:bookmarkEnd w:id="1181"/>
      <w:bookmarkEnd w:id="1182"/>
      <w:bookmarkEnd w:id="1183"/>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1184" w:name="_Toc13079741"/>
      <w:bookmarkStart w:id="1185" w:name="_Toc29811229"/>
      <w:bookmarkStart w:id="1186" w:name="_Toc29811680"/>
      <w:bookmarkStart w:id="1187" w:name="_Toc37268184"/>
      <w:bookmarkStart w:id="1188" w:name="_Toc37268635"/>
      <w:bookmarkStart w:id="1189" w:name="_Toc45893283"/>
      <w:r w:rsidRPr="00C6449B">
        <w:t>8.3.2.2</w:t>
      </w:r>
      <w:r w:rsidRPr="00C6449B">
        <w:tab/>
        <w:t>Minimum requirements</w:t>
      </w:r>
      <w:bookmarkEnd w:id="1184"/>
      <w:bookmarkEnd w:id="1185"/>
      <w:bookmarkEnd w:id="1186"/>
      <w:bookmarkEnd w:id="1187"/>
      <w:bookmarkEnd w:id="1188"/>
      <w:bookmarkEnd w:id="1189"/>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1190" w:name="_Toc13079742"/>
      <w:bookmarkStart w:id="1191" w:name="_Toc29811230"/>
      <w:bookmarkStart w:id="1192" w:name="_Toc29811681"/>
      <w:bookmarkStart w:id="1193" w:name="_Toc37268185"/>
      <w:bookmarkStart w:id="1194" w:name="_Toc37268636"/>
      <w:bookmarkStart w:id="1195" w:name="_Toc45893284"/>
      <w:r w:rsidRPr="00C6449B">
        <w:t>8.3.</w:t>
      </w:r>
      <w:r w:rsidRPr="00C6449B">
        <w:rPr>
          <w:lang w:eastAsia="zh-CN"/>
        </w:rPr>
        <w:t>3</w:t>
      </w:r>
      <w:r w:rsidRPr="00C6449B">
        <w:tab/>
        <w:t>Performance requirements for PUCCH format 1</w:t>
      </w:r>
      <w:bookmarkEnd w:id="1190"/>
      <w:bookmarkEnd w:id="1191"/>
      <w:bookmarkEnd w:id="1192"/>
      <w:bookmarkEnd w:id="1193"/>
      <w:bookmarkEnd w:id="1194"/>
      <w:bookmarkEnd w:id="1195"/>
    </w:p>
    <w:p w14:paraId="03D183A0" w14:textId="77777777" w:rsidR="00CF08D6" w:rsidRPr="00C6449B" w:rsidRDefault="00CF08D6" w:rsidP="00CF08D6">
      <w:pPr>
        <w:pStyle w:val="Heading4"/>
        <w:rPr>
          <w:lang w:eastAsia="ko-KR"/>
        </w:rPr>
      </w:pPr>
      <w:bookmarkStart w:id="1196" w:name="_Toc13079743"/>
      <w:bookmarkStart w:id="1197" w:name="_Toc29811231"/>
      <w:bookmarkStart w:id="1198" w:name="_Toc29811682"/>
      <w:bookmarkStart w:id="1199" w:name="_Toc37268186"/>
      <w:bookmarkStart w:id="1200" w:name="_Toc37268637"/>
      <w:bookmarkStart w:id="1201" w:name="_Toc45893285"/>
      <w:r w:rsidRPr="00C6449B">
        <w:t>8.3.3.1</w:t>
      </w:r>
      <w:r w:rsidRPr="00C6449B">
        <w:tab/>
        <w:t>NACK to ACK requirements</w:t>
      </w:r>
      <w:bookmarkEnd w:id="1196"/>
      <w:bookmarkEnd w:id="1197"/>
      <w:bookmarkEnd w:id="1198"/>
      <w:bookmarkEnd w:id="1199"/>
      <w:bookmarkEnd w:id="1200"/>
      <w:bookmarkEnd w:id="1201"/>
    </w:p>
    <w:p w14:paraId="17B35131" w14:textId="77777777" w:rsidR="00CF08D6" w:rsidRPr="00C6449B" w:rsidRDefault="00CF08D6" w:rsidP="00CF08D6">
      <w:pPr>
        <w:pStyle w:val="Heading5"/>
      </w:pPr>
      <w:bookmarkStart w:id="1202" w:name="_Toc13079744"/>
      <w:bookmarkStart w:id="1203" w:name="_Toc29811232"/>
      <w:bookmarkStart w:id="1204" w:name="_Toc29811683"/>
      <w:bookmarkStart w:id="1205" w:name="_Toc37268187"/>
      <w:bookmarkStart w:id="1206" w:name="_Toc37268638"/>
      <w:bookmarkStart w:id="1207" w:name="_Toc45893286"/>
      <w:r w:rsidRPr="00C6449B">
        <w:t>8.3.3.1.1</w:t>
      </w:r>
      <w:r w:rsidRPr="00C6449B">
        <w:tab/>
        <w:t>General</w:t>
      </w:r>
      <w:bookmarkEnd w:id="1202"/>
      <w:bookmarkEnd w:id="1203"/>
      <w:bookmarkEnd w:id="1204"/>
      <w:bookmarkEnd w:id="1205"/>
      <w:bookmarkEnd w:id="1206"/>
      <w:bookmarkEnd w:id="1207"/>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1208" w:name="_Toc13079745"/>
      <w:bookmarkStart w:id="1209" w:name="_Toc29811233"/>
      <w:bookmarkStart w:id="1210" w:name="_Toc29811684"/>
      <w:bookmarkStart w:id="1211" w:name="_Toc37268188"/>
      <w:bookmarkStart w:id="1212" w:name="_Toc37268639"/>
      <w:bookmarkStart w:id="1213" w:name="_Toc45893287"/>
      <w:r w:rsidRPr="00C6449B">
        <w:t>8.3.3.1.2</w:t>
      </w:r>
      <w:r w:rsidRPr="00C6449B">
        <w:tab/>
        <w:t>Minimum requirements</w:t>
      </w:r>
      <w:bookmarkEnd w:id="1208"/>
      <w:bookmarkEnd w:id="1209"/>
      <w:bookmarkEnd w:id="1210"/>
      <w:bookmarkEnd w:id="1211"/>
      <w:bookmarkEnd w:id="1212"/>
      <w:bookmarkEnd w:id="121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1214" w:name="_Toc13079746"/>
      <w:bookmarkStart w:id="1215" w:name="_Toc29811234"/>
      <w:bookmarkStart w:id="1216" w:name="_Toc29811685"/>
      <w:bookmarkStart w:id="1217" w:name="_Toc37268189"/>
      <w:bookmarkStart w:id="1218" w:name="_Toc37268640"/>
      <w:bookmarkStart w:id="1219" w:name="_Toc45893288"/>
      <w:r w:rsidRPr="00C6449B">
        <w:t>8.3.3.2</w:t>
      </w:r>
      <w:r w:rsidRPr="00C6449B">
        <w:tab/>
        <w:t>ACK missed detection requirements</w:t>
      </w:r>
      <w:bookmarkEnd w:id="1214"/>
      <w:bookmarkEnd w:id="1215"/>
      <w:bookmarkEnd w:id="1216"/>
      <w:bookmarkEnd w:id="1217"/>
      <w:bookmarkEnd w:id="1218"/>
      <w:bookmarkEnd w:id="1219"/>
    </w:p>
    <w:p w14:paraId="1AF56342" w14:textId="77777777" w:rsidR="00CF08D6" w:rsidRPr="00C6449B" w:rsidRDefault="00CF08D6" w:rsidP="00CF08D6">
      <w:pPr>
        <w:pStyle w:val="Heading5"/>
      </w:pPr>
      <w:bookmarkStart w:id="1220" w:name="_Toc13079747"/>
      <w:bookmarkStart w:id="1221" w:name="_Toc29811235"/>
      <w:bookmarkStart w:id="1222" w:name="_Toc29811686"/>
      <w:bookmarkStart w:id="1223" w:name="_Toc37268190"/>
      <w:bookmarkStart w:id="1224" w:name="_Toc37268641"/>
      <w:bookmarkStart w:id="1225" w:name="_Toc45893289"/>
      <w:r w:rsidRPr="00C6449B">
        <w:t>8.3.3.2.1</w:t>
      </w:r>
      <w:r w:rsidRPr="00C6449B">
        <w:tab/>
        <w:t>General</w:t>
      </w:r>
      <w:bookmarkEnd w:id="1220"/>
      <w:bookmarkEnd w:id="1221"/>
      <w:bookmarkEnd w:id="1222"/>
      <w:bookmarkEnd w:id="1223"/>
      <w:bookmarkEnd w:id="1224"/>
      <w:bookmarkEnd w:id="1225"/>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1226" w:name="_Toc13079748"/>
      <w:bookmarkStart w:id="1227" w:name="_Toc29811236"/>
      <w:bookmarkStart w:id="1228" w:name="_Toc29811687"/>
      <w:bookmarkStart w:id="1229" w:name="_Toc37268191"/>
      <w:bookmarkStart w:id="1230" w:name="_Toc37268642"/>
      <w:bookmarkStart w:id="1231" w:name="_Toc45893290"/>
      <w:r w:rsidRPr="00C6449B">
        <w:t>8.3.3.2.2</w:t>
      </w:r>
      <w:r w:rsidRPr="00C6449B">
        <w:tab/>
        <w:t>Minimum requirements</w:t>
      </w:r>
      <w:bookmarkEnd w:id="1226"/>
      <w:bookmarkEnd w:id="1227"/>
      <w:bookmarkEnd w:id="1228"/>
      <w:bookmarkEnd w:id="1229"/>
      <w:bookmarkEnd w:id="1230"/>
      <w:bookmarkEnd w:id="1231"/>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1232" w:name="_Toc13079749"/>
      <w:bookmarkStart w:id="1233" w:name="_Toc29811237"/>
      <w:bookmarkStart w:id="1234" w:name="_Toc29811688"/>
      <w:bookmarkStart w:id="1235" w:name="_Toc37268192"/>
      <w:bookmarkStart w:id="1236" w:name="_Toc37268643"/>
      <w:bookmarkStart w:id="1237" w:name="_Toc45893291"/>
      <w:r w:rsidRPr="00C6449B">
        <w:t>8.3.</w:t>
      </w:r>
      <w:r w:rsidRPr="00C6449B">
        <w:rPr>
          <w:lang w:eastAsia="zh-CN"/>
        </w:rPr>
        <w:t>4</w:t>
      </w:r>
      <w:r w:rsidRPr="00C6449B">
        <w:tab/>
        <w:t xml:space="preserve">Performance requirements for PUCCH format </w:t>
      </w:r>
      <w:r w:rsidRPr="00C6449B">
        <w:rPr>
          <w:lang w:eastAsia="zh-CN"/>
        </w:rPr>
        <w:t>2</w:t>
      </w:r>
      <w:bookmarkEnd w:id="1232"/>
      <w:bookmarkEnd w:id="1233"/>
      <w:bookmarkEnd w:id="1234"/>
      <w:bookmarkEnd w:id="1235"/>
      <w:bookmarkEnd w:id="1236"/>
      <w:bookmarkEnd w:id="1237"/>
    </w:p>
    <w:p w14:paraId="36939473" w14:textId="77777777" w:rsidR="00CF08D6" w:rsidRPr="00C6449B" w:rsidRDefault="00CF08D6" w:rsidP="00CF08D6">
      <w:pPr>
        <w:pStyle w:val="Heading4"/>
        <w:rPr>
          <w:rFonts w:eastAsia="DengXian"/>
          <w:lang w:eastAsia="zh-CN"/>
        </w:rPr>
      </w:pPr>
      <w:bookmarkStart w:id="1238" w:name="_Toc13079750"/>
      <w:bookmarkStart w:id="1239" w:name="_Toc29811238"/>
      <w:bookmarkStart w:id="1240" w:name="_Toc29811689"/>
      <w:bookmarkStart w:id="1241" w:name="_Toc37268193"/>
      <w:bookmarkStart w:id="1242" w:name="_Toc37268644"/>
      <w:bookmarkStart w:id="1243" w:name="_Toc45893292"/>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1238"/>
      <w:bookmarkEnd w:id="1239"/>
      <w:bookmarkEnd w:id="1240"/>
      <w:bookmarkEnd w:id="1241"/>
      <w:bookmarkEnd w:id="1242"/>
      <w:bookmarkEnd w:id="1243"/>
    </w:p>
    <w:p w14:paraId="56B2D259" w14:textId="77777777" w:rsidR="00CF08D6" w:rsidRPr="00C6449B" w:rsidRDefault="00CF08D6" w:rsidP="00CF08D6">
      <w:pPr>
        <w:pStyle w:val="Heading5"/>
        <w:rPr>
          <w:rFonts w:eastAsia="DengXian"/>
          <w:lang w:eastAsia="zh-CN"/>
        </w:rPr>
      </w:pPr>
      <w:bookmarkStart w:id="1244" w:name="_Toc13079751"/>
      <w:bookmarkStart w:id="1245" w:name="_Toc29811239"/>
      <w:bookmarkStart w:id="1246" w:name="_Toc29811690"/>
      <w:bookmarkStart w:id="1247" w:name="_Toc37268194"/>
      <w:bookmarkStart w:id="1248" w:name="_Toc37268645"/>
      <w:bookmarkStart w:id="1249" w:name="_Toc45893293"/>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1244"/>
      <w:bookmarkEnd w:id="1245"/>
      <w:bookmarkEnd w:id="1246"/>
      <w:bookmarkEnd w:id="1247"/>
      <w:bookmarkEnd w:id="1248"/>
      <w:bookmarkEnd w:id="1249"/>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1250" w:name="_Toc13079752"/>
      <w:bookmarkStart w:id="1251" w:name="_Toc29811240"/>
      <w:bookmarkStart w:id="1252" w:name="_Toc29811691"/>
      <w:bookmarkStart w:id="1253" w:name="_Toc37268195"/>
      <w:bookmarkStart w:id="1254" w:name="_Toc37268646"/>
      <w:bookmarkStart w:id="1255" w:name="_Toc45893294"/>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1250"/>
      <w:bookmarkEnd w:id="1251"/>
      <w:bookmarkEnd w:id="1252"/>
      <w:bookmarkEnd w:id="1253"/>
      <w:bookmarkEnd w:id="1254"/>
      <w:bookmarkEnd w:id="1255"/>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1256" w:name="_Toc13079753"/>
      <w:bookmarkStart w:id="1257" w:name="_Toc29811241"/>
      <w:bookmarkStart w:id="1258" w:name="_Toc29811692"/>
      <w:bookmarkStart w:id="1259" w:name="_Toc37268196"/>
      <w:bookmarkStart w:id="1260" w:name="_Toc37268647"/>
      <w:bookmarkStart w:id="1261" w:name="_Toc45893295"/>
      <w:r w:rsidRPr="00C6449B">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1256"/>
      <w:bookmarkEnd w:id="1257"/>
      <w:bookmarkEnd w:id="1258"/>
      <w:bookmarkEnd w:id="1259"/>
      <w:bookmarkEnd w:id="1260"/>
      <w:bookmarkEnd w:id="1261"/>
    </w:p>
    <w:p w14:paraId="7662855A" w14:textId="77777777" w:rsidR="00CF08D6" w:rsidRPr="00C6449B" w:rsidRDefault="00CF08D6" w:rsidP="00CF08D6">
      <w:pPr>
        <w:pStyle w:val="Heading5"/>
        <w:rPr>
          <w:rFonts w:eastAsia="DengXian"/>
          <w:lang w:eastAsia="zh-CN"/>
        </w:rPr>
      </w:pPr>
      <w:bookmarkStart w:id="1262" w:name="_Toc13079754"/>
      <w:bookmarkStart w:id="1263" w:name="_Toc29811242"/>
      <w:bookmarkStart w:id="1264" w:name="_Toc29811693"/>
      <w:bookmarkStart w:id="1265" w:name="_Toc37268197"/>
      <w:bookmarkStart w:id="1266" w:name="_Toc37268648"/>
      <w:bookmarkStart w:id="1267" w:name="_Toc45893296"/>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1262"/>
      <w:bookmarkEnd w:id="1263"/>
      <w:bookmarkEnd w:id="1264"/>
      <w:bookmarkEnd w:id="1265"/>
      <w:bookmarkEnd w:id="1266"/>
      <w:bookmarkEnd w:id="1267"/>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1268" w:name="_Toc13079755"/>
      <w:bookmarkStart w:id="1269" w:name="_Toc29811243"/>
      <w:bookmarkStart w:id="1270" w:name="_Toc29811694"/>
      <w:bookmarkStart w:id="1271" w:name="_Toc37268198"/>
      <w:bookmarkStart w:id="1272" w:name="_Toc37268649"/>
      <w:bookmarkStart w:id="1273" w:name="_Toc45893297"/>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1268"/>
      <w:bookmarkEnd w:id="1269"/>
      <w:bookmarkEnd w:id="1270"/>
      <w:bookmarkEnd w:id="1271"/>
      <w:bookmarkEnd w:id="1272"/>
      <w:bookmarkEnd w:id="127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1274" w:name="_Toc13079756"/>
      <w:bookmarkStart w:id="1275" w:name="_Toc29811244"/>
      <w:bookmarkStart w:id="1276" w:name="_Toc29811695"/>
      <w:bookmarkStart w:id="1277" w:name="_Toc37268199"/>
      <w:bookmarkStart w:id="1278" w:name="_Toc37268650"/>
      <w:bookmarkStart w:id="1279" w:name="_Toc45893298"/>
      <w:r w:rsidRPr="00C6449B">
        <w:t>8.3.5</w:t>
      </w:r>
      <w:r w:rsidRPr="00C6449B">
        <w:tab/>
        <w:t>Performance requirements for PUCCH format 3</w:t>
      </w:r>
      <w:bookmarkEnd w:id="1274"/>
      <w:bookmarkEnd w:id="1275"/>
      <w:bookmarkEnd w:id="1276"/>
      <w:bookmarkEnd w:id="1277"/>
      <w:bookmarkEnd w:id="1278"/>
      <w:bookmarkEnd w:id="1279"/>
    </w:p>
    <w:p w14:paraId="7F9A8B12" w14:textId="77777777" w:rsidR="00CF08D6" w:rsidRPr="00C6449B" w:rsidRDefault="00CF08D6" w:rsidP="00CF08D6">
      <w:pPr>
        <w:pStyle w:val="Heading4"/>
      </w:pPr>
      <w:bookmarkStart w:id="1280" w:name="_Toc13079757"/>
      <w:bookmarkStart w:id="1281" w:name="_Toc29811245"/>
      <w:bookmarkStart w:id="1282" w:name="_Toc29811696"/>
      <w:bookmarkStart w:id="1283" w:name="_Toc37268200"/>
      <w:bookmarkStart w:id="1284" w:name="_Toc37268651"/>
      <w:bookmarkStart w:id="1285" w:name="_Toc45893299"/>
      <w:r w:rsidRPr="00C6449B">
        <w:t>8.3.5.1</w:t>
      </w:r>
      <w:r w:rsidRPr="00C6449B">
        <w:tab/>
        <w:t>General</w:t>
      </w:r>
      <w:bookmarkEnd w:id="1280"/>
      <w:bookmarkEnd w:id="1281"/>
      <w:bookmarkEnd w:id="1282"/>
      <w:bookmarkEnd w:id="1283"/>
      <w:bookmarkEnd w:id="1284"/>
      <w:bookmarkEnd w:id="1285"/>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1286" w:name="_Toc13079758"/>
      <w:bookmarkStart w:id="1287" w:name="_Toc29811246"/>
      <w:bookmarkStart w:id="1288" w:name="_Toc29811697"/>
      <w:bookmarkStart w:id="1289" w:name="_Toc37268201"/>
      <w:bookmarkStart w:id="1290" w:name="_Toc37268652"/>
      <w:bookmarkStart w:id="1291" w:name="_Toc45893300"/>
      <w:r w:rsidRPr="00C6449B">
        <w:t>8.3.5.2</w:t>
      </w:r>
      <w:r w:rsidRPr="00C6449B">
        <w:tab/>
        <w:t>Minimum requirements</w:t>
      </w:r>
      <w:bookmarkEnd w:id="1286"/>
      <w:bookmarkEnd w:id="1287"/>
      <w:bookmarkEnd w:id="1288"/>
      <w:bookmarkEnd w:id="1289"/>
      <w:bookmarkEnd w:id="1290"/>
      <w:bookmarkEnd w:id="1291"/>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1292" w:name="_Toc13079759"/>
      <w:bookmarkStart w:id="1293" w:name="_Toc29811247"/>
      <w:bookmarkStart w:id="1294" w:name="_Toc29811698"/>
      <w:bookmarkStart w:id="1295" w:name="_Toc37268202"/>
      <w:bookmarkStart w:id="1296" w:name="_Toc37268653"/>
      <w:bookmarkStart w:id="1297" w:name="_Toc45893301"/>
      <w:r w:rsidRPr="00C6449B">
        <w:t>8.3.6</w:t>
      </w:r>
      <w:r w:rsidRPr="00C6449B">
        <w:tab/>
        <w:t>Performance requirements for PUCCH format 4</w:t>
      </w:r>
      <w:bookmarkEnd w:id="1292"/>
      <w:bookmarkEnd w:id="1293"/>
      <w:bookmarkEnd w:id="1294"/>
      <w:bookmarkEnd w:id="1295"/>
      <w:bookmarkEnd w:id="1296"/>
      <w:bookmarkEnd w:id="1297"/>
    </w:p>
    <w:p w14:paraId="452105EC" w14:textId="77777777" w:rsidR="00CF08D6" w:rsidRPr="00C6449B" w:rsidRDefault="00CF08D6" w:rsidP="00CF08D6">
      <w:pPr>
        <w:pStyle w:val="Heading4"/>
      </w:pPr>
      <w:bookmarkStart w:id="1298" w:name="_Toc13079760"/>
      <w:bookmarkStart w:id="1299" w:name="_Toc29811248"/>
      <w:bookmarkStart w:id="1300" w:name="_Toc29811699"/>
      <w:bookmarkStart w:id="1301" w:name="_Toc37268203"/>
      <w:bookmarkStart w:id="1302" w:name="_Toc37268654"/>
      <w:bookmarkStart w:id="1303" w:name="_Toc45893302"/>
      <w:r w:rsidRPr="00C6449B">
        <w:t>8.3.6.1</w:t>
      </w:r>
      <w:r w:rsidRPr="00C6449B">
        <w:tab/>
        <w:t>General</w:t>
      </w:r>
      <w:bookmarkEnd w:id="1298"/>
      <w:bookmarkEnd w:id="1299"/>
      <w:bookmarkEnd w:id="1300"/>
      <w:bookmarkEnd w:id="1301"/>
      <w:bookmarkEnd w:id="1302"/>
      <w:bookmarkEnd w:id="1303"/>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1304" w:name="_Toc13079761"/>
      <w:bookmarkStart w:id="1305" w:name="_Toc29811249"/>
      <w:bookmarkStart w:id="1306" w:name="_Toc29811700"/>
      <w:bookmarkStart w:id="1307" w:name="_Toc37268204"/>
      <w:bookmarkStart w:id="1308" w:name="_Toc37268655"/>
      <w:bookmarkStart w:id="1309" w:name="_Toc45893303"/>
      <w:r w:rsidRPr="00C6449B">
        <w:t>8.3.6.2</w:t>
      </w:r>
      <w:r w:rsidRPr="00C6449B">
        <w:tab/>
        <w:t>Minimum requirement</w:t>
      </w:r>
      <w:bookmarkEnd w:id="1304"/>
      <w:bookmarkEnd w:id="1305"/>
      <w:bookmarkEnd w:id="1306"/>
      <w:bookmarkEnd w:id="1307"/>
      <w:bookmarkEnd w:id="1308"/>
      <w:bookmarkEnd w:id="1309"/>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1310" w:name="_Toc13079762"/>
      <w:bookmarkStart w:id="1311" w:name="_Toc29811250"/>
      <w:bookmarkStart w:id="1312" w:name="_Toc29811701"/>
      <w:bookmarkStart w:id="1313" w:name="_Toc37268205"/>
      <w:bookmarkStart w:id="1314" w:name="_Toc37268656"/>
      <w:bookmarkStart w:id="1315" w:name="_Toc45893304"/>
      <w:r w:rsidRPr="00C6449B">
        <w:t>8.3.</w:t>
      </w:r>
      <w:r w:rsidRPr="00C6449B">
        <w:rPr>
          <w:lang w:eastAsia="zh-CN"/>
        </w:rPr>
        <w:t>7</w:t>
      </w:r>
      <w:r w:rsidRPr="00C6449B">
        <w:tab/>
        <w:t>Performance requirements for multi-slot PUCCH</w:t>
      </w:r>
      <w:bookmarkEnd w:id="1310"/>
      <w:bookmarkEnd w:id="1311"/>
      <w:bookmarkEnd w:id="1312"/>
      <w:bookmarkEnd w:id="1313"/>
      <w:bookmarkEnd w:id="1314"/>
      <w:bookmarkEnd w:id="1315"/>
    </w:p>
    <w:p w14:paraId="1B2889FD" w14:textId="77777777" w:rsidR="00CF08D6" w:rsidRPr="00C6449B" w:rsidRDefault="00CF08D6" w:rsidP="00CF08D6">
      <w:pPr>
        <w:pStyle w:val="Heading4"/>
      </w:pPr>
      <w:bookmarkStart w:id="1316" w:name="_Toc13079763"/>
      <w:bookmarkStart w:id="1317" w:name="_Toc29811251"/>
      <w:bookmarkStart w:id="1318" w:name="_Toc29811702"/>
      <w:bookmarkStart w:id="1319" w:name="_Toc37268206"/>
      <w:bookmarkStart w:id="1320" w:name="_Toc37268657"/>
      <w:bookmarkStart w:id="1321" w:name="_Toc45893305"/>
      <w:r w:rsidRPr="00C6449B">
        <w:t>8.3.7.1</w:t>
      </w:r>
      <w:r w:rsidRPr="00C6449B">
        <w:tab/>
        <w:t>General</w:t>
      </w:r>
      <w:bookmarkEnd w:id="1316"/>
      <w:bookmarkEnd w:id="1317"/>
      <w:bookmarkEnd w:id="1318"/>
      <w:bookmarkEnd w:id="1319"/>
      <w:bookmarkEnd w:id="1320"/>
      <w:bookmarkEnd w:id="1321"/>
    </w:p>
    <w:p w14:paraId="7D427198" w14:textId="77777777" w:rsidR="00CF08D6" w:rsidRPr="00C6449B" w:rsidRDefault="00CF08D6" w:rsidP="00CF08D6">
      <w:pPr>
        <w:pStyle w:val="Heading4"/>
        <w:rPr>
          <w:lang w:eastAsia="zh-CN"/>
        </w:rPr>
      </w:pPr>
      <w:bookmarkStart w:id="1322" w:name="_Toc13079764"/>
      <w:bookmarkStart w:id="1323" w:name="_Toc29811252"/>
      <w:bookmarkStart w:id="1324" w:name="_Toc29811703"/>
      <w:bookmarkStart w:id="1325" w:name="_Toc37268207"/>
      <w:bookmarkStart w:id="1326" w:name="_Toc37268658"/>
      <w:bookmarkStart w:id="1327" w:name="_Toc45893306"/>
      <w:r w:rsidRPr="00C6449B">
        <w:rPr>
          <w:lang w:eastAsia="zh-CN"/>
        </w:rPr>
        <w:t>8.3.7.2</w:t>
      </w:r>
      <w:r w:rsidRPr="00C6449B">
        <w:rPr>
          <w:lang w:eastAsia="zh-CN"/>
        </w:rPr>
        <w:tab/>
        <w:t>Performance requirements for multi-slot PUCCH format 1</w:t>
      </w:r>
      <w:bookmarkEnd w:id="1322"/>
      <w:bookmarkEnd w:id="1323"/>
      <w:bookmarkEnd w:id="1324"/>
      <w:bookmarkEnd w:id="1325"/>
      <w:bookmarkEnd w:id="1326"/>
      <w:bookmarkEnd w:id="1327"/>
    </w:p>
    <w:p w14:paraId="790CC761" w14:textId="77777777" w:rsidR="00CF08D6" w:rsidRPr="00C6449B" w:rsidRDefault="00CF08D6" w:rsidP="00CF08D6">
      <w:pPr>
        <w:pStyle w:val="Heading5"/>
      </w:pPr>
      <w:bookmarkStart w:id="1328" w:name="_Toc13079765"/>
      <w:bookmarkStart w:id="1329" w:name="_Toc29811253"/>
      <w:bookmarkStart w:id="1330" w:name="_Toc29811704"/>
      <w:bookmarkStart w:id="1331" w:name="_Toc37268208"/>
      <w:bookmarkStart w:id="1332" w:name="_Toc37268659"/>
      <w:bookmarkStart w:id="1333" w:name="_Toc45893307"/>
      <w:r w:rsidRPr="00C6449B">
        <w:t>8.3.7.2.1</w:t>
      </w:r>
      <w:r w:rsidRPr="00C6449B">
        <w:tab/>
        <w:t>NACK to ACK requirements</w:t>
      </w:r>
      <w:bookmarkEnd w:id="1328"/>
      <w:bookmarkEnd w:id="1329"/>
      <w:bookmarkEnd w:id="1330"/>
      <w:bookmarkEnd w:id="1331"/>
      <w:bookmarkEnd w:id="1332"/>
      <w:bookmarkEnd w:id="1333"/>
    </w:p>
    <w:p w14:paraId="7A49DB7B" w14:textId="77777777" w:rsidR="00CF08D6" w:rsidRPr="00C6449B" w:rsidRDefault="00CF08D6" w:rsidP="00CF08D6">
      <w:pPr>
        <w:pStyle w:val="Heading5"/>
      </w:pPr>
      <w:bookmarkStart w:id="1334" w:name="_Toc13079766"/>
      <w:bookmarkStart w:id="1335" w:name="_Toc29811254"/>
      <w:bookmarkStart w:id="1336" w:name="_Toc29811705"/>
      <w:bookmarkStart w:id="1337" w:name="_Toc37268209"/>
      <w:bookmarkStart w:id="1338" w:name="_Toc37268660"/>
      <w:bookmarkStart w:id="1339" w:name="_Toc45893308"/>
      <w:r w:rsidRPr="00C6449B">
        <w:t>8.3.7.2.1.1</w:t>
      </w:r>
      <w:r w:rsidRPr="00C6449B">
        <w:tab/>
        <w:t>General</w:t>
      </w:r>
      <w:bookmarkEnd w:id="1334"/>
      <w:bookmarkEnd w:id="1335"/>
      <w:bookmarkEnd w:id="1336"/>
      <w:bookmarkEnd w:id="1337"/>
      <w:bookmarkEnd w:id="1338"/>
      <w:bookmarkEnd w:id="1339"/>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1340" w:name="_Toc13079767"/>
      <w:bookmarkStart w:id="1341" w:name="_Toc29811255"/>
      <w:bookmarkStart w:id="1342" w:name="_Toc29811706"/>
      <w:bookmarkStart w:id="1343" w:name="_Toc37268210"/>
      <w:bookmarkStart w:id="1344" w:name="_Toc37268661"/>
      <w:bookmarkStart w:id="1345" w:name="_Toc45893309"/>
      <w:r w:rsidRPr="00C6449B">
        <w:t>8.3.7.2.1.2</w:t>
      </w:r>
      <w:r w:rsidRPr="00C6449B">
        <w:tab/>
        <w:t>Minimum requirements</w:t>
      </w:r>
      <w:bookmarkEnd w:id="1340"/>
      <w:bookmarkEnd w:id="1341"/>
      <w:bookmarkEnd w:id="1342"/>
      <w:bookmarkEnd w:id="1343"/>
      <w:bookmarkEnd w:id="1344"/>
      <w:bookmarkEnd w:id="1345"/>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1346" w:name="_Toc13079768"/>
      <w:bookmarkStart w:id="1347" w:name="_Toc29811256"/>
      <w:bookmarkStart w:id="1348" w:name="_Toc29811707"/>
      <w:bookmarkStart w:id="1349" w:name="_Toc37268211"/>
      <w:bookmarkStart w:id="1350" w:name="_Toc37268662"/>
      <w:bookmarkStart w:id="1351" w:name="_Toc45893310"/>
      <w:r w:rsidRPr="00C6449B">
        <w:t>8.3.7.2.2</w:t>
      </w:r>
      <w:r w:rsidRPr="00C6449B">
        <w:tab/>
        <w:t>ACK missed detection requirements</w:t>
      </w:r>
      <w:bookmarkEnd w:id="1346"/>
      <w:bookmarkEnd w:id="1347"/>
      <w:bookmarkEnd w:id="1348"/>
      <w:bookmarkEnd w:id="1349"/>
      <w:bookmarkEnd w:id="1350"/>
      <w:bookmarkEnd w:id="1351"/>
    </w:p>
    <w:p w14:paraId="32EEF43F" w14:textId="77777777" w:rsidR="00CF08D6" w:rsidRPr="00C6449B" w:rsidRDefault="00CF08D6" w:rsidP="00CF08D6">
      <w:pPr>
        <w:pStyle w:val="Heading6"/>
      </w:pPr>
      <w:bookmarkStart w:id="1352" w:name="_Toc13079769"/>
      <w:bookmarkStart w:id="1353" w:name="_Toc29811257"/>
      <w:bookmarkStart w:id="1354" w:name="_Toc29811708"/>
      <w:bookmarkStart w:id="1355" w:name="_Toc37268212"/>
      <w:bookmarkStart w:id="1356" w:name="_Toc37268663"/>
      <w:bookmarkStart w:id="1357" w:name="_Toc45893311"/>
      <w:r w:rsidRPr="00C6449B">
        <w:t>8.3.7.2.2.1</w:t>
      </w:r>
      <w:r w:rsidRPr="00C6449B">
        <w:tab/>
        <w:t>General</w:t>
      </w:r>
      <w:bookmarkEnd w:id="1352"/>
      <w:bookmarkEnd w:id="1353"/>
      <w:bookmarkEnd w:id="1354"/>
      <w:bookmarkEnd w:id="1355"/>
      <w:bookmarkEnd w:id="1356"/>
      <w:bookmarkEnd w:id="1357"/>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1358" w:name="_Toc13079770"/>
      <w:bookmarkStart w:id="1359" w:name="_Toc29811258"/>
      <w:bookmarkStart w:id="1360" w:name="_Toc29811709"/>
      <w:bookmarkStart w:id="1361" w:name="_Toc37268213"/>
      <w:bookmarkStart w:id="1362" w:name="_Toc37268664"/>
      <w:bookmarkStart w:id="1363" w:name="_Toc45893312"/>
      <w:r w:rsidRPr="00C6449B">
        <w:t>8.3.7.2.2.2</w:t>
      </w:r>
      <w:r w:rsidRPr="00C6449B">
        <w:tab/>
        <w:t>Minimum requirements</w:t>
      </w:r>
      <w:bookmarkEnd w:id="1358"/>
      <w:bookmarkEnd w:id="1359"/>
      <w:bookmarkEnd w:id="1360"/>
      <w:bookmarkEnd w:id="1361"/>
      <w:bookmarkEnd w:id="1362"/>
      <w:bookmarkEnd w:id="1363"/>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1364" w:name="_Toc13079771"/>
      <w:bookmarkStart w:id="1365" w:name="_Toc29811259"/>
      <w:bookmarkStart w:id="1366" w:name="_Toc29811710"/>
      <w:bookmarkStart w:id="1367" w:name="_Toc37268214"/>
      <w:bookmarkStart w:id="1368" w:name="_Toc37268665"/>
      <w:bookmarkStart w:id="1369" w:name="_Toc45893313"/>
      <w:r w:rsidRPr="00C6449B">
        <w:t>8.</w:t>
      </w:r>
      <w:r w:rsidRPr="00C6449B">
        <w:rPr>
          <w:rFonts w:eastAsia="DengXian"/>
          <w:lang w:eastAsia="zh-CN"/>
        </w:rPr>
        <w:t>4</w:t>
      </w:r>
      <w:r w:rsidRPr="00C6449B">
        <w:tab/>
        <w:t>Performance requirements for PRACH</w:t>
      </w:r>
      <w:bookmarkEnd w:id="1364"/>
      <w:bookmarkEnd w:id="1365"/>
      <w:bookmarkEnd w:id="1366"/>
      <w:bookmarkEnd w:id="1367"/>
      <w:bookmarkEnd w:id="1368"/>
      <w:bookmarkEnd w:id="1369"/>
    </w:p>
    <w:p w14:paraId="4C0E1C5F" w14:textId="77777777" w:rsidR="00CF08D6" w:rsidRPr="00C6449B" w:rsidRDefault="00CF08D6" w:rsidP="00CF08D6">
      <w:pPr>
        <w:pStyle w:val="Heading3"/>
      </w:pPr>
      <w:bookmarkStart w:id="1370" w:name="_Toc13079772"/>
      <w:bookmarkStart w:id="1371" w:name="_Toc29811260"/>
      <w:bookmarkStart w:id="1372" w:name="_Toc29811711"/>
      <w:bookmarkStart w:id="1373" w:name="_Toc37268215"/>
      <w:bookmarkStart w:id="1374" w:name="_Toc37268666"/>
      <w:bookmarkStart w:id="1375" w:name="_Toc45893314"/>
      <w:r w:rsidRPr="00C6449B">
        <w:t>8.4.1</w:t>
      </w:r>
      <w:r w:rsidRPr="00C6449B">
        <w:tab/>
        <w:t>PRACH False alarm probability</w:t>
      </w:r>
      <w:bookmarkEnd w:id="1370"/>
      <w:bookmarkEnd w:id="1371"/>
      <w:bookmarkEnd w:id="1372"/>
      <w:bookmarkEnd w:id="1373"/>
      <w:bookmarkEnd w:id="1374"/>
      <w:bookmarkEnd w:id="1375"/>
    </w:p>
    <w:p w14:paraId="546340B4" w14:textId="77777777" w:rsidR="00CF08D6" w:rsidRPr="00C6449B" w:rsidRDefault="00CF08D6" w:rsidP="00CF08D6">
      <w:pPr>
        <w:pStyle w:val="Heading4"/>
        <w:rPr>
          <w:lang w:eastAsia="zh-CN"/>
        </w:rPr>
      </w:pPr>
      <w:bookmarkStart w:id="1376" w:name="_Toc13079773"/>
      <w:bookmarkStart w:id="1377" w:name="_Toc29811261"/>
      <w:bookmarkStart w:id="1378" w:name="_Toc29811712"/>
      <w:bookmarkStart w:id="1379" w:name="_Toc37268216"/>
      <w:bookmarkStart w:id="1380" w:name="_Toc37268667"/>
      <w:bookmarkStart w:id="1381" w:name="_Toc45893315"/>
      <w:r w:rsidRPr="00C6449B">
        <w:t>8.4.1.1</w:t>
      </w:r>
      <w:r w:rsidRPr="00C6449B">
        <w:tab/>
      </w:r>
      <w:r w:rsidRPr="00C6449B">
        <w:rPr>
          <w:lang w:eastAsia="zh-CN"/>
        </w:rPr>
        <w:t>General</w:t>
      </w:r>
      <w:bookmarkEnd w:id="1376"/>
      <w:bookmarkEnd w:id="1377"/>
      <w:bookmarkEnd w:id="1378"/>
      <w:bookmarkEnd w:id="1379"/>
      <w:bookmarkEnd w:id="1380"/>
      <w:bookmarkEnd w:id="1381"/>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1382" w:name="_Toc13079774"/>
      <w:bookmarkStart w:id="1383" w:name="_Toc29811262"/>
      <w:bookmarkStart w:id="1384" w:name="_Toc29811713"/>
      <w:bookmarkStart w:id="1385" w:name="_Toc37268217"/>
      <w:bookmarkStart w:id="1386" w:name="_Toc37268668"/>
      <w:bookmarkStart w:id="1387" w:name="_Toc45893316"/>
      <w:r w:rsidRPr="00C6449B">
        <w:t>8.4.1.2</w:t>
      </w:r>
      <w:r w:rsidRPr="00C6449B">
        <w:tab/>
        <w:t>Minimum requirement</w:t>
      </w:r>
      <w:bookmarkEnd w:id="1382"/>
      <w:bookmarkEnd w:id="1383"/>
      <w:bookmarkEnd w:id="1384"/>
      <w:bookmarkEnd w:id="1385"/>
      <w:bookmarkEnd w:id="1386"/>
      <w:bookmarkEnd w:id="1387"/>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1388" w:name="_Toc13079775"/>
      <w:bookmarkStart w:id="1389" w:name="_Toc29811263"/>
      <w:bookmarkStart w:id="1390" w:name="_Toc29811714"/>
      <w:bookmarkStart w:id="1391" w:name="_Toc37268218"/>
      <w:bookmarkStart w:id="1392" w:name="_Toc37268669"/>
      <w:bookmarkStart w:id="1393" w:name="_Toc45893317"/>
      <w:r w:rsidRPr="00C6449B">
        <w:t>8.4.2</w:t>
      </w:r>
      <w:r w:rsidRPr="00C6449B">
        <w:tab/>
        <w:t>PRACH detection requirements</w:t>
      </w:r>
      <w:bookmarkEnd w:id="1388"/>
      <w:bookmarkEnd w:id="1389"/>
      <w:bookmarkEnd w:id="1390"/>
      <w:bookmarkEnd w:id="1391"/>
      <w:bookmarkEnd w:id="1392"/>
      <w:bookmarkEnd w:id="1393"/>
    </w:p>
    <w:p w14:paraId="71851C52" w14:textId="77777777" w:rsidR="00CF08D6" w:rsidRPr="00C6449B" w:rsidRDefault="00CF08D6" w:rsidP="00CF08D6">
      <w:pPr>
        <w:pStyle w:val="Heading4"/>
        <w:rPr>
          <w:lang w:eastAsia="zh-CN"/>
        </w:rPr>
      </w:pPr>
      <w:bookmarkStart w:id="1394" w:name="_Toc13079776"/>
      <w:bookmarkStart w:id="1395" w:name="_Toc29811264"/>
      <w:bookmarkStart w:id="1396" w:name="_Toc29811715"/>
      <w:bookmarkStart w:id="1397" w:name="_Toc37268219"/>
      <w:bookmarkStart w:id="1398" w:name="_Toc37268670"/>
      <w:bookmarkStart w:id="1399" w:name="_Toc45893318"/>
      <w:r w:rsidRPr="00C6449B">
        <w:t>8.4.2.1</w:t>
      </w:r>
      <w:r w:rsidRPr="00C6449B">
        <w:tab/>
      </w:r>
      <w:r w:rsidRPr="00C6449B">
        <w:rPr>
          <w:lang w:eastAsia="zh-CN"/>
        </w:rPr>
        <w:t>General</w:t>
      </w:r>
      <w:bookmarkEnd w:id="1394"/>
      <w:bookmarkEnd w:id="1395"/>
      <w:bookmarkEnd w:id="1396"/>
      <w:bookmarkEnd w:id="1397"/>
      <w:bookmarkEnd w:id="1398"/>
      <w:bookmarkEnd w:id="1399"/>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1400" w:name="_Toc13079777"/>
      <w:bookmarkStart w:id="1401" w:name="_Toc29811265"/>
      <w:bookmarkStart w:id="1402" w:name="_Toc29811716"/>
      <w:bookmarkStart w:id="1403" w:name="_Toc37268220"/>
      <w:bookmarkStart w:id="1404" w:name="_Toc37268671"/>
      <w:bookmarkStart w:id="1405" w:name="_Toc45893319"/>
      <w:r w:rsidRPr="00C6449B">
        <w:t>8.4.2.</w:t>
      </w:r>
      <w:r w:rsidRPr="00C6449B">
        <w:rPr>
          <w:lang w:eastAsia="zh-CN"/>
        </w:rPr>
        <w:t>2</w:t>
      </w:r>
      <w:r w:rsidRPr="00C6449B">
        <w:tab/>
        <w:t>Minimum requirements</w:t>
      </w:r>
      <w:bookmarkEnd w:id="1400"/>
      <w:bookmarkEnd w:id="1401"/>
      <w:bookmarkEnd w:id="1402"/>
      <w:bookmarkEnd w:id="1403"/>
      <w:bookmarkEnd w:id="1404"/>
      <w:bookmarkEnd w:id="1405"/>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1406" w:name="_Toc13079778"/>
      <w:bookmarkStart w:id="1407" w:name="_Toc29811266"/>
      <w:bookmarkStart w:id="1408" w:name="_Toc29811717"/>
      <w:bookmarkStart w:id="1409" w:name="_Toc37268221"/>
      <w:bookmarkStart w:id="1410" w:name="_Toc37268672"/>
      <w:bookmarkStart w:id="1411" w:name="_Toc45893320"/>
      <w:r w:rsidRPr="00C6449B">
        <w:t>9</w:t>
      </w:r>
      <w:r w:rsidRPr="00C6449B">
        <w:tab/>
        <w:t>Radiated transmitter characteristics</w:t>
      </w:r>
      <w:bookmarkEnd w:id="1406"/>
      <w:bookmarkEnd w:id="1407"/>
      <w:bookmarkEnd w:id="1408"/>
      <w:bookmarkEnd w:id="1409"/>
      <w:bookmarkEnd w:id="1410"/>
      <w:bookmarkEnd w:id="1411"/>
    </w:p>
    <w:p w14:paraId="5F8050E8" w14:textId="77777777" w:rsidR="00CF08D6" w:rsidRPr="00C6449B" w:rsidRDefault="00CF08D6" w:rsidP="00CF08D6">
      <w:pPr>
        <w:pStyle w:val="Heading2"/>
      </w:pPr>
      <w:bookmarkStart w:id="1412" w:name="_Toc13079779"/>
      <w:bookmarkStart w:id="1413" w:name="_Toc29811267"/>
      <w:bookmarkStart w:id="1414" w:name="_Toc29811718"/>
      <w:bookmarkStart w:id="1415" w:name="_Toc37268222"/>
      <w:bookmarkStart w:id="1416" w:name="_Toc37268673"/>
      <w:bookmarkStart w:id="1417" w:name="_Toc45893321"/>
      <w:r w:rsidRPr="00C6449B">
        <w:t>9.1</w:t>
      </w:r>
      <w:r w:rsidRPr="00C6449B">
        <w:tab/>
        <w:t>General</w:t>
      </w:r>
      <w:bookmarkEnd w:id="1412"/>
      <w:bookmarkEnd w:id="1413"/>
      <w:bookmarkEnd w:id="1414"/>
      <w:bookmarkEnd w:id="1415"/>
      <w:bookmarkEnd w:id="1416"/>
      <w:bookmarkEnd w:id="1417"/>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1418" w:name="_Toc13079780"/>
      <w:bookmarkStart w:id="1419" w:name="_Toc29811268"/>
      <w:bookmarkStart w:id="1420" w:name="_Toc29811719"/>
      <w:bookmarkStart w:id="1421" w:name="_Toc37268223"/>
      <w:bookmarkStart w:id="1422" w:name="_Toc37268674"/>
      <w:bookmarkStart w:id="1423" w:name="_Toc45893322"/>
      <w:r w:rsidRPr="00C6449B">
        <w:t>9.2</w:t>
      </w:r>
      <w:r w:rsidRPr="00C6449B">
        <w:tab/>
        <w:t>Radiated transmit power</w:t>
      </w:r>
      <w:bookmarkEnd w:id="1418"/>
      <w:bookmarkEnd w:id="1419"/>
      <w:bookmarkEnd w:id="1420"/>
      <w:bookmarkEnd w:id="1421"/>
      <w:bookmarkEnd w:id="1422"/>
      <w:bookmarkEnd w:id="1423"/>
    </w:p>
    <w:p w14:paraId="6DFF2187" w14:textId="77777777" w:rsidR="00CF08D6" w:rsidRPr="00C6449B" w:rsidRDefault="00CF08D6" w:rsidP="00CF08D6">
      <w:pPr>
        <w:pStyle w:val="Heading3"/>
      </w:pPr>
      <w:bookmarkStart w:id="1424" w:name="_Toc13079781"/>
      <w:bookmarkStart w:id="1425" w:name="_Toc29811269"/>
      <w:bookmarkStart w:id="1426" w:name="_Toc29811720"/>
      <w:bookmarkStart w:id="1427" w:name="_Toc37268224"/>
      <w:bookmarkStart w:id="1428" w:name="_Toc37268675"/>
      <w:bookmarkStart w:id="1429" w:name="_Toc45893323"/>
      <w:r w:rsidRPr="00C6449B">
        <w:t>9.2.1</w:t>
      </w:r>
      <w:r w:rsidRPr="00C6449B">
        <w:tab/>
        <w:t>General</w:t>
      </w:r>
      <w:bookmarkEnd w:id="1424"/>
      <w:bookmarkEnd w:id="1425"/>
      <w:bookmarkEnd w:id="1426"/>
      <w:bookmarkEnd w:id="1427"/>
      <w:bookmarkEnd w:id="1428"/>
      <w:bookmarkEnd w:id="1429"/>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1430" w:name="_Toc13079782"/>
      <w:bookmarkStart w:id="1431" w:name="_Toc29811270"/>
      <w:bookmarkStart w:id="1432" w:name="_Toc29811721"/>
      <w:bookmarkStart w:id="1433" w:name="_Toc37268225"/>
      <w:bookmarkStart w:id="1434" w:name="_Toc37268676"/>
      <w:bookmarkStart w:id="1435" w:name="_Toc45893324"/>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1430"/>
      <w:bookmarkEnd w:id="1431"/>
      <w:bookmarkEnd w:id="1432"/>
      <w:bookmarkEnd w:id="1433"/>
      <w:bookmarkEnd w:id="1434"/>
      <w:bookmarkEnd w:id="1435"/>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1436" w:name="_Toc13079783"/>
      <w:bookmarkStart w:id="1437" w:name="_Toc29811271"/>
      <w:bookmarkStart w:id="1438" w:name="_Toc29811722"/>
      <w:bookmarkStart w:id="1439" w:name="_Toc37268226"/>
      <w:bookmarkStart w:id="1440" w:name="_Toc37268677"/>
      <w:bookmarkStart w:id="1441" w:name="_Toc45893325"/>
      <w:r w:rsidRPr="00C6449B">
        <w:rPr>
          <w:lang w:eastAsia="zh-CN"/>
        </w:rPr>
        <w:t>9.2.3</w:t>
      </w:r>
      <w:r w:rsidRPr="00C6449B">
        <w:rPr>
          <w:lang w:eastAsia="zh-CN"/>
        </w:rPr>
        <w:tab/>
      </w:r>
      <w:r w:rsidRPr="00C6449B">
        <w:t xml:space="preserve">Minimum requirement for </w:t>
      </w:r>
      <w:r w:rsidRPr="00C6449B">
        <w:rPr>
          <w:i/>
        </w:rPr>
        <w:t>BS type 2-O</w:t>
      </w:r>
      <w:bookmarkEnd w:id="1436"/>
      <w:bookmarkEnd w:id="1437"/>
      <w:bookmarkEnd w:id="1438"/>
      <w:bookmarkEnd w:id="1439"/>
      <w:bookmarkEnd w:id="1440"/>
      <w:bookmarkEnd w:id="1441"/>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1442" w:name="_Toc13079784"/>
      <w:bookmarkStart w:id="1443" w:name="_Toc29811272"/>
      <w:bookmarkStart w:id="1444" w:name="_Toc29811723"/>
      <w:bookmarkStart w:id="1445" w:name="_Toc37268227"/>
      <w:bookmarkStart w:id="1446" w:name="_Toc37268678"/>
      <w:bookmarkStart w:id="1447" w:name="_Toc45893326"/>
      <w:r w:rsidRPr="00C6449B">
        <w:t>9.3</w:t>
      </w:r>
      <w:r w:rsidRPr="00C6449B">
        <w:tab/>
        <w:t>OTA base station output power</w:t>
      </w:r>
      <w:bookmarkEnd w:id="1442"/>
      <w:bookmarkEnd w:id="1443"/>
      <w:bookmarkEnd w:id="1444"/>
      <w:bookmarkEnd w:id="1445"/>
      <w:bookmarkEnd w:id="1446"/>
      <w:bookmarkEnd w:id="1447"/>
    </w:p>
    <w:p w14:paraId="4E0F619A" w14:textId="77777777" w:rsidR="00CF08D6" w:rsidRPr="00C6449B" w:rsidRDefault="00CF08D6" w:rsidP="00CF08D6">
      <w:pPr>
        <w:pStyle w:val="Heading3"/>
      </w:pPr>
      <w:bookmarkStart w:id="1448" w:name="_Toc13079785"/>
      <w:bookmarkStart w:id="1449" w:name="_Toc29811273"/>
      <w:bookmarkStart w:id="1450" w:name="_Toc29811724"/>
      <w:bookmarkStart w:id="1451" w:name="_Toc37268228"/>
      <w:bookmarkStart w:id="1452" w:name="_Toc37268679"/>
      <w:bookmarkStart w:id="1453" w:name="_Toc45893327"/>
      <w:r w:rsidRPr="00C6449B">
        <w:t>9.3.1</w:t>
      </w:r>
      <w:r w:rsidRPr="00C6449B">
        <w:tab/>
        <w:t>General</w:t>
      </w:r>
      <w:bookmarkEnd w:id="1448"/>
      <w:bookmarkEnd w:id="1449"/>
      <w:bookmarkEnd w:id="1450"/>
      <w:bookmarkEnd w:id="1451"/>
      <w:bookmarkEnd w:id="1452"/>
      <w:bookmarkEnd w:id="145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1454" w:name="_Toc13079786"/>
      <w:bookmarkStart w:id="1455" w:name="_Toc29811274"/>
      <w:bookmarkStart w:id="1456" w:name="_Toc29811725"/>
      <w:bookmarkStart w:id="1457" w:name="_Toc37268229"/>
      <w:bookmarkStart w:id="1458" w:name="_Toc37268680"/>
      <w:bookmarkStart w:id="1459" w:name="_Toc45893328"/>
      <w:r w:rsidRPr="00C6449B">
        <w:rPr>
          <w:lang w:eastAsia="zh-CN"/>
        </w:rPr>
        <w:t>9.3.2</w:t>
      </w:r>
      <w:r w:rsidRPr="00C6449B">
        <w:rPr>
          <w:lang w:eastAsia="zh-CN"/>
        </w:rPr>
        <w:tab/>
      </w:r>
      <w:r w:rsidRPr="00C6449B">
        <w:t xml:space="preserve">Minimum requirement for </w:t>
      </w:r>
      <w:r w:rsidRPr="00C6449B">
        <w:rPr>
          <w:i/>
        </w:rPr>
        <w:t>BS type 1-O</w:t>
      </w:r>
      <w:bookmarkEnd w:id="1454"/>
      <w:bookmarkEnd w:id="1455"/>
      <w:bookmarkEnd w:id="1456"/>
      <w:bookmarkEnd w:id="1457"/>
      <w:bookmarkEnd w:id="1458"/>
      <w:bookmarkEnd w:id="1459"/>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1460" w:name="_Toc13079787"/>
      <w:bookmarkStart w:id="1461" w:name="_Toc29811275"/>
      <w:bookmarkStart w:id="1462" w:name="_Toc29811726"/>
      <w:bookmarkStart w:id="1463" w:name="_Toc37268230"/>
      <w:bookmarkStart w:id="1464" w:name="_Toc37268681"/>
      <w:bookmarkStart w:id="1465" w:name="_Toc45893329"/>
      <w:r w:rsidRPr="00C6449B">
        <w:rPr>
          <w:lang w:eastAsia="zh-CN"/>
        </w:rPr>
        <w:t>9.3.3</w:t>
      </w:r>
      <w:r w:rsidRPr="00C6449B">
        <w:rPr>
          <w:lang w:eastAsia="zh-CN"/>
        </w:rPr>
        <w:tab/>
      </w:r>
      <w:r w:rsidRPr="00C6449B">
        <w:t xml:space="preserve">Minimum requirement for </w:t>
      </w:r>
      <w:r w:rsidRPr="00C6449B">
        <w:rPr>
          <w:i/>
        </w:rPr>
        <w:t>BS type 2-O</w:t>
      </w:r>
      <w:bookmarkEnd w:id="1460"/>
      <w:bookmarkEnd w:id="1461"/>
      <w:bookmarkEnd w:id="1462"/>
      <w:bookmarkEnd w:id="1463"/>
      <w:bookmarkEnd w:id="1464"/>
      <w:bookmarkEnd w:id="1465"/>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1466" w:name="_Toc13079788"/>
      <w:bookmarkStart w:id="1467" w:name="_Toc29811276"/>
      <w:bookmarkStart w:id="1468" w:name="_Toc29811727"/>
      <w:bookmarkStart w:id="1469" w:name="_Toc37268231"/>
      <w:bookmarkStart w:id="1470" w:name="_Toc37268682"/>
      <w:bookmarkStart w:id="1471" w:name="_Toc45893330"/>
      <w:r w:rsidRPr="00C6449B">
        <w:t>9.3.4</w:t>
      </w:r>
      <w:r w:rsidRPr="00C6449B">
        <w:tab/>
        <w:t>Additional requirements (regional)</w:t>
      </w:r>
      <w:bookmarkEnd w:id="1466"/>
      <w:bookmarkEnd w:id="1467"/>
      <w:bookmarkEnd w:id="1468"/>
      <w:bookmarkEnd w:id="1469"/>
      <w:bookmarkEnd w:id="1470"/>
      <w:bookmarkEnd w:id="1471"/>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1472" w:name="_Toc13079789"/>
      <w:bookmarkStart w:id="1473" w:name="_Toc29811277"/>
      <w:bookmarkStart w:id="1474" w:name="_Toc29811728"/>
      <w:bookmarkStart w:id="1475" w:name="_Toc37268232"/>
      <w:bookmarkStart w:id="1476" w:name="_Toc37268683"/>
      <w:bookmarkStart w:id="1477" w:name="_Toc45893331"/>
      <w:bookmarkStart w:id="1478" w:name="_Hlk500499328"/>
      <w:r w:rsidRPr="00C6449B">
        <w:t>9.4</w:t>
      </w:r>
      <w:r w:rsidRPr="00C6449B">
        <w:tab/>
        <w:t>OTA output power dynamics</w:t>
      </w:r>
      <w:bookmarkEnd w:id="1472"/>
      <w:bookmarkEnd w:id="1473"/>
      <w:bookmarkEnd w:id="1474"/>
      <w:bookmarkEnd w:id="1475"/>
      <w:bookmarkEnd w:id="1476"/>
      <w:bookmarkEnd w:id="1477"/>
    </w:p>
    <w:p w14:paraId="11139BDD" w14:textId="77777777" w:rsidR="00CF08D6" w:rsidRPr="00C6449B" w:rsidRDefault="00CF08D6" w:rsidP="00CF08D6">
      <w:pPr>
        <w:pStyle w:val="Heading3"/>
      </w:pPr>
      <w:bookmarkStart w:id="1479" w:name="_Toc13079790"/>
      <w:bookmarkStart w:id="1480" w:name="_Toc29811278"/>
      <w:bookmarkStart w:id="1481" w:name="_Toc29811729"/>
      <w:bookmarkStart w:id="1482" w:name="_Toc37268233"/>
      <w:bookmarkStart w:id="1483" w:name="_Toc37268684"/>
      <w:bookmarkStart w:id="1484" w:name="_Toc45893332"/>
      <w:bookmarkStart w:id="1485" w:name="_Hlk500499284"/>
      <w:bookmarkEnd w:id="1478"/>
      <w:r w:rsidRPr="00C6449B">
        <w:t>9.4.1</w:t>
      </w:r>
      <w:r w:rsidRPr="00C6449B">
        <w:tab/>
        <w:t>General</w:t>
      </w:r>
      <w:bookmarkEnd w:id="1479"/>
      <w:bookmarkEnd w:id="1480"/>
      <w:bookmarkEnd w:id="1481"/>
      <w:bookmarkEnd w:id="1482"/>
      <w:bookmarkEnd w:id="1483"/>
      <w:bookmarkEnd w:id="1484"/>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1486" w:name="_Toc13079791"/>
      <w:bookmarkStart w:id="1487" w:name="_Toc29811279"/>
      <w:bookmarkStart w:id="1488" w:name="_Toc29811730"/>
      <w:bookmarkStart w:id="1489" w:name="_Toc37268234"/>
      <w:bookmarkStart w:id="1490" w:name="_Toc37268685"/>
      <w:bookmarkStart w:id="1491" w:name="_Toc45893333"/>
      <w:r w:rsidRPr="00C6449B">
        <w:t>9.4.2</w:t>
      </w:r>
      <w:r w:rsidRPr="00C6449B">
        <w:tab/>
        <w:t>OTA RE power control dynamic range</w:t>
      </w:r>
      <w:bookmarkEnd w:id="1486"/>
      <w:bookmarkEnd w:id="1487"/>
      <w:bookmarkEnd w:id="1488"/>
      <w:bookmarkEnd w:id="1489"/>
      <w:bookmarkEnd w:id="1490"/>
      <w:bookmarkEnd w:id="1491"/>
    </w:p>
    <w:p w14:paraId="4BC729A2" w14:textId="77777777" w:rsidR="00CF08D6" w:rsidRPr="00C6449B" w:rsidRDefault="00CF08D6" w:rsidP="00CF08D6">
      <w:pPr>
        <w:pStyle w:val="Heading4"/>
      </w:pPr>
      <w:bookmarkStart w:id="1492" w:name="_Toc13079792"/>
      <w:bookmarkStart w:id="1493" w:name="_Toc29811280"/>
      <w:bookmarkStart w:id="1494" w:name="_Toc29811731"/>
      <w:bookmarkStart w:id="1495" w:name="_Toc37268235"/>
      <w:bookmarkStart w:id="1496" w:name="_Toc37268686"/>
      <w:bookmarkStart w:id="1497" w:name="_Toc45893334"/>
      <w:r w:rsidRPr="00C6449B">
        <w:t>9.4.2.1</w:t>
      </w:r>
      <w:r w:rsidRPr="00C6449B">
        <w:tab/>
        <w:t>General</w:t>
      </w:r>
      <w:bookmarkEnd w:id="1492"/>
      <w:bookmarkEnd w:id="1493"/>
      <w:bookmarkEnd w:id="1494"/>
      <w:bookmarkEnd w:id="1495"/>
      <w:bookmarkEnd w:id="1496"/>
      <w:bookmarkEnd w:id="1497"/>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1498" w:name="_Toc13079793"/>
      <w:bookmarkStart w:id="1499" w:name="_Toc29811281"/>
      <w:bookmarkStart w:id="1500" w:name="_Toc29811732"/>
      <w:bookmarkStart w:id="1501" w:name="_Toc37268236"/>
      <w:bookmarkStart w:id="1502" w:name="_Toc37268687"/>
      <w:bookmarkStart w:id="1503" w:name="_Toc45893335"/>
      <w:r w:rsidRPr="00C6449B">
        <w:t>9.4.2.2</w:t>
      </w:r>
      <w:r w:rsidRPr="00C6449B">
        <w:tab/>
        <w:t xml:space="preserve">Minimum requirement for </w:t>
      </w:r>
      <w:r w:rsidRPr="00C6449B">
        <w:rPr>
          <w:i/>
        </w:rPr>
        <w:t>BS type 1-O</w:t>
      </w:r>
      <w:bookmarkEnd w:id="1498"/>
      <w:bookmarkEnd w:id="1499"/>
      <w:bookmarkEnd w:id="1500"/>
      <w:bookmarkEnd w:id="1501"/>
      <w:bookmarkEnd w:id="1502"/>
      <w:bookmarkEnd w:id="1503"/>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1504" w:name="_Toc13079794"/>
      <w:bookmarkStart w:id="1505" w:name="_Toc29811282"/>
      <w:bookmarkStart w:id="1506" w:name="_Toc29811733"/>
      <w:bookmarkStart w:id="1507" w:name="_Toc37268237"/>
      <w:bookmarkStart w:id="1508" w:name="_Toc37268688"/>
      <w:bookmarkStart w:id="1509" w:name="_Toc45893336"/>
      <w:r w:rsidRPr="00C6449B">
        <w:t>9.4.3</w:t>
      </w:r>
      <w:r w:rsidRPr="00C6449B">
        <w:tab/>
        <w:t>OTA total power dynamic range</w:t>
      </w:r>
      <w:bookmarkEnd w:id="1504"/>
      <w:bookmarkEnd w:id="1505"/>
      <w:bookmarkEnd w:id="1506"/>
      <w:bookmarkEnd w:id="1507"/>
      <w:bookmarkEnd w:id="1508"/>
      <w:bookmarkEnd w:id="1509"/>
    </w:p>
    <w:p w14:paraId="6D11CF88" w14:textId="77777777" w:rsidR="00CF08D6" w:rsidRPr="00C6449B" w:rsidRDefault="00CF08D6" w:rsidP="00CF08D6">
      <w:pPr>
        <w:pStyle w:val="Heading4"/>
      </w:pPr>
      <w:bookmarkStart w:id="1510" w:name="_Toc13079795"/>
      <w:bookmarkStart w:id="1511" w:name="_Toc29811283"/>
      <w:bookmarkStart w:id="1512" w:name="_Toc29811734"/>
      <w:bookmarkStart w:id="1513" w:name="_Toc37268238"/>
      <w:bookmarkStart w:id="1514" w:name="_Toc37268689"/>
      <w:bookmarkStart w:id="1515" w:name="_Toc45893337"/>
      <w:r w:rsidRPr="00C6449B">
        <w:t>9.4.3.1</w:t>
      </w:r>
      <w:r w:rsidRPr="00C6449B">
        <w:tab/>
        <w:t>General</w:t>
      </w:r>
      <w:bookmarkEnd w:id="1510"/>
      <w:bookmarkEnd w:id="1511"/>
      <w:bookmarkEnd w:id="1512"/>
      <w:bookmarkEnd w:id="1513"/>
      <w:bookmarkEnd w:id="1514"/>
      <w:bookmarkEnd w:id="151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1516" w:name="_Hlk528437478"/>
      <w:r w:rsidRPr="00C6449B">
        <w:t>when transmitting on all RBs</w:t>
      </w:r>
      <w:bookmarkEnd w:id="151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1517" w:name="_Toc13079796"/>
      <w:bookmarkStart w:id="1518" w:name="_Toc29811284"/>
      <w:bookmarkStart w:id="1519" w:name="_Toc29811735"/>
      <w:bookmarkStart w:id="1520" w:name="_Toc37268239"/>
      <w:bookmarkStart w:id="1521" w:name="_Toc37268690"/>
      <w:bookmarkStart w:id="1522" w:name="_Toc45893338"/>
      <w:r w:rsidRPr="00C6449B">
        <w:t>9.4.3.2</w:t>
      </w:r>
      <w:r w:rsidRPr="00C6449B">
        <w:tab/>
        <w:t xml:space="preserve">Minimum requirement for </w:t>
      </w:r>
      <w:r w:rsidRPr="00C6449B">
        <w:rPr>
          <w:i/>
        </w:rPr>
        <w:t>BS type 1-O</w:t>
      </w:r>
      <w:bookmarkEnd w:id="1517"/>
      <w:bookmarkEnd w:id="1518"/>
      <w:bookmarkEnd w:id="1519"/>
      <w:bookmarkEnd w:id="1520"/>
      <w:bookmarkEnd w:id="1521"/>
      <w:bookmarkEnd w:id="1522"/>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1523" w:name="_Toc13079797"/>
      <w:bookmarkStart w:id="1524" w:name="_Toc29811285"/>
      <w:bookmarkStart w:id="1525" w:name="_Toc29811736"/>
      <w:bookmarkStart w:id="1526" w:name="_Toc37268240"/>
      <w:bookmarkStart w:id="1527" w:name="_Toc37268691"/>
      <w:bookmarkStart w:id="1528" w:name="_Toc45893339"/>
      <w:r w:rsidRPr="00C6449B">
        <w:t>9.4.3.3</w:t>
      </w:r>
      <w:r w:rsidRPr="00C6449B">
        <w:tab/>
        <w:t xml:space="preserve">Minimum requirement for </w:t>
      </w:r>
      <w:r w:rsidRPr="00C6449B">
        <w:rPr>
          <w:i/>
        </w:rPr>
        <w:t>BS type 2-O</w:t>
      </w:r>
      <w:bookmarkEnd w:id="1523"/>
      <w:bookmarkEnd w:id="1524"/>
      <w:bookmarkEnd w:id="1525"/>
      <w:bookmarkEnd w:id="1526"/>
      <w:bookmarkEnd w:id="1527"/>
      <w:bookmarkEnd w:id="1528"/>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1485"/>
    </w:tbl>
    <w:p w14:paraId="29BCAE60" w14:textId="77777777" w:rsidR="00CF08D6" w:rsidRPr="00C6449B" w:rsidRDefault="00CF08D6" w:rsidP="00CF08D6"/>
    <w:p w14:paraId="467A64A1" w14:textId="77777777" w:rsidR="00CF08D6" w:rsidRPr="00C6449B" w:rsidRDefault="00CF08D6" w:rsidP="00CF08D6">
      <w:pPr>
        <w:pStyle w:val="Heading2"/>
      </w:pPr>
      <w:bookmarkStart w:id="1529" w:name="_Toc13079798"/>
      <w:bookmarkStart w:id="1530" w:name="_Toc29811286"/>
      <w:bookmarkStart w:id="1531" w:name="_Toc29811737"/>
      <w:bookmarkStart w:id="1532" w:name="_Toc37268241"/>
      <w:bookmarkStart w:id="1533" w:name="_Toc37268692"/>
      <w:bookmarkStart w:id="1534" w:name="_Toc45893340"/>
      <w:r w:rsidRPr="00C6449B">
        <w:t>9.5</w:t>
      </w:r>
      <w:r w:rsidRPr="00C6449B">
        <w:tab/>
        <w:t>OTA transmit ON/OFF power</w:t>
      </w:r>
      <w:bookmarkEnd w:id="1529"/>
      <w:bookmarkEnd w:id="1530"/>
      <w:bookmarkEnd w:id="1531"/>
      <w:bookmarkEnd w:id="1532"/>
      <w:bookmarkEnd w:id="1533"/>
      <w:bookmarkEnd w:id="1534"/>
    </w:p>
    <w:p w14:paraId="60734077" w14:textId="77777777" w:rsidR="00CF08D6" w:rsidRPr="00C6449B" w:rsidRDefault="00CF08D6" w:rsidP="00CF08D6">
      <w:pPr>
        <w:pStyle w:val="Heading3"/>
      </w:pPr>
      <w:bookmarkStart w:id="1535" w:name="_Toc13079799"/>
      <w:bookmarkStart w:id="1536" w:name="_Toc29811287"/>
      <w:bookmarkStart w:id="1537" w:name="_Toc29811738"/>
      <w:bookmarkStart w:id="1538" w:name="_Toc37268242"/>
      <w:bookmarkStart w:id="1539" w:name="_Toc37268693"/>
      <w:bookmarkStart w:id="1540" w:name="_Toc45893341"/>
      <w:r w:rsidRPr="00C6449B">
        <w:t>9.5.1</w:t>
      </w:r>
      <w:r w:rsidRPr="00C6449B">
        <w:tab/>
        <w:t>General</w:t>
      </w:r>
      <w:bookmarkEnd w:id="1535"/>
      <w:bookmarkEnd w:id="1536"/>
      <w:bookmarkEnd w:id="1537"/>
      <w:bookmarkEnd w:id="1538"/>
      <w:bookmarkEnd w:id="1539"/>
      <w:bookmarkEnd w:id="1540"/>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1541" w:name="_Toc13079800"/>
      <w:bookmarkStart w:id="1542" w:name="_Toc29811288"/>
      <w:bookmarkStart w:id="1543" w:name="_Toc29811739"/>
      <w:bookmarkStart w:id="1544" w:name="_Toc37268243"/>
      <w:bookmarkStart w:id="1545" w:name="_Toc37268694"/>
      <w:bookmarkStart w:id="1546" w:name="_Toc45893342"/>
      <w:r w:rsidRPr="00C6449B">
        <w:t>9.5.2</w:t>
      </w:r>
      <w:r w:rsidRPr="00C6449B">
        <w:tab/>
        <w:t>OTA transmitter OFF power</w:t>
      </w:r>
      <w:bookmarkEnd w:id="1541"/>
      <w:bookmarkEnd w:id="1542"/>
      <w:bookmarkEnd w:id="1543"/>
      <w:bookmarkEnd w:id="1544"/>
      <w:bookmarkEnd w:id="1545"/>
      <w:bookmarkEnd w:id="1546"/>
    </w:p>
    <w:p w14:paraId="6AB56DBA" w14:textId="77777777" w:rsidR="00CF08D6" w:rsidRPr="00C6449B" w:rsidRDefault="00CF08D6" w:rsidP="00CF08D6">
      <w:pPr>
        <w:pStyle w:val="Heading4"/>
      </w:pPr>
      <w:bookmarkStart w:id="1547" w:name="_Toc13079801"/>
      <w:bookmarkStart w:id="1548" w:name="_Toc29811289"/>
      <w:bookmarkStart w:id="1549" w:name="_Toc29811740"/>
      <w:bookmarkStart w:id="1550" w:name="_Toc37268244"/>
      <w:bookmarkStart w:id="1551" w:name="_Toc37268695"/>
      <w:bookmarkStart w:id="1552" w:name="_Toc45893343"/>
      <w:r w:rsidRPr="00C6449B">
        <w:t>9.5.2.1</w:t>
      </w:r>
      <w:r w:rsidRPr="00C6449B">
        <w:tab/>
        <w:t>General</w:t>
      </w:r>
      <w:bookmarkEnd w:id="1547"/>
      <w:bookmarkEnd w:id="1548"/>
      <w:bookmarkEnd w:id="1549"/>
      <w:bookmarkEnd w:id="1550"/>
      <w:bookmarkEnd w:id="1551"/>
      <w:bookmarkEnd w:id="1552"/>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1553" w:name="_Hlk498674997"/>
      <w:r w:rsidRPr="00C6449B">
        <w:t xml:space="preserve"> on the assigned channel frequency during the </w:t>
      </w:r>
      <w:r w:rsidRPr="00C6449B">
        <w:rPr>
          <w:i/>
        </w:rPr>
        <w:t>transmitter OFF period</w:t>
      </w:r>
      <w:r w:rsidRPr="00C6449B">
        <w:t>. N = SCS/15, where SCS is Sub Carrier Spacing in kHz</w:t>
      </w:r>
      <w:bookmarkEnd w:id="1553"/>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1554" w:name="_Hlk528438836"/>
      <w:r w:rsidRPr="00C6449B">
        <w:t>and</w:t>
      </w:r>
      <w:r w:rsidRPr="00C6449B">
        <w:rPr>
          <w:i/>
        </w:rPr>
        <w:t xml:space="preserve"> single band RIBs </w:t>
      </w:r>
      <w:r w:rsidRPr="00C6449B">
        <w:t>supporting transmission in multiple bands</w:t>
      </w:r>
      <w:bookmarkEnd w:id="1554"/>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1555" w:name="_Toc13079802"/>
      <w:bookmarkStart w:id="1556" w:name="_Toc29811290"/>
      <w:bookmarkStart w:id="1557" w:name="_Toc29811741"/>
      <w:bookmarkStart w:id="1558" w:name="_Toc37268245"/>
      <w:bookmarkStart w:id="1559" w:name="_Toc37268696"/>
      <w:bookmarkStart w:id="1560" w:name="_Toc45893344"/>
      <w:r w:rsidRPr="00C6449B">
        <w:t>9.5.2.2</w:t>
      </w:r>
      <w:r w:rsidRPr="00C6449B">
        <w:tab/>
      </w:r>
      <w:r w:rsidRPr="00C6449B">
        <w:rPr>
          <w:lang w:eastAsia="zh-CN"/>
        </w:rPr>
        <w:t xml:space="preserve">Minimum requirement for </w:t>
      </w:r>
      <w:r w:rsidRPr="00C6449B">
        <w:rPr>
          <w:i/>
          <w:lang w:eastAsia="zh-CN"/>
        </w:rPr>
        <w:t>BS type 1-O</w:t>
      </w:r>
      <w:bookmarkEnd w:id="1555"/>
      <w:bookmarkEnd w:id="1556"/>
      <w:bookmarkEnd w:id="1557"/>
      <w:bookmarkEnd w:id="1558"/>
      <w:bookmarkEnd w:id="1559"/>
      <w:bookmarkEnd w:id="1560"/>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1561" w:name="_Toc13079803"/>
      <w:bookmarkStart w:id="1562" w:name="_Toc29811291"/>
      <w:bookmarkStart w:id="1563" w:name="_Toc29811742"/>
      <w:bookmarkStart w:id="1564" w:name="_Toc37268246"/>
      <w:bookmarkStart w:id="1565" w:name="_Toc37268697"/>
      <w:bookmarkStart w:id="1566" w:name="_Toc45893345"/>
      <w:r w:rsidRPr="00C6449B">
        <w:t>9.5.2.3</w:t>
      </w:r>
      <w:r w:rsidRPr="00C6449B">
        <w:tab/>
      </w:r>
      <w:r w:rsidRPr="00C6449B">
        <w:rPr>
          <w:lang w:eastAsia="zh-CN"/>
        </w:rPr>
        <w:t xml:space="preserve">Minimum requirement for </w:t>
      </w:r>
      <w:r w:rsidRPr="00C6449B">
        <w:rPr>
          <w:i/>
          <w:lang w:eastAsia="zh-CN"/>
        </w:rPr>
        <w:t>BS type 2-O</w:t>
      </w:r>
      <w:bookmarkEnd w:id="1561"/>
      <w:bookmarkEnd w:id="1562"/>
      <w:bookmarkEnd w:id="1563"/>
      <w:bookmarkEnd w:id="1564"/>
      <w:bookmarkEnd w:id="1565"/>
      <w:bookmarkEnd w:id="1566"/>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1567" w:name="_Toc13079804"/>
      <w:bookmarkStart w:id="1568" w:name="_Toc29811292"/>
      <w:bookmarkStart w:id="1569" w:name="_Toc29811743"/>
      <w:bookmarkStart w:id="1570" w:name="_Toc37268247"/>
      <w:bookmarkStart w:id="1571" w:name="_Toc37268698"/>
      <w:bookmarkStart w:id="1572" w:name="_Toc45893346"/>
      <w:r w:rsidRPr="00C6449B">
        <w:t>9.5.3</w:t>
      </w:r>
      <w:r w:rsidRPr="00C6449B">
        <w:tab/>
        <w:t>OTA transient period</w:t>
      </w:r>
      <w:bookmarkEnd w:id="1567"/>
      <w:bookmarkEnd w:id="1568"/>
      <w:bookmarkEnd w:id="1569"/>
      <w:bookmarkEnd w:id="1570"/>
      <w:bookmarkEnd w:id="1571"/>
      <w:bookmarkEnd w:id="1572"/>
    </w:p>
    <w:p w14:paraId="2115C69C" w14:textId="77777777" w:rsidR="00CF08D6" w:rsidRPr="00C6449B" w:rsidRDefault="00CF08D6" w:rsidP="00CF08D6">
      <w:pPr>
        <w:pStyle w:val="Heading4"/>
      </w:pPr>
      <w:bookmarkStart w:id="1573" w:name="_Toc13079805"/>
      <w:bookmarkStart w:id="1574" w:name="_Toc29811293"/>
      <w:bookmarkStart w:id="1575" w:name="_Toc29811744"/>
      <w:bookmarkStart w:id="1576" w:name="_Toc37268248"/>
      <w:bookmarkStart w:id="1577" w:name="_Toc37268699"/>
      <w:bookmarkStart w:id="1578" w:name="_Toc45893347"/>
      <w:r w:rsidRPr="00C6449B">
        <w:t>9.5.3.1</w:t>
      </w:r>
      <w:r w:rsidRPr="00C6449B">
        <w:tab/>
        <w:t>General</w:t>
      </w:r>
      <w:bookmarkEnd w:id="1573"/>
      <w:bookmarkEnd w:id="1574"/>
      <w:bookmarkEnd w:id="1575"/>
      <w:bookmarkEnd w:id="1576"/>
      <w:bookmarkEnd w:id="1577"/>
      <w:bookmarkEnd w:id="157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1579" w:name="_Toc13079806"/>
      <w:bookmarkStart w:id="1580" w:name="_Toc29811294"/>
      <w:bookmarkStart w:id="1581" w:name="_Toc29811745"/>
      <w:bookmarkStart w:id="1582" w:name="_Toc37268249"/>
      <w:bookmarkStart w:id="1583" w:name="_Toc37268700"/>
      <w:bookmarkStart w:id="1584" w:name="_Toc45893348"/>
      <w:r w:rsidRPr="00C6449B">
        <w:t>9.5.3.2</w:t>
      </w:r>
      <w:r w:rsidRPr="00C6449B">
        <w:tab/>
        <w:t xml:space="preserve">Minimum requirement for </w:t>
      </w:r>
      <w:r w:rsidRPr="00C6449B">
        <w:rPr>
          <w:i/>
        </w:rPr>
        <w:t>BS type 1-O</w:t>
      </w:r>
      <w:bookmarkEnd w:id="1579"/>
      <w:bookmarkEnd w:id="1580"/>
      <w:bookmarkEnd w:id="1581"/>
      <w:bookmarkEnd w:id="1582"/>
      <w:bookmarkEnd w:id="1583"/>
      <w:bookmarkEnd w:id="1584"/>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1585" w:name="_Toc13079807"/>
      <w:bookmarkStart w:id="1586" w:name="_Toc29811295"/>
      <w:bookmarkStart w:id="1587" w:name="_Toc29811746"/>
      <w:bookmarkStart w:id="1588" w:name="_Toc37268250"/>
      <w:bookmarkStart w:id="1589" w:name="_Toc37268701"/>
      <w:bookmarkStart w:id="1590" w:name="_Toc45893349"/>
      <w:r w:rsidRPr="00C6449B">
        <w:t>9.5.3.3</w:t>
      </w:r>
      <w:r w:rsidRPr="00C6449B">
        <w:tab/>
        <w:t xml:space="preserve">Minimum requirement for </w:t>
      </w:r>
      <w:r w:rsidRPr="00C6449B">
        <w:rPr>
          <w:i/>
        </w:rPr>
        <w:t>BS type 2-O</w:t>
      </w:r>
      <w:bookmarkEnd w:id="1585"/>
      <w:bookmarkEnd w:id="1586"/>
      <w:bookmarkEnd w:id="1587"/>
      <w:bookmarkEnd w:id="1588"/>
      <w:bookmarkEnd w:id="1589"/>
      <w:bookmarkEnd w:id="1590"/>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1591" w:name="_Toc13079808"/>
      <w:bookmarkStart w:id="1592" w:name="_Toc29811296"/>
      <w:bookmarkStart w:id="1593" w:name="_Toc29811747"/>
      <w:bookmarkStart w:id="1594" w:name="_Toc37268251"/>
      <w:bookmarkStart w:id="1595" w:name="_Toc37268702"/>
      <w:bookmarkStart w:id="1596" w:name="_Toc45893350"/>
      <w:r w:rsidRPr="00C6449B">
        <w:t>9.6</w:t>
      </w:r>
      <w:r w:rsidRPr="00C6449B">
        <w:tab/>
        <w:t>OTA transmitted signal quality</w:t>
      </w:r>
      <w:bookmarkEnd w:id="1591"/>
      <w:bookmarkEnd w:id="1592"/>
      <w:bookmarkEnd w:id="1593"/>
      <w:bookmarkEnd w:id="1594"/>
      <w:bookmarkEnd w:id="1595"/>
      <w:bookmarkEnd w:id="1596"/>
    </w:p>
    <w:p w14:paraId="673D6687" w14:textId="77777777" w:rsidR="00CF08D6" w:rsidRPr="00C6449B" w:rsidRDefault="00CF08D6" w:rsidP="00CF08D6">
      <w:pPr>
        <w:pStyle w:val="Heading3"/>
      </w:pPr>
      <w:bookmarkStart w:id="1597" w:name="_Toc13079809"/>
      <w:bookmarkStart w:id="1598" w:name="_Toc29811297"/>
      <w:bookmarkStart w:id="1599" w:name="_Toc29811748"/>
      <w:bookmarkStart w:id="1600" w:name="_Toc37268252"/>
      <w:bookmarkStart w:id="1601" w:name="_Toc37268703"/>
      <w:bookmarkStart w:id="1602" w:name="_Toc45893351"/>
      <w:r w:rsidRPr="00C6449B">
        <w:rPr>
          <w:lang w:eastAsia="zh-CN"/>
        </w:rPr>
        <w:t>9</w:t>
      </w:r>
      <w:r w:rsidRPr="00C6449B">
        <w:t>.</w:t>
      </w:r>
      <w:r w:rsidRPr="00C6449B">
        <w:rPr>
          <w:lang w:eastAsia="zh-CN"/>
        </w:rPr>
        <w:t>6</w:t>
      </w:r>
      <w:r w:rsidRPr="00C6449B">
        <w:t>.1</w:t>
      </w:r>
      <w:r w:rsidRPr="00C6449B">
        <w:tab/>
        <w:t>OTA frequency error</w:t>
      </w:r>
      <w:bookmarkEnd w:id="1597"/>
      <w:bookmarkEnd w:id="1598"/>
      <w:bookmarkEnd w:id="1599"/>
      <w:bookmarkEnd w:id="1600"/>
      <w:bookmarkEnd w:id="1601"/>
      <w:bookmarkEnd w:id="1602"/>
    </w:p>
    <w:p w14:paraId="39934068" w14:textId="77777777" w:rsidR="00CF08D6" w:rsidRPr="00C6449B" w:rsidRDefault="00CF08D6" w:rsidP="00CF08D6">
      <w:pPr>
        <w:pStyle w:val="Heading4"/>
        <w:rPr>
          <w:lang w:eastAsia="zh-CN"/>
        </w:rPr>
      </w:pPr>
      <w:bookmarkStart w:id="1603" w:name="_Toc13079810"/>
      <w:bookmarkStart w:id="1604" w:name="_Toc29811298"/>
      <w:bookmarkStart w:id="1605" w:name="_Toc29811749"/>
      <w:bookmarkStart w:id="1606" w:name="_Toc37268253"/>
      <w:bookmarkStart w:id="1607" w:name="_Toc37268704"/>
      <w:bookmarkStart w:id="1608" w:name="_Toc45893352"/>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1603"/>
      <w:bookmarkEnd w:id="1604"/>
      <w:bookmarkEnd w:id="1605"/>
      <w:bookmarkEnd w:id="1606"/>
      <w:bookmarkEnd w:id="1607"/>
      <w:bookmarkEnd w:id="1608"/>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1609" w:name="_Toc13079811"/>
      <w:bookmarkStart w:id="1610" w:name="_Toc29811299"/>
      <w:bookmarkStart w:id="1611" w:name="_Toc29811750"/>
      <w:bookmarkStart w:id="1612" w:name="_Toc37268254"/>
      <w:bookmarkStart w:id="1613" w:name="_Toc37268705"/>
      <w:bookmarkStart w:id="1614" w:name="_Toc45893353"/>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1609"/>
      <w:bookmarkEnd w:id="1610"/>
      <w:bookmarkEnd w:id="1611"/>
      <w:bookmarkEnd w:id="1612"/>
      <w:bookmarkEnd w:id="1613"/>
      <w:bookmarkEnd w:id="1614"/>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1615" w:name="_Toc13079812"/>
      <w:bookmarkStart w:id="1616" w:name="_Toc29811300"/>
      <w:bookmarkStart w:id="1617" w:name="_Toc29811751"/>
      <w:bookmarkStart w:id="1618" w:name="_Toc37268255"/>
      <w:bookmarkStart w:id="1619" w:name="_Toc37268706"/>
      <w:bookmarkStart w:id="1620" w:name="_Toc45893354"/>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1615"/>
      <w:bookmarkEnd w:id="1616"/>
      <w:bookmarkEnd w:id="1617"/>
      <w:bookmarkEnd w:id="1618"/>
      <w:bookmarkEnd w:id="1619"/>
      <w:bookmarkEnd w:id="1620"/>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1621" w:name="_Toc13079813"/>
      <w:bookmarkStart w:id="1622" w:name="_Toc29811301"/>
      <w:bookmarkStart w:id="1623" w:name="_Toc29811752"/>
      <w:bookmarkStart w:id="1624" w:name="_Toc37268256"/>
      <w:bookmarkStart w:id="1625" w:name="_Toc37268707"/>
      <w:bookmarkStart w:id="1626" w:name="_Toc45893355"/>
      <w:r w:rsidRPr="00C6449B">
        <w:t>9.6.2</w:t>
      </w:r>
      <w:r w:rsidRPr="00C6449B">
        <w:tab/>
        <w:t>OTA modulation quality</w:t>
      </w:r>
      <w:bookmarkEnd w:id="1621"/>
      <w:bookmarkEnd w:id="1622"/>
      <w:bookmarkEnd w:id="1623"/>
      <w:bookmarkEnd w:id="1624"/>
      <w:bookmarkEnd w:id="1625"/>
      <w:bookmarkEnd w:id="1626"/>
    </w:p>
    <w:p w14:paraId="18655067" w14:textId="77777777" w:rsidR="00CF08D6" w:rsidRPr="00C6449B" w:rsidRDefault="00CF08D6" w:rsidP="00CF08D6">
      <w:pPr>
        <w:pStyle w:val="Heading4"/>
      </w:pPr>
      <w:bookmarkStart w:id="1627" w:name="_Toc13079814"/>
      <w:bookmarkStart w:id="1628" w:name="_Toc29811302"/>
      <w:bookmarkStart w:id="1629" w:name="_Toc29811753"/>
      <w:bookmarkStart w:id="1630" w:name="_Toc37268257"/>
      <w:bookmarkStart w:id="1631" w:name="_Toc37268708"/>
      <w:bookmarkStart w:id="1632" w:name="_Toc45893356"/>
      <w:r w:rsidRPr="00C6449B">
        <w:t>9.6.2.1</w:t>
      </w:r>
      <w:r w:rsidRPr="00C6449B">
        <w:tab/>
        <w:t>General</w:t>
      </w:r>
      <w:bookmarkEnd w:id="1627"/>
      <w:bookmarkEnd w:id="1628"/>
      <w:bookmarkEnd w:id="1629"/>
      <w:bookmarkEnd w:id="1630"/>
      <w:bookmarkEnd w:id="1631"/>
      <w:bookmarkEnd w:id="1632"/>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1633" w:name="_Toc13079815"/>
      <w:bookmarkStart w:id="1634" w:name="_Toc29811303"/>
      <w:bookmarkStart w:id="1635" w:name="_Toc29811754"/>
      <w:bookmarkStart w:id="1636" w:name="_Toc37268258"/>
      <w:bookmarkStart w:id="1637" w:name="_Toc37268709"/>
      <w:bookmarkStart w:id="1638" w:name="_Toc45893357"/>
      <w:r w:rsidRPr="00C6449B">
        <w:t>9.6.2.2</w:t>
      </w:r>
      <w:r w:rsidRPr="00C6449B">
        <w:tab/>
        <w:t xml:space="preserve">Minimum Requirement for </w:t>
      </w:r>
      <w:r w:rsidRPr="00C6449B">
        <w:rPr>
          <w:i/>
        </w:rPr>
        <w:t>BS type 1-O</w:t>
      </w:r>
      <w:bookmarkEnd w:id="1633"/>
      <w:bookmarkEnd w:id="1634"/>
      <w:bookmarkEnd w:id="1635"/>
      <w:bookmarkEnd w:id="1636"/>
      <w:bookmarkEnd w:id="1637"/>
      <w:bookmarkEnd w:id="163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1639" w:name="_Toc13079816"/>
      <w:bookmarkStart w:id="1640" w:name="_Toc29811304"/>
      <w:bookmarkStart w:id="1641" w:name="_Toc29811755"/>
      <w:bookmarkStart w:id="1642" w:name="_Toc37268259"/>
      <w:bookmarkStart w:id="1643" w:name="_Toc37268710"/>
      <w:bookmarkStart w:id="1644" w:name="_Toc45893358"/>
      <w:r w:rsidRPr="00C6449B">
        <w:t>9.6.2.3</w:t>
      </w:r>
      <w:r w:rsidRPr="00C6449B">
        <w:tab/>
      </w:r>
      <w:bookmarkStart w:id="1645" w:name="_Hlk497671816"/>
      <w:r w:rsidRPr="00C6449B">
        <w:t xml:space="preserve">Minimum Requirement for </w:t>
      </w:r>
      <w:r w:rsidRPr="00C6449B">
        <w:rPr>
          <w:i/>
        </w:rPr>
        <w:t>BS type 2-O</w:t>
      </w:r>
      <w:bookmarkEnd w:id="1639"/>
      <w:bookmarkEnd w:id="1640"/>
      <w:bookmarkEnd w:id="1641"/>
      <w:bookmarkEnd w:id="1642"/>
      <w:bookmarkEnd w:id="1643"/>
      <w:bookmarkEnd w:id="1644"/>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1645"/>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1646" w:name="_Toc13079817"/>
      <w:bookmarkStart w:id="1647" w:name="_Toc29811305"/>
      <w:bookmarkStart w:id="1648" w:name="_Toc29811756"/>
      <w:bookmarkStart w:id="1649" w:name="_Toc37268260"/>
      <w:bookmarkStart w:id="1650" w:name="_Toc37268711"/>
      <w:bookmarkStart w:id="1651" w:name="_Toc45893359"/>
      <w:r w:rsidRPr="00C6449B">
        <w:t>9.6.2.3.1</w:t>
      </w:r>
      <w:r w:rsidRPr="00C6449B">
        <w:tab/>
        <w:t>EVM frame structure for measurement</w:t>
      </w:r>
      <w:bookmarkEnd w:id="1646"/>
      <w:bookmarkEnd w:id="1647"/>
      <w:bookmarkEnd w:id="1648"/>
      <w:bookmarkEnd w:id="1649"/>
      <w:bookmarkEnd w:id="1650"/>
      <w:bookmarkEnd w:id="1651"/>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1652" w:name="_Toc13079818"/>
      <w:bookmarkStart w:id="1653" w:name="_Toc29811306"/>
      <w:bookmarkStart w:id="1654" w:name="_Toc29811757"/>
      <w:bookmarkStart w:id="1655" w:name="_Toc37268261"/>
      <w:bookmarkStart w:id="1656" w:name="_Toc37268712"/>
      <w:bookmarkStart w:id="1657" w:name="_Toc45893360"/>
      <w:r w:rsidRPr="00C6449B">
        <w:rPr>
          <w:lang w:val="en-US"/>
        </w:rPr>
        <w:t>9.6.3</w:t>
      </w:r>
      <w:r w:rsidRPr="00C6449B">
        <w:rPr>
          <w:lang w:val="en-US"/>
        </w:rPr>
        <w:tab/>
        <w:t>OTA time alignment error</w:t>
      </w:r>
      <w:bookmarkEnd w:id="1652"/>
      <w:bookmarkEnd w:id="1653"/>
      <w:bookmarkEnd w:id="1654"/>
      <w:bookmarkEnd w:id="1655"/>
      <w:bookmarkEnd w:id="1656"/>
      <w:bookmarkEnd w:id="1657"/>
    </w:p>
    <w:p w14:paraId="54884337" w14:textId="77777777" w:rsidR="00CF08D6" w:rsidRPr="00C6449B" w:rsidRDefault="00CF08D6" w:rsidP="00CF08D6">
      <w:pPr>
        <w:pStyle w:val="Heading4"/>
        <w:rPr>
          <w:lang w:val="en-US"/>
        </w:rPr>
      </w:pPr>
      <w:bookmarkStart w:id="1658" w:name="_Toc13079819"/>
      <w:bookmarkStart w:id="1659" w:name="_Toc29811307"/>
      <w:bookmarkStart w:id="1660" w:name="_Toc29811758"/>
      <w:bookmarkStart w:id="1661" w:name="_Toc37268262"/>
      <w:bookmarkStart w:id="1662" w:name="_Toc37268713"/>
      <w:bookmarkStart w:id="1663" w:name="_Toc45893361"/>
      <w:r w:rsidRPr="00C6449B">
        <w:t>9.6.3.1</w:t>
      </w:r>
      <w:r w:rsidRPr="00C6449B">
        <w:tab/>
        <w:t>General</w:t>
      </w:r>
      <w:bookmarkEnd w:id="1658"/>
      <w:bookmarkEnd w:id="1659"/>
      <w:bookmarkEnd w:id="1660"/>
      <w:bookmarkEnd w:id="1661"/>
      <w:bookmarkEnd w:id="1662"/>
      <w:bookmarkEnd w:id="1663"/>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1664" w:name="_Toc13079820"/>
      <w:bookmarkStart w:id="1665" w:name="_Toc29811308"/>
      <w:bookmarkStart w:id="1666" w:name="_Toc29811759"/>
      <w:bookmarkStart w:id="1667" w:name="_Toc37268263"/>
      <w:bookmarkStart w:id="1668" w:name="_Toc37268714"/>
      <w:bookmarkStart w:id="1669" w:name="_Toc45893362"/>
      <w:r w:rsidRPr="00C6449B">
        <w:t>9.6.3.2</w:t>
      </w:r>
      <w:r w:rsidRPr="00C6449B">
        <w:tab/>
        <w:t>Minimum requirement</w:t>
      </w:r>
      <w:r w:rsidRPr="00C6449B">
        <w:rPr>
          <w:lang w:eastAsia="ja-JP"/>
        </w:rPr>
        <w:t xml:space="preserve"> for </w:t>
      </w:r>
      <w:r w:rsidRPr="00C6449B">
        <w:rPr>
          <w:i/>
          <w:lang w:eastAsia="ja-JP"/>
        </w:rPr>
        <w:t>BS type 1-O</w:t>
      </w:r>
      <w:bookmarkEnd w:id="1664"/>
      <w:bookmarkEnd w:id="1665"/>
      <w:bookmarkEnd w:id="1666"/>
      <w:bookmarkEnd w:id="1667"/>
      <w:bookmarkEnd w:id="1668"/>
      <w:bookmarkEnd w:id="1669"/>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1670" w:name="_Toc13079821"/>
      <w:bookmarkStart w:id="1671" w:name="_Toc29811309"/>
      <w:bookmarkStart w:id="1672" w:name="_Toc29811760"/>
      <w:bookmarkStart w:id="1673" w:name="_Toc37268264"/>
      <w:bookmarkStart w:id="1674" w:name="_Toc37268715"/>
      <w:bookmarkStart w:id="1675" w:name="_Toc45893363"/>
      <w:r w:rsidRPr="00C6449B">
        <w:t>9.6.3.3</w:t>
      </w:r>
      <w:r w:rsidRPr="00C6449B">
        <w:tab/>
        <w:t>Minimum requirement</w:t>
      </w:r>
      <w:r w:rsidRPr="00C6449B">
        <w:rPr>
          <w:lang w:eastAsia="ja-JP"/>
        </w:rPr>
        <w:t xml:space="preserve"> for </w:t>
      </w:r>
      <w:r w:rsidRPr="00C6449B">
        <w:rPr>
          <w:i/>
          <w:lang w:eastAsia="ja-JP"/>
        </w:rPr>
        <w:t>BS type 2-O</w:t>
      </w:r>
      <w:bookmarkEnd w:id="1670"/>
      <w:bookmarkEnd w:id="1671"/>
      <w:bookmarkEnd w:id="1672"/>
      <w:bookmarkEnd w:id="1673"/>
      <w:bookmarkEnd w:id="1674"/>
      <w:bookmarkEnd w:id="1675"/>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1676" w:name="_Toc13079822"/>
      <w:bookmarkStart w:id="1677" w:name="_Toc29811310"/>
      <w:bookmarkStart w:id="1678" w:name="_Toc29811761"/>
      <w:bookmarkStart w:id="1679" w:name="_Toc37268265"/>
      <w:bookmarkStart w:id="1680" w:name="_Toc37268716"/>
      <w:bookmarkStart w:id="1681" w:name="_Toc45893364"/>
      <w:r w:rsidRPr="00C6449B">
        <w:t>9.7</w:t>
      </w:r>
      <w:r w:rsidRPr="00C6449B">
        <w:tab/>
        <w:t>OTA unwanted emissions</w:t>
      </w:r>
      <w:bookmarkEnd w:id="1676"/>
      <w:bookmarkEnd w:id="1677"/>
      <w:bookmarkEnd w:id="1678"/>
      <w:bookmarkEnd w:id="1679"/>
      <w:bookmarkEnd w:id="1680"/>
      <w:bookmarkEnd w:id="1681"/>
    </w:p>
    <w:p w14:paraId="717B3001" w14:textId="77777777" w:rsidR="00CF08D6" w:rsidRPr="00C6449B" w:rsidRDefault="00CF08D6" w:rsidP="00CF08D6">
      <w:pPr>
        <w:pStyle w:val="Heading3"/>
      </w:pPr>
      <w:bookmarkStart w:id="1682" w:name="_Toc13079823"/>
      <w:bookmarkStart w:id="1683" w:name="_Toc29811311"/>
      <w:bookmarkStart w:id="1684" w:name="_Toc29811762"/>
      <w:bookmarkStart w:id="1685" w:name="_Toc37268266"/>
      <w:bookmarkStart w:id="1686" w:name="_Toc37268717"/>
      <w:bookmarkStart w:id="1687" w:name="_Toc45893365"/>
      <w:r w:rsidRPr="00C6449B">
        <w:t>9.7.1</w:t>
      </w:r>
      <w:r w:rsidRPr="00C6449B">
        <w:tab/>
        <w:t>General</w:t>
      </w:r>
      <w:bookmarkEnd w:id="1682"/>
      <w:bookmarkEnd w:id="1683"/>
      <w:bookmarkEnd w:id="1684"/>
      <w:bookmarkEnd w:id="1685"/>
      <w:bookmarkEnd w:id="1686"/>
      <w:bookmarkEnd w:id="1687"/>
    </w:p>
    <w:p w14:paraId="1DED77FF" w14:textId="77777777" w:rsidR="00CF08D6" w:rsidRPr="00C6449B" w:rsidRDefault="00CF08D6" w:rsidP="00CF08D6">
      <w:bookmarkStart w:id="1688"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1688"/>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1689" w:name="_Toc13079824"/>
      <w:bookmarkStart w:id="1690" w:name="_Toc29811312"/>
      <w:bookmarkStart w:id="1691" w:name="_Toc29811763"/>
      <w:bookmarkStart w:id="1692" w:name="_Toc37268267"/>
      <w:bookmarkStart w:id="1693" w:name="_Toc37268718"/>
      <w:bookmarkStart w:id="1694" w:name="_Toc45893366"/>
      <w:r w:rsidRPr="00C6449B">
        <w:rPr>
          <w:szCs w:val="28"/>
        </w:rPr>
        <w:t>9.7.2</w:t>
      </w:r>
      <w:r w:rsidRPr="00C6449B">
        <w:rPr>
          <w:szCs w:val="28"/>
        </w:rPr>
        <w:tab/>
        <w:t>OTA occupied bandwidth</w:t>
      </w:r>
      <w:bookmarkEnd w:id="1689"/>
      <w:bookmarkEnd w:id="1690"/>
      <w:bookmarkEnd w:id="1691"/>
      <w:bookmarkEnd w:id="1692"/>
      <w:bookmarkEnd w:id="1693"/>
      <w:bookmarkEnd w:id="1694"/>
    </w:p>
    <w:p w14:paraId="3C60A5DE" w14:textId="77777777" w:rsidR="00CF08D6" w:rsidRPr="00C6449B" w:rsidRDefault="00CF08D6" w:rsidP="00CF08D6">
      <w:pPr>
        <w:pStyle w:val="Heading4"/>
      </w:pPr>
      <w:bookmarkStart w:id="1695" w:name="_Toc13079825"/>
      <w:bookmarkStart w:id="1696" w:name="_Toc29811313"/>
      <w:bookmarkStart w:id="1697" w:name="_Toc29811764"/>
      <w:bookmarkStart w:id="1698" w:name="_Toc37268268"/>
      <w:bookmarkStart w:id="1699" w:name="_Toc37268719"/>
      <w:bookmarkStart w:id="1700" w:name="_Toc45893367"/>
      <w:r w:rsidRPr="00C6449B">
        <w:t>9.7.2.1</w:t>
      </w:r>
      <w:r w:rsidRPr="00C6449B">
        <w:tab/>
        <w:t>General</w:t>
      </w:r>
      <w:bookmarkEnd w:id="1695"/>
      <w:bookmarkEnd w:id="1696"/>
      <w:bookmarkEnd w:id="1697"/>
      <w:bookmarkEnd w:id="1698"/>
      <w:bookmarkEnd w:id="1699"/>
      <w:bookmarkEnd w:id="170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1701" w:name="_Toc13079826"/>
      <w:bookmarkStart w:id="1702" w:name="_Toc29811314"/>
      <w:bookmarkStart w:id="1703" w:name="_Toc29811765"/>
      <w:bookmarkStart w:id="1704" w:name="_Toc37268269"/>
      <w:bookmarkStart w:id="1705" w:name="_Toc37268720"/>
      <w:bookmarkStart w:id="1706" w:name="_Toc45893368"/>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1701"/>
      <w:bookmarkEnd w:id="1702"/>
      <w:bookmarkEnd w:id="1703"/>
      <w:bookmarkEnd w:id="1704"/>
      <w:bookmarkEnd w:id="1705"/>
      <w:bookmarkEnd w:id="1706"/>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1707" w:name="_Toc13079827"/>
      <w:bookmarkStart w:id="1708" w:name="_Toc29811315"/>
      <w:bookmarkStart w:id="1709" w:name="_Toc29811766"/>
      <w:bookmarkStart w:id="1710" w:name="_Toc37268270"/>
      <w:bookmarkStart w:id="1711" w:name="_Toc37268721"/>
      <w:bookmarkStart w:id="1712" w:name="_Toc45893369"/>
      <w:r w:rsidRPr="00C6449B">
        <w:t>9.7.3</w:t>
      </w:r>
      <w:r w:rsidRPr="00C6449B">
        <w:tab/>
        <w:t>OTA Adjacent Channel Leakage Power Ratio (ACLR)</w:t>
      </w:r>
      <w:bookmarkEnd w:id="1707"/>
      <w:bookmarkEnd w:id="1708"/>
      <w:bookmarkEnd w:id="1709"/>
      <w:bookmarkEnd w:id="1710"/>
      <w:bookmarkEnd w:id="1711"/>
      <w:bookmarkEnd w:id="1712"/>
    </w:p>
    <w:p w14:paraId="6ABA55F3" w14:textId="77777777" w:rsidR="00CF08D6" w:rsidRPr="00C6449B" w:rsidRDefault="00CF08D6" w:rsidP="00CF08D6">
      <w:pPr>
        <w:pStyle w:val="Heading4"/>
      </w:pPr>
      <w:bookmarkStart w:id="1713" w:name="_Toc13079828"/>
      <w:bookmarkStart w:id="1714" w:name="_Toc29811316"/>
      <w:bookmarkStart w:id="1715" w:name="_Toc29811767"/>
      <w:bookmarkStart w:id="1716" w:name="_Toc37268271"/>
      <w:bookmarkStart w:id="1717" w:name="_Toc37268722"/>
      <w:bookmarkStart w:id="1718" w:name="_Toc45893370"/>
      <w:r w:rsidRPr="00C6449B">
        <w:t>9.7.3.1</w:t>
      </w:r>
      <w:r w:rsidRPr="00C6449B">
        <w:tab/>
        <w:t>General</w:t>
      </w:r>
      <w:bookmarkEnd w:id="1713"/>
      <w:bookmarkEnd w:id="1714"/>
      <w:bookmarkEnd w:id="1715"/>
      <w:bookmarkEnd w:id="1716"/>
      <w:bookmarkEnd w:id="1717"/>
      <w:bookmarkEnd w:id="1718"/>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1719" w:name="_Toc13079829"/>
      <w:bookmarkStart w:id="1720" w:name="_Toc29811317"/>
      <w:bookmarkStart w:id="1721" w:name="_Toc29811768"/>
      <w:bookmarkStart w:id="1722" w:name="_Toc37268272"/>
      <w:bookmarkStart w:id="1723" w:name="_Toc37268723"/>
      <w:bookmarkStart w:id="1724" w:name="_Toc45893371"/>
      <w:r w:rsidRPr="00C6449B">
        <w:t>9.7.3.2</w:t>
      </w:r>
      <w:r w:rsidRPr="00C6449B">
        <w:tab/>
        <w:t xml:space="preserve">Minimum requirement for </w:t>
      </w:r>
      <w:r w:rsidRPr="00C6449B">
        <w:rPr>
          <w:i/>
        </w:rPr>
        <w:t>BS type 1-O</w:t>
      </w:r>
      <w:bookmarkEnd w:id="1719"/>
      <w:bookmarkEnd w:id="1720"/>
      <w:bookmarkEnd w:id="1721"/>
      <w:bookmarkEnd w:id="1722"/>
      <w:bookmarkEnd w:id="1723"/>
      <w:bookmarkEnd w:id="1724"/>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1725" w:name="_Toc13079830"/>
      <w:bookmarkStart w:id="1726" w:name="_Toc29811318"/>
      <w:bookmarkStart w:id="1727" w:name="_Toc29811769"/>
      <w:bookmarkStart w:id="1728" w:name="_Toc37268273"/>
      <w:bookmarkStart w:id="1729" w:name="_Toc37268724"/>
      <w:bookmarkStart w:id="1730" w:name="_Toc45893372"/>
      <w:r w:rsidRPr="00C6449B">
        <w:t>9.7.3.3</w:t>
      </w:r>
      <w:r w:rsidRPr="00C6449B">
        <w:tab/>
        <w:t xml:space="preserve">Minimum requirement for </w:t>
      </w:r>
      <w:r w:rsidRPr="00C6449B">
        <w:rPr>
          <w:i/>
        </w:rPr>
        <w:t>BS type 2-O</w:t>
      </w:r>
      <w:bookmarkEnd w:id="1725"/>
      <w:bookmarkEnd w:id="1726"/>
      <w:bookmarkEnd w:id="1727"/>
      <w:bookmarkEnd w:id="1728"/>
      <w:bookmarkEnd w:id="1729"/>
      <w:bookmarkEnd w:id="1730"/>
    </w:p>
    <w:p w14:paraId="10079E93" w14:textId="77777777" w:rsidR="00CF08D6" w:rsidRPr="00C6449B" w:rsidRDefault="00CF08D6" w:rsidP="00CF08D6">
      <w:bookmarkStart w:id="1731"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1731"/>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1732" w:name="_Hlk515966152"/>
      <w:r w:rsidRPr="00C6449B">
        <w:t>whichever is less stringent, shall apply.</w:t>
      </w:r>
    </w:p>
    <w:bookmarkEnd w:id="1732"/>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1733" w:name="_Toc13079831"/>
      <w:bookmarkStart w:id="1734" w:name="_Toc29811319"/>
      <w:bookmarkStart w:id="1735" w:name="_Toc29811770"/>
      <w:bookmarkStart w:id="1736" w:name="_Toc37268274"/>
      <w:bookmarkStart w:id="1737" w:name="_Toc37268725"/>
      <w:bookmarkStart w:id="1738" w:name="_Toc45893373"/>
      <w:r w:rsidRPr="00C6449B">
        <w:t>9.7.4</w:t>
      </w:r>
      <w:r w:rsidRPr="00C6449B">
        <w:tab/>
        <w:t>OTA</w:t>
      </w:r>
      <w:bookmarkStart w:id="1739" w:name="_Hlk496084370"/>
      <w:r w:rsidRPr="00C6449B">
        <w:t xml:space="preserve"> operating band unwanted emissions</w:t>
      </w:r>
      <w:bookmarkEnd w:id="1733"/>
      <w:bookmarkEnd w:id="1734"/>
      <w:bookmarkEnd w:id="1735"/>
      <w:bookmarkEnd w:id="1736"/>
      <w:bookmarkEnd w:id="1737"/>
      <w:bookmarkEnd w:id="1738"/>
      <w:bookmarkEnd w:id="1739"/>
    </w:p>
    <w:p w14:paraId="4D4DCF83" w14:textId="77777777" w:rsidR="00CF08D6" w:rsidRPr="00C6449B" w:rsidRDefault="00CF08D6" w:rsidP="00CF08D6">
      <w:pPr>
        <w:pStyle w:val="Heading4"/>
      </w:pPr>
      <w:bookmarkStart w:id="1740" w:name="_Toc13079832"/>
      <w:bookmarkStart w:id="1741" w:name="_Toc29811320"/>
      <w:bookmarkStart w:id="1742" w:name="_Toc29811771"/>
      <w:bookmarkStart w:id="1743" w:name="_Toc37268275"/>
      <w:bookmarkStart w:id="1744" w:name="_Toc37268726"/>
      <w:bookmarkStart w:id="1745" w:name="_Toc45893374"/>
      <w:r w:rsidRPr="00C6449B">
        <w:t>9.7.4.1</w:t>
      </w:r>
      <w:r w:rsidRPr="00C6449B">
        <w:tab/>
        <w:t>General</w:t>
      </w:r>
      <w:bookmarkEnd w:id="1740"/>
      <w:bookmarkEnd w:id="1741"/>
      <w:bookmarkEnd w:id="1742"/>
      <w:bookmarkEnd w:id="1743"/>
      <w:bookmarkEnd w:id="1744"/>
      <w:bookmarkEnd w:id="1745"/>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1746" w:name="_Toc13079833"/>
      <w:bookmarkStart w:id="1747" w:name="_Toc29811321"/>
      <w:bookmarkStart w:id="1748" w:name="_Toc29811772"/>
      <w:bookmarkStart w:id="1749" w:name="_Toc37268276"/>
      <w:bookmarkStart w:id="1750" w:name="_Toc37268727"/>
      <w:bookmarkStart w:id="1751" w:name="_Toc45893375"/>
      <w:r w:rsidRPr="00C6449B">
        <w:t>9.7.4.2</w:t>
      </w:r>
      <w:r w:rsidRPr="00C6449B">
        <w:tab/>
        <w:t xml:space="preserve">Minimum requirement for </w:t>
      </w:r>
      <w:r w:rsidRPr="00C6449B">
        <w:rPr>
          <w:i/>
        </w:rPr>
        <w:t>BS type 1-O</w:t>
      </w:r>
      <w:bookmarkEnd w:id="1746"/>
      <w:bookmarkEnd w:id="1747"/>
      <w:bookmarkEnd w:id="1748"/>
      <w:bookmarkEnd w:id="1749"/>
      <w:bookmarkEnd w:id="1750"/>
      <w:bookmarkEnd w:id="1751"/>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1752" w:name="_Toc13079834"/>
      <w:bookmarkStart w:id="1753" w:name="_Toc29811322"/>
      <w:bookmarkStart w:id="1754" w:name="_Toc29811773"/>
      <w:bookmarkStart w:id="1755" w:name="_Toc37268277"/>
      <w:bookmarkStart w:id="1756" w:name="_Toc37268728"/>
      <w:bookmarkStart w:id="1757" w:name="_Toc45893376"/>
      <w:r w:rsidRPr="00C6449B">
        <w:t>9.7.4.2.1</w:t>
      </w:r>
      <w:r w:rsidRPr="00C6449B">
        <w:tab/>
        <w:t>Additional requirements</w:t>
      </w:r>
      <w:bookmarkEnd w:id="1752"/>
      <w:bookmarkEnd w:id="1753"/>
      <w:bookmarkEnd w:id="1754"/>
      <w:bookmarkEnd w:id="1755"/>
      <w:bookmarkEnd w:id="1756"/>
      <w:bookmarkEnd w:id="1757"/>
    </w:p>
    <w:p w14:paraId="15B04774" w14:textId="77777777" w:rsidR="00CF08D6" w:rsidRPr="00C6449B" w:rsidRDefault="00CF08D6" w:rsidP="00CF08D6">
      <w:pPr>
        <w:pStyle w:val="Heading6"/>
      </w:pPr>
      <w:bookmarkStart w:id="1758" w:name="_Toc13079835"/>
      <w:bookmarkStart w:id="1759" w:name="_Toc29811323"/>
      <w:bookmarkStart w:id="1760" w:name="_Toc29811774"/>
      <w:bookmarkStart w:id="1761" w:name="_Toc37268278"/>
      <w:bookmarkStart w:id="1762" w:name="_Toc37268729"/>
      <w:bookmarkStart w:id="1763" w:name="_Toc45893377"/>
      <w:r w:rsidRPr="00C6449B">
        <w:t>9.7.4.2.1.1</w:t>
      </w:r>
      <w:r w:rsidRPr="00C6449B">
        <w:tab/>
        <w:t>Protection of DTT</w:t>
      </w:r>
      <w:bookmarkEnd w:id="1758"/>
      <w:bookmarkEnd w:id="1759"/>
      <w:bookmarkEnd w:id="1760"/>
      <w:bookmarkEnd w:id="1761"/>
      <w:bookmarkEnd w:id="1762"/>
      <w:bookmarkEnd w:id="176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176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176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1765" w:name="_Toc5279782"/>
      <w:bookmarkStart w:id="1766" w:name="_Toc29811324"/>
      <w:bookmarkStart w:id="1767" w:name="_Toc29811775"/>
      <w:bookmarkStart w:id="1768" w:name="_Toc37268279"/>
      <w:bookmarkStart w:id="1769" w:name="_Toc37268730"/>
      <w:bookmarkStart w:id="1770" w:name="_Toc45893378"/>
      <w:bookmarkStart w:id="1771" w:name="_Toc13079836"/>
      <w:r w:rsidRPr="00C6449B">
        <w:t>9.7.4.2.1.2</w:t>
      </w:r>
      <w:r w:rsidRPr="00C6449B">
        <w:tab/>
      </w:r>
      <w:bookmarkEnd w:id="1765"/>
      <w:r w:rsidRPr="00C6449B">
        <w:t>Limits in FCC Title 47</w:t>
      </w:r>
      <w:bookmarkEnd w:id="1766"/>
      <w:bookmarkEnd w:id="1767"/>
      <w:bookmarkEnd w:id="1768"/>
      <w:bookmarkEnd w:id="1769"/>
      <w:bookmarkEnd w:id="1770"/>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1772" w:name="_Toc29811325"/>
      <w:bookmarkStart w:id="1773" w:name="_Toc29811776"/>
      <w:bookmarkStart w:id="1774" w:name="_Toc37268280"/>
      <w:bookmarkStart w:id="1775" w:name="_Toc37268731"/>
      <w:bookmarkStart w:id="1776" w:name="_Toc45893379"/>
      <w:r w:rsidRPr="00C6449B">
        <w:t>9.7.4.3</w:t>
      </w:r>
      <w:r w:rsidRPr="00C6449B">
        <w:tab/>
        <w:t xml:space="preserve">Minimum requirement for </w:t>
      </w:r>
      <w:r w:rsidRPr="00C6449B">
        <w:rPr>
          <w:i/>
        </w:rPr>
        <w:t>BS type 2-O</w:t>
      </w:r>
      <w:bookmarkEnd w:id="1771"/>
      <w:bookmarkEnd w:id="1772"/>
      <w:bookmarkEnd w:id="1773"/>
      <w:bookmarkEnd w:id="1774"/>
      <w:bookmarkEnd w:id="1775"/>
      <w:bookmarkEnd w:id="1776"/>
    </w:p>
    <w:p w14:paraId="2E8F4BD8" w14:textId="77777777" w:rsidR="00CF08D6" w:rsidRPr="00C6449B" w:rsidRDefault="00CF08D6" w:rsidP="00CF08D6">
      <w:pPr>
        <w:pStyle w:val="Heading5"/>
      </w:pPr>
      <w:bookmarkStart w:id="1777" w:name="_Toc13079837"/>
      <w:bookmarkStart w:id="1778" w:name="_Toc29811326"/>
      <w:bookmarkStart w:id="1779" w:name="_Toc29811777"/>
      <w:bookmarkStart w:id="1780" w:name="_Toc37268281"/>
      <w:bookmarkStart w:id="1781" w:name="_Toc37268732"/>
      <w:bookmarkStart w:id="1782" w:name="_Toc45893380"/>
      <w:r w:rsidRPr="00C6449B">
        <w:t>9.7.4.3.1</w:t>
      </w:r>
      <w:r w:rsidRPr="00C6449B">
        <w:tab/>
        <w:t>General</w:t>
      </w:r>
      <w:bookmarkEnd w:id="1777"/>
      <w:bookmarkEnd w:id="1778"/>
      <w:bookmarkEnd w:id="1779"/>
      <w:bookmarkEnd w:id="1780"/>
      <w:bookmarkEnd w:id="1781"/>
      <w:bookmarkEnd w:id="1782"/>
    </w:p>
    <w:p w14:paraId="4A5D77C2" w14:textId="4F85526F" w:rsidR="00CF08D6" w:rsidRPr="00C6449B" w:rsidRDefault="00CF08D6" w:rsidP="00CF08D6">
      <w:bookmarkStart w:id="1783"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1783"/>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1784" w:name="_Toc13079838"/>
      <w:bookmarkStart w:id="1785" w:name="_Toc29811327"/>
      <w:bookmarkStart w:id="1786" w:name="_Toc29811778"/>
      <w:bookmarkStart w:id="1787" w:name="_Toc37268282"/>
      <w:bookmarkStart w:id="1788" w:name="_Toc37268733"/>
      <w:bookmarkStart w:id="1789" w:name="_Toc45893381"/>
      <w:r w:rsidRPr="00C6449B">
        <w:t>9.7.4.3.2</w:t>
      </w:r>
      <w:r w:rsidRPr="00C6449B">
        <w:tab/>
        <w:t xml:space="preserve">OTA </w:t>
      </w:r>
      <w:r w:rsidRPr="00C6449B">
        <w:rPr>
          <w:rFonts w:eastAsia="Malgun Gothic"/>
        </w:rPr>
        <w:t>operating band unwanted emission limits (Category A)</w:t>
      </w:r>
      <w:bookmarkEnd w:id="1784"/>
      <w:bookmarkEnd w:id="1785"/>
      <w:bookmarkEnd w:id="1786"/>
      <w:bookmarkEnd w:id="1787"/>
      <w:bookmarkEnd w:id="1788"/>
      <w:bookmarkEnd w:id="1789"/>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t>Table 9.7.4.3.2-3: Void</w:t>
      </w:r>
    </w:p>
    <w:p w14:paraId="7FB84689" w14:textId="77777777" w:rsidR="00CF08D6" w:rsidRPr="00C6449B" w:rsidRDefault="00CF08D6" w:rsidP="00CF08D6">
      <w:pPr>
        <w:pStyle w:val="Heading5"/>
      </w:pPr>
      <w:bookmarkStart w:id="1790" w:name="_Toc13079839"/>
      <w:bookmarkStart w:id="1791" w:name="_Toc29811328"/>
      <w:bookmarkStart w:id="1792" w:name="_Toc29811779"/>
      <w:bookmarkStart w:id="1793" w:name="_Toc37268283"/>
      <w:bookmarkStart w:id="1794" w:name="_Toc37268734"/>
      <w:bookmarkStart w:id="1795" w:name="_Toc45893382"/>
      <w:r w:rsidRPr="00C6449B">
        <w:t>9.7.4.3.3</w:t>
      </w:r>
      <w:r w:rsidRPr="00C6449B">
        <w:tab/>
        <w:t xml:space="preserve">OTA </w:t>
      </w:r>
      <w:r w:rsidRPr="00C6449B">
        <w:rPr>
          <w:rFonts w:eastAsia="Malgun Gothic"/>
        </w:rPr>
        <w:t>operating band unwanted emission limits (Category B)</w:t>
      </w:r>
      <w:bookmarkEnd w:id="1790"/>
      <w:bookmarkEnd w:id="1791"/>
      <w:bookmarkEnd w:id="1792"/>
      <w:bookmarkEnd w:id="1793"/>
      <w:bookmarkEnd w:id="1794"/>
      <w:bookmarkEnd w:id="1795"/>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1796" w:name="_Toc45893383"/>
      <w:r>
        <w:t>9.7.4.3</w:t>
      </w:r>
      <w:r w:rsidRPr="00A55711">
        <w:t>.4</w:t>
      </w:r>
      <w:r w:rsidRPr="00C6449B">
        <w:tab/>
        <w:t xml:space="preserve">Additional OTA </w:t>
      </w:r>
      <w:r w:rsidRPr="00785109">
        <w:t xml:space="preserve">operating band unwanted emission </w:t>
      </w:r>
      <w:r w:rsidRPr="00C6449B">
        <w:t>requirements</w:t>
      </w:r>
      <w:bookmarkEnd w:id="1796"/>
    </w:p>
    <w:p w14:paraId="7FD23D79" w14:textId="77777777" w:rsidR="00361B1D" w:rsidRDefault="00361B1D" w:rsidP="000317DF">
      <w:pPr>
        <w:pStyle w:val="Heading6"/>
      </w:pPr>
      <w:bookmarkStart w:id="1797" w:name="_Toc45893384"/>
      <w:r>
        <w:t>9.7.4.3</w:t>
      </w:r>
      <w:r w:rsidRPr="00A55711">
        <w:t>.4</w:t>
      </w:r>
      <w:r>
        <w:t>.1</w:t>
      </w:r>
      <w:r>
        <w:tab/>
        <w:t>Protection of Earth Exploration Satellite Service</w:t>
      </w:r>
      <w:bookmarkEnd w:id="1797"/>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1C55F5">
            <w:pPr>
              <w:pStyle w:val="TAH"/>
            </w:pPr>
            <w:r w:rsidRPr="00C6449B">
              <w:t xml:space="preserve">Frequency range </w:t>
            </w:r>
          </w:p>
        </w:tc>
        <w:tc>
          <w:tcPr>
            <w:tcW w:w="2294" w:type="dxa"/>
          </w:tcPr>
          <w:p w14:paraId="5920A963" w14:textId="77777777" w:rsidR="00361B1D" w:rsidRPr="00C6449B" w:rsidRDefault="00361B1D" w:rsidP="001C55F5">
            <w:pPr>
              <w:pStyle w:val="TAH"/>
            </w:pPr>
            <w:r w:rsidRPr="00C6449B">
              <w:t>Limit</w:t>
            </w:r>
          </w:p>
        </w:tc>
        <w:tc>
          <w:tcPr>
            <w:tcW w:w="2268" w:type="dxa"/>
          </w:tcPr>
          <w:p w14:paraId="550F1E8B" w14:textId="77777777" w:rsidR="00361B1D" w:rsidRPr="00C6449B" w:rsidRDefault="00361B1D" w:rsidP="001C55F5">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1C55F5">
            <w:pPr>
              <w:pStyle w:val="TAC"/>
            </w:pPr>
            <w:r>
              <w:rPr>
                <w:rFonts w:cs="Arial"/>
              </w:rPr>
              <w:t>23.6 – 24 GHz</w:t>
            </w:r>
          </w:p>
        </w:tc>
        <w:tc>
          <w:tcPr>
            <w:tcW w:w="2294" w:type="dxa"/>
          </w:tcPr>
          <w:p w14:paraId="42444DFC" w14:textId="77777777" w:rsidR="00361B1D" w:rsidRPr="00C6449B" w:rsidRDefault="00361B1D" w:rsidP="001C55F5">
            <w:pPr>
              <w:pStyle w:val="TAC"/>
            </w:pPr>
            <w:r>
              <w:rPr>
                <w:rFonts w:cs="Arial"/>
              </w:rPr>
              <w:t>-3 dBm (Note 1)</w:t>
            </w:r>
          </w:p>
        </w:tc>
        <w:tc>
          <w:tcPr>
            <w:tcW w:w="2268" w:type="dxa"/>
          </w:tcPr>
          <w:p w14:paraId="51708AD9" w14:textId="77777777" w:rsidR="00361B1D" w:rsidRPr="00C6449B" w:rsidRDefault="00361B1D" w:rsidP="001C55F5">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1C55F5">
            <w:pPr>
              <w:pStyle w:val="TAC"/>
            </w:pPr>
            <w:r>
              <w:rPr>
                <w:rFonts w:cs="Arial"/>
              </w:rPr>
              <w:t>23.6 – 24 GHz</w:t>
            </w:r>
          </w:p>
        </w:tc>
        <w:tc>
          <w:tcPr>
            <w:tcW w:w="2294" w:type="dxa"/>
          </w:tcPr>
          <w:p w14:paraId="7E8E444E" w14:textId="77777777" w:rsidR="00361B1D" w:rsidRPr="00C6449B" w:rsidRDefault="00361B1D" w:rsidP="001C55F5">
            <w:pPr>
              <w:pStyle w:val="TAC"/>
            </w:pPr>
            <w:r>
              <w:rPr>
                <w:rFonts w:cs="Arial"/>
              </w:rPr>
              <w:t>-9 dBm (Note 2)</w:t>
            </w:r>
          </w:p>
        </w:tc>
        <w:tc>
          <w:tcPr>
            <w:tcW w:w="2268" w:type="dxa"/>
          </w:tcPr>
          <w:p w14:paraId="32DF5BB3" w14:textId="77777777" w:rsidR="00361B1D" w:rsidRPr="00C6449B" w:rsidRDefault="00361B1D" w:rsidP="001C55F5">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77777777" w:rsidR="00361B1D" w:rsidRDefault="00361B1D" w:rsidP="001C55F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1798" w:name="_Toc13079840"/>
      <w:bookmarkStart w:id="1799" w:name="_Toc29811329"/>
      <w:bookmarkStart w:id="1800" w:name="_Toc29811780"/>
      <w:bookmarkStart w:id="1801" w:name="_Toc37268284"/>
      <w:bookmarkStart w:id="1802" w:name="_Toc37268735"/>
      <w:bookmarkStart w:id="1803" w:name="_Toc45893385"/>
      <w:r w:rsidRPr="00C6449B">
        <w:t>9.7.5</w:t>
      </w:r>
      <w:r w:rsidRPr="00C6449B">
        <w:tab/>
        <w:t>OTA transmitter spurious emissions</w:t>
      </w:r>
      <w:bookmarkEnd w:id="1798"/>
      <w:bookmarkEnd w:id="1799"/>
      <w:bookmarkEnd w:id="1800"/>
      <w:bookmarkEnd w:id="1801"/>
      <w:bookmarkEnd w:id="1802"/>
      <w:bookmarkEnd w:id="1803"/>
    </w:p>
    <w:p w14:paraId="686CAAFC" w14:textId="77777777" w:rsidR="00CF08D6" w:rsidRPr="00C6449B" w:rsidRDefault="00CF08D6" w:rsidP="00CF08D6">
      <w:pPr>
        <w:pStyle w:val="Heading4"/>
      </w:pPr>
      <w:bookmarkStart w:id="1804" w:name="_Toc13079841"/>
      <w:bookmarkStart w:id="1805" w:name="_Toc29811330"/>
      <w:bookmarkStart w:id="1806" w:name="_Toc29811781"/>
      <w:bookmarkStart w:id="1807" w:name="_Toc37268285"/>
      <w:bookmarkStart w:id="1808" w:name="_Toc37268736"/>
      <w:bookmarkStart w:id="1809" w:name="_Toc45893386"/>
      <w:bookmarkStart w:id="1810" w:name="_Hlk494698976"/>
      <w:r w:rsidRPr="00C6449B">
        <w:t>9.7.5.1</w:t>
      </w:r>
      <w:r w:rsidRPr="00C6449B">
        <w:tab/>
        <w:t>General</w:t>
      </w:r>
      <w:bookmarkEnd w:id="1804"/>
      <w:bookmarkEnd w:id="1805"/>
      <w:bookmarkEnd w:id="1806"/>
      <w:bookmarkEnd w:id="1807"/>
      <w:bookmarkEnd w:id="1808"/>
      <w:bookmarkEnd w:id="1809"/>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1811" w:name="_Toc13079842"/>
      <w:bookmarkStart w:id="1812" w:name="_Toc29811331"/>
      <w:bookmarkStart w:id="1813" w:name="_Toc29811782"/>
      <w:bookmarkStart w:id="1814" w:name="_Toc37268286"/>
      <w:bookmarkStart w:id="1815" w:name="_Toc37268737"/>
      <w:bookmarkStart w:id="1816" w:name="_Toc45893387"/>
      <w:r w:rsidRPr="00C6449B">
        <w:t>9.7.5.2</w:t>
      </w:r>
      <w:r w:rsidRPr="00C6449B">
        <w:tab/>
        <w:t xml:space="preserve">Minimum requirement for </w:t>
      </w:r>
      <w:r w:rsidRPr="00C6449B">
        <w:rPr>
          <w:i/>
        </w:rPr>
        <w:t>BS type 1-O</w:t>
      </w:r>
      <w:bookmarkEnd w:id="1811"/>
      <w:bookmarkEnd w:id="1812"/>
      <w:bookmarkEnd w:id="1813"/>
      <w:bookmarkEnd w:id="1814"/>
      <w:bookmarkEnd w:id="1815"/>
      <w:bookmarkEnd w:id="1816"/>
    </w:p>
    <w:p w14:paraId="5C6EA607" w14:textId="77777777" w:rsidR="00CF08D6" w:rsidRPr="00C6449B" w:rsidRDefault="00CF08D6" w:rsidP="00CF08D6">
      <w:pPr>
        <w:pStyle w:val="Heading5"/>
        <w:rPr>
          <w:lang w:eastAsia="zh-CN"/>
        </w:rPr>
      </w:pPr>
      <w:bookmarkStart w:id="1817" w:name="_Toc13079843"/>
      <w:bookmarkStart w:id="1818" w:name="_Toc29811332"/>
      <w:bookmarkStart w:id="1819" w:name="_Toc29811783"/>
      <w:bookmarkStart w:id="1820" w:name="_Toc37268287"/>
      <w:bookmarkStart w:id="1821" w:name="_Toc37268738"/>
      <w:bookmarkStart w:id="1822" w:name="_Toc45893388"/>
      <w:r w:rsidRPr="00C6449B">
        <w:rPr>
          <w:lang w:eastAsia="zh-CN"/>
        </w:rPr>
        <w:t>9.7.5.2.1</w:t>
      </w:r>
      <w:r w:rsidRPr="00C6449B">
        <w:rPr>
          <w:lang w:eastAsia="zh-CN"/>
        </w:rPr>
        <w:tab/>
        <w:t>General</w:t>
      </w:r>
      <w:bookmarkEnd w:id="1817"/>
      <w:bookmarkEnd w:id="1818"/>
      <w:bookmarkEnd w:id="1819"/>
      <w:bookmarkEnd w:id="1820"/>
      <w:bookmarkEnd w:id="1821"/>
      <w:bookmarkEnd w:id="1822"/>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1823" w:name="_Toc13079844"/>
      <w:bookmarkStart w:id="1824" w:name="_Toc29811333"/>
      <w:bookmarkStart w:id="1825" w:name="_Toc29811784"/>
      <w:bookmarkStart w:id="1826" w:name="_Toc37268288"/>
      <w:bookmarkStart w:id="1827" w:name="_Toc37268739"/>
      <w:bookmarkStart w:id="1828" w:name="_Toc45893389"/>
      <w:r w:rsidRPr="00C6449B">
        <w:rPr>
          <w:lang w:eastAsia="zh-CN"/>
        </w:rPr>
        <w:t>9.7.5.2.2</w:t>
      </w:r>
      <w:r w:rsidRPr="00C6449B">
        <w:rPr>
          <w:lang w:eastAsia="zh-CN"/>
        </w:rPr>
        <w:tab/>
        <w:t>General OTA transmitter spurious emissions requirements</w:t>
      </w:r>
      <w:bookmarkEnd w:id="1823"/>
      <w:bookmarkEnd w:id="1824"/>
      <w:bookmarkEnd w:id="1825"/>
      <w:bookmarkEnd w:id="1826"/>
      <w:bookmarkEnd w:id="1827"/>
      <w:bookmarkEnd w:id="1828"/>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1829" w:name="_Hlk499807947"/>
      <w:r w:rsidRPr="00C6449B">
        <w:t>+ X, where X = 9 dB</w:t>
      </w:r>
      <w:bookmarkStart w:id="1830" w:name="_Hlk499881831"/>
      <w:r w:rsidRPr="00C6449B">
        <w:t xml:space="preserve">, </w:t>
      </w:r>
      <w:bookmarkEnd w:id="1829"/>
      <w:r w:rsidRPr="00C6449B">
        <w:t>unless stated differently in regional regulation</w:t>
      </w:r>
      <w:bookmarkEnd w:id="1830"/>
      <w:r w:rsidRPr="00C6449B">
        <w:t>.</w:t>
      </w:r>
    </w:p>
    <w:p w14:paraId="14883E19" w14:textId="77777777" w:rsidR="00CF08D6" w:rsidRPr="00C6449B" w:rsidRDefault="00CF08D6" w:rsidP="00CF08D6">
      <w:pPr>
        <w:pStyle w:val="Heading5"/>
        <w:rPr>
          <w:lang w:eastAsia="zh-CN"/>
        </w:rPr>
      </w:pPr>
      <w:bookmarkStart w:id="1831" w:name="_Toc13079845"/>
      <w:bookmarkStart w:id="1832" w:name="_Toc29811334"/>
      <w:bookmarkStart w:id="1833" w:name="_Toc29811785"/>
      <w:bookmarkStart w:id="1834" w:name="_Toc37268289"/>
      <w:bookmarkStart w:id="1835" w:name="_Toc37268740"/>
      <w:bookmarkStart w:id="1836" w:name="_Toc45893390"/>
      <w:r w:rsidRPr="00C6449B">
        <w:rPr>
          <w:lang w:eastAsia="zh-CN"/>
        </w:rPr>
        <w:t>9.7.5.2.3</w:t>
      </w:r>
      <w:r w:rsidRPr="00C6449B">
        <w:rPr>
          <w:lang w:eastAsia="zh-CN"/>
        </w:rPr>
        <w:tab/>
        <w:t>Protection of the BS receiver of own or different BS</w:t>
      </w:r>
      <w:bookmarkEnd w:id="1831"/>
      <w:bookmarkEnd w:id="1832"/>
      <w:bookmarkEnd w:id="1833"/>
      <w:bookmarkEnd w:id="1834"/>
      <w:bookmarkEnd w:id="1835"/>
      <w:bookmarkEnd w:id="1836"/>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1837" w:name="_Toc13079846"/>
      <w:bookmarkStart w:id="1838" w:name="_Toc29811335"/>
      <w:bookmarkStart w:id="1839" w:name="_Toc29811786"/>
      <w:bookmarkStart w:id="1840" w:name="_Toc37268290"/>
      <w:bookmarkStart w:id="1841" w:name="_Toc37268741"/>
      <w:bookmarkStart w:id="1842" w:name="_Toc45893391"/>
      <w:r w:rsidRPr="00C6449B">
        <w:rPr>
          <w:lang w:eastAsia="zh-CN"/>
        </w:rPr>
        <w:t>9.7.5.2.4</w:t>
      </w:r>
      <w:r w:rsidRPr="00C6449B">
        <w:rPr>
          <w:lang w:eastAsia="zh-CN"/>
        </w:rPr>
        <w:tab/>
        <w:t>Additional spurious emissions requirements</w:t>
      </w:r>
      <w:bookmarkEnd w:id="1837"/>
      <w:bookmarkEnd w:id="1838"/>
      <w:bookmarkEnd w:id="1839"/>
      <w:bookmarkEnd w:id="1840"/>
      <w:bookmarkEnd w:id="1841"/>
      <w:bookmarkEnd w:id="1842"/>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1843" w:name="_Toc13079847"/>
      <w:bookmarkStart w:id="1844" w:name="_Toc29811336"/>
      <w:bookmarkStart w:id="1845" w:name="_Toc29811787"/>
      <w:bookmarkStart w:id="1846" w:name="_Toc37268291"/>
      <w:bookmarkStart w:id="1847" w:name="_Toc37268742"/>
      <w:bookmarkStart w:id="1848" w:name="_Toc45893392"/>
      <w:r w:rsidRPr="00C6449B">
        <w:rPr>
          <w:lang w:eastAsia="zh-CN"/>
        </w:rPr>
        <w:t>9.7.5.2.5</w:t>
      </w:r>
      <w:r w:rsidRPr="00C6449B">
        <w:rPr>
          <w:lang w:eastAsia="zh-CN"/>
        </w:rPr>
        <w:tab/>
        <w:t>Co-location with other base stations</w:t>
      </w:r>
      <w:bookmarkEnd w:id="1843"/>
      <w:bookmarkEnd w:id="1844"/>
      <w:bookmarkEnd w:id="1845"/>
      <w:bookmarkEnd w:id="1846"/>
      <w:bookmarkEnd w:id="1847"/>
      <w:bookmarkEnd w:id="1848"/>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1849" w:name="_Toc13079848"/>
      <w:bookmarkStart w:id="1850" w:name="_Toc29811337"/>
      <w:bookmarkStart w:id="1851" w:name="_Toc29811788"/>
      <w:bookmarkStart w:id="1852" w:name="_Toc37268292"/>
      <w:bookmarkStart w:id="1853" w:name="_Toc37268743"/>
      <w:bookmarkStart w:id="1854" w:name="_Toc45893393"/>
      <w:r w:rsidRPr="00C6449B">
        <w:t>9.7.5.3</w:t>
      </w:r>
      <w:r w:rsidRPr="00C6449B">
        <w:tab/>
        <w:t xml:space="preserve">Minimum requirement for </w:t>
      </w:r>
      <w:r w:rsidRPr="00C6449B">
        <w:rPr>
          <w:i/>
        </w:rPr>
        <w:t>BS type 2-O</w:t>
      </w:r>
      <w:bookmarkEnd w:id="1849"/>
      <w:bookmarkEnd w:id="1850"/>
      <w:bookmarkEnd w:id="1851"/>
      <w:bookmarkEnd w:id="1852"/>
      <w:bookmarkEnd w:id="1853"/>
      <w:bookmarkEnd w:id="1854"/>
    </w:p>
    <w:p w14:paraId="557F8679" w14:textId="77777777" w:rsidR="00CF08D6" w:rsidRPr="00C6449B" w:rsidRDefault="00CF08D6" w:rsidP="00CF08D6">
      <w:pPr>
        <w:pStyle w:val="Heading5"/>
      </w:pPr>
      <w:bookmarkStart w:id="1855" w:name="_Toc13079849"/>
      <w:bookmarkStart w:id="1856" w:name="_Toc29811338"/>
      <w:bookmarkStart w:id="1857" w:name="_Toc29811789"/>
      <w:bookmarkStart w:id="1858" w:name="_Toc37268293"/>
      <w:bookmarkStart w:id="1859" w:name="_Toc37268744"/>
      <w:bookmarkStart w:id="1860" w:name="_Toc45893394"/>
      <w:r w:rsidRPr="00C6449B">
        <w:t>9.7.5.3.1</w:t>
      </w:r>
      <w:r w:rsidRPr="00C6449B">
        <w:tab/>
        <w:t>General</w:t>
      </w:r>
      <w:bookmarkEnd w:id="1855"/>
      <w:bookmarkEnd w:id="1856"/>
      <w:bookmarkEnd w:id="1857"/>
      <w:bookmarkEnd w:id="1858"/>
      <w:bookmarkEnd w:id="1859"/>
      <w:bookmarkEnd w:id="1860"/>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1861" w:name="_Toc13079850"/>
      <w:bookmarkStart w:id="1862" w:name="_Toc29811339"/>
      <w:bookmarkStart w:id="1863" w:name="_Toc29811790"/>
      <w:bookmarkStart w:id="1864" w:name="_Toc37268294"/>
      <w:bookmarkStart w:id="1865" w:name="_Toc37268745"/>
      <w:bookmarkStart w:id="1866" w:name="_Toc45893395"/>
      <w:r w:rsidRPr="00C6449B">
        <w:t>9.7.5.3.2</w:t>
      </w:r>
      <w:r w:rsidRPr="00C6449B">
        <w:tab/>
        <w:t>General OTA transmitter spurious emissions requirements</w:t>
      </w:r>
      <w:bookmarkEnd w:id="1861"/>
      <w:bookmarkEnd w:id="1862"/>
      <w:bookmarkEnd w:id="1863"/>
      <w:bookmarkEnd w:id="1864"/>
      <w:bookmarkEnd w:id="1865"/>
      <w:bookmarkEnd w:id="1866"/>
    </w:p>
    <w:p w14:paraId="02A9E199" w14:textId="77777777" w:rsidR="00CF08D6" w:rsidRPr="00C6449B" w:rsidRDefault="00CF08D6" w:rsidP="00CF08D6">
      <w:pPr>
        <w:pStyle w:val="Heading6"/>
      </w:pPr>
      <w:bookmarkStart w:id="1867" w:name="_Toc13079851"/>
      <w:bookmarkStart w:id="1868" w:name="_Toc29811340"/>
      <w:bookmarkStart w:id="1869" w:name="_Toc29811791"/>
      <w:bookmarkStart w:id="1870" w:name="_Toc37268295"/>
      <w:bookmarkStart w:id="1871" w:name="_Toc37268746"/>
      <w:bookmarkStart w:id="1872" w:name="_Toc45893396"/>
      <w:bookmarkEnd w:id="1810"/>
      <w:r w:rsidRPr="00C6449B">
        <w:t>9.7.5.3.2.1</w:t>
      </w:r>
      <w:r w:rsidRPr="00C6449B">
        <w:tab/>
        <w:t>General</w:t>
      </w:r>
      <w:bookmarkEnd w:id="1867"/>
      <w:bookmarkEnd w:id="1868"/>
      <w:bookmarkEnd w:id="1869"/>
      <w:bookmarkEnd w:id="1870"/>
      <w:bookmarkEnd w:id="1871"/>
      <w:bookmarkEnd w:id="1872"/>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1873" w:name="_Toc13079852"/>
      <w:bookmarkStart w:id="1874" w:name="_Toc29811341"/>
      <w:bookmarkStart w:id="1875" w:name="_Toc29811792"/>
      <w:bookmarkStart w:id="1876" w:name="_Toc37268296"/>
      <w:bookmarkStart w:id="1877" w:name="_Toc37268747"/>
      <w:bookmarkStart w:id="1878" w:name="_Toc45893397"/>
      <w:r w:rsidRPr="00C6449B">
        <w:t>9.7.5.3.2.2</w:t>
      </w:r>
      <w:r w:rsidRPr="00C6449B">
        <w:tab/>
        <w:t>OTA transmitter spurious emissions (Category A)</w:t>
      </w:r>
      <w:bookmarkEnd w:id="1873"/>
      <w:bookmarkEnd w:id="1874"/>
      <w:bookmarkEnd w:id="1875"/>
      <w:bookmarkEnd w:id="1876"/>
      <w:bookmarkEnd w:id="1877"/>
      <w:bookmarkEnd w:id="187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1879" w:name="_Toc13079853"/>
      <w:bookmarkStart w:id="1880" w:name="_Toc29811342"/>
      <w:bookmarkStart w:id="1881" w:name="_Toc29811793"/>
      <w:bookmarkStart w:id="1882" w:name="_Toc37268297"/>
      <w:bookmarkStart w:id="1883" w:name="_Toc37268748"/>
      <w:bookmarkStart w:id="1884" w:name="_Toc45893398"/>
      <w:r w:rsidRPr="00C6449B">
        <w:t>9.7.5.3.2.3</w:t>
      </w:r>
      <w:r w:rsidRPr="00C6449B">
        <w:tab/>
        <w:t>OTA transmitter spurious emissions (Category B)</w:t>
      </w:r>
      <w:bookmarkEnd w:id="1879"/>
      <w:bookmarkEnd w:id="1880"/>
      <w:bookmarkEnd w:id="1881"/>
      <w:bookmarkEnd w:id="1882"/>
      <w:bookmarkEnd w:id="1883"/>
      <w:bookmarkEnd w:id="1884"/>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1885" w:name="_Toc13079854"/>
      <w:bookmarkStart w:id="1886" w:name="_Toc29811343"/>
      <w:bookmarkStart w:id="1887" w:name="_Toc29811794"/>
      <w:bookmarkStart w:id="1888" w:name="_Toc37268298"/>
      <w:bookmarkStart w:id="1889" w:name="_Toc37268749"/>
      <w:bookmarkStart w:id="1890" w:name="_Toc45893399"/>
      <w:r w:rsidRPr="00C6449B">
        <w:t>9.7.5.3.3</w:t>
      </w:r>
      <w:r w:rsidRPr="00C6449B">
        <w:tab/>
        <w:t>Additional OTA transmitter spurious emissions requirements</w:t>
      </w:r>
      <w:bookmarkEnd w:id="1885"/>
      <w:bookmarkEnd w:id="1886"/>
      <w:bookmarkEnd w:id="1887"/>
      <w:bookmarkEnd w:id="1888"/>
      <w:bookmarkEnd w:id="1889"/>
      <w:bookmarkEnd w:id="1890"/>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1891" w:name="_Toc45893400"/>
      <w:r>
        <w:t>9.7.5.3.3.1</w:t>
      </w:r>
      <w:r>
        <w:tab/>
        <w:t>Limits for protection of Earth Exploration Satellite Service</w:t>
      </w:r>
      <w:bookmarkEnd w:id="1891"/>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1892"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1C55F5">
        <w:trPr>
          <w:cantSplit/>
          <w:jc w:val="center"/>
        </w:trPr>
        <w:tc>
          <w:tcPr>
            <w:tcW w:w="2376" w:type="dxa"/>
          </w:tcPr>
          <w:p w14:paraId="220EE494" w14:textId="77777777" w:rsidR="00361B1D" w:rsidRPr="00C6449B" w:rsidRDefault="00361B1D" w:rsidP="001C55F5">
            <w:pPr>
              <w:pStyle w:val="TAH"/>
            </w:pPr>
            <w:r w:rsidRPr="00C6449B">
              <w:t xml:space="preserve">Frequency range </w:t>
            </w:r>
          </w:p>
        </w:tc>
        <w:tc>
          <w:tcPr>
            <w:tcW w:w="2052" w:type="dxa"/>
          </w:tcPr>
          <w:p w14:paraId="3063B372" w14:textId="77777777" w:rsidR="00361B1D" w:rsidRPr="00C6449B" w:rsidRDefault="00361B1D" w:rsidP="001C55F5">
            <w:pPr>
              <w:pStyle w:val="TAH"/>
            </w:pPr>
            <w:r w:rsidRPr="00C6449B">
              <w:t>Limit</w:t>
            </w:r>
          </w:p>
        </w:tc>
        <w:tc>
          <w:tcPr>
            <w:tcW w:w="1440" w:type="dxa"/>
          </w:tcPr>
          <w:p w14:paraId="7BE7E04C" w14:textId="77777777" w:rsidR="00361B1D" w:rsidRPr="00C6449B" w:rsidRDefault="00361B1D" w:rsidP="001C55F5">
            <w:pPr>
              <w:pStyle w:val="TAH"/>
              <w:rPr>
                <w:i/>
              </w:rPr>
            </w:pPr>
            <w:r w:rsidRPr="00C6449B">
              <w:rPr>
                <w:i/>
              </w:rPr>
              <w:t>Measurement Bandwidth</w:t>
            </w:r>
          </w:p>
        </w:tc>
        <w:tc>
          <w:tcPr>
            <w:tcW w:w="2604" w:type="dxa"/>
          </w:tcPr>
          <w:p w14:paraId="0994B32E" w14:textId="77777777" w:rsidR="00361B1D" w:rsidRPr="00C6449B" w:rsidRDefault="00361B1D" w:rsidP="001C55F5">
            <w:pPr>
              <w:pStyle w:val="TAH"/>
            </w:pPr>
            <w:r w:rsidRPr="00C6449B">
              <w:t>Note</w:t>
            </w:r>
          </w:p>
        </w:tc>
      </w:tr>
      <w:tr w:rsidR="00361B1D" w:rsidRPr="00C6449B" w14:paraId="01F087FF" w14:textId="77777777" w:rsidTr="001C55F5">
        <w:trPr>
          <w:cantSplit/>
          <w:jc w:val="center"/>
        </w:trPr>
        <w:tc>
          <w:tcPr>
            <w:tcW w:w="2376" w:type="dxa"/>
          </w:tcPr>
          <w:p w14:paraId="3755E755" w14:textId="77777777" w:rsidR="00361B1D" w:rsidRPr="00C6449B" w:rsidRDefault="00361B1D" w:rsidP="001C55F5">
            <w:pPr>
              <w:pStyle w:val="TAC"/>
            </w:pPr>
            <w:r>
              <w:rPr>
                <w:rFonts w:cs="Arial"/>
              </w:rPr>
              <w:t>23.6 – 24 GHz</w:t>
            </w:r>
          </w:p>
        </w:tc>
        <w:tc>
          <w:tcPr>
            <w:tcW w:w="2052" w:type="dxa"/>
          </w:tcPr>
          <w:p w14:paraId="75986B89" w14:textId="77777777" w:rsidR="00361B1D" w:rsidRPr="00C6449B" w:rsidRDefault="00361B1D" w:rsidP="001C55F5">
            <w:pPr>
              <w:pStyle w:val="TAC"/>
            </w:pPr>
            <w:r>
              <w:rPr>
                <w:rFonts w:cs="Arial"/>
              </w:rPr>
              <w:t xml:space="preserve">-3 dBm </w:t>
            </w:r>
          </w:p>
        </w:tc>
        <w:tc>
          <w:tcPr>
            <w:tcW w:w="1440" w:type="dxa"/>
          </w:tcPr>
          <w:p w14:paraId="736267CB" w14:textId="77777777" w:rsidR="00361B1D" w:rsidRPr="00C6449B" w:rsidRDefault="00361B1D" w:rsidP="001C55F5">
            <w:pPr>
              <w:pStyle w:val="TAC"/>
              <w:rPr>
                <w:rFonts w:cs="Arial"/>
              </w:rPr>
            </w:pPr>
            <w:r>
              <w:rPr>
                <w:rFonts w:cs="Arial"/>
              </w:rPr>
              <w:t>200 MHz</w:t>
            </w:r>
          </w:p>
        </w:tc>
        <w:tc>
          <w:tcPr>
            <w:tcW w:w="2604" w:type="dxa"/>
          </w:tcPr>
          <w:p w14:paraId="2134CEDC" w14:textId="77777777" w:rsidR="00361B1D" w:rsidRPr="00C6449B" w:rsidRDefault="00361B1D" w:rsidP="001C55F5">
            <w:pPr>
              <w:pStyle w:val="TAC"/>
              <w:rPr>
                <w:rFonts w:cs="Arial"/>
              </w:rPr>
            </w:pPr>
            <w:r>
              <w:rPr>
                <w:rFonts w:cs="Arial"/>
              </w:rPr>
              <w:t>Note 1</w:t>
            </w:r>
          </w:p>
        </w:tc>
      </w:tr>
      <w:tr w:rsidR="00361B1D" w:rsidRPr="00C6449B" w14:paraId="352CC373" w14:textId="77777777" w:rsidTr="001C55F5">
        <w:trPr>
          <w:cantSplit/>
          <w:jc w:val="center"/>
        </w:trPr>
        <w:tc>
          <w:tcPr>
            <w:tcW w:w="2376" w:type="dxa"/>
          </w:tcPr>
          <w:p w14:paraId="039DEC5A" w14:textId="77777777" w:rsidR="00361B1D" w:rsidRPr="00C6449B" w:rsidRDefault="00361B1D" w:rsidP="001C55F5">
            <w:pPr>
              <w:pStyle w:val="TAC"/>
            </w:pPr>
            <w:r>
              <w:rPr>
                <w:rFonts w:cs="Arial"/>
              </w:rPr>
              <w:t>23.6 – 24 GHz</w:t>
            </w:r>
          </w:p>
        </w:tc>
        <w:tc>
          <w:tcPr>
            <w:tcW w:w="2052" w:type="dxa"/>
          </w:tcPr>
          <w:p w14:paraId="5C80DA57" w14:textId="77777777" w:rsidR="00361B1D" w:rsidRPr="00C6449B" w:rsidRDefault="00361B1D" w:rsidP="001C55F5">
            <w:pPr>
              <w:pStyle w:val="TAC"/>
            </w:pPr>
            <w:r>
              <w:rPr>
                <w:rFonts w:cs="Arial"/>
              </w:rPr>
              <w:t>-9 dBm</w:t>
            </w:r>
          </w:p>
        </w:tc>
        <w:tc>
          <w:tcPr>
            <w:tcW w:w="1440" w:type="dxa"/>
          </w:tcPr>
          <w:p w14:paraId="56451B6E" w14:textId="77777777" w:rsidR="00361B1D" w:rsidRPr="00C6449B" w:rsidRDefault="00361B1D" w:rsidP="001C55F5">
            <w:pPr>
              <w:pStyle w:val="TAC"/>
              <w:rPr>
                <w:rFonts w:cs="Arial"/>
              </w:rPr>
            </w:pPr>
            <w:r>
              <w:rPr>
                <w:rFonts w:cs="Arial"/>
              </w:rPr>
              <w:t>200 MHz</w:t>
            </w:r>
          </w:p>
        </w:tc>
        <w:tc>
          <w:tcPr>
            <w:tcW w:w="2604" w:type="dxa"/>
          </w:tcPr>
          <w:p w14:paraId="343A21BB" w14:textId="77777777" w:rsidR="00361B1D" w:rsidRPr="00C6449B" w:rsidRDefault="00361B1D" w:rsidP="001C55F5">
            <w:pPr>
              <w:pStyle w:val="TAC"/>
              <w:rPr>
                <w:rFonts w:cs="Arial"/>
              </w:rPr>
            </w:pPr>
            <w:r>
              <w:rPr>
                <w:rFonts w:cs="Arial"/>
              </w:rPr>
              <w:t>Note 2</w:t>
            </w:r>
          </w:p>
        </w:tc>
      </w:tr>
      <w:tr w:rsidR="00361B1D" w:rsidRPr="00C6449B" w14:paraId="50F856EE" w14:textId="77777777" w:rsidTr="001C55F5">
        <w:trPr>
          <w:cantSplit/>
          <w:jc w:val="center"/>
        </w:trPr>
        <w:tc>
          <w:tcPr>
            <w:tcW w:w="8472" w:type="dxa"/>
            <w:gridSpan w:val="4"/>
          </w:tcPr>
          <w:p w14:paraId="1152D551" w14:textId="77777777" w:rsidR="00361B1D" w:rsidRPr="00265620" w:rsidRDefault="00361B1D" w:rsidP="001C55F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1892"/>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1893" w:name="_Toc13079855"/>
      <w:bookmarkStart w:id="1894" w:name="_Toc29811344"/>
      <w:bookmarkStart w:id="1895" w:name="_Toc29811795"/>
      <w:bookmarkStart w:id="1896" w:name="_Toc37268299"/>
      <w:bookmarkStart w:id="1897" w:name="_Toc37268750"/>
      <w:bookmarkStart w:id="1898" w:name="_Toc45893401"/>
      <w:r w:rsidRPr="00C6449B">
        <w:t>9.8</w:t>
      </w:r>
      <w:r w:rsidRPr="00C6449B">
        <w:tab/>
        <w:t>OTA transmitter intermodulation</w:t>
      </w:r>
      <w:bookmarkEnd w:id="1893"/>
      <w:bookmarkEnd w:id="1894"/>
      <w:bookmarkEnd w:id="1895"/>
      <w:bookmarkEnd w:id="1896"/>
      <w:bookmarkEnd w:id="1897"/>
      <w:bookmarkEnd w:id="1898"/>
    </w:p>
    <w:p w14:paraId="394E50F7" w14:textId="77777777" w:rsidR="00CF08D6" w:rsidRPr="00C6449B" w:rsidRDefault="00CF08D6" w:rsidP="00CF08D6">
      <w:pPr>
        <w:pStyle w:val="Heading3"/>
      </w:pPr>
      <w:bookmarkStart w:id="1899" w:name="_Toc13079856"/>
      <w:bookmarkStart w:id="1900" w:name="_Toc29811345"/>
      <w:bookmarkStart w:id="1901" w:name="_Toc29811796"/>
      <w:bookmarkStart w:id="1902" w:name="_Toc37268300"/>
      <w:bookmarkStart w:id="1903" w:name="_Toc37268751"/>
      <w:bookmarkStart w:id="1904" w:name="_Toc45893402"/>
      <w:r w:rsidRPr="00C6449B">
        <w:t>9.8.1</w:t>
      </w:r>
      <w:r w:rsidRPr="00C6449B">
        <w:tab/>
        <w:t>General</w:t>
      </w:r>
      <w:bookmarkEnd w:id="1899"/>
      <w:bookmarkEnd w:id="1900"/>
      <w:bookmarkEnd w:id="1901"/>
      <w:bookmarkEnd w:id="1902"/>
      <w:bookmarkEnd w:id="1903"/>
      <w:bookmarkEnd w:id="1904"/>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1905" w:name="_Toc13079857"/>
      <w:bookmarkStart w:id="1906" w:name="_Toc29811346"/>
      <w:bookmarkStart w:id="1907" w:name="_Toc29811797"/>
      <w:bookmarkStart w:id="1908" w:name="_Toc37268301"/>
      <w:bookmarkStart w:id="1909" w:name="_Toc37268752"/>
      <w:bookmarkStart w:id="1910" w:name="_Toc45893403"/>
      <w:r w:rsidRPr="00C6449B">
        <w:t>9.8.2</w:t>
      </w:r>
      <w:r w:rsidRPr="00C6449B">
        <w:tab/>
        <w:t xml:space="preserve">Minimum requirement for </w:t>
      </w:r>
      <w:r w:rsidRPr="00C6449B">
        <w:rPr>
          <w:i/>
        </w:rPr>
        <w:t>BS type 1-O</w:t>
      </w:r>
      <w:bookmarkEnd w:id="1905"/>
      <w:bookmarkEnd w:id="1906"/>
      <w:bookmarkEnd w:id="1907"/>
      <w:bookmarkEnd w:id="1908"/>
      <w:bookmarkEnd w:id="1909"/>
      <w:bookmarkEnd w:id="1910"/>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42" type="#_x0000_t75" style="width:101.25pt;height:29.25pt;mso-wrap-style:square;mso-position-horizontal-relative:page;mso-position-vertical-relative:page" o:ole="">
                  <v:imagedata r:id="rId53" o:title=""/>
                </v:shape>
                <o:OLEObject Type="Embed" ProgID="Equation.3" ShapeID="对象 13" DrawAspect="Content" ObjectID="_1662466329" r:id="rId54"/>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1911" w:name="_Toc13079858"/>
      <w:bookmarkStart w:id="1912" w:name="_Toc29811347"/>
      <w:bookmarkStart w:id="1913" w:name="_Toc29811798"/>
      <w:bookmarkStart w:id="1914" w:name="_Toc37268302"/>
      <w:bookmarkStart w:id="1915" w:name="_Toc37268753"/>
      <w:bookmarkStart w:id="1916" w:name="_Toc45893404"/>
      <w:r w:rsidRPr="00C6449B">
        <w:t>10</w:t>
      </w:r>
      <w:r w:rsidRPr="00C6449B">
        <w:tab/>
        <w:t>Radiated receiver characteristics</w:t>
      </w:r>
      <w:bookmarkEnd w:id="1911"/>
      <w:bookmarkEnd w:id="1912"/>
      <w:bookmarkEnd w:id="1913"/>
      <w:bookmarkEnd w:id="1914"/>
      <w:bookmarkEnd w:id="1915"/>
      <w:bookmarkEnd w:id="1916"/>
    </w:p>
    <w:p w14:paraId="4B3CD292" w14:textId="77777777" w:rsidR="00CF08D6" w:rsidRPr="00C6449B" w:rsidRDefault="00CF08D6" w:rsidP="00CF08D6">
      <w:pPr>
        <w:pStyle w:val="Heading2"/>
      </w:pPr>
      <w:bookmarkStart w:id="1917" w:name="_Toc13079859"/>
      <w:bookmarkStart w:id="1918" w:name="_Toc29811348"/>
      <w:bookmarkStart w:id="1919" w:name="_Toc29811799"/>
      <w:bookmarkStart w:id="1920" w:name="_Toc37268303"/>
      <w:bookmarkStart w:id="1921" w:name="_Toc37268754"/>
      <w:bookmarkStart w:id="1922" w:name="_Toc45893405"/>
      <w:r w:rsidRPr="00C6449B">
        <w:t>10.1</w:t>
      </w:r>
      <w:r w:rsidRPr="00C6449B">
        <w:tab/>
        <w:t>General</w:t>
      </w:r>
      <w:bookmarkEnd w:id="1917"/>
      <w:bookmarkEnd w:id="1918"/>
      <w:bookmarkEnd w:id="1919"/>
      <w:bookmarkEnd w:id="1920"/>
      <w:bookmarkEnd w:id="1921"/>
      <w:bookmarkEnd w:id="1922"/>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1923" w:name="_Toc13079860"/>
      <w:bookmarkStart w:id="1924" w:name="_Toc29811349"/>
      <w:bookmarkStart w:id="1925" w:name="_Toc29811800"/>
      <w:bookmarkStart w:id="1926" w:name="_Toc37268304"/>
      <w:bookmarkStart w:id="1927" w:name="_Toc37268755"/>
      <w:bookmarkStart w:id="1928" w:name="_Toc45893406"/>
      <w:r w:rsidRPr="00C6449B">
        <w:rPr>
          <w:lang w:val="en-US"/>
        </w:rPr>
        <w:t>10.2</w:t>
      </w:r>
      <w:r w:rsidRPr="00C6449B">
        <w:rPr>
          <w:lang w:val="en-US"/>
        </w:rPr>
        <w:tab/>
        <w:t>OTA sensitivity</w:t>
      </w:r>
      <w:bookmarkEnd w:id="1923"/>
      <w:bookmarkEnd w:id="1924"/>
      <w:bookmarkEnd w:id="1925"/>
      <w:bookmarkEnd w:id="1926"/>
      <w:bookmarkEnd w:id="1927"/>
      <w:bookmarkEnd w:id="1928"/>
    </w:p>
    <w:p w14:paraId="163D38C1" w14:textId="77777777" w:rsidR="00CF08D6" w:rsidRPr="00C6449B" w:rsidRDefault="00CF08D6" w:rsidP="00CF08D6">
      <w:pPr>
        <w:pStyle w:val="Heading3"/>
      </w:pPr>
      <w:bookmarkStart w:id="1929" w:name="_Toc13079861"/>
      <w:bookmarkStart w:id="1930" w:name="_Toc29811350"/>
      <w:bookmarkStart w:id="1931" w:name="_Toc29811801"/>
      <w:bookmarkStart w:id="1932" w:name="_Toc37268305"/>
      <w:bookmarkStart w:id="1933" w:name="_Toc37268756"/>
      <w:bookmarkStart w:id="1934" w:name="_Toc45893407"/>
      <w:r w:rsidRPr="00C6449B">
        <w:t>10.2.1</w:t>
      </w:r>
      <w:r w:rsidRPr="00C6449B">
        <w:tab/>
      </w:r>
      <w:r w:rsidRPr="00C6449B">
        <w:rPr>
          <w:i/>
        </w:rPr>
        <w:t>BS type 1-H</w:t>
      </w:r>
      <w:r w:rsidRPr="00C6449B">
        <w:t xml:space="preserve"> and </w:t>
      </w:r>
      <w:r w:rsidRPr="00C6449B">
        <w:rPr>
          <w:i/>
        </w:rPr>
        <w:t>BS type 1-O</w:t>
      </w:r>
      <w:bookmarkEnd w:id="1929"/>
      <w:bookmarkEnd w:id="1930"/>
      <w:bookmarkEnd w:id="1931"/>
      <w:bookmarkEnd w:id="1932"/>
      <w:bookmarkEnd w:id="1933"/>
      <w:bookmarkEnd w:id="1934"/>
    </w:p>
    <w:p w14:paraId="45B71064" w14:textId="77777777" w:rsidR="00CF08D6" w:rsidRPr="00C6449B" w:rsidRDefault="00CF08D6" w:rsidP="00CF08D6">
      <w:pPr>
        <w:pStyle w:val="Heading4"/>
      </w:pPr>
      <w:bookmarkStart w:id="1935" w:name="_Toc13079862"/>
      <w:bookmarkStart w:id="1936" w:name="_Toc29811351"/>
      <w:bookmarkStart w:id="1937" w:name="_Toc29811802"/>
      <w:bookmarkStart w:id="1938" w:name="_Toc37268306"/>
      <w:bookmarkStart w:id="1939" w:name="_Toc37268757"/>
      <w:bookmarkStart w:id="1940" w:name="_Toc45893408"/>
      <w:r w:rsidRPr="00C6449B">
        <w:t>10.2.1.1</w:t>
      </w:r>
      <w:r w:rsidRPr="00C6449B">
        <w:tab/>
        <w:t>General</w:t>
      </w:r>
      <w:bookmarkEnd w:id="1935"/>
      <w:bookmarkEnd w:id="1936"/>
      <w:bookmarkEnd w:id="1937"/>
      <w:bookmarkEnd w:id="1938"/>
      <w:bookmarkEnd w:id="1939"/>
      <w:bookmarkEnd w:id="1940"/>
    </w:p>
    <w:p w14:paraId="1AFCA2B9" w14:textId="77777777" w:rsidR="00CF08D6" w:rsidRPr="00C6449B" w:rsidRDefault="00CF08D6" w:rsidP="00CF08D6">
      <w:r w:rsidRPr="00C6449B">
        <w:t xml:space="preserve">The OTA sensitivity requirement is </w:t>
      </w:r>
      <w:bookmarkStart w:id="1941" w:name="_Hlk500328880"/>
      <w:r w:rsidRPr="00C6449B">
        <w:t xml:space="preserve">a </w:t>
      </w:r>
      <w:r w:rsidRPr="00C6449B">
        <w:rPr>
          <w:i/>
        </w:rPr>
        <w:t>directional requirement</w:t>
      </w:r>
      <w:bookmarkEnd w:id="1941"/>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1942" w:name="_Toc13079863"/>
      <w:bookmarkStart w:id="1943" w:name="_Toc29811352"/>
      <w:bookmarkStart w:id="1944" w:name="_Toc29811803"/>
      <w:bookmarkStart w:id="1945" w:name="_Toc37268307"/>
      <w:bookmarkStart w:id="1946" w:name="_Toc37268758"/>
      <w:bookmarkStart w:id="1947" w:name="_Toc45893409"/>
      <w:r w:rsidRPr="00C6449B">
        <w:t>10.2.1.2</w:t>
      </w:r>
      <w:r w:rsidRPr="00C6449B">
        <w:tab/>
        <w:t>Minimum requirement</w:t>
      </w:r>
      <w:bookmarkEnd w:id="1942"/>
      <w:bookmarkEnd w:id="1943"/>
      <w:bookmarkEnd w:id="1944"/>
      <w:bookmarkEnd w:id="1945"/>
      <w:bookmarkEnd w:id="1946"/>
      <w:bookmarkEnd w:id="1947"/>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1948" w:name="_Toc13079864"/>
      <w:bookmarkStart w:id="1949" w:name="_Toc29811353"/>
      <w:bookmarkStart w:id="1950" w:name="_Toc29811804"/>
      <w:bookmarkStart w:id="1951" w:name="_Toc37268308"/>
      <w:bookmarkStart w:id="1952" w:name="_Toc37268759"/>
      <w:bookmarkStart w:id="1953" w:name="_Toc45893410"/>
      <w:r w:rsidRPr="00C6449B">
        <w:t>10.2.2</w:t>
      </w:r>
      <w:r w:rsidRPr="00C6449B">
        <w:tab/>
      </w:r>
      <w:r w:rsidRPr="00C6449B">
        <w:rPr>
          <w:i/>
        </w:rPr>
        <w:t>BS type 2-O</w:t>
      </w:r>
      <w:bookmarkEnd w:id="1948"/>
      <w:bookmarkEnd w:id="1949"/>
      <w:bookmarkEnd w:id="1950"/>
      <w:bookmarkEnd w:id="1951"/>
      <w:bookmarkEnd w:id="1952"/>
      <w:bookmarkEnd w:id="1953"/>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1954" w:name="_Toc13079865"/>
      <w:bookmarkStart w:id="1955" w:name="_Toc29811354"/>
      <w:bookmarkStart w:id="1956" w:name="_Toc29811805"/>
      <w:bookmarkStart w:id="1957" w:name="_Toc37268309"/>
      <w:bookmarkStart w:id="1958" w:name="_Toc37268760"/>
      <w:bookmarkStart w:id="1959" w:name="_Toc45893411"/>
      <w:r w:rsidRPr="00C6449B">
        <w:t>10.3</w:t>
      </w:r>
      <w:r w:rsidRPr="00C6449B">
        <w:tab/>
        <w:t>OTA reference sensitivity level</w:t>
      </w:r>
      <w:bookmarkEnd w:id="1954"/>
      <w:bookmarkEnd w:id="1955"/>
      <w:bookmarkEnd w:id="1956"/>
      <w:bookmarkEnd w:id="1957"/>
      <w:bookmarkEnd w:id="1958"/>
      <w:bookmarkEnd w:id="1959"/>
    </w:p>
    <w:p w14:paraId="216F665C" w14:textId="77777777" w:rsidR="00CF08D6" w:rsidRPr="00C6449B" w:rsidRDefault="00CF08D6" w:rsidP="00CF08D6">
      <w:pPr>
        <w:pStyle w:val="Heading3"/>
      </w:pPr>
      <w:bookmarkStart w:id="1960" w:name="_Toc13079866"/>
      <w:bookmarkStart w:id="1961" w:name="_Toc29811355"/>
      <w:bookmarkStart w:id="1962" w:name="_Toc29811806"/>
      <w:bookmarkStart w:id="1963" w:name="_Toc37268310"/>
      <w:bookmarkStart w:id="1964" w:name="_Toc37268761"/>
      <w:bookmarkStart w:id="1965" w:name="_Toc45893412"/>
      <w:bookmarkStart w:id="1966" w:name="_Hlk500365921"/>
      <w:r w:rsidRPr="00C6449B">
        <w:t>10.3.1</w:t>
      </w:r>
      <w:r w:rsidRPr="00C6449B">
        <w:tab/>
        <w:t>General</w:t>
      </w:r>
      <w:bookmarkEnd w:id="1960"/>
      <w:bookmarkEnd w:id="1961"/>
      <w:bookmarkEnd w:id="1962"/>
      <w:bookmarkEnd w:id="1963"/>
      <w:bookmarkEnd w:id="1964"/>
      <w:bookmarkEnd w:id="1965"/>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1967" w:name="_Toc13079867"/>
      <w:bookmarkStart w:id="1968" w:name="_Toc29811356"/>
      <w:bookmarkStart w:id="1969" w:name="_Toc29811807"/>
      <w:bookmarkStart w:id="1970" w:name="_Toc37268311"/>
      <w:bookmarkStart w:id="1971" w:name="_Toc37268762"/>
      <w:bookmarkStart w:id="1972" w:name="_Toc45893413"/>
      <w:bookmarkEnd w:id="1966"/>
      <w:r w:rsidRPr="00C6449B">
        <w:t>10.3.2</w:t>
      </w:r>
      <w:r w:rsidRPr="00C6449B">
        <w:tab/>
        <w:t xml:space="preserve">Minimum requirement for </w:t>
      </w:r>
      <w:r w:rsidRPr="00C6449B">
        <w:rPr>
          <w:i/>
        </w:rPr>
        <w:t>BS type 1-O</w:t>
      </w:r>
      <w:bookmarkEnd w:id="1967"/>
      <w:bookmarkEnd w:id="1968"/>
      <w:bookmarkEnd w:id="1969"/>
      <w:bookmarkEnd w:id="1970"/>
      <w:bookmarkEnd w:id="1971"/>
      <w:bookmarkEnd w:id="1972"/>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1973" w:name="_Toc13079868"/>
      <w:bookmarkStart w:id="1974" w:name="_Toc29811357"/>
      <w:bookmarkStart w:id="1975" w:name="_Toc29811808"/>
      <w:bookmarkStart w:id="1976" w:name="_Toc37268312"/>
      <w:bookmarkStart w:id="1977" w:name="_Toc37268763"/>
      <w:bookmarkStart w:id="1978" w:name="_Toc45893414"/>
      <w:r w:rsidRPr="00C6449B">
        <w:t>10.3.3</w:t>
      </w:r>
      <w:r w:rsidRPr="00C6449B">
        <w:tab/>
        <w:t xml:space="preserve">Minimum requirement for </w:t>
      </w:r>
      <w:r w:rsidRPr="00C6449B">
        <w:rPr>
          <w:i/>
        </w:rPr>
        <w:t>BS type 2-O</w:t>
      </w:r>
      <w:bookmarkEnd w:id="1973"/>
      <w:bookmarkEnd w:id="1974"/>
      <w:bookmarkEnd w:id="1975"/>
      <w:bookmarkEnd w:id="1976"/>
      <w:bookmarkEnd w:id="1977"/>
      <w:bookmarkEnd w:id="1978"/>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1979" w:name="_Toc13079869"/>
      <w:bookmarkStart w:id="1980" w:name="_Toc29811358"/>
      <w:bookmarkStart w:id="1981" w:name="_Toc29811809"/>
      <w:bookmarkStart w:id="1982" w:name="_Toc37268313"/>
      <w:bookmarkStart w:id="1983" w:name="_Toc37268764"/>
      <w:bookmarkStart w:id="1984" w:name="_Toc45893415"/>
      <w:r w:rsidRPr="00C6449B">
        <w:t>10.4</w:t>
      </w:r>
      <w:r w:rsidRPr="00C6449B">
        <w:tab/>
      </w:r>
      <w:bookmarkEnd w:id="1979"/>
      <w:r w:rsidR="00D00595" w:rsidRPr="00C6449B">
        <w:t>OTA dynamic range</w:t>
      </w:r>
      <w:bookmarkEnd w:id="1980"/>
      <w:bookmarkEnd w:id="1981"/>
      <w:bookmarkEnd w:id="1982"/>
      <w:bookmarkEnd w:id="1983"/>
      <w:bookmarkEnd w:id="1984"/>
    </w:p>
    <w:p w14:paraId="4C3AD2B8" w14:textId="77777777" w:rsidR="00CF08D6" w:rsidRPr="00C6449B" w:rsidRDefault="00CF08D6" w:rsidP="00CF08D6">
      <w:pPr>
        <w:pStyle w:val="Heading3"/>
      </w:pPr>
      <w:bookmarkStart w:id="1985" w:name="_Toc13079870"/>
      <w:bookmarkStart w:id="1986" w:name="_Toc29811359"/>
      <w:bookmarkStart w:id="1987" w:name="_Toc29811810"/>
      <w:bookmarkStart w:id="1988" w:name="_Toc37268314"/>
      <w:bookmarkStart w:id="1989" w:name="_Toc37268765"/>
      <w:bookmarkStart w:id="1990" w:name="_Toc45893416"/>
      <w:r w:rsidRPr="00C6449B">
        <w:t>10.4.1</w:t>
      </w:r>
      <w:r w:rsidRPr="00C6449B">
        <w:tab/>
        <w:t>General</w:t>
      </w:r>
      <w:bookmarkEnd w:id="1985"/>
      <w:bookmarkEnd w:id="1986"/>
      <w:bookmarkEnd w:id="1987"/>
      <w:bookmarkEnd w:id="1988"/>
      <w:bookmarkEnd w:id="1989"/>
      <w:bookmarkEnd w:id="1990"/>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1991" w:name="_Toc13079871"/>
      <w:bookmarkStart w:id="1992" w:name="_Toc29811360"/>
      <w:bookmarkStart w:id="1993" w:name="_Toc29811811"/>
      <w:bookmarkStart w:id="1994" w:name="_Toc37268315"/>
      <w:bookmarkStart w:id="1995" w:name="_Toc37268766"/>
      <w:bookmarkStart w:id="1996" w:name="_Toc45893417"/>
      <w:r w:rsidRPr="00C6449B">
        <w:t>10.4.2</w:t>
      </w:r>
      <w:r w:rsidRPr="00C6449B">
        <w:tab/>
        <w:t xml:space="preserve">Minimum requirement for </w:t>
      </w:r>
      <w:r w:rsidRPr="00C6449B">
        <w:rPr>
          <w:i/>
        </w:rPr>
        <w:t>BS type 1-O</w:t>
      </w:r>
      <w:bookmarkEnd w:id="1991"/>
      <w:bookmarkEnd w:id="1992"/>
      <w:bookmarkEnd w:id="1993"/>
      <w:bookmarkEnd w:id="1994"/>
      <w:bookmarkEnd w:id="1995"/>
      <w:bookmarkEnd w:id="199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1997" w:name="RANGE!E9"/>
            <w:r w:rsidRPr="00C6449B">
              <w:t>-70.7</w:t>
            </w:r>
            <w:bookmarkEnd w:id="1997"/>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1998"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1999"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1999"/>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199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2000" w:name="OLE_LINK9"/>
            <w:bookmarkStart w:id="2001" w:name="OLE_LINK10"/>
            <w:r w:rsidRPr="00C6449B">
              <w:rPr>
                <w:rFonts w:cs="v5.0.0"/>
                <w:i/>
              </w:rPr>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2002" w:name="OLE_LINK29"/>
            <w:bookmarkStart w:id="2003" w:name="OLE_LINK30"/>
            <w:r w:rsidRPr="00C6449B">
              <w:rPr>
                <w:rFonts w:cs="v5.0.0"/>
                <w:lang w:eastAsia="zh-CN"/>
              </w:rPr>
              <w:t>- Δ</w:t>
            </w:r>
            <w:r w:rsidRPr="00C6449B">
              <w:rPr>
                <w:rFonts w:cs="Arial"/>
                <w:vertAlign w:val="subscript"/>
              </w:rPr>
              <w:t>OTAREFSENS</w:t>
            </w:r>
            <w:bookmarkEnd w:id="2002"/>
            <w:bookmarkEnd w:id="2003"/>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2004"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200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2000"/>
      <w:bookmarkEnd w:id="2001"/>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2005"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200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200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200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2007" w:name="_Toc13079872"/>
      <w:bookmarkStart w:id="2008" w:name="_Toc29811361"/>
      <w:bookmarkStart w:id="2009" w:name="_Toc29811812"/>
      <w:bookmarkStart w:id="2010" w:name="_Toc37268316"/>
      <w:bookmarkStart w:id="2011" w:name="_Toc37268767"/>
      <w:bookmarkStart w:id="2012" w:name="_Toc45893418"/>
      <w:r w:rsidRPr="00C6449B">
        <w:t>10.5</w:t>
      </w:r>
      <w:r w:rsidRPr="00C6449B">
        <w:tab/>
        <w:t>OTA in-band selectivity and blocking</w:t>
      </w:r>
      <w:bookmarkEnd w:id="2007"/>
      <w:bookmarkEnd w:id="2008"/>
      <w:bookmarkEnd w:id="2009"/>
      <w:bookmarkEnd w:id="2010"/>
      <w:bookmarkEnd w:id="2011"/>
      <w:bookmarkEnd w:id="2012"/>
    </w:p>
    <w:p w14:paraId="60FF7285" w14:textId="77777777" w:rsidR="00CF08D6" w:rsidRPr="00C6449B" w:rsidRDefault="00CF08D6" w:rsidP="00CF08D6">
      <w:pPr>
        <w:pStyle w:val="Heading3"/>
      </w:pPr>
      <w:bookmarkStart w:id="2013" w:name="_Toc13079873"/>
      <w:bookmarkStart w:id="2014" w:name="_Toc29811362"/>
      <w:bookmarkStart w:id="2015" w:name="_Toc29811813"/>
      <w:bookmarkStart w:id="2016" w:name="_Toc37268317"/>
      <w:bookmarkStart w:id="2017" w:name="_Toc37268768"/>
      <w:bookmarkStart w:id="2018" w:name="_Toc45893419"/>
      <w:r w:rsidRPr="00C6449B">
        <w:t>10.5.1</w:t>
      </w:r>
      <w:r w:rsidRPr="00C6449B">
        <w:tab/>
        <w:t>OTA adjacent channel selectivity</w:t>
      </w:r>
      <w:bookmarkEnd w:id="2013"/>
      <w:bookmarkEnd w:id="2014"/>
      <w:bookmarkEnd w:id="2015"/>
      <w:bookmarkEnd w:id="2016"/>
      <w:bookmarkEnd w:id="2017"/>
      <w:bookmarkEnd w:id="2018"/>
    </w:p>
    <w:p w14:paraId="42D95539" w14:textId="77777777" w:rsidR="00CF08D6" w:rsidRPr="00C6449B" w:rsidRDefault="00CF08D6" w:rsidP="00CF08D6">
      <w:pPr>
        <w:pStyle w:val="Heading4"/>
      </w:pPr>
      <w:bookmarkStart w:id="2019" w:name="_Toc13079874"/>
      <w:bookmarkStart w:id="2020" w:name="_Toc29811363"/>
      <w:bookmarkStart w:id="2021" w:name="_Toc29811814"/>
      <w:bookmarkStart w:id="2022" w:name="_Toc37268318"/>
      <w:bookmarkStart w:id="2023" w:name="_Toc37268769"/>
      <w:bookmarkStart w:id="2024" w:name="_Toc45893420"/>
      <w:r w:rsidRPr="00C6449B">
        <w:t>10.5.1.1</w:t>
      </w:r>
      <w:r w:rsidRPr="00C6449B">
        <w:tab/>
        <w:t>General</w:t>
      </w:r>
      <w:bookmarkEnd w:id="2019"/>
      <w:bookmarkEnd w:id="2020"/>
      <w:bookmarkEnd w:id="2021"/>
      <w:bookmarkEnd w:id="2022"/>
      <w:bookmarkEnd w:id="2023"/>
      <w:bookmarkEnd w:id="2024"/>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2025" w:name="_Toc13079875"/>
      <w:bookmarkStart w:id="2026" w:name="_Toc29811364"/>
      <w:bookmarkStart w:id="2027" w:name="_Toc29811815"/>
      <w:bookmarkStart w:id="2028" w:name="_Toc37268319"/>
      <w:bookmarkStart w:id="2029" w:name="_Toc37268770"/>
      <w:bookmarkStart w:id="2030" w:name="_Toc45893421"/>
      <w:r w:rsidRPr="00C6449B">
        <w:t>10.5.1.2</w:t>
      </w:r>
      <w:r w:rsidRPr="00C6449B">
        <w:tab/>
        <w:t xml:space="preserve">Minimum requirement for </w:t>
      </w:r>
      <w:r w:rsidRPr="00C6449B">
        <w:rPr>
          <w:i/>
        </w:rPr>
        <w:t>BS type 1-O</w:t>
      </w:r>
      <w:bookmarkEnd w:id="2025"/>
      <w:bookmarkEnd w:id="2026"/>
      <w:bookmarkEnd w:id="2027"/>
      <w:bookmarkEnd w:id="2028"/>
      <w:bookmarkEnd w:id="2029"/>
      <w:bookmarkEnd w:id="2030"/>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2031" w:name="_Toc13079876"/>
      <w:bookmarkStart w:id="2032" w:name="_Toc29811365"/>
      <w:bookmarkStart w:id="2033" w:name="_Toc29811816"/>
      <w:bookmarkStart w:id="2034" w:name="_Toc37268320"/>
      <w:bookmarkStart w:id="2035" w:name="_Toc37268771"/>
      <w:bookmarkStart w:id="2036" w:name="_Toc45893422"/>
      <w:r w:rsidRPr="00C6449B">
        <w:t>10.5.1.3</w:t>
      </w:r>
      <w:r w:rsidRPr="00C6449B">
        <w:tab/>
        <w:t xml:space="preserve">Minimum requirement for </w:t>
      </w:r>
      <w:r w:rsidRPr="00C6449B">
        <w:rPr>
          <w:i/>
        </w:rPr>
        <w:t>BS type 2-O</w:t>
      </w:r>
      <w:bookmarkEnd w:id="2031"/>
      <w:bookmarkEnd w:id="2032"/>
      <w:bookmarkEnd w:id="2033"/>
      <w:bookmarkEnd w:id="2034"/>
      <w:bookmarkEnd w:id="2035"/>
      <w:bookmarkEnd w:id="2036"/>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2037" w:name="_Toc13079877"/>
      <w:bookmarkStart w:id="2038" w:name="_Toc29811366"/>
      <w:bookmarkStart w:id="2039" w:name="_Toc29811817"/>
      <w:bookmarkStart w:id="2040" w:name="_Toc37268321"/>
      <w:bookmarkStart w:id="2041" w:name="_Toc37268772"/>
      <w:bookmarkStart w:id="2042" w:name="_Toc45893423"/>
      <w:r w:rsidRPr="00C6449B">
        <w:t>10.5.2</w:t>
      </w:r>
      <w:r w:rsidRPr="00C6449B">
        <w:tab/>
        <w:t>OTA in-band blocking</w:t>
      </w:r>
      <w:bookmarkEnd w:id="2037"/>
      <w:bookmarkEnd w:id="2038"/>
      <w:bookmarkEnd w:id="2039"/>
      <w:bookmarkEnd w:id="2040"/>
      <w:bookmarkEnd w:id="2041"/>
      <w:bookmarkEnd w:id="2042"/>
    </w:p>
    <w:p w14:paraId="3A89748F" w14:textId="77777777" w:rsidR="00CF08D6" w:rsidRPr="00C6449B" w:rsidRDefault="00CF08D6" w:rsidP="00CF08D6">
      <w:pPr>
        <w:pStyle w:val="Heading4"/>
      </w:pPr>
      <w:bookmarkStart w:id="2043" w:name="_Toc13079878"/>
      <w:bookmarkStart w:id="2044" w:name="_Toc29811367"/>
      <w:bookmarkStart w:id="2045" w:name="_Toc29811818"/>
      <w:bookmarkStart w:id="2046" w:name="_Toc37268322"/>
      <w:bookmarkStart w:id="2047" w:name="_Toc37268773"/>
      <w:bookmarkStart w:id="2048" w:name="_Toc45893424"/>
      <w:r w:rsidRPr="00C6449B">
        <w:t>10.5.2.1</w:t>
      </w:r>
      <w:r w:rsidRPr="00C6449B">
        <w:tab/>
        <w:t>General</w:t>
      </w:r>
      <w:bookmarkEnd w:id="2043"/>
      <w:bookmarkEnd w:id="2044"/>
      <w:bookmarkEnd w:id="2045"/>
      <w:bookmarkEnd w:id="2046"/>
      <w:bookmarkEnd w:id="2047"/>
      <w:bookmarkEnd w:id="2048"/>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2049" w:name="_Toc13079879"/>
      <w:bookmarkStart w:id="2050" w:name="_Toc29811368"/>
      <w:bookmarkStart w:id="2051" w:name="_Toc29811819"/>
      <w:bookmarkStart w:id="2052" w:name="_Toc37268323"/>
      <w:bookmarkStart w:id="2053" w:name="_Toc37268774"/>
      <w:bookmarkStart w:id="2054" w:name="_Toc45893425"/>
      <w:r w:rsidRPr="00C6449B">
        <w:rPr>
          <w:lang w:eastAsia="zh-CN"/>
        </w:rPr>
        <w:t>10.5.2.2</w:t>
      </w:r>
      <w:r w:rsidRPr="00C6449B">
        <w:tab/>
        <w:t xml:space="preserve">Minimum requirement for </w:t>
      </w:r>
      <w:r w:rsidRPr="00C6449B">
        <w:rPr>
          <w:i/>
        </w:rPr>
        <w:t>BS type 1-O</w:t>
      </w:r>
      <w:bookmarkEnd w:id="2049"/>
      <w:bookmarkEnd w:id="2050"/>
      <w:bookmarkEnd w:id="2051"/>
      <w:bookmarkEnd w:id="2052"/>
      <w:bookmarkEnd w:id="2053"/>
      <w:bookmarkEnd w:id="2054"/>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2055" w:name="_Toc13079880"/>
      <w:bookmarkStart w:id="2056" w:name="_Toc29811369"/>
      <w:bookmarkStart w:id="2057" w:name="_Toc29811820"/>
      <w:bookmarkStart w:id="2058" w:name="_Toc37268324"/>
      <w:bookmarkStart w:id="2059" w:name="_Toc37268775"/>
      <w:bookmarkStart w:id="2060" w:name="_Toc45893426"/>
      <w:r w:rsidRPr="00C6449B">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2055"/>
      <w:bookmarkEnd w:id="2056"/>
      <w:bookmarkEnd w:id="2057"/>
      <w:bookmarkEnd w:id="2058"/>
      <w:bookmarkEnd w:id="2059"/>
      <w:bookmarkEnd w:id="2060"/>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2061" w:name="_Toc13079881"/>
      <w:bookmarkStart w:id="2062" w:name="_Toc29811370"/>
      <w:bookmarkStart w:id="2063" w:name="_Toc29811821"/>
      <w:bookmarkStart w:id="2064" w:name="_Toc37268325"/>
      <w:bookmarkStart w:id="2065" w:name="_Toc37268776"/>
      <w:bookmarkStart w:id="2066" w:name="_Toc45893427"/>
      <w:r w:rsidRPr="00C6449B">
        <w:t>10.6</w:t>
      </w:r>
      <w:r w:rsidRPr="00C6449B">
        <w:tab/>
        <w:t>OTA out-of-band blocking</w:t>
      </w:r>
      <w:bookmarkEnd w:id="2061"/>
      <w:bookmarkEnd w:id="2062"/>
      <w:bookmarkEnd w:id="2063"/>
      <w:bookmarkEnd w:id="2064"/>
      <w:bookmarkEnd w:id="2065"/>
      <w:bookmarkEnd w:id="2066"/>
    </w:p>
    <w:p w14:paraId="13A3E27E" w14:textId="77777777" w:rsidR="00CF08D6" w:rsidRPr="00C6449B" w:rsidRDefault="00CF08D6" w:rsidP="00CF08D6">
      <w:pPr>
        <w:pStyle w:val="Heading3"/>
      </w:pPr>
      <w:bookmarkStart w:id="2067" w:name="_Toc13079882"/>
      <w:bookmarkStart w:id="2068" w:name="_Toc29811371"/>
      <w:bookmarkStart w:id="2069" w:name="_Toc29811822"/>
      <w:bookmarkStart w:id="2070" w:name="_Toc37268326"/>
      <w:bookmarkStart w:id="2071" w:name="_Toc37268777"/>
      <w:bookmarkStart w:id="2072" w:name="_Toc45893428"/>
      <w:bookmarkStart w:id="2073" w:name="_Hlk500251177"/>
      <w:r w:rsidRPr="00C6449B">
        <w:t>10.6.1</w:t>
      </w:r>
      <w:r w:rsidRPr="00C6449B">
        <w:tab/>
        <w:t>General</w:t>
      </w:r>
      <w:bookmarkEnd w:id="2067"/>
      <w:bookmarkEnd w:id="2068"/>
      <w:bookmarkEnd w:id="2069"/>
      <w:bookmarkEnd w:id="2070"/>
      <w:bookmarkEnd w:id="2071"/>
      <w:bookmarkEnd w:id="2072"/>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2074" w:name="_Toc13079883"/>
      <w:bookmarkStart w:id="2075" w:name="_Toc29811372"/>
      <w:bookmarkStart w:id="2076" w:name="_Toc29811823"/>
      <w:bookmarkStart w:id="2077" w:name="_Toc37268327"/>
      <w:bookmarkStart w:id="2078" w:name="_Toc37268778"/>
      <w:bookmarkStart w:id="2079" w:name="_Toc45893429"/>
      <w:r w:rsidRPr="00C6449B">
        <w:t>10.6.2</w:t>
      </w:r>
      <w:r w:rsidRPr="00C6449B">
        <w:tab/>
        <w:t xml:space="preserve">Minimum requirement for </w:t>
      </w:r>
      <w:r w:rsidRPr="00C6449B">
        <w:rPr>
          <w:i/>
        </w:rPr>
        <w:t>BS type 1-O</w:t>
      </w:r>
      <w:bookmarkEnd w:id="2074"/>
      <w:bookmarkEnd w:id="2075"/>
      <w:bookmarkEnd w:id="2076"/>
      <w:bookmarkEnd w:id="2077"/>
      <w:bookmarkEnd w:id="2078"/>
      <w:bookmarkEnd w:id="2079"/>
    </w:p>
    <w:p w14:paraId="14EE5381" w14:textId="77777777" w:rsidR="00CF08D6" w:rsidRPr="00C6449B" w:rsidRDefault="00CF08D6" w:rsidP="00CF08D6">
      <w:pPr>
        <w:pStyle w:val="Heading4"/>
      </w:pPr>
      <w:bookmarkStart w:id="2080" w:name="_Toc13079884"/>
      <w:bookmarkStart w:id="2081" w:name="_Toc29811373"/>
      <w:bookmarkStart w:id="2082" w:name="_Toc29811824"/>
      <w:bookmarkStart w:id="2083" w:name="_Toc37268328"/>
      <w:bookmarkStart w:id="2084" w:name="_Toc37268779"/>
      <w:bookmarkStart w:id="2085" w:name="_Toc45893430"/>
      <w:r w:rsidRPr="00C6449B">
        <w:t>10.6.2.1</w:t>
      </w:r>
      <w:r w:rsidRPr="00C6449B">
        <w:tab/>
        <w:t>General minimum requirement</w:t>
      </w:r>
      <w:bookmarkEnd w:id="2080"/>
      <w:bookmarkEnd w:id="2081"/>
      <w:bookmarkEnd w:id="2082"/>
      <w:bookmarkEnd w:id="2083"/>
      <w:bookmarkEnd w:id="2084"/>
      <w:bookmarkEnd w:id="2085"/>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25pt;height:29.25pt" o:ole="">
                  <v:imagedata r:id="rId55" o:title=""/>
                </v:shape>
                <o:OLEObject Type="Embed" ProgID="Equation.3" ShapeID="_x0000_i1043" DrawAspect="Content" ObjectID="_1662466330"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2086" w:name="_Toc13079885"/>
      <w:bookmarkStart w:id="2087" w:name="_Toc29811374"/>
      <w:bookmarkStart w:id="2088" w:name="_Toc29811825"/>
      <w:bookmarkStart w:id="2089" w:name="_Toc37268329"/>
      <w:bookmarkStart w:id="2090" w:name="_Toc37268780"/>
      <w:bookmarkStart w:id="2091" w:name="_Toc45893431"/>
      <w:r w:rsidRPr="00C6449B">
        <w:t>10.6.2.2</w:t>
      </w:r>
      <w:r w:rsidRPr="00C6449B">
        <w:tab/>
        <w:t>Co-location minimum requirement</w:t>
      </w:r>
      <w:bookmarkEnd w:id="2086"/>
      <w:bookmarkEnd w:id="2087"/>
      <w:bookmarkEnd w:id="2088"/>
      <w:bookmarkEnd w:id="2089"/>
      <w:bookmarkEnd w:id="2090"/>
      <w:bookmarkEnd w:id="2091"/>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2073"/>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2092" w:name="_Toc13079886"/>
      <w:bookmarkStart w:id="2093" w:name="_Toc29811375"/>
      <w:bookmarkStart w:id="2094" w:name="_Toc29811826"/>
      <w:bookmarkStart w:id="2095" w:name="_Toc37268330"/>
      <w:bookmarkStart w:id="2096" w:name="_Toc37268781"/>
      <w:bookmarkStart w:id="2097" w:name="_Toc45893432"/>
      <w:r w:rsidRPr="00C6449B">
        <w:t>10.6.3</w:t>
      </w:r>
      <w:r w:rsidRPr="00C6449B">
        <w:tab/>
      </w:r>
      <w:bookmarkStart w:id="2098" w:name="_Hlk509921867"/>
      <w:r w:rsidRPr="00C6449B">
        <w:t xml:space="preserve">Minimum requirement for </w:t>
      </w:r>
      <w:r w:rsidRPr="00C6449B">
        <w:rPr>
          <w:i/>
        </w:rPr>
        <w:t>BS type 2-O</w:t>
      </w:r>
      <w:bookmarkEnd w:id="2092"/>
      <w:bookmarkEnd w:id="2093"/>
      <w:bookmarkEnd w:id="2094"/>
      <w:bookmarkEnd w:id="2095"/>
      <w:bookmarkEnd w:id="2096"/>
      <w:bookmarkEnd w:id="2097"/>
      <w:bookmarkEnd w:id="2098"/>
    </w:p>
    <w:p w14:paraId="605390EA" w14:textId="77777777" w:rsidR="00CF08D6" w:rsidRPr="00C6449B" w:rsidRDefault="00CF08D6" w:rsidP="00CF08D6">
      <w:pPr>
        <w:pStyle w:val="Heading4"/>
      </w:pPr>
      <w:bookmarkStart w:id="2099" w:name="_Toc13079887"/>
      <w:bookmarkStart w:id="2100" w:name="_Toc29811376"/>
      <w:bookmarkStart w:id="2101" w:name="_Toc29811827"/>
      <w:bookmarkStart w:id="2102" w:name="_Toc37268331"/>
      <w:bookmarkStart w:id="2103" w:name="_Toc37268782"/>
      <w:bookmarkStart w:id="2104" w:name="_Toc45893433"/>
      <w:r w:rsidRPr="00C6449B">
        <w:t>10.6.3.1</w:t>
      </w:r>
      <w:r w:rsidRPr="00C6449B">
        <w:tab/>
        <w:t>General minimum requirement</w:t>
      </w:r>
      <w:bookmarkEnd w:id="2099"/>
      <w:bookmarkEnd w:id="2100"/>
      <w:bookmarkEnd w:id="2101"/>
      <w:bookmarkEnd w:id="2102"/>
      <w:bookmarkEnd w:id="2103"/>
      <w:bookmarkEnd w:id="2104"/>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2105" w:name="_Toc13079888"/>
      <w:bookmarkStart w:id="2106" w:name="_Toc29811377"/>
      <w:bookmarkStart w:id="2107" w:name="_Toc29811828"/>
      <w:bookmarkStart w:id="2108" w:name="_Toc37268332"/>
      <w:bookmarkStart w:id="2109" w:name="_Toc37268783"/>
      <w:bookmarkStart w:id="2110" w:name="_Toc45893434"/>
      <w:r w:rsidRPr="00C6449B">
        <w:t>10.7</w:t>
      </w:r>
      <w:r w:rsidRPr="00C6449B">
        <w:tab/>
        <w:t>OTA receiver spurious emissions</w:t>
      </w:r>
      <w:bookmarkEnd w:id="2105"/>
      <w:bookmarkEnd w:id="2106"/>
      <w:bookmarkEnd w:id="2107"/>
      <w:bookmarkEnd w:id="2108"/>
      <w:bookmarkEnd w:id="2109"/>
      <w:bookmarkEnd w:id="2110"/>
    </w:p>
    <w:p w14:paraId="026635C0" w14:textId="77777777" w:rsidR="00CF08D6" w:rsidRPr="00C6449B" w:rsidRDefault="00CF08D6" w:rsidP="00CF08D6">
      <w:pPr>
        <w:pStyle w:val="Heading3"/>
      </w:pPr>
      <w:bookmarkStart w:id="2111" w:name="_Toc13079889"/>
      <w:bookmarkStart w:id="2112" w:name="_Toc29811378"/>
      <w:bookmarkStart w:id="2113" w:name="_Toc29811829"/>
      <w:bookmarkStart w:id="2114" w:name="_Toc37268333"/>
      <w:bookmarkStart w:id="2115" w:name="_Toc37268784"/>
      <w:bookmarkStart w:id="2116" w:name="_Toc45893435"/>
      <w:r w:rsidRPr="00C6449B">
        <w:t>10.7.1</w:t>
      </w:r>
      <w:r w:rsidRPr="00C6449B">
        <w:tab/>
        <w:t>General</w:t>
      </w:r>
      <w:bookmarkEnd w:id="2111"/>
      <w:bookmarkEnd w:id="2112"/>
      <w:bookmarkEnd w:id="2113"/>
      <w:bookmarkEnd w:id="2114"/>
      <w:bookmarkEnd w:id="2115"/>
      <w:bookmarkEnd w:id="2116"/>
    </w:p>
    <w:p w14:paraId="2628BEF3" w14:textId="77777777" w:rsidR="00CF08D6" w:rsidRPr="00C6449B" w:rsidRDefault="00CF08D6" w:rsidP="00CF08D6">
      <w:pPr>
        <w:rPr>
          <w:lang w:val="en-US" w:eastAsia="zh-CN"/>
        </w:rPr>
      </w:pPr>
      <w:bookmarkStart w:id="2117"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2117"/>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2118" w:name="_Toc13079890"/>
      <w:bookmarkStart w:id="2119" w:name="_Toc29811379"/>
      <w:bookmarkStart w:id="2120" w:name="_Toc29811830"/>
      <w:bookmarkStart w:id="2121" w:name="_Toc37268334"/>
      <w:bookmarkStart w:id="2122" w:name="_Toc37268785"/>
      <w:bookmarkStart w:id="2123" w:name="_Toc45893436"/>
      <w:r w:rsidRPr="00C6449B">
        <w:t>10.7.2</w:t>
      </w:r>
      <w:r w:rsidRPr="00C6449B">
        <w:tab/>
        <w:t xml:space="preserve">Minimum requirement for </w:t>
      </w:r>
      <w:r w:rsidRPr="00C6449B">
        <w:rPr>
          <w:i/>
        </w:rPr>
        <w:t>BS type 1-O</w:t>
      </w:r>
      <w:bookmarkEnd w:id="2118"/>
      <w:bookmarkEnd w:id="2119"/>
      <w:bookmarkEnd w:id="2120"/>
      <w:bookmarkEnd w:id="2121"/>
      <w:bookmarkEnd w:id="2122"/>
      <w:bookmarkEnd w:id="2123"/>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2124"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2125" w:name="_Toc29811380"/>
      <w:bookmarkStart w:id="2126" w:name="_Toc29811831"/>
      <w:bookmarkStart w:id="2127" w:name="_Toc37268335"/>
      <w:bookmarkStart w:id="2128" w:name="_Toc37268786"/>
      <w:bookmarkStart w:id="2129" w:name="_Toc45893437"/>
      <w:r w:rsidRPr="00C6449B">
        <w:t>10.7.3</w:t>
      </w:r>
      <w:r w:rsidRPr="00C6449B">
        <w:tab/>
        <w:t xml:space="preserve">Minimum requirement for </w:t>
      </w:r>
      <w:r w:rsidRPr="00C6449B">
        <w:rPr>
          <w:i/>
        </w:rPr>
        <w:t>BS type 2-O</w:t>
      </w:r>
      <w:bookmarkEnd w:id="2124"/>
      <w:bookmarkEnd w:id="2125"/>
      <w:bookmarkEnd w:id="2126"/>
      <w:bookmarkEnd w:id="2127"/>
      <w:bookmarkEnd w:id="2128"/>
      <w:bookmarkEnd w:id="2129"/>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2130" w:name="_Hlk25241782"/>
      <w:r w:rsidRPr="00C6449B">
        <w:t xml:space="preserve">the radiated Rx spurious emission limits for </w:t>
      </w:r>
      <w:r w:rsidRPr="00C6449B">
        <w:rPr>
          <w:i/>
        </w:rPr>
        <w:t>BS type 2-O</w:t>
      </w:r>
      <w:bookmarkEnd w:id="213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E7AAF39"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del w:id="2131" w:author="38.104_CR0226R1_(Rel-15)_NR_newRAT-Core" w:date="2020-09-24T14:21:00Z">
        <w:r w:rsidRPr="009C4728" w:rsidDel="00694ACF">
          <w:delText xml:space="preserve"> the power of any spurious emission shall not exceed the </w:delText>
        </w:r>
        <w:r w:rsidDel="00694ACF">
          <w:delText>A</w:delText>
        </w:r>
        <w:r w:rsidRPr="009C4728" w:rsidDel="00694ACF">
          <w:delText xml:space="preserve">dditional </w:delText>
        </w:r>
        <w:r w:rsidDel="00694ACF">
          <w:delText xml:space="preserve">OTA </w:delText>
        </w:r>
        <w:r w:rsidRPr="009C4728" w:rsidDel="00694ACF">
          <w:delText xml:space="preserve">spurious emissions requirements in subclause </w:delText>
        </w:r>
        <w:r w:rsidRPr="0025328A" w:rsidDel="00694ACF">
          <w:rPr>
            <w:rFonts w:cs="v5.0.0"/>
          </w:rPr>
          <w:delText>9.7.5.3.3</w:delText>
        </w:r>
      </w:del>
      <w:ins w:id="2132" w:author="38.104_CR0226R1_(Rel-15)_NR_newRAT-Core" w:date="2020-09-24T14:21:00Z">
        <w:r w:rsidR="00694ACF">
          <w:rPr>
            <w:rFonts w:cs="v5.0.0"/>
          </w:rPr>
          <w:t xml:space="preserve"> the requirement for protection of EESS for BS operating in frequency range 24.25 - 27.5 GHz in subclause 9.7.5.3.3 may be applied</w:t>
        </w:r>
      </w:ins>
      <w:r w:rsidRPr="009C4728">
        <w:rPr>
          <w:rFonts w:cs="v5.0.0"/>
        </w:rPr>
        <w:t>.</w:t>
      </w:r>
    </w:p>
    <w:p w14:paraId="29F3BEE9" w14:textId="77777777" w:rsidR="00CF08D6" w:rsidRPr="00C6449B" w:rsidRDefault="00CF08D6" w:rsidP="00CF08D6">
      <w:pPr>
        <w:pStyle w:val="Heading2"/>
      </w:pPr>
      <w:bookmarkStart w:id="2133" w:name="_Toc13079892"/>
      <w:bookmarkStart w:id="2134" w:name="_Toc29811381"/>
      <w:bookmarkStart w:id="2135" w:name="_Toc29811832"/>
      <w:bookmarkStart w:id="2136" w:name="_Toc37268336"/>
      <w:bookmarkStart w:id="2137" w:name="_Toc37268787"/>
      <w:bookmarkStart w:id="2138" w:name="_Toc45893438"/>
      <w:r w:rsidRPr="00C6449B">
        <w:t>10.8</w:t>
      </w:r>
      <w:r w:rsidRPr="00C6449B">
        <w:tab/>
        <w:t>OTA receiver intermodulation</w:t>
      </w:r>
      <w:bookmarkEnd w:id="2133"/>
      <w:bookmarkEnd w:id="2134"/>
      <w:bookmarkEnd w:id="2135"/>
      <w:bookmarkEnd w:id="2136"/>
      <w:bookmarkEnd w:id="2137"/>
      <w:bookmarkEnd w:id="2138"/>
    </w:p>
    <w:p w14:paraId="06EFB8F4" w14:textId="77777777" w:rsidR="00CF08D6" w:rsidRPr="00C6449B" w:rsidRDefault="00CF08D6" w:rsidP="00CF08D6">
      <w:pPr>
        <w:pStyle w:val="Heading3"/>
      </w:pPr>
      <w:bookmarkStart w:id="2139" w:name="_Toc13079893"/>
      <w:bookmarkStart w:id="2140" w:name="_Toc29811382"/>
      <w:bookmarkStart w:id="2141" w:name="_Toc29811833"/>
      <w:bookmarkStart w:id="2142" w:name="_Toc37268337"/>
      <w:bookmarkStart w:id="2143" w:name="_Toc37268788"/>
      <w:bookmarkStart w:id="2144" w:name="_Toc45893439"/>
      <w:r w:rsidRPr="00C6449B">
        <w:t>10.8.1</w:t>
      </w:r>
      <w:r w:rsidRPr="00C6449B">
        <w:tab/>
        <w:t>General</w:t>
      </w:r>
      <w:bookmarkEnd w:id="2139"/>
      <w:bookmarkEnd w:id="2140"/>
      <w:bookmarkEnd w:id="2141"/>
      <w:bookmarkEnd w:id="2142"/>
      <w:bookmarkEnd w:id="2143"/>
      <w:bookmarkEnd w:id="2144"/>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2145" w:name="_Toc13079894"/>
      <w:bookmarkStart w:id="2146" w:name="_Toc29811383"/>
      <w:bookmarkStart w:id="2147" w:name="_Toc29811834"/>
      <w:bookmarkStart w:id="2148" w:name="_Toc37268338"/>
      <w:bookmarkStart w:id="2149" w:name="_Toc37268789"/>
      <w:bookmarkStart w:id="2150" w:name="_Toc45893440"/>
      <w:r w:rsidRPr="00C6449B">
        <w:t>10.8.2</w:t>
      </w:r>
      <w:r w:rsidRPr="00C6449B">
        <w:tab/>
        <w:t xml:space="preserve">Minimum requirement for </w:t>
      </w:r>
      <w:r w:rsidRPr="00C6449B">
        <w:rPr>
          <w:i/>
        </w:rPr>
        <w:t>BS type 1-O</w:t>
      </w:r>
      <w:bookmarkEnd w:id="2145"/>
      <w:bookmarkEnd w:id="2146"/>
      <w:bookmarkEnd w:id="2147"/>
      <w:bookmarkEnd w:id="2148"/>
      <w:bookmarkEnd w:id="2149"/>
      <w:bookmarkEnd w:id="2150"/>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2151"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2151"/>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2152" w:name="_Toc13079895"/>
      <w:bookmarkStart w:id="2153" w:name="_Toc29811384"/>
      <w:bookmarkStart w:id="2154" w:name="_Toc29811835"/>
      <w:bookmarkStart w:id="2155" w:name="_Toc37268339"/>
      <w:bookmarkStart w:id="2156" w:name="_Toc37268790"/>
      <w:bookmarkStart w:id="2157" w:name="_Toc45893441"/>
      <w:r w:rsidRPr="00C6449B">
        <w:t>10.8.3</w:t>
      </w:r>
      <w:r w:rsidRPr="00C6449B">
        <w:tab/>
        <w:t xml:space="preserve">Minimum requirement for </w:t>
      </w:r>
      <w:r w:rsidRPr="00C6449B">
        <w:rPr>
          <w:i/>
        </w:rPr>
        <w:t>BS type 2-O</w:t>
      </w:r>
      <w:bookmarkEnd w:id="2152"/>
      <w:bookmarkEnd w:id="2153"/>
      <w:bookmarkEnd w:id="2154"/>
      <w:bookmarkEnd w:id="2155"/>
      <w:bookmarkEnd w:id="2156"/>
      <w:bookmarkEnd w:id="2157"/>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2158" w:name="_Toc13079896"/>
      <w:bookmarkStart w:id="2159" w:name="_Toc29811385"/>
      <w:bookmarkStart w:id="2160" w:name="_Toc29811836"/>
      <w:bookmarkStart w:id="2161" w:name="_Toc37268340"/>
      <w:bookmarkStart w:id="2162" w:name="_Toc37268791"/>
      <w:bookmarkStart w:id="2163" w:name="_Toc45893442"/>
      <w:r w:rsidRPr="00C6449B">
        <w:t>10.9</w:t>
      </w:r>
      <w:r w:rsidRPr="00C6449B">
        <w:tab/>
        <w:t>OTA in-channel selectivity</w:t>
      </w:r>
      <w:bookmarkEnd w:id="2158"/>
      <w:bookmarkEnd w:id="2159"/>
      <w:bookmarkEnd w:id="2160"/>
      <w:bookmarkEnd w:id="2161"/>
      <w:bookmarkEnd w:id="2162"/>
      <w:bookmarkEnd w:id="2163"/>
    </w:p>
    <w:p w14:paraId="2ECAF826" w14:textId="77777777" w:rsidR="00CF08D6" w:rsidRPr="00C6449B" w:rsidRDefault="00CF08D6" w:rsidP="00CF08D6">
      <w:pPr>
        <w:pStyle w:val="Heading3"/>
      </w:pPr>
      <w:bookmarkStart w:id="2164" w:name="_Toc13079897"/>
      <w:bookmarkStart w:id="2165" w:name="_Toc29811386"/>
      <w:bookmarkStart w:id="2166" w:name="_Toc29811837"/>
      <w:bookmarkStart w:id="2167" w:name="_Toc37268341"/>
      <w:bookmarkStart w:id="2168" w:name="_Toc37268792"/>
      <w:bookmarkStart w:id="2169" w:name="_Toc45893443"/>
      <w:r w:rsidRPr="00C6449B">
        <w:t>10.</w:t>
      </w:r>
      <w:r w:rsidRPr="00C6449B">
        <w:rPr>
          <w:lang w:eastAsia="zh-CN"/>
        </w:rPr>
        <w:t>9</w:t>
      </w:r>
      <w:r w:rsidRPr="00C6449B">
        <w:t>.1</w:t>
      </w:r>
      <w:r w:rsidRPr="00C6449B">
        <w:tab/>
        <w:t>General</w:t>
      </w:r>
      <w:bookmarkEnd w:id="2164"/>
      <w:bookmarkEnd w:id="2165"/>
      <w:bookmarkEnd w:id="2166"/>
      <w:bookmarkEnd w:id="2167"/>
      <w:bookmarkEnd w:id="2168"/>
      <w:bookmarkEnd w:id="2169"/>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2170" w:name="_Toc13079898"/>
      <w:bookmarkStart w:id="2171" w:name="_Toc29811387"/>
      <w:bookmarkStart w:id="2172" w:name="_Toc29811838"/>
      <w:bookmarkStart w:id="2173" w:name="_Toc37268342"/>
      <w:bookmarkStart w:id="2174" w:name="_Toc37268793"/>
      <w:bookmarkStart w:id="2175" w:name="_Toc45893444"/>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2170"/>
      <w:bookmarkEnd w:id="2171"/>
      <w:bookmarkEnd w:id="2172"/>
      <w:bookmarkEnd w:id="2173"/>
      <w:bookmarkEnd w:id="2174"/>
      <w:bookmarkEnd w:id="2175"/>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2176" w:name="_Toc13079899"/>
      <w:bookmarkStart w:id="2177" w:name="_Toc29811388"/>
      <w:bookmarkStart w:id="2178" w:name="_Toc29811839"/>
      <w:bookmarkStart w:id="2179" w:name="_Toc37268343"/>
      <w:bookmarkStart w:id="2180" w:name="_Toc37268794"/>
      <w:bookmarkStart w:id="2181" w:name="_Toc45893445"/>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2176"/>
      <w:bookmarkEnd w:id="2177"/>
      <w:bookmarkEnd w:id="2178"/>
      <w:bookmarkEnd w:id="2179"/>
      <w:bookmarkEnd w:id="2180"/>
      <w:bookmarkEnd w:id="2181"/>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2182" w:name="_Toc13079900"/>
      <w:bookmarkStart w:id="2183" w:name="_Toc29811389"/>
      <w:bookmarkStart w:id="2184" w:name="_Toc29811840"/>
      <w:bookmarkStart w:id="2185" w:name="_Toc37268344"/>
      <w:bookmarkStart w:id="2186" w:name="_Toc37268795"/>
      <w:bookmarkStart w:id="2187" w:name="_Toc45893446"/>
      <w:r w:rsidRPr="00C6449B">
        <w:t>11</w:t>
      </w:r>
      <w:r w:rsidRPr="00C6449B">
        <w:tab/>
        <w:t>Radiated performance requirements</w:t>
      </w:r>
      <w:bookmarkEnd w:id="2182"/>
      <w:bookmarkEnd w:id="2183"/>
      <w:bookmarkEnd w:id="2184"/>
      <w:bookmarkEnd w:id="2185"/>
      <w:bookmarkEnd w:id="2186"/>
      <w:bookmarkEnd w:id="2187"/>
    </w:p>
    <w:p w14:paraId="5A4729CA" w14:textId="77777777" w:rsidR="00CF08D6" w:rsidRPr="00C6449B" w:rsidRDefault="00CF08D6" w:rsidP="00CF08D6">
      <w:pPr>
        <w:pStyle w:val="Heading2"/>
        <w:rPr>
          <w:rFonts w:eastAsia="DengXian"/>
          <w:noProof/>
          <w:lang w:eastAsia="zh-CN"/>
        </w:rPr>
      </w:pPr>
      <w:bookmarkStart w:id="2188" w:name="_Toc13079901"/>
      <w:bookmarkStart w:id="2189" w:name="_Toc29811390"/>
      <w:bookmarkStart w:id="2190" w:name="_Toc29811841"/>
      <w:bookmarkStart w:id="2191" w:name="_Toc37268345"/>
      <w:bookmarkStart w:id="2192" w:name="_Toc37268796"/>
      <w:bookmarkStart w:id="2193" w:name="_Toc45893447"/>
      <w:r w:rsidRPr="00C6449B">
        <w:rPr>
          <w:noProof/>
        </w:rPr>
        <w:t>11.1</w:t>
      </w:r>
      <w:r w:rsidRPr="00C6449B">
        <w:rPr>
          <w:noProof/>
        </w:rPr>
        <w:tab/>
        <w:t>General</w:t>
      </w:r>
      <w:bookmarkEnd w:id="2188"/>
      <w:bookmarkEnd w:id="2189"/>
      <w:bookmarkEnd w:id="2190"/>
      <w:bookmarkEnd w:id="2191"/>
      <w:bookmarkEnd w:id="2192"/>
      <w:bookmarkEnd w:id="2193"/>
    </w:p>
    <w:p w14:paraId="771B1899" w14:textId="77777777" w:rsidR="00CF08D6" w:rsidRPr="00C6449B" w:rsidRDefault="00CF08D6" w:rsidP="00CF08D6">
      <w:pPr>
        <w:pStyle w:val="Heading3"/>
        <w:rPr>
          <w:lang w:eastAsia="ko-KR"/>
        </w:rPr>
      </w:pPr>
      <w:bookmarkStart w:id="2194" w:name="_Toc13079902"/>
      <w:bookmarkStart w:id="2195" w:name="_Toc29811391"/>
      <w:bookmarkStart w:id="2196" w:name="_Toc29811842"/>
      <w:bookmarkStart w:id="2197" w:name="_Toc37268346"/>
      <w:bookmarkStart w:id="2198" w:name="_Toc37268797"/>
      <w:bookmarkStart w:id="2199" w:name="_Toc45893448"/>
      <w:r w:rsidRPr="00C6449B">
        <w:rPr>
          <w:lang w:eastAsia="ko-KR"/>
        </w:rPr>
        <w:t>11.1.1</w:t>
      </w:r>
      <w:r w:rsidRPr="00C6449B">
        <w:rPr>
          <w:lang w:eastAsia="ko-KR"/>
        </w:rPr>
        <w:tab/>
        <w:t>Scope and definitions</w:t>
      </w:r>
      <w:bookmarkEnd w:id="2194"/>
      <w:bookmarkEnd w:id="2195"/>
      <w:bookmarkEnd w:id="2196"/>
      <w:bookmarkEnd w:id="2197"/>
      <w:bookmarkEnd w:id="2198"/>
      <w:bookmarkEnd w:id="2199"/>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2200" w:name="_Toc13079903"/>
      <w:bookmarkStart w:id="2201" w:name="_Toc29811392"/>
      <w:bookmarkStart w:id="2202" w:name="_Toc29811843"/>
      <w:bookmarkStart w:id="2203" w:name="_Toc37268347"/>
      <w:bookmarkStart w:id="2204" w:name="_Toc37268798"/>
      <w:bookmarkStart w:id="2205" w:name="_Toc45893449"/>
      <w:r w:rsidRPr="00C6449B">
        <w:t>11.1.2</w:t>
      </w:r>
      <w:r w:rsidRPr="00C6449B">
        <w:tab/>
        <w:t>OTA demodulation branches</w:t>
      </w:r>
      <w:bookmarkEnd w:id="2200"/>
      <w:bookmarkEnd w:id="2201"/>
      <w:bookmarkEnd w:id="2202"/>
      <w:bookmarkEnd w:id="2203"/>
      <w:bookmarkEnd w:id="2204"/>
      <w:bookmarkEnd w:id="2205"/>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2206" w:name="_Toc13079904"/>
      <w:bookmarkStart w:id="2207" w:name="_Toc29811393"/>
      <w:bookmarkStart w:id="2208" w:name="_Toc29811844"/>
      <w:bookmarkStart w:id="2209" w:name="_Toc37268348"/>
      <w:bookmarkStart w:id="2210" w:name="_Toc37268799"/>
      <w:bookmarkStart w:id="2211" w:name="_Toc45893450"/>
      <w:r w:rsidRPr="00C6449B">
        <w:rPr>
          <w:noProof/>
        </w:rPr>
        <w:t>11.</w:t>
      </w:r>
      <w:r w:rsidRPr="00C6449B">
        <w:rPr>
          <w:rFonts w:eastAsia="DengXian"/>
          <w:noProof/>
          <w:lang w:eastAsia="zh-CN"/>
        </w:rPr>
        <w:t>1.</w:t>
      </w:r>
      <w:r w:rsidRPr="00C6449B">
        <w:rPr>
          <w:noProof/>
        </w:rPr>
        <w:t>3</w:t>
      </w:r>
      <w:r w:rsidRPr="00C6449B">
        <w:rPr>
          <w:noProof/>
        </w:rPr>
        <w:tab/>
        <w:t>Void</w:t>
      </w:r>
      <w:bookmarkEnd w:id="2206"/>
      <w:bookmarkEnd w:id="2207"/>
      <w:bookmarkEnd w:id="2208"/>
      <w:bookmarkEnd w:id="2209"/>
      <w:bookmarkEnd w:id="2210"/>
      <w:bookmarkEnd w:id="2211"/>
    </w:p>
    <w:p w14:paraId="58C5E161" w14:textId="77777777" w:rsidR="00CF08D6" w:rsidRPr="00C6449B" w:rsidRDefault="00CF08D6" w:rsidP="00CF08D6">
      <w:pPr>
        <w:pStyle w:val="Heading2"/>
        <w:rPr>
          <w:noProof/>
        </w:rPr>
      </w:pPr>
      <w:bookmarkStart w:id="2212" w:name="_Toc13079905"/>
      <w:bookmarkStart w:id="2213" w:name="_Toc29811394"/>
      <w:bookmarkStart w:id="2214" w:name="_Toc29811845"/>
      <w:bookmarkStart w:id="2215" w:name="_Toc37268349"/>
      <w:bookmarkStart w:id="2216" w:name="_Toc37268800"/>
      <w:bookmarkStart w:id="2217" w:name="_Toc45893451"/>
      <w:r w:rsidRPr="00C6449B">
        <w:rPr>
          <w:noProof/>
        </w:rPr>
        <w:t>11.</w:t>
      </w:r>
      <w:r w:rsidRPr="00C6449B">
        <w:rPr>
          <w:rFonts w:eastAsia="DengXian"/>
          <w:noProof/>
          <w:lang w:eastAsia="zh-CN"/>
        </w:rPr>
        <w:t>2</w:t>
      </w:r>
      <w:r w:rsidRPr="00C6449B">
        <w:rPr>
          <w:noProof/>
        </w:rPr>
        <w:tab/>
        <w:t>Performance requirements for PUSCH</w:t>
      </w:r>
      <w:bookmarkEnd w:id="2212"/>
      <w:bookmarkEnd w:id="2213"/>
      <w:bookmarkEnd w:id="2214"/>
      <w:bookmarkEnd w:id="2215"/>
      <w:bookmarkEnd w:id="2216"/>
      <w:bookmarkEnd w:id="2217"/>
    </w:p>
    <w:p w14:paraId="3A6438A8" w14:textId="77777777" w:rsidR="00CF08D6" w:rsidRPr="00C6449B" w:rsidRDefault="00CF08D6" w:rsidP="00CF08D6">
      <w:pPr>
        <w:pStyle w:val="Heading3"/>
        <w:rPr>
          <w:noProof/>
        </w:rPr>
      </w:pPr>
      <w:bookmarkStart w:id="2218" w:name="_Toc13079906"/>
      <w:bookmarkStart w:id="2219" w:name="_Toc29811395"/>
      <w:bookmarkStart w:id="2220" w:name="_Toc29811846"/>
      <w:bookmarkStart w:id="2221" w:name="_Toc37268350"/>
      <w:bookmarkStart w:id="2222" w:name="_Toc37268801"/>
      <w:bookmarkStart w:id="2223" w:name="_Toc45893452"/>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2218"/>
      <w:bookmarkEnd w:id="2219"/>
      <w:bookmarkEnd w:id="2220"/>
      <w:bookmarkEnd w:id="2221"/>
      <w:bookmarkEnd w:id="2222"/>
      <w:bookmarkEnd w:id="2223"/>
    </w:p>
    <w:p w14:paraId="31DE4685" w14:textId="77777777" w:rsidR="00CF08D6" w:rsidRPr="00C6449B" w:rsidRDefault="00CF08D6" w:rsidP="00CF08D6">
      <w:pPr>
        <w:pStyle w:val="Heading4"/>
      </w:pPr>
      <w:bookmarkStart w:id="2224" w:name="_Toc13079907"/>
      <w:bookmarkStart w:id="2225" w:name="_Toc29811396"/>
      <w:bookmarkStart w:id="2226" w:name="_Toc29811847"/>
      <w:bookmarkStart w:id="2227" w:name="_Toc37268351"/>
      <w:bookmarkStart w:id="2228" w:name="_Toc37268802"/>
      <w:bookmarkStart w:id="2229" w:name="_Toc45893453"/>
      <w:r w:rsidRPr="00C6449B">
        <w:t>11.2.1.1</w:t>
      </w:r>
      <w:r w:rsidRPr="00C6449B">
        <w:tab/>
        <w:t>Requirements for PUSCH with transform precoding disabled</w:t>
      </w:r>
      <w:bookmarkEnd w:id="2224"/>
      <w:bookmarkEnd w:id="2225"/>
      <w:bookmarkEnd w:id="2226"/>
      <w:bookmarkEnd w:id="2227"/>
      <w:bookmarkEnd w:id="2228"/>
      <w:bookmarkEnd w:id="2229"/>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2230" w:name="_Toc13079908"/>
      <w:bookmarkStart w:id="2231" w:name="_Toc29811397"/>
      <w:bookmarkStart w:id="2232" w:name="_Toc29811848"/>
      <w:bookmarkStart w:id="2233" w:name="_Toc37268352"/>
      <w:bookmarkStart w:id="2234" w:name="_Toc37268803"/>
      <w:bookmarkStart w:id="2235" w:name="_Toc45893454"/>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230"/>
      <w:bookmarkEnd w:id="2231"/>
      <w:bookmarkEnd w:id="2232"/>
      <w:bookmarkEnd w:id="2233"/>
      <w:bookmarkEnd w:id="2234"/>
      <w:bookmarkEnd w:id="2235"/>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2236" w:name="_Toc13079909"/>
      <w:bookmarkStart w:id="2237" w:name="_Toc29811398"/>
      <w:bookmarkStart w:id="2238" w:name="_Toc29811849"/>
      <w:bookmarkStart w:id="2239" w:name="_Toc37268353"/>
      <w:bookmarkStart w:id="2240" w:name="_Toc37268804"/>
      <w:bookmarkStart w:id="2241" w:name="_Toc45893455"/>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236"/>
      <w:bookmarkEnd w:id="2237"/>
      <w:bookmarkEnd w:id="2238"/>
      <w:bookmarkEnd w:id="2239"/>
      <w:bookmarkEnd w:id="2240"/>
      <w:bookmarkEnd w:id="2241"/>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2242" w:name="_Toc13079910"/>
      <w:bookmarkStart w:id="2243" w:name="_Toc29811399"/>
      <w:bookmarkStart w:id="2244" w:name="_Toc29811850"/>
      <w:bookmarkStart w:id="2245" w:name="_Toc37268354"/>
      <w:bookmarkStart w:id="2246" w:name="_Toc37268805"/>
      <w:bookmarkStart w:id="2247" w:name="_Toc45893456"/>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242"/>
      <w:bookmarkEnd w:id="2243"/>
      <w:bookmarkEnd w:id="2244"/>
      <w:bookmarkEnd w:id="2245"/>
      <w:bookmarkEnd w:id="2246"/>
      <w:bookmarkEnd w:id="2247"/>
    </w:p>
    <w:p w14:paraId="489B1279" w14:textId="77777777" w:rsidR="00CF08D6" w:rsidRPr="00C6449B" w:rsidRDefault="00CF08D6" w:rsidP="00CF08D6">
      <w:pPr>
        <w:pStyle w:val="Heading4"/>
      </w:pPr>
      <w:bookmarkStart w:id="2248" w:name="_Toc13079911"/>
      <w:bookmarkStart w:id="2249" w:name="_Toc29811400"/>
      <w:bookmarkStart w:id="2250" w:name="_Toc29811851"/>
      <w:bookmarkStart w:id="2251" w:name="_Toc37268355"/>
      <w:bookmarkStart w:id="2252" w:name="_Toc37268806"/>
      <w:bookmarkStart w:id="2253" w:name="_Toc45893457"/>
      <w:r w:rsidRPr="00C6449B">
        <w:t>11.2.2.1</w:t>
      </w:r>
      <w:r w:rsidRPr="00C6449B">
        <w:tab/>
        <w:t>Requirements for PUSCH with transform precoding disabled</w:t>
      </w:r>
      <w:bookmarkEnd w:id="2248"/>
      <w:bookmarkEnd w:id="2249"/>
      <w:bookmarkEnd w:id="2250"/>
      <w:bookmarkEnd w:id="2251"/>
      <w:bookmarkEnd w:id="2252"/>
      <w:bookmarkEnd w:id="2253"/>
    </w:p>
    <w:p w14:paraId="00207ADC" w14:textId="77777777" w:rsidR="00CF08D6" w:rsidRPr="00C6449B" w:rsidRDefault="00CF08D6" w:rsidP="00CF08D6">
      <w:pPr>
        <w:pStyle w:val="Heading5"/>
        <w:rPr>
          <w:rFonts w:eastAsia="Malgun Gothic"/>
        </w:rPr>
      </w:pPr>
      <w:bookmarkStart w:id="2254" w:name="_Toc13079912"/>
      <w:bookmarkStart w:id="2255" w:name="_Toc29811401"/>
      <w:bookmarkStart w:id="2256" w:name="_Toc29811852"/>
      <w:bookmarkStart w:id="2257" w:name="_Toc37268356"/>
      <w:bookmarkStart w:id="2258" w:name="_Toc37268807"/>
      <w:bookmarkStart w:id="2259" w:name="_Toc45893458"/>
      <w:r w:rsidRPr="00C6449B">
        <w:rPr>
          <w:rFonts w:eastAsia="Malgun Gothic"/>
        </w:rPr>
        <w:t>11.2.2.1.1</w:t>
      </w:r>
      <w:r w:rsidRPr="00C6449B">
        <w:rPr>
          <w:rFonts w:eastAsia="Malgun Gothic"/>
        </w:rPr>
        <w:tab/>
        <w:t>General</w:t>
      </w:r>
      <w:bookmarkEnd w:id="2254"/>
      <w:bookmarkEnd w:id="2255"/>
      <w:bookmarkEnd w:id="2256"/>
      <w:bookmarkEnd w:id="2257"/>
      <w:bookmarkEnd w:id="2258"/>
      <w:bookmarkEnd w:id="2259"/>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2260"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2260"/>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2261" w:name="_Toc13079913"/>
      <w:bookmarkStart w:id="2262" w:name="_Toc29811402"/>
      <w:bookmarkStart w:id="2263" w:name="_Toc29811853"/>
      <w:bookmarkStart w:id="2264" w:name="_Toc37268357"/>
      <w:bookmarkStart w:id="2265" w:name="_Toc37268808"/>
      <w:bookmarkStart w:id="2266" w:name="_Toc45893459"/>
      <w:r w:rsidRPr="00C6449B">
        <w:rPr>
          <w:rFonts w:eastAsia="Malgun Gothic"/>
        </w:rPr>
        <w:t>11.2.2.1.2</w:t>
      </w:r>
      <w:r w:rsidRPr="00C6449B">
        <w:rPr>
          <w:rFonts w:eastAsia="Malgun Gothic"/>
        </w:rPr>
        <w:tab/>
        <w:t>Minimum requirements</w:t>
      </w:r>
      <w:bookmarkEnd w:id="2261"/>
      <w:bookmarkEnd w:id="2262"/>
      <w:bookmarkEnd w:id="2263"/>
      <w:bookmarkEnd w:id="2264"/>
      <w:bookmarkEnd w:id="2265"/>
      <w:bookmarkEnd w:id="2266"/>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2267" w:name="_Toc13079914"/>
      <w:bookmarkStart w:id="2268" w:name="_Toc29811403"/>
      <w:bookmarkStart w:id="2269" w:name="_Toc29811854"/>
      <w:bookmarkStart w:id="2270" w:name="_Toc37268358"/>
      <w:bookmarkStart w:id="2271" w:name="_Toc37268809"/>
      <w:bookmarkStart w:id="2272" w:name="_Toc45893460"/>
      <w:r w:rsidRPr="00C6449B">
        <w:rPr>
          <w:lang w:eastAsia="ko-KR"/>
        </w:rPr>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267"/>
      <w:bookmarkEnd w:id="2268"/>
      <w:bookmarkEnd w:id="2269"/>
      <w:bookmarkEnd w:id="2270"/>
      <w:bookmarkEnd w:id="2271"/>
      <w:bookmarkEnd w:id="2272"/>
    </w:p>
    <w:p w14:paraId="0BA812D2" w14:textId="77777777" w:rsidR="00CF08D6" w:rsidRPr="00C6449B" w:rsidRDefault="00CF08D6" w:rsidP="00CF08D6">
      <w:pPr>
        <w:pStyle w:val="Heading5"/>
      </w:pPr>
      <w:bookmarkStart w:id="2273" w:name="_Toc13079915"/>
      <w:bookmarkStart w:id="2274" w:name="_Toc29811404"/>
      <w:bookmarkStart w:id="2275" w:name="_Toc29811855"/>
      <w:bookmarkStart w:id="2276" w:name="_Toc37268359"/>
      <w:bookmarkStart w:id="2277" w:name="_Toc37268810"/>
      <w:bookmarkStart w:id="2278" w:name="_Toc45893461"/>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2273"/>
      <w:bookmarkEnd w:id="2274"/>
      <w:bookmarkEnd w:id="2275"/>
      <w:bookmarkEnd w:id="2276"/>
      <w:bookmarkEnd w:id="2277"/>
      <w:bookmarkEnd w:id="2278"/>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2279" w:name="_Toc13079916"/>
      <w:bookmarkStart w:id="2280" w:name="_Toc29811405"/>
      <w:bookmarkStart w:id="2281" w:name="_Toc29811856"/>
      <w:bookmarkStart w:id="2282" w:name="_Toc37268360"/>
      <w:bookmarkStart w:id="2283" w:name="_Toc37268811"/>
      <w:bookmarkStart w:id="2284" w:name="_Toc45893462"/>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2279"/>
      <w:bookmarkEnd w:id="2280"/>
      <w:bookmarkEnd w:id="2281"/>
      <w:bookmarkEnd w:id="2282"/>
      <w:bookmarkEnd w:id="2283"/>
      <w:bookmarkEnd w:id="2284"/>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2285" w:name="_Toc13079917"/>
      <w:bookmarkStart w:id="2286" w:name="_Toc29811406"/>
      <w:bookmarkStart w:id="2287" w:name="_Toc29811857"/>
      <w:bookmarkStart w:id="2288" w:name="_Toc37268361"/>
      <w:bookmarkStart w:id="2289" w:name="_Toc37268812"/>
      <w:bookmarkStart w:id="2290" w:name="_Toc45893463"/>
      <w:r w:rsidRPr="00C6449B">
        <w:rPr>
          <w:lang w:eastAsia="ko-KR"/>
        </w:rPr>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285"/>
      <w:bookmarkEnd w:id="2286"/>
      <w:bookmarkEnd w:id="2287"/>
      <w:bookmarkEnd w:id="2288"/>
      <w:bookmarkEnd w:id="2289"/>
      <w:bookmarkEnd w:id="2290"/>
    </w:p>
    <w:p w14:paraId="54CC1DFB" w14:textId="77777777" w:rsidR="00CF08D6" w:rsidRPr="00C6449B" w:rsidRDefault="00CF08D6" w:rsidP="00CF08D6">
      <w:pPr>
        <w:pStyle w:val="Heading5"/>
        <w:rPr>
          <w:lang w:eastAsia="zh-CN"/>
        </w:rPr>
      </w:pPr>
      <w:bookmarkStart w:id="2291" w:name="_Toc13079918"/>
      <w:bookmarkStart w:id="2292" w:name="_Toc29811407"/>
      <w:bookmarkStart w:id="2293" w:name="_Toc29811858"/>
      <w:bookmarkStart w:id="2294" w:name="_Toc37268362"/>
      <w:bookmarkStart w:id="2295" w:name="_Toc37268813"/>
      <w:bookmarkStart w:id="2296" w:name="_Toc45893464"/>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2291"/>
      <w:bookmarkEnd w:id="2292"/>
      <w:bookmarkEnd w:id="2293"/>
      <w:bookmarkEnd w:id="2294"/>
      <w:bookmarkEnd w:id="2295"/>
      <w:bookmarkEnd w:id="2296"/>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2297" w:name="_Toc13079919"/>
      <w:bookmarkStart w:id="2298" w:name="_Toc29811408"/>
      <w:bookmarkStart w:id="2299" w:name="_Toc29811859"/>
      <w:bookmarkStart w:id="2300" w:name="_Toc37268363"/>
      <w:bookmarkStart w:id="2301" w:name="_Toc37268814"/>
      <w:bookmarkStart w:id="2302" w:name="_Toc45893465"/>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2297"/>
      <w:bookmarkEnd w:id="2298"/>
      <w:bookmarkEnd w:id="2299"/>
      <w:bookmarkEnd w:id="2300"/>
      <w:bookmarkEnd w:id="2301"/>
      <w:bookmarkEnd w:id="2302"/>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2303" w:name="_Toc13079920"/>
      <w:bookmarkStart w:id="2304" w:name="_Toc29811409"/>
      <w:bookmarkStart w:id="2305" w:name="_Toc29811860"/>
      <w:bookmarkStart w:id="2306" w:name="_Toc37268364"/>
      <w:bookmarkStart w:id="2307" w:name="_Toc37268815"/>
      <w:bookmarkStart w:id="2308" w:name="_Toc45893466"/>
      <w:r w:rsidRPr="00C6449B">
        <w:rPr>
          <w:noProof/>
        </w:rPr>
        <w:t>11.</w:t>
      </w:r>
      <w:r w:rsidRPr="00C6449B">
        <w:rPr>
          <w:rFonts w:eastAsia="DengXian"/>
          <w:noProof/>
          <w:lang w:eastAsia="zh-CN"/>
        </w:rPr>
        <w:t>3</w:t>
      </w:r>
      <w:r w:rsidRPr="00C6449B">
        <w:rPr>
          <w:noProof/>
        </w:rPr>
        <w:tab/>
        <w:t>Performance requirements for PUCCH</w:t>
      </w:r>
      <w:bookmarkEnd w:id="2303"/>
      <w:bookmarkEnd w:id="2304"/>
      <w:bookmarkEnd w:id="2305"/>
      <w:bookmarkEnd w:id="2306"/>
      <w:bookmarkEnd w:id="2307"/>
      <w:bookmarkEnd w:id="2308"/>
    </w:p>
    <w:p w14:paraId="223EE2A8" w14:textId="77777777" w:rsidR="00CF08D6" w:rsidRPr="00C6449B" w:rsidRDefault="00CF08D6" w:rsidP="00CF08D6">
      <w:pPr>
        <w:pStyle w:val="Heading3"/>
        <w:rPr>
          <w:rFonts w:eastAsia="DengXian"/>
          <w:noProof/>
          <w:lang w:eastAsia="zh-CN"/>
        </w:rPr>
      </w:pPr>
      <w:bookmarkStart w:id="2309" w:name="_Toc13079921"/>
      <w:bookmarkStart w:id="2310" w:name="_Toc29811410"/>
      <w:bookmarkStart w:id="2311" w:name="_Toc29811861"/>
      <w:bookmarkStart w:id="2312" w:name="_Toc37268365"/>
      <w:bookmarkStart w:id="2313" w:name="_Toc37268816"/>
      <w:bookmarkStart w:id="2314" w:name="_Toc45893467"/>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2309"/>
      <w:bookmarkEnd w:id="2310"/>
      <w:bookmarkEnd w:id="2311"/>
      <w:bookmarkEnd w:id="2312"/>
      <w:bookmarkEnd w:id="2313"/>
      <w:bookmarkEnd w:id="2314"/>
    </w:p>
    <w:p w14:paraId="618A0BF7" w14:textId="77777777" w:rsidR="00CF08D6" w:rsidRPr="00C6449B" w:rsidRDefault="00CF08D6" w:rsidP="00CF08D6">
      <w:pPr>
        <w:pStyle w:val="Heading4"/>
        <w:rPr>
          <w:rFonts w:eastAsia="Times New Roman"/>
        </w:rPr>
      </w:pPr>
      <w:bookmarkStart w:id="2315" w:name="_Toc13079922"/>
      <w:bookmarkStart w:id="2316" w:name="_Toc29811411"/>
      <w:bookmarkStart w:id="2317" w:name="_Toc29811862"/>
      <w:bookmarkStart w:id="2318" w:name="_Toc37268366"/>
      <w:bookmarkStart w:id="2319" w:name="_Toc37268817"/>
      <w:bookmarkStart w:id="2320" w:name="_Toc45893468"/>
      <w:r w:rsidRPr="00C6449B">
        <w:rPr>
          <w:rFonts w:eastAsia="Times New Roman"/>
        </w:rPr>
        <w:t>11.3.1.1</w:t>
      </w:r>
      <w:r w:rsidRPr="00C6449B">
        <w:rPr>
          <w:rFonts w:eastAsia="Times New Roman"/>
        </w:rPr>
        <w:tab/>
        <w:t>DTX to ACK probability</w:t>
      </w:r>
      <w:bookmarkEnd w:id="2315"/>
      <w:bookmarkEnd w:id="2316"/>
      <w:bookmarkEnd w:id="2317"/>
      <w:bookmarkEnd w:id="2318"/>
      <w:bookmarkEnd w:id="2319"/>
      <w:bookmarkEnd w:id="2320"/>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2321" w:name="_Toc13079923"/>
      <w:bookmarkStart w:id="2322" w:name="_Toc29811412"/>
      <w:bookmarkStart w:id="2323" w:name="_Toc29811863"/>
      <w:bookmarkStart w:id="2324" w:name="_Toc37268367"/>
      <w:bookmarkStart w:id="2325" w:name="_Toc37268818"/>
      <w:bookmarkStart w:id="2326" w:name="_Toc45893469"/>
      <w:r w:rsidRPr="00C6449B">
        <w:rPr>
          <w:rFonts w:eastAsia="Times New Roman"/>
        </w:rPr>
        <w:t>11.3.1.2</w:t>
      </w:r>
      <w:r w:rsidRPr="00C6449B">
        <w:rPr>
          <w:rFonts w:eastAsia="Times New Roman"/>
        </w:rPr>
        <w:tab/>
        <w:t>Performance requirements for PUCCH format 0</w:t>
      </w:r>
      <w:bookmarkEnd w:id="2321"/>
      <w:bookmarkEnd w:id="2322"/>
      <w:bookmarkEnd w:id="2323"/>
      <w:bookmarkEnd w:id="2324"/>
      <w:bookmarkEnd w:id="2325"/>
      <w:bookmarkEnd w:id="2326"/>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2327" w:name="_Toc13079924"/>
      <w:bookmarkStart w:id="2328" w:name="_Toc29811413"/>
      <w:bookmarkStart w:id="2329" w:name="_Toc29811864"/>
      <w:bookmarkStart w:id="2330" w:name="_Toc37268368"/>
      <w:bookmarkStart w:id="2331" w:name="_Toc37268819"/>
      <w:bookmarkStart w:id="2332" w:name="_Toc45893470"/>
      <w:bookmarkStart w:id="2333" w:name="_Hlk531179956"/>
      <w:r w:rsidRPr="00C6449B">
        <w:t>11.3.1.</w:t>
      </w:r>
      <w:r w:rsidRPr="00C6449B">
        <w:rPr>
          <w:lang w:eastAsia="zh-CN"/>
        </w:rPr>
        <w:t>3</w:t>
      </w:r>
      <w:r w:rsidRPr="00C6449B">
        <w:tab/>
        <w:t>Performance requirements for PUCCH format 1</w:t>
      </w:r>
      <w:bookmarkEnd w:id="2327"/>
      <w:bookmarkEnd w:id="2328"/>
      <w:bookmarkEnd w:id="2329"/>
      <w:bookmarkEnd w:id="2330"/>
      <w:bookmarkEnd w:id="2331"/>
      <w:bookmarkEnd w:id="2332"/>
    </w:p>
    <w:p w14:paraId="297F3C8F" w14:textId="77777777" w:rsidR="00CF08D6" w:rsidRPr="00C6449B" w:rsidRDefault="00CF08D6" w:rsidP="00CF08D6">
      <w:pPr>
        <w:rPr>
          <w:noProof/>
        </w:rPr>
      </w:pPr>
      <w:r w:rsidRPr="00C6449B">
        <w:rPr>
          <w:noProof/>
          <w:lang w:eastAsia="zh-CN"/>
        </w:rPr>
        <w:t>Apply</w:t>
      </w:r>
      <w:r w:rsidRPr="00C6449B">
        <w:rPr>
          <w:noProof/>
        </w:rPr>
        <w:t xml:space="preserve"> the requirements defined in </w:t>
      </w:r>
      <w:r w:rsidRPr="00C6449B">
        <w:rPr>
          <w:noProof/>
          <w:lang w:eastAsia="zh-CN"/>
        </w:rPr>
        <w:t>sub-clause</w:t>
      </w:r>
      <w:r w:rsidRPr="00C6449B">
        <w:rPr>
          <w:noProof/>
        </w:rPr>
        <w:t xml:space="preserve"> 8.3.3 for 2Rx.</w:t>
      </w:r>
      <w:bookmarkEnd w:id="2333"/>
    </w:p>
    <w:p w14:paraId="114302EF" w14:textId="77777777" w:rsidR="00CF08D6" w:rsidRPr="00C6449B" w:rsidRDefault="00CF08D6" w:rsidP="00CF08D6">
      <w:pPr>
        <w:pStyle w:val="Heading4"/>
        <w:rPr>
          <w:rFonts w:eastAsia="DengXian"/>
          <w:lang w:eastAsia="zh-CN"/>
        </w:rPr>
      </w:pPr>
      <w:bookmarkStart w:id="2334" w:name="_Toc13079925"/>
      <w:bookmarkStart w:id="2335" w:name="_Toc29811414"/>
      <w:bookmarkStart w:id="2336" w:name="_Toc29811865"/>
      <w:bookmarkStart w:id="2337" w:name="_Toc37268369"/>
      <w:bookmarkStart w:id="2338" w:name="_Toc37268820"/>
      <w:bookmarkStart w:id="2339" w:name="_Toc45893471"/>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2334"/>
      <w:bookmarkEnd w:id="2335"/>
      <w:bookmarkEnd w:id="2336"/>
      <w:bookmarkEnd w:id="2337"/>
      <w:bookmarkEnd w:id="2338"/>
      <w:bookmarkEnd w:id="2339"/>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2340" w:name="_Toc13079926"/>
      <w:bookmarkStart w:id="2341" w:name="_Toc29811415"/>
      <w:bookmarkStart w:id="2342" w:name="_Toc29811866"/>
      <w:bookmarkStart w:id="2343" w:name="_Toc37268370"/>
      <w:bookmarkStart w:id="2344" w:name="_Toc37268821"/>
      <w:bookmarkStart w:id="2345" w:name="_Toc45893472"/>
      <w:r w:rsidRPr="00C6449B">
        <w:t>11.3.1.5 Performance requirements for PUCCH format 3</w:t>
      </w:r>
      <w:bookmarkEnd w:id="2340"/>
      <w:bookmarkEnd w:id="2341"/>
      <w:bookmarkEnd w:id="2342"/>
      <w:bookmarkEnd w:id="2343"/>
      <w:bookmarkEnd w:id="2344"/>
      <w:bookmarkEnd w:id="2345"/>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2346" w:name="_Toc13079927"/>
      <w:bookmarkStart w:id="2347" w:name="_Toc29811416"/>
      <w:bookmarkStart w:id="2348" w:name="_Toc29811867"/>
      <w:bookmarkStart w:id="2349" w:name="_Toc37268371"/>
      <w:bookmarkStart w:id="2350" w:name="_Toc37268822"/>
      <w:bookmarkStart w:id="2351" w:name="_Toc45893473"/>
      <w:r w:rsidRPr="00C6449B">
        <w:t>11.3.1.6 Performance requirements for PUCCH format 4</w:t>
      </w:r>
      <w:bookmarkEnd w:id="2346"/>
      <w:bookmarkEnd w:id="2347"/>
      <w:bookmarkEnd w:id="2348"/>
      <w:bookmarkEnd w:id="2349"/>
      <w:bookmarkEnd w:id="2350"/>
      <w:bookmarkEnd w:id="2351"/>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2352" w:name="_Toc13079928"/>
      <w:bookmarkStart w:id="2353" w:name="_Toc29811417"/>
      <w:bookmarkStart w:id="2354" w:name="_Toc29811868"/>
      <w:bookmarkStart w:id="2355" w:name="_Toc37268372"/>
      <w:bookmarkStart w:id="2356" w:name="_Toc37268823"/>
      <w:bookmarkStart w:id="2357" w:name="_Toc45893474"/>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352"/>
      <w:bookmarkEnd w:id="2353"/>
      <w:bookmarkEnd w:id="2354"/>
      <w:bookmarkEnd w:id="2355"/>
      <w:bookmarkEnd w:id="2356"/>
      <w:bookmarkEnd w:id="2357"/>
    </w:p>
    <w:p w14:paraId="1A51FB10" w14:textId="77777777" w:rsidR="00CF08D6" w:rsidRPr="00C6449B" w:rsidRDefault="00CF08D6" w:rsidP="00CF08D6">
      <w:pPr>
        <w:pStyle w:val="Heading4"/>
        <w:rPr>
          <w:rFonts w:eastAsia="Times New Roman"/>
        </w:rPr>
      </w:pPr>
      <w:bookmarkStart w:id="2358" w:name="_Toc13079929"/>
      <w:bookmarkStart w:id="2359" w:name="_Toc29811418"/>
      <w:bookmarkStart w:id="2360" w:name="_Toc29811869"/>
      <w:bookmarkStart w:id="2361" w:name="_Toc37268373"/>
      <w:bookmarkStart w:id="2362" w:name="_Toc37268824"/>
      <w:bookmarkStart w:id="2363" w:name="_Toc45893475"/>
      <w:r w:rsidRPr="00C6449B">
        <w:rPr>
          <w:rFonts w:eastAsia="Times New Roman"/>
        </w:rPr>
        <w:t>11.3.2.1</w:t>
      </w:r>
      <w:r w:rsidRPr="00C6449B">
        <w:rPr>
          <w:rFonts w:eastAsia="Times New Roman"/>
        </w:rPr>
        <w:tab/>
        <w:t>DTX to ACK probability</w:t>
      </w:r>
      <w:bookmarkEnd w:id="2358"/>
      <w:bookmarkEnd w:id="2359"/>
      <w:bookmarkEnd w:id="2360"/>
      <w:bookmarkEnd w:id="2361"/>
      <w:bookmarkEnd w:id="2362"/>
      <w:bookmarkEnd w:id="2363"/>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2364" w:name="_Toc13079930"/>
      <w:bookmarkStart w:id="2365" w:name="_Toc29811419"/>
      <w:bookmarkStart w:id="2366" w:name="_Toc29811870"/>
      <w:bookmarkStart w:id="2367" w:name="_Toc37268374"/>
      <w:bookmarkStart w:id="2368" w:name="_Toc37268825"/>
      <w:bookmarkStart w:id="2369" w:name="_Toc45893476"/>
      <w:r w:rsidRPr="00C6449B">
        <w:rPr>
          <w:rFonts w:eastAsia="Times New Roman"/>
        </w:rPr>
        <w:t>11.3.2.2</w:t>
      </w:r>
      <w:r w:rsidRPr="00C6449B">
        <w:rPr>
          <w:rFonts w:eastAsia="Times New Roman"/>
        </w:rPr>
        <w:tab/>
        <w:t>Performance requirements for PUCCH format 0</w:t>
      </w:r>
      <w:bookmarkEnd w:id="2364"/>
      <w:bookmarkEnd w:id="2365"/>
      <w:bookmarkEnd w:id="2366"/>
      <w:bookmarkEnd w:id="2367"/>
      <w:bookmarkEnd w:id="2368"/>
      <w:bookmarkEnd w:id="2369"/>
    </w:p>
    <w:p w14:paraId="4DD0DC02" w14:textId="77777777" w:rsidR="00CF08D6" w:rsidRPr="00C6449B" w:rsidRDefault="00CF08D6" w:rsidP="00CF08D6">
      <w:pPr>
        <w:pStyle w:val="Heading5"/>
      </w:pPr>
      <w:bookmarkStart w:id="2370" w:name="_Toc13079931"/>
      <w:bookmarkStart w:id="2371" w:name="_Toc29811420"/>
      <w:bookmarkStart w:id="2372" w:name="_Toc29811871"/>
      <w:bookmarkStart w:id="2373" w:name="_Toc37268375"/>
      <w:bookmarkStart w:id="2374" w:name="_Toc37268826"/>
      <w:bookmarkStart w:id="2375" w:name="_Toc45893477"/>
      <w:r w:rsidRPr="00C6449B">
        <w:t>11.3.2.2.1</w:t>
      </w:r>
      <w:r w:rsidRPr="00C6449B">
        <w:tab/>
        <w:t>General</w:t>
      </w:r>
      <w:bookmarkEnd w:id="2370"/>
      <w:bookmarkEnd w:id="2371"/>
      <w:bookmarkEnd w:id="2372"/>
      <w:bookmarkEnd w:id="2373"/>
      <w:bookmarkEnd w:id="2374"/>
      <w:bookmarkEnd w:id="2375"/>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2376" w:name="_Toc13079932"/>
      <w:bookmarkStart w:id="2377" w:name="_Toc29811421"/>
      <w:bookmarkStart w:id="2378" w:name="_Toc29811872"/>
      <w:bookmarkStart w:id="2379" w:name="_Toc37268376"/>
      <w:bookmarkStart w:id="2380" w:name="_Toc37268827"/>
      <w:bookmarkStart w:id="2381" w:name="_Toc45893478"/>
      <w:r w:rsidRPr="00C6449B">
        <w:t>11.3.2.2.2</w:t>
      </w:r>
      <w:r w:rsidRPr="00C6449B">
        <w:tab/>
        <w:t>Minimum requirements</w:t>
      </w:r>
      <w:bookmarkEnd w:id="2376"/>
      <w:bookmarkEnd w:id="2377"/>
      <w:bookmarkEnd w:id="2378"/>
      <w:bookmarkEnd w:id="2379"/>
      <w:bookmarkEnd w:id="2380"/>
      <w:bookmarkEnd w:id="2381"/>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2382" w:name="_Toc13079933"/>
      <w:bookmarkStart w:id="2383" w:name="_Toc29811422"/>
      <w:bookmarkStart w:id="2384" w:name="_Toc29811873"/>
      <w:bookmarkStart w:id="2385" w:name="_Toc37268377"/>
      <w:bookmarkStart w:id="2386" w:name="_Toc37268828"/>
      <w:bookmarkStart w:id="2387" w:name="_Toc45893479"/>
      <w:r w:rsidRPr="00C6449B">
        <w:rPr>
          <w:noProof/>
        </w:rPr>
        <w:t>11.3.2.3</w:t>
      </w:r>
      <w:r w:rsidRPr="00C6449B">
        <w:rPr>
          <w:noProof/>
        </w:rPr>
        <w:tab/>
        <w:t>Performance requirements for PUCCH format 1</w:t>
      </w:r>
      <w:bookmarkEnd w:id="2382"/>
      <w:bookmarkEnd w:id="2383"/>
      <w:bookmarkEnd w:id="2384"/>
      <w:bookmarkEnd w:id="2385"/>
      <w:bookmarkEnd w:id="2386"/>
      <w:bookmarkEnd w:id="2387"/>
    </w:p>
    <w:p w14:paraId="3050E891" w14:textId="77777777" w:rsidR="00CF08D6" w:rsidRPr="00C6449B" w:rsidRDefault="00CF08D6" w:rsidP="00CF08D6">
      <w:pPr>
        <w:pStyle w:val="Heading5"/>
        <w:rPr>
          <w:noProof/>
        </w:rPr>
      </w:pPr>
      <w:bookmarkStart w:id="2388" w:name="_Toc13079934"/>
      <w:bookmarkStart w:id="2389" w:name="_Toc29811423"/>
      <w:bookmarkStart w:id="2390" w:name="_Toc29811874"/>
      <w:bookmarkStart w:id="2391" w:name="_Toc37268378"/>
      <w:bookmarkStart w:id="2392" w:name="_Toc37268829"/>
      <w:bookmarkStart w:id="2393" w:name="_Toc45893480"/>
      <w:r w:rsidRPr="00C6449B">
        <w:rPr>
          <w:noProof/>
        </w:rPr>
        <w:t>11.3.2.3.1</w:t>
      </w:r>
      <w:r w:rsidRPr="00C6449B">
        <w:rPr>
          <w:noProof/>
        </w:rPr>
        <w:tab/>
        <w:t>NACK to ACK requirements</w:t>
      </w:r>
      <w:bookmarkEnd w:id="2388"/>
      <w:bookmarkEnd w:id="2389"/>
      <w:bookmarkEnd w:id="2390"/>
      <w:bookmarkEnd w:id="2391"/>
      <w:bookmarkEnd w:id="2392"/>
      <w:bookmarkEnd w:id="2393"/>
    </w:p>
    <w:p w14:paraId="2AF6CD88" w14:textId="77777777" w:rsidR="00CF08D6" w:rsidRPr="00C6449B" w:rsidRDefault="00CF08D6" w:rsidP="00CF08D6">
      <w:pPr>
        <w:pStyle w:val="Heading6"/>
        <w:rPr>
          <w:noProof/>
        </w:rPr>
      </w:pPr>
      <w:bookmarkStart w:id="2394" w:name="_Toc13079935"/>
      <w:bookmarkStart w:id="2395" w:name="_Toc29811424"/>
      <w:bookmarkStart w:id="2396" w:name="_Toc29811875"/>
      <w:bookmarkStart w:id="2397" w:name="_Toc37268379"/>
      <w:bookmarkStart w:id="2398" w:name="_Toc37268830"/>
      <w:bookmarkStart w:id="2399" w:name="_Toc45893481"/>
      <w:r w:rsidRPr="00C6449B">
        <w:rPr>
          <w:noProof/>
        </w:rPr>
        <w:t>11.3.2.3.1.1</w:t>
      </w:r>
      <w:r w:rsidRPr="00C6449B">
        <w:rPr>
          <w:noProof/>
        </w:rPr>
        <w:tab/>
        <w:t>General</w:t>
      </w:r>
      <w:bookmarkEnd w:id="2394"/>
      <w:bookmarkEnd w:id="2395"/>
      <w:bookmarkEnd w:id="2396"/>
      <w:bookmarkEnd w:id="2397"/>
      <w:bookmarkEnd w:id="2398"/>
      <w:bookmarkEnd w:id="2399"/>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2400" w:name="_Toc13079936"/>
      <w:bookmarkStart w:id="2401" w:name="_Toc29811425"/>
      <w:bookmarkStart w:id="2402" w:name="_Toc29811876"/>
      <w:bookmarkStart w:id="2403" w:name="_Toc37268380"/>
      <w:bookmarkStart w:id="2404" w:name="_Toc37268831"/>
      <w:bookmarkStart w:id="2405" w:name="_Toc45893482"/>
      <w:r w:rsidRPr="00C6449B">
        <w:rPr>
          <w:noProof/>
        </w:rPr>
        <w:t>11.3.2.3.1.2</w:t>
      </w:r>
      <w:r w:rsidRPr="00C6449B">
        <w:rPr>
          <w:noProof/>
        </w:rPr>
        <w:tab/>
        <w:t>Minimum requirements</w:t>
      </w:r>
      <w:bookmarkEnd w:id="2400"/>
      <w:bookmarkEnd w:id="2401"/>
      <w:bookmarkEnd w:id="2402"/>
      <w:bookmarkEnd w:id="2403"/>
      <w:bookmarkEnd w:id="2404"/>
      <w:bookmarkEnd w:id="2405"/>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2406" w:name="_Toc13079937"/>
      <w:bookmarkStart w:id="2407" w:name="_Toc29811426"/>
      <w:bookmarkStart w:id="2408" w:name="_Toc29811877"/>
      <w:bookmarkStart w:id="2409" w:name="_Toc37268381"/>
      <w:bookmarkStart w:id="2410" w:name="_Toc37268832"/>
      <w:bookmarkStart w:id="2411" w:name="_Toc45893483"/>
      <w:r w:rsidRPr="00C6449B">
        <w:rPr>
          <w:noProof/>
        </w:rPr>
        <w:t>11.3.2.3.2</w:t>
      </w:r>
      <w:r w:rsidRPr="00C6449B">
        <w:rPr>
          <w:noProof/>
        </w:rPr>
        <w:tab/>
        <w:t>ACK missed detection requirements</w:t>
      </w:r>
      <w:bookmarkEnd w:id="2406"/>
      <w:bookmarkEnd w:id="2407"/>
      <w:bookmarkEnd w:id="2408"/>
      <w:bookmarkEnd w:id="2409"/>
      <w:bookmarkEnd w:id="2410"/>
      <w:bookmarkEnd w:id="2411"/>
    </w:p>
    <w:p w14:paraId="189B0330" w14:textId="77777777" w:rsidR="00CF08D6" w:rsidRPr="00C6449B" w:rsidRDefault="00CF08D6" w:rsidP="00CF08D6">
      <w:pPr>
        <w:pStyle w:val="Heading6"/>
        <w:rPr>
          <w:noProof/>
        </w:rPr>
      </w:pPr>
      <w:bookmarkStart w:id="2412" w:name="_Toc13079938"/>
      <w:bookmarkStart w:id="2413" w:name="_Toc29811427"/>
      <w:bookmarkStart w:id="2414" w:name="_Toc29811878"/>
      <w:bookmarkStart w:id="2415" w:name="_Toc37268382"/>
      <w:bookmarkStart w:id="2416" w:name="_Toc37268833"/>
      <w:bookmarkStart w:id="2417" w:name="_Toc45893484"/>
      <w:r w:rsidRPr="00C6449B">
        <w:rPr>
          <w:noProof/>
        </w:rPr>
        <w:t>11.3.2.3.2.1</w:t>
      </w:r>
      <w:r w:rsidRPr="00C6449B">
        <w:rPr>
          <w:noProof/>
        </w:rPr>
        <w:tab/>
        <w:t>General</w:t>
      </w:r>
      <w:bookmarkEnd w:id="2412"/>
      <w:bookmarkEnd w:id="2413"/>
      <w:bookmarkEnd w:id="2414"/>
      <w:bookmarkEnd w:id="2415"/>
      <w:bookmarkEnd w:id="2416"/>
      <w:bookmarkEnd w:id="2417"/>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2418" w:name="_Toc13079939"/>
      <w:bookmarkStart w:id="2419" w:name="_Toc29811428"/>
      <w:bookmarkStart w:id="2420" w:name="_Toc29811879"/>
      <w:bookmarkStart w:id="2421" w:name="_Toc37268383"/>
      <w:bookmarkStart w:id="2422" w:name="_Toc37268834"/>
      <w:bookmarkStart w:id="2423" w:name="_Toc45893485"/>
      <w:r w:rsidRPr="00C6449B">
        <w:rPr>
          <w:noProof/>
        </w:rPr>
        <w:t>11.3.2.3.2.2</w:t>
      </w:r>
      <w:r w:rsidRPr="00C6449B">
        <w:rPr>
          <w:noProof/>
        </w:rPr>
        <w:tab/>
        <w:t>Minimum requirements</w:t>
      </w:r>
      <w:bookmarkEnd w:id="2418"/>
      <w:bookmarkEnd w:id="2419"/>
      <w:bookmarkEnd w:id="2420"/>
      <w:bookmarkEnd w:id="2421"/>
      <w:bookmarkEnd w:id="2422"/>
      <w:bookmarkEnd w:id="2423"/>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2424" w:name="_Toc13079940"/>
      <w:bookmarkStart w:id="2425" w:name="_Toc29811429"/>
      <w:bookmarkStart w:id="2426" w:name="_Toc29811880"/>
      <w:bookmarkStart w:id="2427" w:name="_Toc37268384"/>
      <w:bookmarkStart w:id="2428" w:name="_Toc37268835"/>
      <w:bookmarkStart w:id="2429" w:name="_Toc45893486"/>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2424"/>
      <w:bookmarkEnd w:id="2425"/>
      <w:bookmarkEnd w:id="2426"/>
      <w:bookmarkEnd w:id="2427"/>
      <w:bookmarkEnd w:id="2428"/>
      <w:bookmarkEnd w:id="2429"/>
    </w:p>
    <w:p w14:paraId="11F7B14A" w14:textId="77777777" w:rsidR="00CF08D6" w:rsidRPr="00C6449B" w:rsidRDefault="00CF08D6" w:rsidP="00CF08D6">
      <w:pPr>
        <w:pStyle w:val="Heading5"/>
        <w:rPr>
          <w:rFonts w:eastAsia="DengXian"/>
          <w:lang w:eastAsia="zh-CN"/>
        </w:rPr>
      </w:pPr>
      <w:bookmarkStart w:id="2430" w:name="_Toc13079941"/>
      <w:bookmarkStart w:id="2431" w:name="_Toc29811430"/>
      <w:bookmarkStart w:id="2432" w:name="_Toc29811881"/>
      <w:bookmarkStart w:id="2433" w:name="_Toc37268385"/>
      <w:bookmarkStart w:id="2434" w:name="_Toc37268836"/>
      <w:bookmarkStart w:id="2435" w:name="_Toc45893487"/>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2430"/>
      <w:bookmarkEnd w:id="2431"/>
      <w:bookmarkEnd w:id="2432"/>
      <w:bookmarkEnd w:id="2433"/>
      <w:bookmarkEnd w:id="2434"/>
      <w:bookmarkEnd w:id="2435"/>
    </w:p>
    <w:p w14:paraId="66591868" w14:textId="77777777" w:rsidR="00CF08D6" w:rsidRPr="00C6449B" w:rsidRDefault="00CF08D6" w:rsidP="00CF08D6">
      <w:pPr>
        <w:pStyle w:val="Heading6"/>
        <w:rPr>
          <w:rFonts w:eastAsia="DengXian"/>
          <w:lang w:eastAsia="zh-CN"/>
        </w:rPr>
      </w:pPr>
      <w:bookmarkStart w:id="2436" w:name="_Toc13079942"/>
      <w:bookmarkStart w:id="2437" w:name="_Toc29811431"/>
      <w:bookmarkStart w:id="2438" w:name="_Toc29811882"/>
      <w:bookmarkStart w:id="2439" w:name="_Toc37268386"/>
      <w:bookmarkStart w:id="2440" w:name="_Toc37268837"/>
      <w:bookmarkStart w:id="2441" w:name="_Toc45893488"/>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2436"/>
      <w:bookmarkEnd w:id="2437"/>
      <w:bookmarkEnd w:id="2438"/>
      <w:bookmarkEnd w:id="2439"/>
      <w:bookmarkEnd w:id="2440"/>
      <w:bookmarkEnd w:id="2441"/>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2442" w:name="_Toc13079944"/>
      <w:bookmarkStart w:id="2443" w:name="_Toc29811433"/>
      <w:bookmarkStart w:id="2444" w:name="_Toc29811884"/>
      <w:bookmarkStart w:id="2445" w:name="_Toc37268388"/>
      <w:bookmarkStart w:id="2446" w:name="_Toc37268839"/>
      <w:bookmarkStart w:id="2447" w:name="_Toc45893489"/>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2442"/>
      <w:bookmarkEnd w:id="2443"/>
      <w:bookmarkEnd w:id="2444"/>
      <w:bookmarkEnd w:id="2445"/>
      <w:bookmarkEnd w:id="2446"/>
      <w:bookmarkEnd w:id="2447"/>
    </w:p>
    <w:p w14:paraId="09F2D7AD" w14:textId="77777777" w:rsidR="00CF08D6" w:rsidRPr="00C6449B" w:rsidRDefault="00CF08D6" w:rsidP="00CF08D6">
      <w:pPr>
        <w:pStyle w:val="Heading6"/>
        <w:rPr>
          <w:rFonts w:eastAsia="DengXian"/>
          <w:lang w:eastAsia="zh-CN"/>
        </w:rPr>
      </w:pPr>
      <w:bookmarkStart w:id="2448" w:name="_Toc13079945"/>
      <w:bookmarkStart w:id="2449" w:name="_Toc29811434"/>
      <w:bookmarkStart w:id="2450" w:name="_Toc29811885"/>
      <w:bookmarkStart w:id="2451" w:name="_Toc37268389"/>
      <w:bookmarkStart w:id="2452" w:name="_Toc37268840"/>
      <w:bookmarkStart w:id="2453" w:name="_Toc45893490"/>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2448"/>
      <w:bookmarkEnd w:id="2449"/>
      <w:bookmarkEnd w:id="2450"/>
      <w:bookmarkEnd w:id="2451"/>
      <w:bookmarkEnd w:id="2452"/>
      <w:bookmarkEnd w:id="2453"/>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2454" w:name="_Toc13079946"/>
      <w:bookmarkStart w:id="2455" w:name="_Toc29811435"/>
      <w:bookmarkStart w:id="2456" w:name="_Toc29811886"/>
      <w:bookmarkStart w:id="2457" w:name="_Toc37268390"/>
      <w:bookmarkStart w:id="2458" w:name="_Toc37268841"/>
      <w:bookmarkStart w:id="2459" w:name="_Toc4589349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2454"/>
      <w:bookmarkEnd w:id="2455"/>
      <w:bookmarkEnd w:id="2456"/>
      <w:bookmarkEnd w:id="2457"/>
      <w:bookmarkEnd w:id="2458"/>
      <w:bookmarkEnd w:id="2459"/>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2460" w:name="_Toc13079947"/>
      <w:bookmarkStart w:id="2461" w:name="_Toc29811436"/>
      <w:bookmarkStart w:id="2462" w:name="_Toc29811887"/>
      <w:bookmarkStart w:id="2463" w:name="_Toc37268391"/>
      <w:bookmarkStart w:id="2464" w:name="_Toc37268842"/>
      <w:bookmarkStart w:id="2465" w:name="_Toc45893492"/>
      <w:r w:rsidRPr="00C6449B">
        <w:t>11.3.2.5</w:t>
      </w:r>
      <w:r w:rsidRPr="00C6449B">
        <w:tab/>
        <w:t>Performance requirements for PUCCH format 3</w:t>
      </w:r>
      <w:bookmarkEnd w:id="2460"/>
      <w:bookmarkEnd w:id="2461"/>
      <w:bookmarkEnd w:id="2462"/>
      <w:bookmarkEnd w:id="2463"/>
      <w:bookmarkEnd w:id="2464"/>
      <w:bookmarkEnd w:id="2465"/>
    </w:p>
    <w:p w14:paraId="77169D1B" w14:textId="77777777" w:rsidR="00CF08D6" w:rsidRPr="00C6449B" w:rsidRDefault="00CF08D6" w:rsidP="00CF08D6">
      <w:pPr>
        <w:pStyle w:val="Heading5"/>
      </w:pPr>
      <w:bookmarkStart w:id="2466" w:name="_Toc13079948"/>
      <w:bookmarkStart w:id="2467" w:name="_Toc29811437"/>
      <w:bookmarkStart w:id="2468" w:name="_Toc29811888"/>
      <w:bookmarkStart w:id="2469" w:name="_Toc37268392"/>
      <w:bookmarkStart w:id="2470" w:name="_Toc37268843"/>
      <w:bookmarkStart w:id="2471" w:name="_Toc45893493"/>
      <w:r w:rsidRPr="00C6449B">
        <w:t>11.3.2.5.1</w:t>
      </w:r>
      <w:r w:rsidRPr="00C6449B">
        <w:tab/>
        <w:t>General</w:t>
      </w:r>
      <w:bookmarkEnd w:id="2466"/>
      <w:bookmarkEnd w:id="2467"/>
      <w:bookmarkEnd w:id="2468"/>
      <w:bookmarkEnd w:id="2469"/>
      <w:bookmarkEnd w:id="2470"/>
      <w:bookmarkEnd w:id="2471"/>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2472" w:name="_Toc13079949"/>
      <w:bookmarkStart w:id="2473" w:name="_Toc29811438"/>
      <w:bookmarkStart w:id="2474" w:name="_Toc29811889"/>
      <w:bookmarkStart w:id="2475" w:name="_Toc37268393"/>
      <w:bookmarkStart w:id="2476" w:name="_Toc37268844"/>
      <w:bookmarkStart w:id="2477" w:name="_Toc45893494"/>
      <w:r w:rsidRPr="00C6449B">
        <w:t>11.3.2.5.2</w:t>
      </w:r>
      <w:r w:rsidRPr="00C6449B">
        <w:tab/>
        <w:t>Minimum requirements</w:t>
      </w:r>
      <w:bookmarkEnd w:id="2472"/>
      <w:bookmarkEnd w:id="2473"/>
      <w:bookmarkEnd w:id="2474"/>
      <w:bookmarkEnd w:id="2475"/>
      <w:bookmarkEnd w:id="2476"/>
      <w:bookmarkEnd w:id="2477"/>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2478" w:name="_Toc13079950"/>
      <w:bookmarkStart w:id="2479" w:name="_Toc29811439"/>
      <w:bookmarkStart w:id="2480" w:name="_Toc29811890"/>
      <w:bookmarkStart w:id="2481" w:name="_Toc37268394"/>
      <w:bookmarkStart w:id="2482" w:name="_Toc37268845"/>
      <w:bookmarkStart w:id="2483" w:name="_Toc45893495"/>
      <w:r w:rsidRPr="00C6449B">
        <w:t>11.3.2.6</w:t>
      </w:r>
      <w:r w:rsidRPr="00C6449B">
        <w:tab/>
        <w:t>Performance requirements for PUCCH format 4</w:t>
      </w:r>
      <w:bookmarkEnd w:id="2478"/>
      <w:bookmarkEnd w:id="2479"/>
      <w:bookmarkEnd w:id="2480"/>
      <w:bookmarkEnd w:id="2481"/>
      <w:bookmarkEnd w:id="2482"/>
      <w:bookmarkEnd w:id="2483"/>
    </w:p>
    <w:p w14:paraId="2D92936C" w14:textId="77777777" w:rsidR="00CF08D6" w:rsidRPr="00C6449B" w:rsidRDefault="00CF08D6" w:rsidP="00CF08D6">
      <w:pPr>
        <w:pStyle w:val="Heading5"/>
      </w:pPr>
      <w:bookmarkStart w:id="2484" w:name="_Toc13079951"/>
      <w:bookmarkStart w:id="2485" w:name="_Toc29811440"/>
      <w:bookmarkStart w:id="2486" w:name="_Toc29811891"/>
      <w:bookmarkStart w:id="2487" w:name="_Toc37268395"/>
      <w:bookmarkStart w:id="2488" w:name="_Toc37268846"/>
      <w:bookmarkStart w:id="2489" w:name="_Toc45893496"/>
      <w:r w:rsidRPr="00C6449B">
        <w:t>11.3.2.6.1</w:t>
      </w:r>
      <w:r w:rsidRPr="00C6449B">
        <w:tab/>
        <w:t>General</w:t>
      </w:r>
      <w:bookmarkEnd w:id="2484"/>
      <w:bookmarkEnd w:id="2485"/>
      <w:bookmarkEnd w:id="2486"/>
      <w:bookmarkEnd w:id="2487"/>
      <w:bookmarkEnd w:id="2488"/>
      <w:bookmarkEnd w:id="2489"/>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2490" w:name="_Toc13079952"/>
      <w:bookmarkStart w:id="2491" w:name="_Toc29811441"/>
      <w:bookmarkStart w:id="2492" w:name="_Toc29811892"/>
      <w:bookmarkStart w:id="2493" w:name="_Toc37268396"/>
      <w:bookmarkStart w:id="2494" w:name="_Toc37268847"/>
      <w:bookmarkStart w:id="2495" w:name="_Toc45893497"/>
      <w:r w:rsidRPr="00C6449B">
        <w:t>11.3.2.6.2</w:t>
      </w:r>
      <w:r w:rsidRPr="00C6449B">
        <w:tab/>
        <w:t>Minimum requirements</w:t>
      </w:r>
      <w:bookmarkEnd w:id="2490"/>
      <w:bookmarkEnd w:id="2491"/>
      <w:bookmarkEnd w:id="2492"/>
      <w:bookmarkEnd w:id="2493"/>
      <w:bookmarkEnd w:id="2494"/>
      <w:bookmarkEnd w:id="2495"/>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2496" w:name="_Toc13079953"/>
      <w:bookmarkStart w:id="2497" w:name="_Toc29811442"/>
      <w:bookmarkStart w:id="2498" w:name="_Toc29811893"/>
      <w:bookmarkStart w:id="2499" w:name="_Toc37268397"/>
      <w:bookmarkStart w:id="2500" w:name="_Toc37268848"/>
      <w:bookmarkStart w:id="2501" w:name="_Toc45893498"/>
      <w:r w:rsidRPr="00C6449B">
        <w:rPr>
          <w:noProof/>
        </w:rPr>
        <w:t>11.</w:t>
      </w:r>
      <w:r w:rsidRPr="00C6449B">
        <w:rPr>
          <w:rFonts w:eastAsia="DengXian"/>
          <w:noProof/>
          <w:lang w:eastAsia="zh-CN"/>
        </w:rPr>
        <w:t>4</w:t>
      </w:r>
      <w:r w:rsidRPr="00C6449B">
        <w:rPr>
          <w:noProof/>
        </w:rPr>
        <w:tab/>
        <w:t>Performance requirements for PRACH</w:t>
      </w:r>
      <w:bookmarkEnd w:id="2496"/>
      <w:bookmarkEnd w:id="2497"/>
      <w:bookmarkEnd w:id="2498"/>
      <w:bookmarkEnd w:id="2499"/>
      <w:bookmarkEnd w:id="2500"/>
      <w:bookmarkEnd w:id="2501"/>
    </w:p>
    <w:p w14:paraId="15749EC1" w14:textId="77777777" w:rsidR="00CF08D6" w:rsidRPr="00C6449B" w:rsidRDefault="00CF08D6" w:rsidP="00CF08D6">
      <w:pPr>
        <w:pStyle w:val="Heading3"/>
        <w:rPr>
          <w:noProof/>
        </w:rPr>
      </w:pPr>
      <w:bookmarkStart w:id="2502" w:name="_Toc13079954"/>
      <w:bookmarkStart w:id="2503" w:name="_Toc29811443"/>
      <w:bookmarkStart w:id="2504" w:name="_Toc29811894"/>
      <w:bookmarkStart w:id="2505" w:name="_Toc37268398"/>
      <w:bookmarkStart w:id="2506" w:name="_Toc37268849"/>
      <w:bookmarkStart w:id="2507" w:name="_Toc45893499"/>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2502"/>
      <w:bookmarkEnd w:id="2503"/>
      <w:bookmarkEnd w:id="2504"/>
      <w:bookmarkEnd w:id="2505"/>
      <w:bookmarkEnd w:id="2506"/>
      <w:bookmarkEnd w:id="2507"/>
    </w:p>
    <w:p w14:paraId="35FB1F84" w14:textId="77777777" w:rsidR="00CF08D6" w:rsidRPr="00C6449B" w:rsidRDefault="00CF08D6" w:rsidP="00CF08D6">
      <w:pPr>
        <w:pStyle w:val="Heading4"/>
        <w:rPr>
          <w:lang w:eastAsia="zh-CN"/>
        </w:rPr>
      </w:pPr>
      <w:bookmarkStart w:id="2508" w:name="_Toc13079955"/>
      <w:bookmarkStart w:id="2509" w:name="_Toc29811444"/>
      <w:bookmarkStart w:id="2510" w:name="_Toc29811895"/>
      <w:bookmarkStart w:id="2511" w:name="_Toc37268399"/>
      <w:bookmarkStart w:id="2512" w:name="_Toc37268850"/>
      <w:bookmarkStart w:id="2513" w:name="_Toc45893500"/>
      <w:r w:rsidRPr="00C6449B">
        <w:t>11.</w:t>
      </w:r>
      <w:r w:rsidRPr="00C6449B">
        <w:rPr>
          <w:lang w:eastAsia="zh-CN"/>
        </w:rPr>
        <w:t>4</w:t>
      </w:r>
      <w:r w:rsidRPr="00C6449B">
        <w:t>.1.</w:t>
      </w:r>
      <w:r w:rsidRPr="00C6449B">
        <w:rPr>
          <w:lang w:eastAsia="zh-CN"/>
        </w:rPr>
        <w:t>1</w:t>
      </w:r>
      <w:r w:rsidRPr="00C6449B">
        <w:tab/>
        <w:t>PRACH False alarm probability</w:t>
      </w:r>
      <w:bookmarkEnd w:id="2508"/>
      <w:bookmarkEnd w:id="2509"/>
      <w:bookmarkEnd w:id="2510"/>
      <w:bookmarkEnd w:id="2511"/>
      <w:bookmarkEnd w:id="2512"/>
      <w:bookmarkEnd w:id="2513"/>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2514" w:name="_Toc13079956"/>
      <w:bookmarkStart w:id="2515" w:name="_Toc29811445"/>
      <w:bookmarkStart w:id="2516" w:name="_Toc29811896"/>
      <w:bookmarkStart w:id="2517" w:name="_Toc37268400"/>
      <w:bookmarkStart w:id="2518" w:name="_Toc37268851"/>
      <w:bookmarkStart w:id="2519" w:name="_Toc45893501"/>
      <w:r w:rsidRPr="00C6449B">
        <w:t>11.</w:t>
      </w:r>
      <w:r w:rsidRPr="00C6449B">
        <w:rPr>
          <w:lang w:eastAsia="zh-CN"/>
        </w:rPr>
        <w:t>4</w:t>
      </w:r>
      <w:r w:rsidRPr="00C6449B">
        <w:t>.1.</w:t>
      </w:r>
      <w:r w:rsidRPr="00C6449B">
        <w:rPr>
          <w:lang w:eastAsia="zh-CN"/>
        </w:rPr>
        <w:t>2</w:t>
      </w:r>
      <w:r w:rsidRPr="00C6449B">
        <w:tab/>
        <w:t>PRACH detection requirements</w:t>
      </w:r>
      <w:bookmarkEnd w:id="2514"/>
      <w:bookmarkEnd w:id="2515"/>
      <w:bookmarkEnd w:id="2516"/>
      <w:bookmarkEnd w:id="2517"/>
      <w:bookmarkEnd w:id="2518"/>
      <w:bookmarkEnd w:id="2519"/>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2520" w:name="_Toc13079957"/>
      <w:bookmarkStart w:id="2521" w:name="_Toc29811446"/>
      <w:bookmarkStart w:id="2522" w:name="_Toc29811897"/>
      <w:bookmarkStart w:id="2523" w:name="_Toc37268401"/>
      <w:bookmarkStart w:id="2524" w:name="_Toc37268852"/>
      <w:bookmarkStart w:id="2525" w:name="_Toc45893502"/>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520"/>
      <w:bookmarkEnd w:id="2521"/>
      <w:bookmarkEnd w:id="2522"/>
      <w:bookmarkEnd w:id="2523"/>
      <w:bookmarkEnd w:id="2524"/>
      <w:bookmarkEnd w:id="2525"/>
    </w:p>
    <w:p w14:paraId="1AF9DD52" w14:textId="77777777" w:rsidR="00CF08D6" w:rsidRPr="00C6449B" w:rsidRDefault="00CF08D6" w:rsidP="00CF08D6">
      <w:pPr>
        <w:pStyle w:val="Heading4"/>
        <w:rPr>
          <w:lang w:eastAsia="zh-CN"/>
        </w:rPr>
      </w:pPr>
      <w:bookmarkStart w:id="2526" w:name="_Toc13079958"/>
      <w:bookmarkStart w:id="2527" w:name="_Toc29811447"/>
      <w:bookmarkStart w:id="2528" w:name="_Toc29811898"/>
      <w:bookmarkStart w:id="2529" w:name="_Toc37268402"/>
      <w:bookmarkStart w:id="2530" w:name="_Toc37268853"/>
      <w:bookmarkStart w:id="2531" w:name="_Toc45893503"/>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2526"/>
      <w:bookmarkEnd w:id="2527"/>
      <w:bookmarkEnd w:id="2528"/>
      <w:bookmarkEnd w:id="2529"/>
      <w:bookmarkEnd w:id="2530"/>
      <w:bookmarkEnd w:id="2531"/>
    </w:p>
    <w:p w14:paraId="7EAC49A2" w14:textId="77777777" w:rsidR="00CF08D6" w:rsidRPr="00C6449B" w:rsidRDefault="00CF08D6" w:rsidP="00CF08D6">
      <w:pPr>
        <w:pStyle w:val="Heading5"/>
        <w:rPr>
          <w:rFonts w:eastAsia="Malgun Gothic"/>
        </w:rPr>
      </w:pPr>
      <w:bookmarkStart w:id="2532" w:name="_Toc13079959"/>
      <w:bookmarkStart w:id="2533" w:name="_Toc29811448"/>
      <w:bookmarkStart w:id="2534" w:name="_Toc29811899"/>
      <w:bookmarkStart w:id="2535" w:name="_Toc37268403"/>
      <w:bookmarkStart w:id="2536" w:name="_Toc37268854"/>
      <w:bookmarkStart w:id="2537" w:name="_Toc45893504"/>
      <w:r w:rsidRPr="00C6449B">
        <w:rPr>
          <w:rFonts w:eastAsia="Malgun Gothic"/>
        </w:rPr>
        <w:t>11.4.2.1.1</w:t>
      </w:r>
      <w:r w:rsidRPr="00C6449B">
        <w:rPr>
          <w:rFonts w:eastAsia="Malgun Gothic"/>
        </w:rPr>
        <w:tab/>
        <w:t>General</w:t>
      </w:r>
      <w:bookmarkEnd w:id="2532"/>
      <w:bookmarkEnd w:id="2533"/>
      <w:bookmarkEnd w:id="2534"/>
      <w:bookmarkEnd w:id="2535"/>
      <w:bookmarkEnd w:id="2536"/>
      <w:bookmarkEnd w:id="2537"/>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2538" w:name="_Toc13079960"/>
      <w:bookmarkStart w:id="2539" w:name="_Toc29811449"/>
      <w:bookmarkStart w:id="2540" w:name="_Toc29811900"/>
      <w:bookmarkStart w:id="2541" w:name="_Toc37268404"/>
      <w:bookmarkStart w:id="2542" w:name="_Toc37268855"/>
      <w:bookmarkStart w:id="2543" w:name="_Toc45893505"/>
      <w:r w:rsidRPr="00C6449B">
        <w:rPr>
          <w:rFonts w:eastAsia="Malgun Gothic"/>
        </w:rPr>
        <w:t>11.4.2.1.</w:t>
      </w:r>
      <w:r w:rsidRPr="00C6449B">
        <w:rPr>
          <w:lang w:eastAsia="zh-CN"/>
        </w:rPr>
        <w:t>2</w:t>
      </w:r>
      <w:r w:rsidRPr="00C6449B">
        <w:rPr>
          <w:rFonts w:eastAsia="Malgun Gothic"/>
        </w:rPr>
        <w:tab/>
        <w:t>Minimum requirement</w:t>
      </w:r>
      <w:bookmarkEnd w:id="2538"/>
      <w:bookmarkEnd w:id="2539"/>
      <w:bookmarkEnd w:id="2540"/>
      <w:bookmarkEnd w:id="2541"/>
      <w:bookmarkEnd w:id="2542"/>
      <w:bookmarkEnd w:id="2543"/>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2544" w:name="_Toc13079961"/>
      <w:bookmarkStart w:id="2545" w:name="_Toc29811450"/>
      <w:bookmarkStart w:id="2546" w:name="_Toc29811901"/>
      <w:bookmarkStart w:id="2547" w:name="_Toc37268405"/>
      <w:bookmarkStart w:id="2548" w:name="_Toc37268856"/>
      <w:bookmarkStart w:id="2549" w:name="_Toc45893506"/>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2544"/>
      <w:bookmarkEnd w:id="2545"/>
      <w:bookmarkEnd w:id="2546"/>
      <w:bookmarkEnd w:id="2547"/>
      <w:bookmarkEnd w:id="2548"/>
      <w:bookmarkEnd w:id="2549"/>
    </w:p>
    <w:p w14:paraId="5E57C334" w14:textId="77777777" w:rsidR="00CF08D6" w:rsidRPr="00C6449B" w:rsidRDefault="00CF08D6" w:rsidP="00CF08D6">
      <w:pPr>
        <w:pStyle w:val="Heading5"/>
        <w:rPr>
          <w:rFonts w:eastAsia="Malgun Gothic"/>
        </w:rPr>
      </w:pPr>
      <w:bookmarkStart w:id="2550" w:name="_Toc13079962"/>
      <w:bookmarkStart w:id="2551" w:name="_Toc29811451"/>
      <w:bookmarkStart w:id="2552" w:name="_Toc29811902"/>
      <w:bookmarkStart w:id="2553" w:name="_Toc37268406"/>
      <w:bookmarkStart w:id="2554" w:name="_Toc37268857"/>
      <w:bookmarkStart w:id="2555" w:name="_Toc45893507"/>
      <w:r w:rsidRPr="00C6449B">
        <w:rPr>
          <w:rFonts w:eastAsia="Malgun Gothic"/>
        </w:rPr>
        <w:t>11.4.2.2.1</w:t>
      </w:r>
      <w:r w:rsidRPr="00C6449B">
        <w:rPr>
          <w:rFonts w:eastAsia="Malgun Gothic"/>
        </w:rPr>
        <w:tab/>
        <w:t>General</w:t>
      </w:r>
      <w:bookmarkEnd w:id="2550"/>
      <w:bookmarkEnd w:id="2551"/>
      <w:bookmarkEnd w:id="2552"/>
      <w:bookmarkEnd w:id="2553"/>
      <w:bookmarkEnd w:id="2554"/>
      <w:bookmarkEnd w:id="2555"/>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2556" w:name="_Toc13079963"/>
      <w:bookmarkStart w:id="2557" w:name="_Toc29811452"/>
      <w:bookmarkStart w:id="2558" w:name="_Toc29811903"/>
      <w:bookmarkStart w:id="2559" w:name="_Toc37268407"/>
      <w:bookmarkStart w:id="2560" w:name="_Toc37268858"/>
      <w:bookmarkStart w:id="2561" w:name="_Toc45893508"/>
      <w:r w:rsidRPr="00C6449B">
        <w:rPr>
          <w:rFonts w:eastAsia="Malgun Gothic"/>
        </w:rPr>
        <w:t>11.4.2.2.2</w:t>
      </w:r>
      <w:r w:rsidRPr="00C6449B">
        <w:rPr>
          <w:rFonts w:eastAsia="Malgun Gothic"/>
        </w:rPr>
        <w:tab/>
        <w:t>Minimum requirements</w:t>
      </w:r>
      <w:bookmarkEnd w:id="2556"/>
      <w:bookmarkEnd w:id="2557"/>
      <w:bookmarkEnd w:id="2558"/>
      <w:bookmarkEnd w:id="2559"/>
      <w:bookmarkEnd w:id="2560"/>
      <w:bookmarkEnd w:id="2561"/>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2562" w:name="_Toc13079964"/>
      <w:bookmarkStart w:id="2563" w:name="_Toc29811453"/>
      <w:bookmarkStart w:id="2564" w:name="_Toc29811904"/>
      <w:bookmarkStart w:id="2565" w:name="_Toc37268408"/>
      <w:bookmarkStart w:id="2566" w:name="_Toc37268859"/>
      <w:bookmarkStart w:id="2567" w:name="_Toc45893509"/>
      <w:r w:rsidRPr="00C6449B">
        <w:t>Annex A (normative):</w:t>
      </w:r>
      <w:r w:rsidRPr="00C6449B">
        <w:br/>
        <w:t>Reference measurement channels</w:t>
      </w:r>
      <w:bookmarkEnd w:id="2562"/>
      <w:bookmarkEnd w:id="2563"/>
      <w:bookmarkEnd w:id="2564"/>
      <w:bookmarkEnd w:id="2565"/>
      <w:bookmarkEnd w:id="2566"/>
      <w:bookmarkEnd w:id="2567"/>
    </w:p>
    <w:p w14:paraId="4A34B10B" w14:textId="77777777" w:rsidR="00CF08D6" w:rsidRPr="00C6449B" w:rsidRDefault="00CF08D6" w:rsidP="00CF08D6">
      <w:pPr>
        <w:pStyle w:val="Heading1"/>
      </w:pPr>
      <w:bookmarkStart w:id="2568" w:name="_Toc13079965"/>
      <w:bookmarkStart w:id="2569" w:name="_Toc29811454"/>
      <w:bookmarkStart w:id="2570" w:name="_Toc29811905"/>
      <w:bookmarkStart w:id="2571" w:name="_Toc37268409"/>
      <w:bookmarkStart w:id="2572" w:name="_Toc37268860"/>
      <w:bookmarkStart w:id="2573" w:name="_Toc45893510"/>
      <w:bookmarkStart w:id="2574" w:name="_Hlk500250341"/>
      <w:r w:rsidRPr="00C6449B">
        <w:t>A.1</w:t>
      </w:r>
      <w:r w:rsidRPr="00C6449B">
        <w:tab/>
        <w:t>Fixed Reference Channels for reference sensitivity level, ACS, in-band blocking, out-of-band blocking, receiver intermodulation and in-channel selectivity (QPSK, R=1/3)</w:t>
      </w:r>
      <w:bookmarkEnd w:id="2568"/>
      <w:bookmarkEnd w:id="2569"/>
      <w:bookmarkEnd w:id="2570"/>
      <w:bookmarkEnd w:id="2571"/>
      <w:bookmarkEnd w:id="2572"/>
      <w:bookmarkEnd w:id="2573"/>
    </w:p>
    <w:p w14:paraId="6278BDB3" w14:textId="77777777" w:rsidR="00CF08D6" w:rsidRPr="00C6449B" w:rsidRDefault="00CF08D6" w:rsidP="00CF08D6">
      <w:bookmarkStart w:id="2575" w:name="OLE_LINK15"/>
      <w:bookmarkStart w:id="2576"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2575"/>
      <w:bookmarkEnd w:id="2576"/>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2577" w:name="OLE_LINK11"/>
            <w:bookmarkStart w:id="2578" w:name="OLE_LINK12"/>
            <w:bookmarkStart w:id="2579"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2580" w:name="OLE_LINK32"/>
            <w:bookmarkStart w:id="2581" w:name="OLE_LINK33"/>
            <w:bookmarkStart w:id="2582" w:name="OLE_LINK34"/>
            <w:bookmarkStart w:id="2583" w:name="OLE_LINK40"/>
            <w:bookmarkStart w:id="2584" w:name="OLE_LINK41"/>
            <w:bookmarkStart w:id="2585" w:name="OLE_LINK42"/>
            <w:bookmarkStart w:id="2586" w:name="OLE_LINK43"/>
            <w:r w:rsidRPr="00C6449B">
              <w:rPr>
                <w:rFonts w:cs="Arial"/>
                <w:lang w:eastAsia="zh-CN"/>
              </w:rPr>
              <w:t>G-FR1-A1-1</w:t>
            </w:r>
            <w:bookmarkEnd w:id="2580"/>
            <w:bookmarkEnd w:id="2581"/>
            <w:bookmarkEnd w:id="2582"/>
            <w:bookmarkEnd w:id="2583"/>
            <w:bookmarkEnd w:id="2584"/>
            <w:bookmarkEnd w:id="2585"/>
            <w:bookmarkEnd w:id="2586"/>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2587" w:name="OLE_LINK19"/>
            <w:r w:rsidRPr="00C6449B">
              <w:rPr>
                <w:rFonts w:cs="Arial"/>
                <w:lang w:eastAsia="zh-CN"/>
              </w:rPr>
              <w:t>1</w:t>
            </w:r>
            <w:bookmarkEnd w:id="2587"/>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2588"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577"/>
      <w:bookmarkEnd w:id="2578"/>
      <w:bookmarkEnd w:id="2579"/>
      <w:bookmarkEnd w:id="2588"/>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2589"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589"/>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2590" w:name="_Toc13079966"/>
      <w:bookmarkStart w:id="2591" w:name="_Toc29811455"/>
      <w:bookmarkStart w:id="2592" w:name="_Toc29811906"/>
      <w:bookmarkStart w:id="2593" w:name="_Toc37268410"/>
      <w:bookmarkStart w:id="2594" w:name="_Toc37268861"/>
      <w:bookmarkStart w:id="2595" w:name="_Toc45893511"/>
      <w:r w:rsidRPr="00C6449B">
        <w:t>A.2</w:t>
      </w:r>
      <w:r w:rsidRPr="00C6449B">
        <w:tab/>
        <w:t>Fixed Reference Channels for dynamic range (16QAM, R=2/3)</w:t>
      </w:r>
      <w:bookmarkEnd w:id="2590"/>
      <w:bookmarkEnd w:id="2591"/>
      <w:bookmarkEnd w:id="2592"/>
      <w:bookmarkEnd w:id="2593"/>
      <w:bookmarkEnd w:id="2594"/>
      <w:bookmarkEnd w:id="2595"/>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2596" w:name="OLE_LINK104"/>
            <w:bookmarkStart w:id="2597" w:name="OLE_LINK105"/>
            <w:r w:rsidRPr="00C6449B">
              <w:rPr>
                <w:rFonts w:cs="Arial"/>
                <w:lang w:eastAsia="zh-CN"/>
              </w:rPr>
              <w:t xml:space="preserve">slot </w:t>
            </w:r>
            <w:bookmarkEnd w:id="2596"/>
            <w:bookmarkEnd w:id="2597"/>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2598" w:name="_Hlk498674609"/>
            <w:bookmarkStart w:id="2599"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2598"/>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2600"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2600"/>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77777777"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599"/>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2601" w:name="_Toc13079967"/>
      <w:bookmarkStart w:id="2602" w:name="_Toc29811456"/>
      <w:bookmarkStart w:id="2603" w:name="_Toc29811907"/>
      <w:bookmarkStart w:id="2604" w:name="_Toc37268411"/>
      <w:bookmarkStart w:id="2605" w:name="_Toc37268862"/>
      <w:bookmarkStart w:id="2606" w:name="_Toc45893512"/>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2601"/>
      <w:bookmarkEnd w:id="2602"/>
      <w:bookmarkEnd w:id="2603"/>
      <w:bookmarkEnd w:id="2604"/>
      <w:bookmarkEnd w:id="2605"/>
      <w:bookmarkEnd w:id="2606"/>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2607" w:name="_Toc13079968"/>
      <w:bookmarkStart w:id="2608" w:name="_Toc29811457"/>
      <w:bookmarkStart w:id="2609" w:name="_Toc29811908"/>
      <w:bookmarkStart w:id="2610" w:name="_Toc37268412"/>
      <w:bookmarkStart w:id="2611" w:name="_Toc37268863"/>
      <w:bookmarkStart w:id="2612" w:name="_Toc45893513"/>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2607"/>
      <w:bookmarkEnd w:id="2608"/>
      <w:bookmarkEnd w:id="2609"/>
      <w:bookmarkEnd w:id="2610"/>
      <w:bookmarkEnd w:id="2611"/>
      <w:bookmarkEnd w:id="2612"/>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2613"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2613"/>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2614"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w:t>
            </w:r>
            <w:r w:rsidRPr="00C6449B">
              <w:rPr>
                <w:lang w:eastAsia="zh-CN"/>
              </w:rPr>
              <w:t>lause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2615" w:name="_Toc13079969"/>
      <w:bookmarkStart w:id="2616" w:name="_Toc29811458"/>
      <w:bookmarkStart w:id="2617" w:name="_Toc29811909"/>
      <w:bookmarkStart w:id="2618" w:name="_Toc37268413"/>
      <w:bookmarkStart w:id="2619" w:name="_Toc37268864"/>
      <w:bookmarkStart w:id="2620" w:name="_Toc45893514"/>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2615"/>
      <w:bookmarkEnd w:id="2616"/>
      <w:bookmarkEnd w:id="2617"/>
      <w:bookmarkEnd w:id="2618"/>
      <w:bookmarkEnd w:id="2619"/>
      <w:bookmarkEnd w:id="2620"/>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2621" w:name="_Toc13079970"/>
      <w:bookmarkStart w:id="2622" w:name="_Toc29811459"/>
      <w:bookmarkStart w:id="2623" w:name="_Toc29811910"/>
      <w:bookmarkStart w:id="2624" w:name="_Toc37268414"/>
      <w:bookmarkStart w:id="2625" w:name="_Toc37268865"/>
      <w:bookmarkStart w:id="2626" w:name="_Toc45893515"/>
      <w:r w:rsidRPr="00C6449B">
        <w:t>A.6</w:t>
      </w:r>
      <w:r w:rsidRPr="00C6449B">
        <w:tab/>
        <w:t>PRACH Test preambles</w:t>
      </w:r>
      <w:bookmarkEnd w:id="2621"/>
      <w:bookmarkEnd w:id="2622"/>
      <w:bookmarkEnd w:id="2623"/>
      <w:bookmarkEnd w:id="2624"/>
      <w:bookmarkEnd w:id="2625"/>
      <w:bookmarkEnd w:id="2626"/>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2614"/>
    </w:tbl>
    <w:p w14:paraId="4FE83BA8" w14:textId="77777777" w:rsidR="00CF08D6" w:rsidRPr="00C6449B" w:rsidRDefault="00CF08D6" w:rsidP="00CF08D6">
      <w:pPr>
        <w:rPr>
          <w:lang w:eastAsia="zh-CN"/>
        </w:rPr>
      </w:pPr>
    </w:p>
    <w:bookmarkEnd w:id="2574"/>
    <w:p w14:paraId="1B456F6E" w14:textId="77777777" w:rsidR="00CF08D6" w:rsidRPr="00C6449B" w:rsidRDefault="00CF08D6" w:rsidP="00CF08D6">
      <w:pPr>
        <w:pStyle w:val="Heading8"/>
      </w:pPr>
      <w:r w:rsidRPr="00C6449B">
        <w:br w:type="page"/>
      </w:r>
      <w:bookmarkStart w:id="2627" w:name="_Toc13079971"/>
      <w:bookmarkStart w:id="2628" w:name="_Toc29811460"/>
      <w:bookmarkStart w:id="2629" w:name="_Toc29811911"/>
      <w:bookmarkStart w:id="2630" w:name="_Toc37268415"/>
      <w:bookmarkStart w:id="2631" w:name="_Toc37268866"/>
      <w:bookmarkStart w:id="2632" w:name="_Toc45893516"/>
      <w:r w:rsidRPr="00C6449B">
        <w:t>Annex B (normative):</w:t>
      </w:r>
      <w:r w:rsidRPr="00C6449B">
        <w:br/>
        <w:t>Error Vector Magnitude (FR1)</w:t>
      </w:r>
      <w:bookmarkEnd w:id="2627"/>
      <w:bookmarkEnd w:id="2628"/>
      <w:bookmarkEnd w:id="2629"/>
      <w:bookmarkEnd w:id="2630"/>
      <w:bookmarkEnd w:id="2631"/>
      <w:bookmarkEnd w:id="2632"/>
    </w:p>
    <w:p w14:paraId="51D088CE" w14:textId="77777777" w:rsidR="00CF08D6" w:rsidRPr="00C6449B" w:rsidRDefault="00CF08D6" w:rsidP="00CF08D6">
      <w:pPr>
        <w:pStyle w:val="Heading1"/>
      </w:pPr>
      <w:bookmarkStart w:id="2633" w:name="_Toc13079972"/>
      <w:bookmarkStart w:id="2634" w:name="_Toc29811461"/>
      <w:bookmarkStart w:id="2635" w:name="_Toc29811912"/>
      <w:bookmarkStart w:id="2636" w:name="_Toc37268416"/>
      <w:bookmarkStart w:id="2637" w:name="_Toc37268867"/>
      <w:bookmarkStart w:id="2638" w:name="_Toc45893517"/>
      <w:r w:rsidRPr="00C6449B">
        <w:t>B.1</w:t>
      </w:r>
      <w:r w:rsidRPr="00C6449B">
        <w:tab/>
        <w:t>Reference point for measurement</w:t>
      </w:r>
      <w:bookmarkEnd w:id="2633"/>
      <w:bookmarkEnd w:id="2634"/>
      <w:bookmarkEnd w:id="2635"/>
      <w:bookmarkEnd w:id="2636"/>
      <w:bookmarkEnd w:id="2637"/>
      <w:bookmarkEnd w:id="2638"/>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57" o:title=""/>
          </v:shape>
          <o:OLEObject Type="Embed" ProgID="Word.Picture.8" ShapeID="_x0000_i1044" DrawAspect="Content" ObjectID="_1662466331"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2639" w:name="_Toc13079973"/>
      <w:bookmarkStart w:id="2640" w:name="_Toc29811462"/>
      <w:bookmarkStart w:id="2641" w:name="_Toc29811913"/>
      <w:bookmarkStart w:id="2642" w:name="_Toc37268417"/>
      <w:bookmarkStart w:id="2643" w:name="_Toc37268868"/>
      <w:bookmarkStart w:id="2644" w:name="_Toc45893518"/>
      <w:r w:rsidRPr="00C6449B">
        <w:t>B.2</w:t>
      </w:r>
      <w:r w:rsidRPr="00C6449B">
        <w:tab/>
        <w:t>Basic unit of measurement</w:t>
      </w:r>
      <w:bookmarkEnd w:id="2639"/>
      <w:bookmarkEnd w:id="2640"/>
      <w:bookmarkEnd w:id="2641"/>
      <w:bookmarkEnd w:id="2642"/>
      <w:bookmarkEnd w:id="2643"/>
      <w:bookmarkEnd w:id="2644"/>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75pt;height:21.75pt" o:ole="">
            <v:imagedata r:id="rId59" o:title=""/>
          </v:shape>
          <o:OLEObject Type="Embed" ProgID="Equation.3" ShapeID="_x0000_i1045" DrawAspect="Content" ObjectID="_1662466332"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7.75pt" o:ole="">
            <v:imagedata r:id="rId61" o:title=""/>
          </v:shape>
          <o:OLEObject Type="Embed" ProgID="Equation.3" ShapeID="_x0000_i1046" DrawAspect="Content" ObjectID="_1662466333"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75pt;height:14.25pt" o:ole="">
            <v:imagedata r:id="rId63" o:title=""/>
          </v:shape>
          <o:OLEObject Type="Embed" ProgID="Equation.3" ShapeID="_x0000_i1047" DrawAspect="Content" ObjectID="_1662466334" r:id="rId64"/>
        </w:object>
      </w:r>
      <w:r w:rsidRPr="00C6449B">
        <w:t xml:space="preserve">is the set of subcarriers within the </w:t>
      </w:r>
      <w:r w:rsidRPr="00C6449B">
        <w:rPr>
          <w:position w:val="-10"/>
        </w:rPr>
        <w:object w:dxaOrig="480" w:dyaOrig="340" w14:anchorId="0F1E3D26">
          <v:shape id="_x0000_i1048" type="#_x0000_t75" style="width:21.75pt;height:14.25pt" o:ole="">
            <v:imagedata r:id="rId65" o:title=""/>
          </v:shape>
          <o:OLEObject Type="Embed" ProgID="Equation.3" ShapeID="_x0000_i1048" DrawAspect="Content" ObjectID="_1662466335"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25pt;height:14.25pt" o:ole="">
            <v:imagedata r:id="rId67" o:title=""/>
          </v:shape>
          <o:OLEObject Type="Embed" ProgID="Equation.3" ShapeID="_x0000_i1049" DrawAspect="Content" ObjectID="_1662466336"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6.75pt;height:14.25pt" o:ole="">
            <v:imagedata r:id="rId69" o:title=""/>
          </v:shape>
          <o:OLEObject Type="Embed" ProgID="Equation.3" ShapeID="_x0000_i1050" DrawAspect="Content" ObjectID="_1662466337"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2645" w:name="_Toc13079974"/>
      <w:bookmarkStart w:id="2646" w:name="_Toc29811463"/>
      <w:bookmarkStart w:id="2647" w:name="_Toc29811914"/>
      <w:bookmarkStart w:id="2648" w:name="_Toc37268418"/>
      <w:bookmarkStart w:id="2649" w:name="_Toc37268869"/>
      <w:bookmarkStart w:id="2650" w:name="_Toc45893519"/>
      <w:r w:rsidRPr="00C6449B">
        <w:t>B.3</w:t>
      </w:r>
      <w:r w:rsidRPr="00C6449B">
        <w:tab/>
        <w:t>Modified signal under test</w:t>
      </w:r>
      <w:bookmarkEnd w:id="2645"/>
      <w:bookmarkEnd w:id="2646"/>
      <w:bookmarkEnd w:id="2647"/>
      <w:bookmarkEnd w:id="2648"/>
      <w:bookmarkEnd w:id="2649"/>
      <w:bookmarkEnd w:id="2650"/>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1.75pt;height:36.75pt" o:ole="">
            <v:imagedata r:id="rId71" o:title=""/>
          </v:shape>
          <o:OLEObject Type="Embed" ProgID="Equation.3" ShapeID="_x0000_i1051" DrawAspect="Content" ObjectID="_1662466338"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75pt;height:14.25pt" o:ole="">
            <v:imagedata r:id="rId73" o:title=""/>
          </v:shape>
          <o:OLEObject Type="Embed" ProgID="Equation.3" ShapeID="_x0000_i1052" DrawAspect="Content" ObjectID="_1662466339"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75pt;height:14.25pt" o:ole="" fillcolor="window">
            <v:imagedata r:id="rId75" o:title=""/>
          </v:shape>
          <o:OLEObject Type="Embed" ProgID="Equation.3" ShapeID="_x0000_i1053" DrawAspect="Content" ObjectID="_1662466340"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75pt;height:21.75pt" o:ole="" fillcolor="window">
            <v:imagedata r:id="rId77" o:title=""/>
          </v:shape>
          <o:OLEObject Type="Embed" ProgID="Equation.3" ShapeID="_x0000_i1054" DrawAspect="Content" ObjectID="_1662466341"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25pt;height:14.25pt" o:ole="" fillcolor="window">
            <v:imagedata r:id="rId79" o:title=""/>
          </v:shape>
          <o:OLEObject Type="Embed" ProgID="Equation.3" ShapeID="_x0000_i1055" DrawAspect="Content" ObjectID="_1662466342"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25pt;height:14.25pt" o:ole="" fillcolor="window">
            <v:imagedata r:id="rId81" o:title=""/>
          </v:shape>
          <o:OLEObject Type="Embed" ProgID="Equation.3" ShapeID="_x0000_i1056" DrawAspect="Content" ObjectID="_1662466343"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2651" w:name="_Toc13079975"/>
      <w:bookmarkStart w:id="2652" w:name="_Toc29811464"/>
      <w:bookmarkStart w:id="2653" w:name="_Toc29811915"/>
      <w:bookmarkStart w:id="2654" w:name="_Toc37268419"/>
      <w:bookmarkStart w:id="2655" w:name="_Toc37268870"/>
      <w:bookmarkStart w:id="2656" w:name="_Toc45893520"/>
      <w:r w:rsidRPr="00C6449B">
        <w:t>B.4</w:t>
      </w:r>
      <w:r w:rsidRPr="00C6449B">
        <w:tab/>
        <w:t>Estimation of frequency offset</w:t>
      </w:r>
      <w:bookmarkEnd w:id="2651"/>
      <w:bookmarkEnd w:id="2652"/>
      <w:bookmarkEnd w:id="2653"/>
      <w:bookmarkEnd w:id="2654"/>
      <w:bookmarkEnd w:id="2655"/>
      <w:bookmarkEnd w:id="2656"/>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75pt;height:21.75pt" o:ole="" fillcolor="window">
            <v:imagedata r:id="rId77" o:title=""/>
          </v:shape>
          <o:OLEObject Type="Embed" ProgID="Equation.3" ShapeID="_x0000_i1057" DrawAspect="Content" ObjectID="_1662466344" r:id="rId83"/>
        </w:object>
      </w:r>
      <w:r w:rsidRPr="00C6449B">
        <w:t xml:space="preserve"> shall be 1 slot.</w:t>
      </w:r>
    </w:p>
    <w:p w14:paraId="74465A31" w14:textId="77777777" w:rsidR="00CF08D6" w:rsidRPr="00C6449B" w:rsidRDefault="00CF08D6" w:rsidP="00CF08D6">
      <w:pPr>
        <w:pStyle w:val="Heading1"/>
      </w:pPr>
      <w:bookmarkStart w:id="2657" w:name="_Toc13079976"/>
      <w:bookmarkStart w:id="2658" w:name="_Toc29811465"/>
      <w:bookmarkStart w:id="2659" w:name="_Toc29811916"/>
      <w:bookmarkStart w:id="2660" w:name="_Toc37268420"/>
      <w:bookmarkStart w:id="2661" w:name="_Toc37268871"/>
      <w:bookmarkStart w:id="2662" w:name="_Toc45893521"/>
      <w:r w:rsidRPr="00C6449B">
        <w:t>B.5</w:t>
      </w:r>
      <w:r w:rsidRPr="00C6449B">
        <w:tab/>
        <w:t>Estimation of time offset</w:t>
      </w:r>
      <w:bookmarkEnd w:id="2657"/>
      <w:bookmarkEnd w:id="2658"/>
      <w:bookmarkEnd w:id="2659"/>
      <w:bookmarkEnd w:id="2660"/>
      <w:bookmarkEnd w:id="2661"/>
      <w:bookmarkEnd w:id="2662"/>
    </w:p>
    <w:p w14:paraId="49FEF399" w14:textId="77777777" w:rsidR="00CF08D6" w:rsidRPr="00C6449B" w:rsidRDefault="00CF08D6" w:rsidP="00CF08D6">
      <w:pPr>
        <w:pStyle w:val="Heading2"/>
      </w:pPr>
      <w:bookmarkStart w:id="2663" w:name="_Toc13079977"/>
      <w:bookmarkStart w:id="2664" w:name="_Toc29811466"/>
      <w:bookmarkStart w:id="2665" w:name="_Toc29811917"/>
      <w:bookmarkStart w:id="2666" w:name="_Toc37268421"/>
      <w:bookmarkStart w:id="2667" w:name="_Toc37268872"/>
      <w:bookmarkStart w:id="2668" w:name="_Toc45893522"/>
      <w:r w:rsidRPr="00C6449B">
        <w:t>B.5.1</w:t>
      </w:r>
      <w:r w:rsidRPr="00C6449B">
        <w:tab/>
        <w:t>General</w:t>
      </w:r>
      <w:bookmarkEnd w:id="2663"/>
      <w:bookmarkEnd w:id="2664"/>
      <w:bookmarkEnd w:id="2665"/>
      <w:bookmarkEnd w:id="2666"/>
      <w:bookmarkEnd w:id="2667"/>
      <w:bookmarkEnd w:id="2668"/>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75pt;height:14.25pt" o:ole="" fillcolor="window">
            <v:imagedata r:id="rId75" o:title=""/>
          </v:shape>
          <o:OLEObject Type="Embed" ProgID="Equation.3" ShapeID="_x0000_i1058" DrawAspect="Content" ObjectID="_1662466345"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75pt;height:14.25pt" o:ole="" fillcolor="window">
            <v:imagedata r:id="rId85" o:title=""/>
          </v:shape>
          <o:OLEObject Type="Embed" ProgID="Equation.3" ShapeID="_x0000_i1059" DrawAspect="Content" ObjectID="_1662466346"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75pt;height:14.25pt" o:ole="" fillcolor="window">
            <v:imagedata r:id="rId85" o:title=""/>
          </v:shape>
          <o:OLEObject Type="Embed" ProgID="Equation.3" ShapeID="_x0000_i1060" DrawAspect="Content" ObjectID="_1662466347"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75pt;height:14.25pt" o:ole="" fillcolor="window">
            <v:imagedata r:id="rId88" o:title=""/>
          </v:shape>
          <o:OLEObject Type="Embed" ProgID="Equation.3" ShapeID="_x0000_i1061" DrawAspect="Content" ObjectID="_1662466348"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25pt;height:36.75pt" o:ole="" fillcolor="window">
            <v:imagedata r:id="rId90" o:title=""/>
          </v:shape>
          <o:OLEObject Type="Embed" ProgID="Equation.3" ShapeID="_x0000_i1062" DrawAspect="Content" ObjectID="_1662466349"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6.75pt" o:ole="" fillcolor="window">
            <v:imagedata r:id="rId92" o:title=""/>
          </v:shape>
          <o:OLEObject Type="Embed" ProgID="Equation.3" ShapeID="_x0000_i1063" DrawAspect="Content" ObjectID="_1662466350" r:id="rId93"/>
        </w:object>
      </w:r>
      <w:r w:rsidRPr="00C6449B">
        <w:t xml:space="preserve"> where </w:t>
      </w:r>
      <w:r w:rsidRPr="00C6449B">
        <w:rPr>
          <w:position w:val="-6"/>
        </w:rPr>
        <w:object w:dxaOrig="600" w:dyaOrig="279" w14:anchorId="28FCF0AB">
          <v:shape id="_x0000_i1064" type="#_x0000_t75" style="width:29.25pt;height:14.25pt" o:ole="" fillcolor="window">
            <v:imagedata r:id="rId94" o:title=""/>
          </v:shape>
          <o:OLEObject Type="Embed" ProgID="Equation.3" ShapeID="_x0000_i1064" DrawAspect="Content" ObjectID="_1662466351"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25pt;height:14.25pt" o:ole="" fillcolor="window">
            <v:imagedata r:id="rId96" o:title=""/>
          </v:shape>
          <o:OLEObject Type="Embed" ProgID="Equation.3" ShapeID="_x0000_i1065" DrawAspect="Content" ObjectID="_1662466352"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2669" w:name="_Toc13079978"/>
      <w:bookmarkStart w:id="2670" w:name="_Toc29811467"/>
      <w:bookmarkStart w:id="2671" w:name="_Toc29811918"/>
      <w:bookmarkStart w:id="2672" w:name="_Toc37268422"/>
      <w:bookmarkStart w:id="2673" w:name="_Toc37268873"/>
      <w:bookmarkStart w:id="2674" w:name="_Toc45893523"/>
      <w:r w:rsidRPr="00C6449B">
        <w:t>B.5.2</w:t>
      </w:r>
      <w:r w:rsidRPr="00C6449B">
        <w:tab/>
        <w:t>Window length</w:t>
      </w:r>
      <w:bookmarkEnd w:id="2669"/>
      <w:bookmarkEnd w:id="2670"/>
      <w:bookmarkEnd w:id="2671"/>
      <w:bookmarkEnd w:id="2672"/>
      <w:bookmarkEnd w:id="2673"/>
      <w:bookmarkEnd w:id="2674"/>
    </w:p>
    <w:p w14:paraId="03A9FD05" w14:textId="77777777" w:rsidR="00CF08D6" w:rsidRPr="00C6449B" w:rsidRDefault="00CF08D6" w:rsidP="00CF08D6">
      <w:bookmarkStart w:id="2675"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2676" w:name="_Toc13079979"/>
      <w:bookmarkStart w:id="2677" w:name="_Toc29811468"/>
      <w:bookmarkStart w:id="2678" w:name="_Toc29811919"/>
      <w:bookmarkStart w:id="2679" w:name="_Toc37268423"/>
      <w:bookmarkStart w:id="2680" w:name="_Toc37268874"/>
      <w:bookmarkStart w:id="2681" w:name="_Toc45893524"/>
      <w:bookmarkEnd w:id="2675"/>
      <w:r w:rsidRPr="00C6449B">
        <w:t>B.6</w:t>
      </w:r>
      <w:r w:rsidRPr="00C6449B">
        <w:tab/>
        <w:t>Estimation of TX chain amplitude and frequency response parameters</w:t>
      </w:r>
      <w:bookmarkEnd w:id="2676"/>
      <w:bookmarkEnd w:id="2677"/>
      <w:bookmarkEnd w:id="2678"/>
      <w:bookmarkEnd w:id="2679"/>
      <w:bookmarkEnd w:id="2680"/>
      <w:bookmarkEnd w:id="2681"/>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69A1FDF7"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ins w:id="2682" w:author="38.104_CR0232R1_(Rel-15)_NR_newRAT-Perf" w:date="2020-09-24T14:22:00Z">
        <w:r w:rsidR="00694ACF">
          <w:rPr>
            <w:rFonts w:eastAsia="SimSun"/>
          </w:rPr>
          <w:t xml:space="preserve"> and averaging is over the DM-RS subcarriers in the allocated RBs</w:t>
        </w:r>
      </w:ins>
      <w:r w:rsidRPr="00C6449B">
        <w:rPr>
          <w:rFonts w:eastAsia="SimSun"/>
        </w:rPr>
        <w:t>. For</w:t>
      </w:r>
      <w:ins w:id="2683" w:author="38.104_CR0232R1_(Rel-15)_NR_newRAT-Perf" w:date="2020-09-24T14:22:00Z">
        <w:r w:rsidR="00694ACF">
          <w:rPr>
            <w:rFonts w:eastAsia="SimSun"/>
          </w:rPr>
          <w:t xml:space="preserve"> DM-RS</w:t>
        </w:r>
      </w:ins>
      <w:r w:rsidRPr="00C6449B">
        <w:rPr>
          <w:rFonts w:eastAsia="SimSun"/>
        </w:rPr>
        <w:t xml:space="preserve"> reference signal subcarriers at or near the edge</w:t>
      </w:r>
      <w:ins w:id="2684" w:author="38.104_CR0232R1_(Rel-15)_NR_newRAT-Perf" w:date="2020-09-24T14:23:00Z">
        <w:r w:rsidR="00694ACF">
          <w:rPr>
            <w:rFonts w:eastAsia="SimSun"/>
          </w:rPr>
          <w:t xml:space="preserve"> of the channel, or when the number of available DM-RS subcarriers within a set of contiguously allocated RBs is smaller than the moving average window size,</w:t>
        </w:r>
      </w:ins>
      <w:del w:id="2685" w:author="38.104_CR0232R1_(Rel-15)_NR_newRAT-Perf" w:date="2020-09-24T14:23:00Z">
        <w:r w:rsidRPr="00C6449B" w:rsidDel="00694ACF">
          <w:rPr>
            <w:rFonts w:eastAsia="SimSun"/>
          </w:rPr>
          <w:delText xml:space="preserve"> of the channel</w:delText>
        </w:r>
      </w:del>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3F4AF398" w14:textId="6C0443E9" w:rsidR="00CF08D6" w:rsidRPr="00C6449B" w:rsidDel="00694ACF" w:rsidRDefault="00CF08D6" w:rsidP="00CF08D6">
      <w:pPr>
        <w:pStyle w:val="TH"/>
        <w:rPr>
          <w:del w:id="2686" w:author="38.104_CR0232R1_(Rel-15)_NR_newRAT-Perf" w:date="2020-09-24T14:23:00Z"/>
        </w:rPr>
      </w:pPr>
      <w:del w:id="2687" w:author="38.104_CR0232R1_(Rel-15)_NR_newRAT-Perf" w:date="2020-09-24T14:23:00Z">
        <w:r w:rsidRPr="00C6449B" w:rsidDel="00694ACF">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del>
    </w:p>
    <w:p w14:paraId="165F07F1" w14:textId="63E3D91B" w:rsidR="00694ACF" w:rsidRDefault="00694ACF" w:rsidP="00371A63">
      <w:pPr>
        <w:pStyle w:val="TH"/>
        <w:rPr>
          <w:ins w:id="2688" w:author="38.104_CR0232R1_(Rel-15)_NR_newRAT-Perf" w:date="2020-09-24T14:24:00Z"/>
        </w:rPr>
      </w:pPr>
      <w:ins w:id="2689" w:author="38.104_CR0232R1_(Rel-15)_NR_newRAT-Perf" w:date="2020-09-24T14:24:00Z">
        <w:r>
          <w:object w:dxaOrig="9639" w:dyaOrig="7227" w14:anchorId="2427651E">
            <v:shape id="_x0000_i1066" type="#_x0000_t75" style="width:481.5pt;height:359.25pt" o:ole="">
              <v:imagedata r:id="rId113" o:title=""/>
            </v:shape>
            <o:OLEObject Type="Embed" ProgID="Word.Picture.8" ShapeID="_x0000_i1066" DrawAspect="Content" ObjectID="_1662466353" r:id="rId114"/>
          </w:object>
        </w:r>
      </w:ins>
    </w:p>
    <w:p w14:paraId="396FF64B" w14:textId="7AAE279E" w:rsidR="00CF08D6" w:rsidRPr="00C6449B" w:rsidRDefault="00CF08D6" w:rsidP="00CF08D6">
      <w:pPr>
        <w:pStyle w:val="TF"/>
      </w:pPr>
      <w:r w:rsidRPr="00C6449B">
        <w:t>Figure B.6-1: Reference subcarrier smoothing in the frequency domain</w:t>
      </w:r>
    </w:p>
    <w:p w14:paraId="1748808D" w14:textId="5C319929" w:rsidR="00CF08D6" w:rsidRPr="00C6449B" w:rsidDel="00694ACF" w:rsidRDefault="00CF08D6" w:rsidP="00CF08D6">
      <w:pPr>
        <w:rPr>
          <w:del w:id="2690" w:author="38.104_CR0232R1_(Rel-15)_NR_newRAT-Perf" w:date="2020-09-24T14:24:00Z"/>
        </w:rPr>
      </w:pPr>
    </w:p>
    <w:p w14:paraId="53786AE0" w14:textId="77777777" w:rsidR="00CF08D6" w:rsidRPr="00C6449B" w:rsidRDefault="00CF08D6" w:rsidP="00CF08D6">
      <w:pPr>
        <w:pStyle w:val="Heading1"/>
        <w:rPr>
          <w:lang w:eastAsia="en-CA"/>
        </w:rPr>
      </w:pPr>
      <w:bookmarkStart w:id="2691" w:name="_Toc13079980"/>
      <w:bookmarkStart w:id="2692" w:name="_Toc29811469"/>
      <w:bookmarkStart w:id="2693" w:name="_Toc29811920"/>
      <w:bookmarkStart w:id="2694" w:name="_Toc37268424"/>
      <w:bookmarkStart w:id="2695" w:name="_Toc37268875"/>
      <w:bookmarkStart w:id="2696" w:name="_Toc45893525"/>
      <w:r w:rsidRPr="00C6449B">
        <w:rPr>
          <w:lang w:eastAsia="en-CA"/>
        </w:rPr>
        <w:t>B.7</w:t>
      </w:r>
      <w:r w:rsidRPr="00C6449B">
        <w:rPr>
          <w:lang w:eastAsia="en-CA"/>
        </w:rPr>
        <w:tab/>
        <w:t>Averaged EVM</w:t>
      </w:r>
      <w:bookmarkEnd w:id="2691"/>
      <w:bookmarkEnd w:id="2692"/>
      <w:bookmarkEnd w:id="2693"/>
      <w:bookmarkEnd w:id="2694"/>
      <w:bookmarkEnd w:id="2695"/>
      <w:bookmarkEnd w:id="2696"/>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B05DBA"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B05DBA"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B05DBA"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B05DBA"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B05DBA"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2697" w:name="_Toc13079981"/>
      <w:bookmarkStart w:id="2698" w:name="_Toc29811470"/>
      <w:bookmarkStart w:id="2699" w:name="_Toc29811921"/>
      <w:bookmarkStart w:id="2700" w:name="_Toc37268425"/>
      <w:bookmarkStart w:id="2701" w:name="_Toc37268876"/>
      <w:bookmarkStart w:id="2702" w:name="_Toc45893526"/>
      <w:bookmarkStart w:id="2703" w:name="_Hlk500338155"/>
      <w:r w:rsidRPr="00C6449B">
        <w:rPr>
          <w:lang w:eastAsia="en-CA"/>
        </w:rPr>
        <w:t xml:space="preserve">Annex C (normative): </w:t>
      </w:r>
      <w:r w:rsidRPr="00C6449B">
        <w:rPr>
          <w:lang w:eastAsia="en-CA"/>
        </w:rPr>
        <w:br/>
        <w:t>Error Vector Magnitude (FR2)</w:t>
      </w:r>
      <w:bookmarkEnd w:id="2697"/>
      <w:bookmarkEnd w:id="2698"/>
      <w:bookmarkEnd w:id="2699"/>
      <w:bookmarkEnd w:id="2700"/>
      <w:bookmarkEnd w:id="2701"/>
      <w:bookmarkEnd w:id="2702"/>
    </w:p>
    <w:p w14:paraId="375D0C74" w14:textId="77777777" w:rsidR="00CF08D6" w:rsidRPr="00C6449B" w:rsidRDefault="00CF08D6" w:rsidP="00CF08D6">
      <w:pPr>
        <w:pStyle w:val="Heading1"/>
        <w:rPr>
          <w:lang w:eastAsia="en-CA"/>
        </w:rPr>
      </w:pPr>
      <w:bookmarkStart w:id="2704" w:name="_Toc13079982"/>
      <w:bookmarkStart w:id="2705" w:name="_Toc29811471"/>
      <w:bookmarkStart w:id="2706" w:name="_Toc29811922"/>
      <w:bookmarkStart w:id="2707" w:name="_Toc37268426"/>
      <w:bookmarkStart w:id="2708" w:name="_Toc37268877"/>
      <w:bookmarkStart w:id="2709" w:name="_Toc45893527"/>
      <w:r w:rsidRPr="00C6449B">
        <w:rPr>
          <w:lang w:eastAsia="en-CA"/>
        </w:rPr>
        <w:t>C.1</w:t>
      </w:r>
      <w:r w:rsidRPr="00C6449B">
        <w:rPr>
          <w:lang w:eastAsia="en-CA"/>
        </w:rPr>
        <w:tab/>
        <w:t>Reference point for measurement</w:t>
      </w:r>
      <w:bookmarkEnd w:id="2704"/>
      <w:bookmarkEnd w:id="2705"/>
      <w:bookmarkEnd w:id="2706"/>
      <w:bookmarkEnd w:id="2707"/>
      <w:bookmarkEnd w:id="2708"/>
      <w:bookmarkEnd w:id="2709"/>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2710" w:name="_MON_1583318472"/>
    <w:bookmarkEnd w:id="2710"/>
    <w:p w14:paraId="10CBBEFF" w14:textId="77777777" w:rsidR="00CF08D6" w:rsidRPr="00C6449B" w:rsidRDefault="00CF08D6" w:rsidP="00CF08D6">
      <w:pPr>
        <w:jc w:val="center"/>
      </w:pPr>
      <w:r w:rsidRPr="00C6449B">
        <w:object w:dxaOrig="9720" w:dyaOrig="5051" w14:anchorId="25D3C31E">
          <v:shape id="_x0000_i1067" type="#_x0000_t75" style="width:381.75pt;height:201.75pt" o:ole="">
            <v:imagedata r:id="rId121" o:title=""/>
          </v:shape>
          <o:OLEObject Type="Embed" ProgID="Word.Picture.8" ShapeID="_x0000_i1067" DrawAspect="Content" ObjectID="_1662466354" r:id="rId122"/>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2711" w:name="_Toc13079983"/>
      <w:bookmarkStart w:id="2712" w:name="_Toc29811472"/>
      <w:bookmarkStart w:id="2713" w:name="_Toc29811923"/>
      <w:bookmarkStart w:id="2714" w:name="_Toc37268427"/>
      <w:bookmarkStart w:id="2715" w:name="_Toc37268878"/>
      <w:bookmarkStart w:id="2716" w:name="_Toc45893528"/>
      <w:r w:rsidRPr="00C6449B">
        <w:rPr>
          <w:lang w:eastAsia="en-CA"/>
        </w:rPr>
        <w:t>C.2</w:t>
      </w:r>
      <w:r w:rsidRPr="00C6449B">
        <w:rPr>
          <w:lang w:eastAsia="en-CA"/>
        </w:rPr>
        <w:tab/>
        <w:t>Basic unit of measurement</w:t>
      </w:r>
      <w:bookmarkEnd w:id="2711"/>
      <w:bookmarkEnd w:id="2712"/>
      <w:bookmarkEnd w:id="2713"/>
      <w:bookmarkEnd w:id="2714"/>
      <w:bookmarkEnd w:id="2715"/>
      <w:bookmarkEnd w:id="2716"/>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75pt;height:21.75pt" o:ole="">
            <v:imagedata r:id="rId59" o:title=""/>
          </v:shape>
          <o:OLEObject Type="Embed" ProgID="Equation.3" ShapeID="_x0000_i1068" DrawAspect="Content" ObjectID="_1662466355" r:id="rId123"/>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7.75pt" o:ole="">
            <v:imagedata r:id="rId61" o:title=""/>
          </v:shape>
          <o:OLEObject Type="Embed" ProgID="Equation.3" ShapeID="_x0000_i1069" DrawAspect="Content" ObjectID="_1662466356" r:id="rId124"/>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6.75pt;height:14.25pt" o:ole="">
            <v:imagedata r:id="rId125" o:title=""/>
          </v:shape>
          <o:OLEObject Type="Embed" ProgID="Equation.3" ShapeID="_x0000_i1070" DrawAspect="Content" ObjectID="_1662466357" r:id="rId126"/>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1.75pt;height:14.25pt" o:ole="">
            <v:imagedata r:id="rId63" o:title=""/>
          </v:shape>
          <o:OLEObject Type="Embed" ProgID="Equation.3" ShapeID="_x0000_i1071" DrawAspect="Content" ObjectID="_1662466358" r:id="rId127"/>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75pt;height:14.25pt" o:ole="">
            <v:imagedata r:id="rId65" o:title=""/>
          </v:shape>
          <o:OLEObject Type="Embed" ProgID="Equation.3" ShapeID="_x0000_i1072" DrawAspect="Content" ObjectID="_1662466359" r:id="rId128"/>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25pt;height:14.25pt" o:ole="">
            <v:imagedata r:id="rId67" o:title=""/>
          </v:shape>
          <o:OLEObject Type="Embed" ProgID="Equation.3" ShapeID="_x0000_i1073" DrawAspect="Content" ObjectID="_1662466360" r:id="rId129"/>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6.75pt;height:14.25pt" o:ole="">
            <v:imagedata r:id="rId69" o:title=""/>
          </v:shape>
          <o:OLEObject Type="Embed" ProgID="Equation.3" ShapeID="_x0000_i1074" DrawAspect="Content" ObjectID="_1662466361" r:id="rId130"/>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2717" w:name="_Toc13079984"/>
      <w:bookmarkStart w:id="2718" w:name="_Toc29811473"/>
      <w:bookmarkStart w:id="2719" w:name="_Toc29811924"/>
      <w:bookmarkStart w:id="2720" w:name="_Toc37268428"/>
      <w:bookmarkStart w:id="2721" w:name="_Toc37268879"/>
      <w:bookmarkStart w:id="2722" w:name="_Toc45893529"/>
      <w:r w:rsidRPr="00C6449B">
        <w:rPr>
          <w:lang w:eastAsia="en-CA"/>
        </w:rPr>
        <w:t>C.3</w:t>
      </w:r>
      <w:r w:rsidRPr="00C6449B">
        <w:rPr>
          <w:lang w:eastAsia="en-CA"/>
        </w:rPr>
        <w:tab/>
        <w:t>Modified signal under test</w:t>
      </w:r>
      <w:bookmarkEnd w:id="2717"/>
      <w:bookmarkEnd w:id="2718"/>
      <w:bookmarkEnd w:id="2719"/>
      <w:bookmarkEnd w:id="2720"/>
      <w:bookmarkEnd w:id="2721"/>
      <w:bookmarkEnd w:id="2722"/>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1.75pt;height:36.75pt" o:ole="">
            <v:imagedata r:id="rId71" o:title=""/>
          </v:shape>
          <o:OLEObject Type="Embed" ProgID="Equation.3" ShapeID="_x0000_i1075" DrawAspect="Content" ObjectID="_1662466362" r:id="rId131"/>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1.75pt;height:14.25pt" o:ole="">
            <v:imagedata r:id="rId73" o:title=""/>
          </v:shape>
          <o:OLEObject Type="Embed" ProgID="Equation.3" ShapeID="_x0000_i1076" DrawAspect="Content" ObjectID="_1662466363" r:id="rId132"/>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75pt;height:14.25pt" o:ole="" fillcolor="window">
            <v:imagedata r:id="rId75" o:title=""/>
          </v:shape>
          <o:OLEObject Type="Embed" ProgID="Equation.3" ShapeID="_x0000_i1077" DrawAspect="Content" ObjectID="_1662466364" r:id="rId133"/>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75pt;height:21.75pt" o:ole="" fillcolor="window">
            <v:imagedata r:id="rId77" o:title=""/>
          </v:shape>
          <o:OLEObject Type="Embed" ProgID="Equation.3" ShapeID="_x0000_i1078" DrawAspect="Content" ObjectID="_1662466365" r:id="rId134"/>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25pt;height:14.25pt" o:ole="" fillcolor="window">
            <v:imagedata r:id="rId79" o:title=""/>
          </v:shape>
          <o:OLEObject Type="Embed" ProgID="Equation.3" ShapeID="_x0000_i1079" DrawAspect="Content" ObjectID="_1662466366" r:id="rId135"/>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25pt;height:14.25pt" o:ole="" fillcolor="window">
            <v:imagedata r:id="rId81" o:title=""/>
          </v:shape>
          <o:OLEObject Type="Embed" ProgID="Equation.3" ShapeID="_x0000_i1080" DrawAspect="Content" ObjectID="_1662466367" r:id="rId136"/>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2723" w:name="_Toc13079985"/>
      <w:bookmarkStart w:id="2724" w:name="_Toc29811474"/>
      <w:bookmarkStart w:id="2725" w:name="_Toc29811925"/>
      <w:bookmarkStart w:id="2726" w:name="_Toc37268429"/>
      <w:bookmarkStart w:id="2727" w:name="_Toc37268880"/>
      <w:bookmarkStart w:id="2728" w:name="_Toc45893530"/>
      <w:r w:rsidRPr="00C6449B">
        <w:rPr>
          <w:lang w:eastAsia="en-CA"/>
        </w:rPr>
        <w:t>C.4</w:t>
      </w:r>
      <w:r w:rsidRPr="00C6449B">
        <w:rPr>
          <w:lang w:eastAsia="en-CA"/>
        </w:rPr>
        <w:tab/>
        <w:t>Estimation of frequency offset</w:t>
      </w:r>
      <w:bookmarkEnd w:id="2723"/>
      <w:bookmarkEnd w:id="2724"/>
      <w:bookmarkEnd w:id="2725"/>
      <w:bookmarkEnd w:id="2726"/>
      <w:bookmarkEnd w:id="2727"/>
      <w:bookmarkEnd w:id="2728"/>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75pt;height:21.75pt" o:ole="" fillcolor="window">
            <v:imagedata r:id="rId77" o:title=""/>
          </v:shape>
          <o:OLEObject Type="Embed" ProgID="Equation.3" ShapeID="_x0000_i1081" DrawAspect="Content" ObjectID="_1662466368" r:id="rId137"/>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2729" w:name="_Toc13079986"/>
      <w:bookmarkStart w:id="2730" w:name="_Toc29811475"/>
      <w:bookmarkStart w:id="2731" w:name="_Toc29811926"/>
      <w:bookmarkStart w:id="2732" w:name="_Toc37268430"/>
      <w:bookmarkStart w:id="2733" w:name="_Toc37268881"/>
      <w:bookmarkStart w:id="2734" w:name="_Toc45893531"/>
      <w:r w:rsidRPr="00C6449B">
        <w:rPr>
          <w:lang w:eastAsia="en-CA"/>
        </w:rPr>
        <w:t>C.5</w:t>
      </w:r>
      <w:r w:rsidRPr="00C6449B">
        <w:rPr>
          <w:lang w:eastAsia="en-CA"/>
        </w:rPr>
        <w:tab/>
        <w:t>Estimation of time offset</w:t>
      </w:r>
      <w:bookmarkEnd w:id="2729"/>
      <w:bookmarkEnd w:id="2730"/>
      <w:bookmarkEnd w:id="2731"/>
      <w:bookmarkEnd w:id="2732"/>
      <w:bookmarkEnd w:id="2733"/>
      <w:bookmarkEnd w:id="2734"/>
    </w:p>
    <w:p w14:paraId="28663374" w14:textId="77777777" w:rsidR="00CF08D6" w:rsidRPr="00C6449B" w:rsidRDefault="00CF08D6" w:rsidP="00CF08D6">
      <w:pPr>
        <w:pStyle w:val="Heading2"/>
      </w:pPr>
      <w:bookmarkStart w:id="2735" w:name="_Toc13079987"/>
      <w:bookmarkStart w:id="2736" w:name="_Toc29811476"/>
      <w:bookmarkStart w:id="2737" w:name="_Toc29811927"/>
      <w:bookmarkStart w:id="2738" w:name="_Toc37268431"/>
      <w:bookmarkStart w:id="2739" w:name="_Toc37268882"/>
      <w:bookmarkStart w:id="2740" w:name="_Toc45893532"/>
      <w:r w:rsidRPr="00C6449B">
        <w:t>C.5.1</w:t>
      </w:r>
      <w:r w:rsidRPr="00C6449B">
        <w:tab/>
        <w:t>General</w:t>
      </w:r>
      <w:bookmarkEnd w:id="2735"/>
      <w:bookmarkEnd w:id="2736"/>
      <w:bookmarkEnd w:id="2737"/>
      <w:bookmarkEnd w:id="2738"/>
      <w:bookmarkEnd w:id="2739"/>
      <w:bookmarkEnd w:id="2740"/>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75pt;height:14.25pt" o:ole="" fillcolor="window">
            <v:imagedata r:id="rId75" o:title=""/>
          </v:shape>
          <o:OLEObject Type="Embed" ProgID="Equation.3" ShapeID="_x0000_i1082" DrawAspect="Content" ObjectID="_1662466369" r:id="rId138"/>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75pt;height:14.25pt" o:ole="" fillcolor="window">
            <v:imagedata r:id="rId85" o:title=""/>
          </v:shape>
          <o:OLEObject Type="Embed" ProgID="Equation.3" ShapeID="_x0000_i1083" DrawAspect="Content" ObjectID="_1662466370" r:id="rId139"/>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25pt;height:14.25pt" o:ole="">
            <v:imagedata r:id="rId140" o:title=""/>
          </v:shape>
          <o:OLEObject Type="Embed" ProgID="Equation.3" ShapeID="_x0000_i1084" DrawAspect="Content" ObjectID="_1662466371" r:id="rId141"/>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25pt;height:14.25pt" o:ole="">
            <v:imagedata r:id="rId140" o:title=""/>
          </v:shape>
          <o:OLEObject Type="Embed" ProgID="Equation.3" ShapeID="_x0000_i1085" DrawAspect="Content" ObjectID="_1662466372" r:id="rId142"/>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75pt;height:14.25pt" o:ole="" fillcolor="window">
            <v:imagedata r:id="rId85" o:title=""/>
          </v:shape>
          <o:OLEObject Type="Embed" ProgID="Equation.3" ShapeID="_x0000_i1086" DrawAspect="Content" ObjectID="_1662466373" r:id="rId143"/>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25pt;height:14.25pt" o:ole="">
            <v:imagedata r:id="rId140" o:title=""/>
          </v:shape>
          <o:OLEObject Type="Embed" ProgID="Equation.3" ShapeID="_x0000_i1087" DrawAspect="Content" ObjectID="_1662466374" r:id="rId144"/>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75pt;height:14.25pt" o:ole="" fillcolor="window">
            <v:imagedata r:id="rId88" o:title=""/>
          </v:shape>
          <o:OLEObject Type="Embed" ProgID="Equation.3" ShapeID="_x0000_i1088" DrawAspect="Content" ObjectID="_1662466375" r:id="rId145"/>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25pt;height:36.75pt" o:ole="" fillcolor="window">
            <v:imagedata r:id="rId90" o:title=""/>
          </v:shape>
          <o:OLEObject Type="Embed" ProgID="Equation.3" ShapeID="_x0000_i1089" DrawAspect="Content" ObjectID="_1662466376" r:id="rId146"/>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75pt;height:36.75pt" o:ole="" fillcolor="window">
            <v:imagedata r:id="rId92" o:title=""/>
          </v:shape>
          <o:OLEObject Type="Embed" ProgID="Equation.3" ShapeID="_x0000_i1090" DrawAspect="Content" ObjectID="_1662466377" r:id="rId147"/>
        </w:object>
      </w:r>
      <w:r w:rsidRPr="00C6449B">
        <w:rPr>
          <w:lang w:eastAsia="ko-KR"/>
        </w:rPr>
        <w:t xml:space="preserve"> where </w:t>
      </w:r>
      <w:r w:rsidRPr="00C6449B">
        <w:rPr>
          <w:position w:val="-6"/>
          <w:lang w:eastAsia="ko-KR"/>
        </w:rPr>
        <w:object w:dxaOrig="600" w:dyaOrig="279" w14:anchorId="56E96D91">
          <v:shape id="_x0000_i1091" type="#_x0000_t75" style="width:29.25pt;height:14.25pt" o:ole="" fillcolor="window">
            <v:imagedata r:id="rId94" o:title=""/>
          </v:shape>
          <o:OLEObject Type="Embed" ProgID="Equation.3" ShapeID="_x0000_i1091" DrawAspect="Content" ObjectID="_1662466378" r:id="rId148"/>
        </w:object>
      </w:r>
      <w:r w:rsidRPr="00C6449B">
        <w:rPr>
          <w:lang w:eastAsia="ko-KR"/>
        </w:rPr>
        <w:t xml:space="preserve"> if </w:t>
      </w:r>
      <w:r w:rsidRPr="00C6449B">
        <w:rPr>
          <w:position w:val="-6"/>
          <w:lang w:eastAsia="ko-KR"/>
        </w:rPr>
        <w:object w:dxaOrig="279" w:dyaOrig="279" w14:anchorId="541D3EE6">
          <v:shape id="_x0000_i1092" type="#_x0000_t75" style="width:14.25pt;height:14.25pt" o:ole="">
            <v:imagedata r:id="rId149" o:title=""/>
          </v:shape>
          <o:OLEObject Type="Embed" ProgID="Equation.3" ShapeID="_x0000_i1092" DrawAspect="Content" ObjectID="_1662466379" r:id="rId150"/>
        </w:object>
      </w:r>
      <w:r w:rsidRPr="00C6449B">
        <w:rPr>
          <w:lang w:eastAsia="ko-KR"/>
        </w:rPr>
        <w:t xml:space="preserve"> is odd and </w:t>
      </w:r>
      <w:r w:rsidRPr="00C6449B">
        <w:rPr>
          <w:position w:val="-6"/>
          <w:lang w:eastAsia="ko-KR"/>
        </w:rPr>
        <w:object w:dxaOrig="560" w:dyaOrig="279" w14:anchorId="0102D4A0">
          <v:shape id="_x0000_i1093" type="#_x0000_t75" style="width:29.25pt;height:14.25pt" o:ole="" fillcolor="window">
            <v:imagedata r:id="rId96" o:title=""/>
          </v:shape>
          <o:OLEObject Type="Embed" ProgID="Equation.3" ShapeID="_x0000_i1093" DrawAspect="Content" ObjectID="_1662466380" r:id="rId151"/>
        </w:object>
      </w:r>
      <w:r w:rsidRPr="00C6449B">
        <w:rPr>
          <w:lang w:eastAsia="ko-KR"/>
        </w:rPr>
        <w:t xml:space="preserve"> if </w:t>
      </w:r>
      <w:r w:rsidRPr="00C6449B">
        <w:rPr>
          <w:position w:val="-6"/>
          <w:lang w:eastAsia="ko-KR"/>
        </w:rPr>
        <w:object w:dxaOrig="279" w:dyaOrig="279" w14:anchorId="64A3B425">
          <v:shape id="_x0000_i1094" type="#_x0000_t75" style="width:14.25pt;height:14.25pt" o:ole="">
            <v:imagedata r:id="rId152" o:title=""/>
          </v:shape>
          <o:OLEObject Type="Embed" ProgID="Equation.3" ShapeID="_x0000_i1094" DrawAspect="Content" ObjectID="_1662466381" r:id="rId153"/>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25pt;height:14.25pt" o:ole="">
            <v:imagedata r:id="rId154" o:title=""/>
          </v:shape>
          <o:OLEObject Type="Embed" ProgID="Equation.3" ShapeID="_x0000_i1095" DrawAspect="Content" ObjectID="_1662466382" r:id="rId155"/>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2741" w:name="_Toc13079988"/>
      <w:bookmarkStart w:id="2742" w:name="_Toc29811477"/>
      <w:bookmarkStart w:id="2743" w:name="_Toc29811928"/>
      <w:bookmarkStart w:id="2744" w:name="_Toc37268432"/>
      <w:bookmarkStart w:id="2745" w:name="_Toc37268883"/>
      <w:bookmarkStart w:id="2746" w:name="_Toc45893533"/>
      <w:r w:rsidRPr="00C6449B">
        <w:t>C.5.2</w:t>
      </w:r>
      <w:r w:rsidRPr="00C6449B">
        <w:tab/>
        <w:t>Window length</w:t>
      </w:r>
      <w:bookmarkEnd w:id="2741"/>
      <w:bookmarkEnd w:id="2742"/>
      <w:bookmarkEnd w:id="2743"/>
      <w:bookmarkEnd w:id="2744"/>
      <w:bookmarkEnd w:id="2745"/>
      <w:bookmarkEnd w:id="2746"/>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2747"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2748" w:name="_Hlk501113868"/>
      <w:bookmarkEnd w:id="2747"/>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2748"/>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2749" w:name="OLE_LINK14"/>
            <w:r w:rsidRPr="00C6449B">
              <w:rPr>
                <w:rFonts w:eastAsia="SimSun" w:hint="eastAsia"/>
                <w:lang w:val="en-US" w:eastAsia="zh-CN"/>
              </w:rPr>
              <w:t>of slot 0 and slot 2</w:t>
            </w:r>
            <w:bookmarkEnd w:id="2749"/>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2750" w:name="_Toc13079989"/>
      <w:bookmarkStart w:id="2751" w:name="_Toc29811478"/>
      <w:bookmarkStart w:id="2752" w:name="_Toc29811929"/>
      <w:bookmarkStart w:id="2753" w:name="_Toc37268433"/>
      <w:bookmarkStart w:id="2754" w:name="_Toc37268884"/>
      <w:bookmarkStart w:id="2755" w:name="_Toc45893534"/>
      <w:r w:rsidRPr="00C6449B">
        <w:rPr>
          <w:lang w:eastAsia="en-CA"/>
        </w:rPr>
        <w:t>C.6</w:t>
      </w:r>
      <w:r w:rsidRPr="00C6449B">
        <w:rPr>
          <w:lang w:eastAsia="en-CA"/>
        </w:rPr>
        <w:tab/>
        <w:t>Estimation of TX chain amplitude and frequency response parameters</w:t>
      </w:r>
      <w:bookmarkEnd w:id="2750"/>
      <w:bookmarkEnd w:id="2751"/>
      <w:bookmarkEnd w:id="2752"/>
      <w:bookmarkEnd w:id="2753"/>
      <w:bookmarkEnd w:id="2754"/>
      <w:bookmarkEnd w:id="2755"/>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4D6C9CD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ins w:id="2756" w:author="38.104_CR0232R1_(Rel-15)_NR_newRAT-Perf" w:date="2020-09-24T14:25:00Z">
        <w:r w:rsidR="00694ACF">
          <w:rPr>
            <w:rFonts w:eastAsia="SimSun"/>
          </w:rPr>
          <w:t xml:space="preserve"> and averaging is over the DM-RS subcarriers in allocated RBs</w:t>
        </w:r>
      </w:ins>
      <w:r w:rsidRPr="00C6449B">
        <w:rPr>
          <w:rFonts w:eastAsia="SimSun"/>
        </w:rPr>
        <w:t>. For</w:t>
      </w:r>
      <w:ins w:id="2757" w:author="38.104_CR0232R1_(Rel-15)_NR_newRAT-Perf" w:date="2020-09-24T14:25:00Z">
        <w:r w:rsidR="00694ACF">
          <w:rPr>
            <w:rFonts w:eastAsia="SimSun"/>
          </w:rPr>
          <w:t xml:space="preserve"> DM-RS</w:t>
        </w:r>
      </w:ins>
      <w:del w:id="2758" w:author="38.104_CR0232R1_(Rel-15)_NR_newRAT-Perf" w:date="2020-09-24T14:25:00Z">
        <w:r w:rsidRPr="00C6449B" w:rsidDel="00694ACF">
          <w:rPr>
            <w:rFonts w:eastAsia="SimSun"/>
          </w:rPr>
          <w:delText xml:space="preserve"> reference signal</w:delText>
        </w:r>
      </w:del>
      <w:r w:rsidRPr="00C6449B">
        <w:rPr>
          <w:rFonts w:eastAsia="SimSun"/>
        </w:rPr>
        <w:t xml:space="preserve"> subcarriers at or near the edge</w:t>
      </w:r>
      <w:ins w:id="2759" w:author="38.104_CR0232R1_(Rel-15)_NR_newRAT-Perf" w:date="2020-09-24T14:25:00Z">
        <w:r w:rsidR="00694ACF">
          <w:rPr>
            <w:rFonts w:eastAsia="SimSun"/>
          </w:rPr>
          <w:t xml:space="preserve"> of the channel, or when the number of available DM-RS subcarriers within a set of contiguously allocated RBs is smaller than the moving average window size,</w:t>
        </w:r>
      </w:ins>
      <w:del w:id="2760" w:author="38.104_CR0232R1_(Rel-15)_NR_newRAT-Perf" w:date="2020-09-24T14:26:00Z">
        <w:r w:rsidRPr="00C6449B" w:rsidDel="00694ACF">
          <w:rPr>
            <w:rFonts w:eastAsia="SimSun"/>
          </w:rPr>
          <w:delText xml:space="preserve"> of the channel</w:delText>
        </w:r>
      </w:del>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B05DBA"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B05DBA"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B05DBA"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p w14:paraId="5608C8DB" w14:textId="48AB7DD2" w:rsidR="00CF08D6" w:rsidRPr="00C6449B" w:rsidDel="00694ACF" w:rsidRDefault="00CF08D6" w:rsidP="00CF08D6">
      <w:pPr>
        <w:pStyle w:val="TH"/>
        <w:rPr>
          <w:del w:id="2761" w:author="38.104_CR0232R1_(Rel-15)_NR_newRAT-Perf" w:date="2020-09-24T14:26:00Z"/>
        </w:rPr>
      </w:pPr>
      <w:bookmarkStart w:id="2762" w:name="_MON_1354977729"/>
      <w:bookmarkStart w:id="2763" w:name="_MON_1417454025"/>
      <w:bookmarkEnd w:id="2762"/>
      <w:bookmarkEnd w:id="2763"/>
      <w:del w:id="2764" w:author="38.104_CR0232R1_(Rel-15)_NR_newRAT-Perf" w:date="2020-09-24T14:26:00Z">
        <w:r w:rsidRPr="00C6449B" w:rsidDel="00694ACF">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del>
    </w:p>
    <w:p w14:paraId="685693BA" w14:textId="18FCA783" w:rsidR="00694ACF" w:rsidRDefault="00694ACF" w:rsidP="00371A63">
      <w:pPr>
        <w:pStyle w:val="TH"/>
        <w:rPr>
          <w:ins w:id="2765" w:author="38.104_CR0232R1_(Rel-15)_NR_newRAT-Perf" w:date="2020-09-24T14:26:00Z"/>
        </w:rPr>
      </w:pPr>
      <w:ins w:id="2766" w:author="38.104_CR0232R1_(Rel-15)_NR_newRAT-Perf" w:date="2020-09-24T14:26:00Z">
        <w:r>
          <w:object w:dxaOrig="9498" w:dyaOrig="7368" w14:anchorId="51348EC9">
            <v:shape id="_x0000_i1096" type="#_x0000_t75" style="width:474pt;height:366.75pt" o:ole="">
              <v:imagedata r:id="rId156" o:title=""/>
            </v:shape>
            <o:OLEObject Type="Embed" ProgID="Word.Picture.8" ShapeID="_x0000_i1096" DrawAspect="Content" ObjectID="_1662466383" r:id="rId157"/>
          </w:object>
        </w:r>
      </w:ins>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2767" w:name="_Toc13079990"/>
      <w:bookmarkStart w:id="2768" w:name="_Toc29811479"/>
      <w:bookmarkStart w:id="2769" w:name="_Toc29811930"/>
      <w:bookmarkStart w:id="2770" w:name="_Toc37268434"/>
      <w:bookmarkStart w:id="2771" w:name="_Toc37268885"/>
      <w:bookmarkStart w:id="2772" w:name="_Toc45893535"/>
      <w:r w:rsidRPr="00C6449B">
        <w:rPr>
          <w:lang w:eastAsia="en-CA"/>
        </w:rPr>
        <w:t>C.7</w:t>
      </w:r>
      <w:r w:rsidRPr="00C6449B">
        <w:rPr>
          <w:lang w:eastAsia="en-CA"/>
        </w:rPr>
        <w:tab/>
        <w:t>Averaged EVM</w:t>
      </w:r>
      <w:bookmarkEnd w:id="2767"/>
      <w:bookmarkEnd w:id="2768"/>
      <w:bookmarkEnd w:id="2769"/>
      <w:bookmarkEnd w:id="2770"/>
      <w:bookmarkEnd w:id="2771"/>
      <w:bookmarkEnd w:id="2772"/>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B05DBA"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77777777" w:rsidR="00CF08D6" w:rsidRPr="00C6449B" w:rsidRDefault="00B05DBA"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C6449B">
        <w:rPr>
          <w:rFonts w:eastAsia="×–¾’©‘Ì"/>
        </w:rPr>
        <w:fldChar w:fldCharType="begin"/>
      </w:r>
      <w:r w:rsidR="00CF08D6" w:rsidRPr="00C6449B">
        <w:rPr>
          <w:rFonts w:eastAsia="×–¾’©‘Ì"/>
        </w:rPr>
        <w:fldChar w:fldCharType="end"/>
      </w:r>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B05DBA"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B05DBA"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2773" w:name="_Hlk515793306"/>
      <w:bookmarkEnd w:id="2703"/>
      <w:r w:rsidRPr="00C6449B">
        <w:br w:type="page"/>
      </w:r>
      <w:bookmarkStart w:id="2774" w:name="_Toc13079991"/>
      <w:bookmarkStart w:id="2775" w:name="_Toc29811480"/>
      <w:bookmarkStart w:id="2776" w:name="_Toc29811931"/>
      <w:bookmarkStart w:id="2777" w:name="_Toc37268435"/>
      <w:bookmarkStart w:id="2778" w:name="_Toc37268886"/>
      <w:bookmarkStart w:id="2779" w:name="_Toc45893536"/>
      <w:r w:rsidRPr="00C6449B">
        <w:rPr>
          <w:lang w:eastAsia="en-CA"/>
        </w:rPr>
        <w:t xml:space="preserve">Annex D (normative): </w:t>
      </w:r>
      <w:r w:rsidRPr="00C6449B">
        <w:rPr>
          <w:lang w:eastAsia="en-CA"/>
        </w:rPr>
        <w:br/>
      </w:r>
      <w:r w:rsidRPr="00C6449B">
        <w:t>Characteristics of the interfering signals</w:t>
      </w:r>
      <w:bookmarkEnd w:id="2774"/>
      <w:bookmarkEnd w:id="2775"/>
      <w:bookmarkEnd w:id="2776"/>
      <w:bookmarkEnd w:id="2777"/>
      <w:bookmarkEnd w:id="2778"/>
      <w:bookmarkEnd w:id="2779"/>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2773"/>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2780" w:name="_Toc13079992"/>
      <w:bookmarkStart w:id="2781" w:name="_Toc29811481"/>
      <w:bookmarkStart w:id="2782" w:name="_Toc29811932"/>
      <w:bookmarkStart w:id="2783" w:name="_Toc37268436"/>
      <w:bookmarkStart w:id="2784" w:name="_Toc37268887"/>
      <w:bookmarkStart w:id="2785" w:name="_Toc45893537"/>
      <w:r w:rsidRPr="00C6449B">
        <w:rPr>
          <w:lang w:eastAsia="en-CA"/>
        </w:rPr>
        <w:t>Annex E: Void</w:t>
      </w:r>
      <w:bookmarkEnd w:id="2780"/>
      <w:bookmarkEnd w:id="2781"/>
      <w:bookmarkEnd w:id="2782"/>
      <w:bookmarkEnd w:id="2783"/>
      <w:bookmarkEnd w:id="2784"/>
      <w:bookmarkEnd w:id="2785"/>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2786" w:name="_Toc13079993"/>
      <w:bookmarkStart w:id="2787" w:name="_Toc29811482"/>
      <w:bookmarkStart w:id="2788" w:name="_Toc29811933"/>
      <w:bookmarkStart w:id="2789" w:name="_Toc37268437"/>
      <w:bookmarkStart w:id="2790" w:name="_Toc37268888"/>
      <w:bookmarkStart w:id="2791" w:name="_Toc45893538"/>
      <w:r w:rsidRPr="00C6449B">
        <w:rPr>
          <w:lang w:eastAsia="en-CA"/>
        </w:rPr>
        <w:t xml:space="preserve">Annex F (normative): </w:t>
      </w:r>
      <w:r w:rsidRPr="00C6449B">
        <w:rPr>
          <w:lang w:eastAsia="en-CA"/>
        </w:rPr>
        <w:br/>
      </w:r>
      <w:r w:rsidRPr="00C6449B">
        <w:t>Relationship between EIRP based regulatory requirements and 3GPP requirements</w:t>
      </w:r>
      <w:bookmarkEnd w:id="2786"/>
      <w:bookmarkEnd w:id="2787"/>
      <w:bookmarkEnd w:id="2788"/>
      <w:bookmarkEnd w:id="2789"/>
      <w:bookmarkEnd w:id="2790"/>
      <w:bookmarkEnd w:id="2791"/>
    </w:p>
    <w:p w14:paraId="02701392" w14:textId="77777777" w:rsidR="00CF08D6" w:rsidRPr="00C6449B" w:rsidRDefault="00CF08D6" w:rsidP="00CF08D6"/>
    <w:p w14:paraId="20AB6A6F" w14:textId="77777777" w:rsidR="00CF08D6" w:rsidRPr="00C6449B" w:rsidRDefault="00CF08D6" w:rsidP="00CF08D6">
      <w:pPr>
        <w:pStyle w:val="Heading1"/>
      </w:pPr>
      <w:bookmarkStart w:id="2792" w:name="_Toc13079994"/>
      <w:bookmarkStart w:id="2793" w:name="_Toc29811483"/>
      <w:bookmarkStart w:id="2794" w:name="_Toc29811934"/>
      <w:bookmarkStart w:id="2795" w:name="_Toc37268438"/>
      <w:bookmarkStart w:id="2796" w:name="_Toc37268889"/>
      <w:bookmarkStart w:id="2797" w:name="_Toc45893539"/>
      <w:r w:rsidRPr="00C6449B">
        <w:t>F.1</w:t>
      </w:r>
      <w:r w:rsidRPr="00C6449B">
        <w:tab/>
        <w:t>General</w:t>
      </w:r>
      <w:bookmarkEnd w:id="2792"/>
      <w:bookmarkEnd w:id="2793"/>
      <w:bookmarkEnd w:id="2794"/>
      <w:bookmarkEnd w:id="2795"/>
      <w:bookmarkEnd w:id="2796"/>
      <w:bookmarkEnd w:id="2797"/>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2798" w:name="_Hlk528916858"/>
      <w:bookmarkStart w:id="2799" w:name="_Toc13079995"/>
      <w:bookmarkStart w:id="2800" w:name="_Toc29811484"/>
      <w:bookmarkStart w:id="2801" w:name="_Toc29811935"/>
      <w:bookmarkStart w:id="2802" w:name="_Toc37268439"/>
      <w:bookmarkStart w:id="2803" w:name="_Toc37268890"/>
      <w:bookmarkStart w:id="2804" w:name="_Toc45893540"/>
      <w:r w:rsidRPr="00C6449B">
        <w:t>F.2</w:t>
      </w:r>
      <w:r w:rsidRPr="00C6449B">
        <w:tab/>
        <w:t>Relationship between EIRP based regulatory requirements and conducted requirements</w:t>
      </w:r>
      <w:bookmarkEnd w:id="2798"/>
      <w:bookmarkEnd w:id="2799"/>
      <w:bookmarkEnd w:id="2800"/>
      <w:bookmarkEnd w:id="2801"/>
      <w:bookmarkEnd w:id="2802"/>
      <w:bookmarkEnd w:id="2803"/>
      <w:bookmarkEnd w:id="2804"/>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2805" w:name="_Toc13079996"/>
      <w:bookmarkStart w:id="2806" w:name="_Toc29811485"/>
      <w:bookmarkStart w:id="2807" w:name="_Toc29811936"/>
      <w:bookmarkStart w:id="2808" w:name="_Toc37268440"/>
      <w:bookmarkStart w:id="2809" w:name="_Toc37268891"/>
      <w:bookmarkStart w:id="2810" w:name="_Toc45893541"/>
      <w:r w:rsidRPr="00C6449B">
        <w:t>F.3</w:t>
      </w:r>
      <w:r w:rsidRPr="00C6449B">
        <w:tab/>
        <w:t>Relationship between EIRP based regulatory requirements and OTA requirements</w:t>
      </w:r>
      <w:bookmarkEnd w:id="2805"/>
      <w:bookmarkEnd w:id="2806"/>
      <w:bookmarkEnd w:id="2807"/>
      <w:bookmarkEnd w:id="2808"/>
      <w:bookmarkEnd w:id="2809"/>
      <w:bookmarkEnd w:id="2810"/>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2811" w:name="_Toc13079997"/>
      <w:bookmarkStart w:id="2812" w:name="_Toc29811486"/>
      <w:bookmarkStart w:id="2813" w:name="_Toc29811937"/>
      <w:bookmarkStart w:id="2814" w:name="_Toc37268441"/>
      <w:bookmarkStart w:id="2815" w:name="_Toc37268892"/>
      <w:bookmarkStart w:id="2816" w:name="_Toc45893542"/>
      <w:bookmarkStart w:id="2817" w:name="historyclause"/>
      <w:r w:rsidRPr="00C6449B">
        <w:rPr>
          <w:lang w:val="fr-FR"/>
        </w:rPr>
        <w:t xml:space="preserve">Annex G (Normative): </w:t>
      </w:r>
      <w:r w:rsidRPr="00C6449B">
        <w:rPr>
          <w:lang w:val="fr-FR"/>
        </w:rPr>
        <w:br/>
        <w:t>Propagation conditions</w:t>
      </w:r>
      <w:bookmarkEnd w:id="2811"/>
      <w:bookmarkEnd w:id="2812"/>
      <w:bookmarkEnd w:id="2813"/>
      <w:bookmarkEnd w:id="2814"/>
      <w:bookmarkEnd w:id="2815"/>
      <w:bookmarkEnd w:id="2816"/>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2818" w:name="_Toc13079998"/>
      <w:bookmarkStart w:id="2819" w:name="_Toc29811487"/>
      <w:bookmarkStart w:id="2820" w:name="_Toc29811938"/>
      <w:bookmarkStart w:id="2821" w:name="_Toc37268442"/>
      <w:bookmarkStart w:id="2822" w:name="_Toc37268893"/>
      <w:bookmarkStart w:id="2823" w:name="_Toc45893543"/>
      <w:r w:rsidRPr="00C6449B">
        <w:rPr>
          <w:lang w:val="fr-FR"/>
        </w:rPr>
        <w:t>G.1</w:t>
      </w:r>
      <w:r w:rsidRPr="00C6449B">
        <w:rPr>
          <w:lang w:val="fr-FR"/>
        </w:rPr>
        <w:tab/>
        <w:t>Static propagation condition</w:t>
      </w:r>
      <w:bookmarkEnd w:id="2818"/>
      <w:bookmarkEnd w:id="2819"/>
      <w:bookmarkEnd w:id="2820"/>
      <w:bookmarkEnd w:id="2821"/>
      <w:bookmarkEnd w:id="2822"/>
      <w:bookmarkEnd w:id="2823"/>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2824" w:name="_Toc13079999"/>
      <w:bookmarkStart w:id="2825" w:name="_Toc29811488"/>
      <w:bookmarkStart w:id="2826" w:name="_Toc29811939"/>
      <w:bookmarkStart w:id="2827" w:name="_Toc37268443"/>
      <w:bookmarkStart w:id="2828" w:name="_Toc37268894"/>
      <w:bookmarkStart w:id="2829" w:name="_Toc45893544"/>
      <w:r w:rsidRPr="00C6449B">
        <w:rPr>
          <w:lang w:eastAsia="zh-CN"/>
        </w:rPr>
        <w:t>G.2</w:t>
      </w:r>
      <w:r w:rsidRPr="00C6449B">
        <w:rPr>
          <w:lang w:eastAsia="zh-CN"/>
        </w:rPr>
        <w:tab/>
        <w:t>Multi-path fading propagation conditions</w:t>
      </w:r>
      <w:bookmarkEnd w:id="2824"/>
      <w:bookmarkEnd w:id="2825"/>
      <w:bookmarkEnd w:id="2826"/>
      <w:bookmarkEnd w:id="2827"/>
      <w:bookmarkEnd w:id="2828"/>
      <w:bookmarkEnd w:id="2829"/>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2830" w:name="_Toc13080000"/>
      <w:bookmarkStart w:id="2831" w:name="_Toc29811489"/>
      <w:bookmarkStart w:id="2832" w:name="_Toc29811940"/>
      <w:bookmarkStart w:id="2833" w:name="_Toc37268444"/>
      <w:bookmarkStart w:id="2834" w:name="_Toc37268895"/>
      <w:bookmarkStart w:id="2835" w:name="_Toc45893545"/>
      <w:r w:rsidRPr="00C6449B">
        <w:rPr>
          <w:lang w:eastAsia="zh-CN"/>
        </w:rPr>
        <w:t>G.2.1</w:t>
      </w:r>
      <w:r w:rsidRPr="00C6449B">
        <w:rPr>
          <w:lang w:eastAsia="zh-CN"/>
        </w:rPr>
        <w:tab/>
        <w:t>Delay profiles</w:t>
      </w:r>
      <w:bookmarkEnd w:id="2830"/>
      <w:bookmarkEnd w:id="2831"/>
      <w:bookmarkEnd w:id="2832"/>
      <w:bookmarkEnd w:id="2833"/>
      <w:bookmarkEnd w:id="2834"/>
      <w:bookmarkEnd w:id="2835"/>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2836" w:name="_Toc13080001"/>
      <w:bookmarkStart w:id="2837" w:name="_Toc29811490"/>
      <w:bookmarkStart w:id="2838" w:name="_Toc29811941"/>
      <w:bookmarkStart w:id="2839" w:name="_Toc37268445"/>
      <w:bookmarkStart w:id="2840" w:name="_Toc37268896"/>
      <w:bookmarkStart w:id="2841" w:name="_Toc45893546"/>
      <w:r w:rsidRPr="00C6449B">
        <w:rPr>
          <w:lang w:eastAsia="zh-CN"/>
        </w:rPr>
        <w:t>G.2.1.1</w:t>
      </w:r>
      <w:r w:rsidRPr="00C6449B">
        <w:rPr>
          <w:lang w:eastAsia="zh-CN"/>
        </w:rPr>
        <w:tab/>
        <w:t>Delay profiles for FR1</w:t>
      </w:r>
      <w:bookmarkEnd w:id="2836"/>
      <w:bookmarkEnd w:id="2837"/>
      <w:bookmarkEnd w:id="2838"/>
      <w:bookmarkEnd w:id="2839"/>
      <w:bookmarkEnd w:id="2840"/>
      <w:bookmarkEnd w:id="2841"/>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2842" w:name="_Toc13080002"/>
      <w:bookmarkStart w:id="2843" w:name="_Toc29811491"/>
      <w:bookmarkStart w:id="2844" w:name="_Toc29811942"/>
      <w:bookmarkStart w:id="2845" w:name="_Toc37268446"/>
      <w:bookmarkStart w:id="2846" w:name="_Toc37268897"/>
      <w:bookmarkStart w:id="2847" w:name="_Toc45893547"/>
      <w:r w:rsidRPr="00C6449B">
        <w:rPr>
          <w:lang w:eastAsia="zh-CN"/>
        </w:rPr>
        <w:t>G.2.1.2</w:t>
      </w:r>
      <w:r w:rsidRPr="00C6449B">
        <w:rPr>
          <w:lang w:eastAsia="zh-CN"/>
        </w:rPr>
        <w:tab/>
        <w:t>Delay profiles for FR2</w:t>
      </w:r>
      <w:bookmarkEnd w:id="2842"/>
      <w:bookmarkEnd w:id="2843"/>
      <w:bookmarkEnd w:id="2844"/>
      <w:bookmarkEnd w:id="2845"/>
      <w:bookmarkEnd w:id="2846"/>
      <w:bookmarkEnd w:id="2847"/>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2848" w:name="_Toc13080003"/>
      <w:bookmarkStart w:id="2849" w:name="_Toc29811492"/>
      <w:bookmarkStart w:id="2850" w:name="_Toc29811943"/>
      <w:bookmarkStart w:id="2851" w:name="_Toc37268447"/>
      <w:bookmarkStart w:id="2852" w:name="_Toc37268898"/>
      <w:bookmarkStart w:id="2853" w:name="_Toc45893548"/>
      <w:r w:rsidRPr="00C6449B">
        <w:rPr>
          <w:lang w:eastAsia="zh-CN"/>
        </w:rPr>
        <w:t>G.2.2</w:t>
      </w:r>
      <w:r w:rsidRPr="00C6449B">
        <w:rPr>
          <w:lang w:eastAsia="zh-CN"/>
        </w:rPr>
        <w:tab/>
        <w:t>Combinations of channel model parameters</w:t>
      </w:r>
      <w:bookmarkEnd w:id="2848"/>
      <w:bookmarkEnd w:id="2849"/>
      <w:bookmarkEnd w:id="2850"/>
      <w:bookmarkEnd w:id="2851"/>
      <w:bookmarkEnd w:id="2852"/>
      <w:bookmarkEnd w:id="2853"/>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8"/>
          <w:footerReference w:type="default" r:id="rId159"/>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2854" w:name="_Toc13080004"/>
      <w:bookmarkStart w:id="2855" w:name="_Toc29811493"/>
      <w:bookmarkStart w:id="2856" w:name="_Toc29811944"/>
      <w:bookmarkStart w:id="2857" w:name="_Toc37268448"/>
      <w:bookmarkStart w:id="2858" w:name="_Toc37268899"/>
      <w:bookmarkStart w:id="2859" w:name="_Toc45893549"/>
      <w:r w:rsidRPr="00C6449B">
        <w:rPr>
          <w:lang w:eastAsia="zh-CN"/>
        </w:rPr>
        <w:t>G.2.3</w:t>
      </w:r>
      <w:r w:rsidRPr="00C6449B">
        <w:rPr>
          <w:lang w:eastAsia="zh-CN"/>
        </w:rPr>
        <w:tab/>
        <w:t>MIMO Channel Correlation Matrices</w:t>
      </w:r>
      <w:bookmarkEnd w:id="2854"/>
      <w:bookmarkEnd w:id="2855"/>
      <w:bookmarkEnd w:id="2856"/>
      <w:bookmarkEnd w:id="2857"/>
      <w:bookmarkEnd w:id="2858"/>
      <w:bookmarkEnd w:id="2859"/>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2860" w:name="_Toc13080005"/>
      <w:bookmarkStart w:id="2861" w:name="_Toc29811494"/>
      <w:bookmarkStart w:id="2862" w:name="_Toc29811945"/>
      <w:bookmarkStart w:id="2863" w:name="_Toc37268449"/>
      <w:bookmarkStart w:id="2864" w:name="_Toc37268900"/>
      <w:bookmarkStart w:id="2865" w:name="_Toc45893550"/>
      <w:r w:rsidRPr="00C6449B">
        <w:rPr>
          <w:lang w:eastAsia="zh-CN"/>
        </w:rPr>
        <w:t>G.2.3.1</w:t>
      </w:r>
      <w:r w:rsidRPr="00C6449B">
        <w:rPr>
          <w:lang w:eastAsia="zh-CN"/>
        </w:rPr>
        <w:tab/>
        <w:t>MIMO Correlation Matrices using Uniform Linear Array (ULA)</w:t>
      </w:r>
      <w:bookmarkEnd w:id="2860"/>
      <w:bookmarkEnd w:id="2861"/>
      <w:bookmarkEnd w:id="2862"/>
      <w:bookmarkEnd w:id="2863"/>
      <w:bookmarkEnd w:id="2864"/>
      <w:bookmarkEnd w:id="2865"/>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2866" w:name="_Toc13080006"/>
      <w:bookmarkStart w:id="2867" w:name="_Toc29811495"/>
      <w:bookmarkStart w:id="2868" w:name="_Toc29811946"/>
      <w:bookmarkStart w:id="2869" w:name="_Toc37268450"/>
      <w:bookmarkStart w:id="2870" w:name="_Toc37268901"/>
      <w:bookmarkStart w:id="2871" w:name="_Toc45893551"/>
      <w:r w:rsidRPr="00C6449B">
        <w:rPr>
          <w:lang w:eastAsia="zh-CN"/>
        </w:rPr>
        <w:t>G.2.3.1.1</w:t>
      </w:r>
      <w:r w:rsidRPr="00C6449B">
        <w:rPr>
          <w:lang w:eastAsia="zh-CN"/>
        </w:rPr>
        <w:tab/>
        <w:t>Definition of MIMO Correlation Matrices</w:t>
      </w:r>
      <w:bookmarkEnd w:id="2866"/>
      <w:bookmarkEnd w:id="2867"/>
      <w:bookmarkEnd w:id="2868"/>
      <w:bookmarkEnd w:id="2869"/>
      <w:bookmarkEnd w:id="2870"/>
      <w:bookmarkEnd w:id="2871"/>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2.75pt;height:21.75pt" o:ole="">
                  <v:imagedata r:id="rId160" o:title=""/>
                </v:shape>
                <o:OLEObject Type="Embed" ProgID="Equation.DSMT4" ShapeID="_x0000_i1097" DrawAspect="Content" ObjectID="_1662466384" r:id="rId161"/>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25pt;height:35.25pt" o:ole="">
                  <v:imagedata r:id="rId162" o:title=""/>
                </v:shape>
                <o:OLEObject Type="Embed" ProgID="Equation.DSMT4" ShapeID="_x0000_i1098" DrawAspect="Content" ObjectID="_1662466385" r:id="rId163"/>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75pt;height:93.75pt" o:ole="">
                  <v:imagedata r:id="rId164" o:title=""/>
                </v:shape>
                <o:OLEObject Type="Embed" ProgID="Equation.DSMT4" ShapeID="_x0000_i1099" DrawAspect="Content" ObjectID="_1662466386" r:id="rId165"/>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25pt;height:158.25pt" o:ole="">
                  <v:imagedata r:id="rId166" o:title=""/>
                </v:shape>
                <o:OLEObject Type="Embed" ProgID="Equation.DSMT4" ShapeID="_x0000_i1100" DrawAspect="Content" ObjectID="_1662466387" r:id="rId167"/>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6.75pt;height:14.25pt" o:ole="">
                  <v:imagedata r:id="rId168" o:title=""/>
                </v:shape>
                <o:OLEObject Type="Embed" ProgID="Equation.3" ShapeID="_x0000_i1101" DrawAspect="Content" ObjectID="_1662466388" r:id="rId169"/>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75pt;height:35.25pt" o:ole="">
                  <v:imagedata r:id="rId170" o:title=""/>
                </v:shape>
                <o:OLEObject Type="Embed" ProgID="Equation.3" ShapeID="_x0000_i1102" DrawAspect="Content" ObjectID="_1662466389" r:id="rId171"/>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75pt;height:86.25pt" o:ole="">
                  <v:imagedata r:id="rId172" o:title=""/>
                </v:shape>
                <o:OLEObject Type="Embed" ProgID="Equation.3" ShapeID="_x0000_i1103" DrawAspect="Content" ObjectID="_1662466390" r:id="rId173"/>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25pt;height:35.25pt" o:ole="">
                  <v:imagedata r:id="rId175" o:title=""/>
                </v:shape>
                <o:OLEObject Type="Embed" ProgID="Equation.DSMT4" ShapeID="_x0000_i1104" DrawAspect="Content" ObjectID="_1662466391" r:id="rId176"/>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25pt" o:ole="">
                  <v:imagedata r:id="rId177" o:title=""/>
                </v:shape>
                <o:OLEObject Type="Embed" ProgID="Equation.DSMT4" ShapeID="_x0000_i1105" DrawAspect="Content" ObjectID="_1662466392" r:id="rId178"/>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25pt" o:ole="">
                  <v:imagedata r:id="rId179" o:title=""/>
                </v:shape>
                <o:OLEObject Type="Embed" ProgID="Equation.DSMT4" ShapeID="_x0000_i1106" DrawAspect="Content" ObjectID="_1662466393" r:id="rId180"/>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25pt;height:1in" o:ole="">
                  <v:imagedata r:id="rId181" o:title=""/>
                </v:shape>
                <o:OLEObject Type="Embed" ProgID="Equation.DSMT4" ShapeID="_x0000_i1107" DrawAspect="Content" ObjectID="_1662466394" r:id="rId182"/>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25pt" o:ole="">
                  <v:imagedata r:id="rId183" o:title=""/>
                </v:shape>
                <o:OLEObject Type="Embed" ProgID="Equation.DSMT4" ShapeID="_x0000_i1108" DrawAspect="Content" ObjectID="_1662466395" r:id="rId184"/>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3.75pt;height:186.75pt" o:ole="">
                  <v:imagedata r:id="rId185" o:title=""/>
                </v:shape>
                <o:OLEObject Type="Embed" ProgID="Equation.DSMT4" ShapeID="_x0000_i1109" DrawAspect="Content" ObjectID="_1662466396" r:id="rId186"/>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25pt" o:ole="">
                  <v:imagedata r:id="rId187" o:title=""/>
                </v:shape>
                <o:OLEObject Type="Embed" ProgID="Equation.DSMT4" ShapeID="_x0000_i1110" DrawAspect="Content" ObjectID="_1662466397" r:id="rId188"/>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1.75pt;height:14.25pt" o:ole="">
            <v:imagedata r:id="rId189" o:title=""/>
          </v:shape>
          <o:OLEObject Type="Embed" ProgID="Equation.DSMT4" ShapeID="_x0000_i1111" DrawAspect="Content" ObjectID="_1662466398" r:id="rId190"/>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75pt;height:21.75pt" o:ole="">
            <v:imagedata r:id="rId191" o:title=""/>
          </v:shape>
          <o:OLEObject Type="Embed" ProgID="Equation.DSMT4" ShapeID="_x0000_i1112" DrawAspect="Content" ObjectID="_1662466399" r:id="rId192"/>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25pt;height:21.75pt" o:ole="">
            <v:imagedata r:id="rId193" o:title=""/>
          </v:shape>
          <o:OLEObject Type="Embed" ProgID="Equation.DSMT4" ShapeID="_x0000_i1113" DrawAspect="Content" ObjectID="_1662466400" r:id="rId194"/>
        </w:object>
      </w:r>
      <w:r w:rsidRPr="00C6449B">
        <w:t>.</w:t>
      </w:r>
    </w:p>
    <w:p w14:paraId="5712A628" w14:textId="77777777" w:rsidR="00CF08D6" w:rsidRPr="00C6449B" w:rsidRDefault="00CF08D6" w:rsidP="00CF08D6">
      <w:pPr>
        <w:pStyle w:val="Heading4"/>
        <w:rPr>
          <w:lang w:eastAsia="zh-CN"/>
        </w:rPr>
      </w:pPr>
      <w:bookmarkStart w:id="2872" w:name="_Toc13080007"/>
      <w:bookmarkStart w:id="2873" w:name="_Toc29811496"/>
      <w:bookmarkStart w:id="2874" w:name="_Toc29811947"/>
      <w:bookmarkStart w:id="2875" w:name="_Toc37268451"/>
      <w:bookmarkStart w:id="2876" w:name="_Toc37268902"/>
      <w:bookmarkStart w:id="2877" w:name="_Toc45893552"/>
      <w:r w:rsidRPr="00C6449B">
        <w:rPr>
          <w:lang w:eastAsia="zh-CN"/>
        </w:rPr>
        <w:t>G.2.3.1.2</w:t>
      </w:r>
      <w:r w:rsidRPr="00C6449B">
        <w:rPr>
          <w:lang w:eastAsia="zh-CN"/>
        </w:rPr>
        <w:tab/>
        <w:t>MIMO Correlation Matrices at High, Medium and Low Level</w:t>
      </w:r>
      <w:bookmarkEnd w:id="2872"/>
      <w:bookmarkEnd w:id="2873"/>
      <w:bookmarkEnd w:id="2874"/>
      <w:bookmarkEnd w:id="2875"/>
      <w:bookmarkEnd w:id="2876"/>
      <w:bookmarkEnd w:id="2877"/>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75pt" o:ole="">
            <v:imagedata r:id="rId197" o:title=""/>
          </v:shape>
          <o:OLEObject Type="Embed" ProgID="Equation.3" ShapeID="_x0000_i1114" DrawAspect="Content" ObjectID="_1662466401" r:id="rId198"/>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25pt" o:ole="">
                  <v:imagedata r:id="rId199" o:title=""/>
                </v:shape>
                <o:OLEObject Type="Embed" ProgID="Equation.3" ShapeID="_x0000_i1115" DrawAspect="Content" ObjectID="_1662466402" r:id="rId200"/>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75pt;height:65.25pt" o:ole="">
                  <v:imagedata r:id="rId201" o:title=""/>
                </v:shape>
                <o:OLEObject Type="Embed" ProgID="Equation.3" ShapeID="_x0000_i1116" DrawAspect="Content" ObjectID="_1662466403" r:id="rId202"/>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8.75pt" o:ole="">
                  <v:imagedata r:id="rId203" o:title=""/>
                </v:shape>
                <o:OLEObject Type="Embed" ProgID="Equation.DSMT4" ShapeID="_x0000_i1117" DrawAspect="Content" ObjectID="_1662466404" r:id="rId204"/>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75pt" o:ole="">
                  <v:imagedata r:id="rId205" o:title=""/>
                </v:shape>
                <o:OLEObject Type="Embed" ProgID="Equation.3" ShapeID="_x0000_i1118" DrawAspect="Content" ObjectID="_1662466405" r:id="rId206"/>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75pt" o:ole="">
                  <v:imagedata r:id="rId207" o:title=""/>
                </v:shape>
                <o:OLEObject Type="Embed" ProgID="Equation.DSMT4" ShapeID="_x0000_i1119" DrawAspect="Content" ObjectID="_1662466406" r:id="rId208"/>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75pt;height:108.75pt" o:ole="">
                  <v:imagedata r:id="rId209" o:title=""/>
                </v:shape>
                <o:OLEObject Type="Embed" ProgID="Equation.DSMT4" ShapeID="_x0000_i1120" DrawAspect="Content" ObjectID="_1662466407" r:id="rId210"/>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75pt;height:150.75pt" o:ole="">
                  <v:imagedata r:id="rId211" o:title=""/>
                </v:shape>
                <o:OLEObject Type="Embed" ProgID="Equation.DSMT4" ShapeID="_x0000_i1121" DrawAspect="Content" ObjectID="_1662466408" r:id="rId212"/>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2.75pt;height:14.25pt" o:ole="">
                  <v:imagedata r:id="rId213" o:title=""/>
                </v:shape>
                <o:OLEObject Type="Embed" ProgID="Equation.3" ShapeID="_x0000_i1122" DrawAspect="Content" ObjectID="_1662466409" r:id="rId214"/>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2.75pt;height:14.25pt" o:ole="">
                  <v:imagedata r:id="rId215" o:title=""/>
                </v:shape>
                <o:OLEObject Type="Embed" ProgID="Equation.3" ShapeID="_x0000_i1123" DrawAspect="Content" ObjectID="_1662466410" r:id="rId216"/>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2.75pt;height:14.25pt" o:ole="">
                  <v:imagedata r:id="rId217" o:title=""/>
                </v:shape>
                <o:OLEObject Type="Embed" ProgID="Equation.3" ShapeID="_x0000_i1124" DrawAspect="Content" ObjectID="_1662466411" r:id="rId218"/>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2.75pt;height:14.25pt" o:ole="">
                  <v:imagedata r:id="rId215" o:title=""/>
                </v:shape>
                <o:OLEObject Type="Embed" ProgID="Equation.3" ShapeID="_x0000_i1125" DrawAspect="Content" ObjectID="_1662466412" r:id="rId219"/>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2.75pt;height:14.25pt" o:ole="">
                  <v:imagedata r:id="rId217" o:title=""/>
                </v:shape>
                <o:OLEObject Type="Embed" ProgID="Equation.3" ShapeID="_x0000_i1126" DrawAspect="Content" ObjectID="_1662466413" r:id="rId220"/>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2.75pt;height:14.25pt" o:ole="">
                  <v:imagedata r:id="rId221" o:title=""/>
                </v:shape>
                <o:OLEObject Type="Embed" ProgID="Equation.3" ShapeID="_x0000_i1127" DrawAspect="Content" ObjectID="_1662466414" r:id="rId222"/>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2.75pt;height:14.25pt" o:ole="">
                  <v:imagedata r:id="rId221" o:title=""/>
                </v:shape>
                <o:OLEObject Type="Embed" ProgID="Equation.3" ShapeID="_x0000_i1128" DrawAspect="Content" ObjectID="_1662466415" r:id="rId223"/>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25pt;height:14.25pt" o:ole="">
            <v:imagedata r:id="rId224" o:title=""/>
          </v:shape>
          <o:OLEObject Type="Embed" ProgID="Equation.3" ShapeID="_x0000_i1129" DrawAspect="Content" ObjectID="_1662466416" r:id="rId225"/>
        </w:object>
      </w:r>
      <w:r w:rsidRPr="00C6449B">
        <w:t xml:space="preserve"> is a </w:t>
      </w:r>
      <w:r w:rsidRPr="00C6449B">
        <w:rPr>
          <w:position w:val="-6"/>
        </w:rPr>
        <w:object w:dxaOrig="480" w:dyaOrig="260" w14:anchorId="08872DD2">
          <v:shape id="_x0000_i1130" type="#_x0000_t75" style="width:21.75pt;height:14.25pt" o:ole="">
            <v:imagedata r:id="rId226" o:title=""/>
          </v:shape>
          <o:OLEObject Type="Embed" ProgID="Equation.3" ShapeID="_x0000_i1130" DrawAspect="Content" ObjectID="_1662466417" r:id="rId227"/>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2878" w:name="_Toc13080008"/>
      <w:bookmarkStart w:id="2879" w:name="_Toc29811497"/>
      <w:bookmarkStart w:id="2880" w:name="_Toc29811948"/>
      <w:bookmarkStart w:id="2881" w:name="_Toc37268452"/>
      <w:bookmarkStart w:id="2882" w:name="_Toc37268903"/>
      <w:bookmarkStart w:id="2883" w:name="_Toc45893553"/>
      <w:r w:rsidRPr="00C6449B">
        <w:rPr>
          <w:lang w:eastAsia="zh-CN"/>
        </w:rPr>
        <w:t>G.2.3.2</w:t>
      </w:r>
      <w:r w:rsidRPr="00C6449B">
        <w:rPr>
          <w:lang w:eastAsia="zh-CN"/>
        </w:rPr>
        <w:tab/>
        <w:t>Multi-Antenna channel models using cross polarized antennas</w:t>
      </w:r>
      <w:bookmarkEnd w:id="2878"/>
      <w:bookmarkEnd w:id="2879"/>
      <w:bookmarkEnd w:id="2880"/>
      <w:bookmarkEnd w:id="2881"/>
      <w:bookmarkEnd w:id="2882"/>
      <w:bookmarkEnd w:id="2883"/>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2884" w:name="_Toc13080009"/>
      <w:bookmarkStart w:id="2885" w:name="_Toc29811498"/>
      <w:bookmarkStart w:id="2886" w:name="_Toc29811949"/>
      <w:bookmarkStart w:id="2887" w:name="_Toc37268453"/>
      <w:bookmarkStart w:id="2888" w:name="_Toc37268904"/>
      <w:bookmarkStart w:id="2889" w:name="_Toc45893554"/>
      <w:r w:rsidRPr="00C6449B">
        <w:rPr>
          <w:lang w:eastAsia="zh-CN"/>
        </w:rPr>
        <w:t>G.2.3.2.1</w:t>
      </w:r>
      <w:r w:rsidRPr="00C6449B">
        <w:rPr>
          <w:lang w:eastAsia="zh-CN"/>
        </w:rPr>
        <w:tab/>
        <w:t>Definition of MIMO Correlation Matrices using cross polarized antennas</w:t>
      </w:r>
      <w:bookmarkEnd w:id="2884"/>
      <w:bookmarkEnd w:id="2885"/>
      <w:bookmarkEnd w:id="2886"/>
      <w:bookmarkEnd w:id="2887"/>
      <w:bookmarkEnd w:id="2888"/>
      <w:bookmarkEnd w:id="2889"/>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0.75pt;height:21.75pt" o:ole="">
            <v:imagedata r:id="rId228" o:title=""/>
          </v:shape>
          <o:OLEObject Type="Embed" ProgID="Equation.DSMT4" ShapeID="_x0000_i1131" DrawAspect="Content" ObjectID="_1662466418" r:id="rId229"/>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75pt;height:21.75pt" o:ole="">
            <v:imagedata r:id="rId191" o:title=""/>
          </v:shape>
          <o:OLEObject Type="Embed" ProgID="Equation.DSMT4" ShapeID="_x0000_i1132" DrawAspect="Content" ObjectID="_1662466419" r:id="rId231"/>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1.75pt;height:14.25pt" o:ole="">
            <v:imagedata r:id="rId232" o:title=""/>
          </v:shape>
          <o:OLEObject Type="Embed" ProgID="Equation.DSMT4" ShapeID="_x0000_i1133" DrawAspect="Content" ObjectID="_1662466420" r:id="rId233"/>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25pt;height:14.25pt" o:ole="">
            <v:imagedata r:id="rId234" o:title=""/>
          </v:shape>
          <o:OLEObject Type="Embed" ProgID="Equation.DSMT4" ShapeID="_x0000_i1134" DrawAspect="Content" ObjectID="_1662466421" r:id="rId235"/>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25pt" o:ole="">
                  <v:imagedata r:id="rId237" o:title=""/>
                </v:shape>
                <o:OLEObject Type="Embed" ProgID="Equation.DSMT4" ShapeID="_x0000_i1135" DrawAspect="Content" ObjectID="_1662466422" r:id="rId238"/>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8.75pt;height:65.25pt" o:ole="">
                  <v:imagedata r:id="rId239" o:title=""/>
                </v:shape>
                <o:OLEObject Type="Embed" ProgID="Equation.DSMT4" ShapeID="_x0000_i1136" DrawAspect="Content" ObjectID="_1662466423" r:id="rId240"/>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25pt;height:14.25pt" o:ole="">
            <v:imagedata r:id="rId234" o:title=""/>
          </v:shape>
          <o:OLEObject Type="Embed" ProgID="Equation.DSMT4" ShapeID="_x0000_i1137" DrawAspect="Content" ObjectID="_1662466424" r:id="rId241"/>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25pt" o:ole="">
            <v:imagedata r:id="rId242" o:title=""/>
          </v:shape>
          <o:OLEObject Type="Embed" ProgID="Equation.DSMT4" ShapeID="_x0000_i1138" DrawAspect="Content" ObjectID="_1662466425" r:id="rId243"/>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25pt;height:14.25pt" o:ole="">
            <v:imagedata r:id="rId244" o:title=""/>
          </v:shape>
          <o:OLEObject Type="Embed" ProgID="Equation.DSMT4" ShapeID="_x0000_i1139" DrawAspect="Content" ObjectID="_1662466426" r:id="rId245"/>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25pt;height:14.25pt" o:ole="">
            <v:imagedata r:id="rId246" o:title=""/>
          </v:shape>
          <o:OLEObject Type="Embed" ProgID="Equation.DSMT4" ShapeID="_x0000_i1140" DrawAspect="Content" ObjectID="_1662466427" r:id="rId247"/>
        </w:object>
      </w:r>
      <w:r w:rsidRPr="00C6449B">
        <w:t xml:space="preserve"> is the number of TX and RX antennas respectively, and </w:t>
      </w:r>
      <w:r w:rsidRPr="00C6449B">
        <w:rPr>
          <w:position w:val="-12"/>
        </w:rPr>
        <w:object w:dxaOrig="360" w:dyaOrig="340" w14:anchorId="1E1F425B">
          <v:shape id="_x0000_i1141" type="#_x0000_t75" style="width:21.75pt;height:14.25pt" o:ole="">
            <v:imagedata r:id="rId248" o:title=""/>
          </v:shape>
          <o:OLEObject Type="Embed" ProgID="Equation.DSMT4" ShapeID="_x0000_i1141" DrawAspect="Content" ObjectID="_1662466428" r:id="rId249"/>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25pt;height:14.25pt" o:ole="">
            <v:imagedata r:id="rId234" o:title=""/>
          </v:shape>
          <o:OLEObject Type="Embed" ProgID="Equation.DSMT4" ShapeID="_x0000_i1142" DrawAspect="Content" ObjectID="_1662466429" r:id="rId250"/>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2890" w:name="_Toc13080010"/>
      <w:bookmarkStart w:id="2891" w:name="_Toc29811499"/>
      <w:bookmarkStart w:id="2892" w:name="_Toc29811950"/>
      <w:bookmarkStart w:id="2893" w:name="_Toc37268454"/>
      <w:bookmarkStart w:id="2894" w:name="_Toc37268905"/>
      <w:bookmarkStart w:id="2895" w:name="_Toc45893555"/>
      <w:r w:rsidRPr="00C6449B">
        <w:rPr>
          <w:lang w:eastAsia="zh-CN"/>
        </w:rPr>
        <w:t>G.2.3.2.2</w:t>
      </w:r>
      <w:r w:rsidRPr="00C6449B">
        <w:rPr>
          <w:lang w:eastAsia="zh-CN"/>
        </w:rPr>
        <w:tab/>
        <w:t>Spatial Correlation Matrices at UE and gNB sides</w:t>
      </w:r>
      <w:bookmarkEnd w:id="2890"/>
      <w:bookmarkEnd w:id="2891"/>
      <w:bookmarkEnd w:id="2892"/>
      <w:bookmarkEnd w:id="2893"/>
      <w:bookmarkEnd w:id="2894"/>
      <w:bookmarkEnd w:id="2895"/>
    </w:p>
    <w:p w14:paraId="3BE0ED1E" w14:textId="77777777" w:rsidR="00CF08D6" w:rsidRPr="00C6449B" w:rsidRDefault="00CF08D6" w:rsidP="00CF08D6">
      <w:pPr>
        <w:pStyle w:val="Heading5"/>
        <w:rPr>
          <w:lang w:eastAsia="zh-CN"/>
        </w:rPr>
      </w:pPr>
      <w:bookmarkStart w:id="2896" w:name="_Toc13080011"/>
      <w:bookmarkStart w:id="2897" w:name="_Toc29811500"/>
      <w:bookmarkStart w:id="2898" w:name="_Toc29811951"/>
      <w:bookmarkStart w:id="2899" w:name="_Toc37268455"/>
      <w:bookmarkStart w:id="2900" w:name="_Toc37268906"/>
      <w:bookmarkStart w:id="2901" w:name="_Toc45893556"/>
      <w:r w:rsidRPr="00C6449B">
        <w:rPr>
          <w:lang w:eastAsia="zh-CN"/>
        </w:rPr>
        <w:t>G.2.3.2.2.1</w:t>
      </w:r>
      <w:r w:rsidRPr="00C6449B">
        <w:rPr>
          <w:lang w:eastAsia="zh-CN"/>
        </w:rPr>
        <w:tab/>
        <w:t>Spatial Correlation Matrices at UE side</w:t>
      </w:r>
      <w:bookmarkEnd w:id="2896"/>
      <w:bookmarkEnd w:id="2897"/>
      <w:bookmarkEnd w:id="2898"/>
      <w:bookmarkEnd w:id="2899"/>
      <w:bookmarkEnd w:id="2900"/>
      <w:bookmarkEnd w:id="2901"/>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6.75pt;height:14.25pt" o:ole="">
            <v:imagedata r:id="rId251" o:title=""/>
          </v:shape>
          <o:OLEObject Type="Embed" ProgID="Equation.DSMT4" ShapeID="_x0000_i1143" DrawAspect="Content" ObjectID="_1662466430" r:id="rId252"/>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6.75pt;height:14.25pt" o:ole="">
            <v:imagedata r:id="rId251" o:title=""/>
          </v:shape>
          <o:OLEObject Type="Embed" ProgID="Equation.DSMT4" ShapeID="_x0000_i1144" DrawAspect="Content" ObjectID="_1662466431" r:id="rId253"/>
        </w:object>
      </w:r>
      <w:r w:rsidRPr="00C6449B">
        <w:rPr>
          <w:rFonts w:hint="eastAsia"/>
        </w:rPr>
        <w:t>.</w:t>
      </w:r>
    </w:p>
    <w:p w14:paraId="3E359B32" w14:textId="77777777" w:rsidR="00CF08D6" w:rsidRPr="00C6449B" w:rsidRDefault="00CF08D6" w:rsidP="00CF08D6">
      <w:pPr>
        <w:rPr>
          <w:rStyle w:val="Heading4Char"/>
        </w:rPr>
      </w:pPr>
      <w:r w:rsidRPr="00C6449B">
        <w:rPr>
          <w:lang w:val="en-US"/>
        </w:rPr>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6.75pt" o:ole="">
            <v:imagedata r:id="rId254" o:title=""/>
          </v:shape>
          <o:OLEObject Type="Embed" ProgID="Equation.DSMT4" ShapeID="_x0000_i1145" DrawAspect="Content" ObjectID="_1662466432" r:id="rId255"/>
        </w:object>
      </w:r>
      <w:r w:rsidRPr="00C6449B">
        <w:t>.</w:t>
      </w:r>
    </w:p>
    <w:p w14:paraId="298FA116" w14:textId="77777777" w:rsidR="00CF08D6" w:rsidRPr="00C6449B" w:rsidRDefault="00CF08D6" w:rsidP="00CF08D6">
      <w:pPr>
        <w:pStyle w:val="Heading5"/>
        <w:rPr>
          <w:lang w:eastAsia="zh-CN"/>
        </w:rPr>
      </w:pPr>
      <w:bookmarkStart w:id="2902" w:name="_Toc13080012"/>
      <w:bookmarkStart w:id="2903" w:name="_Toc29811501"/>
      <w:bookmarkStart w:id="2904" w:name="_Toc29811952"/>
      <w:bookmarkStart w:id="2905" w:name="_Toc37268456"/>
      <w:bookmarkStart w:id="2906" w:name="_Toc37268907"/>
      <w:bookmarkStart w:id="2907" w:name="_Toc45893557"/>
      <w:r w:rsidRPr="00C6449B">
        <w:rPr>
          <w:lang w:eastAsia="zh-CN"/>
        </w:rPr>
        <w:t>G.2.3.2.2.2</w:t>
      </w:r>
      <w:r w:rsidRPr="00C6449B">
        <w:rPr>
          <w:lang w:eastAsia="zh-CN"/>
        </w:rPr>
        <w:tab/>
        <w:t>Spatial Correlation Matrices at gNB side</w:t>
      </w:r>
      <w:bookmarkEnd w:id="2902"/>
      <w:bookmarkEnd w:id="2903"/>
      <w:bookmarkEnd w:id="2904"/>
      <w:bookmarkEnd w:id="2905"/>
      <w:bookmarkEnd w:id="2906"/>
      <w:bookmarkEnd w:id="2907"/>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25pt;height:21.75pt" o:ole="">
            <v:imagedata r:id="rId256" o:title=""/>
          </v:shape>
          <o:OLEObject Type="Embed" ProgID="Equation.DSMT4" ShapeID="_x0000_i1146" DrawAspect="Content" ObjectID="_1662466433" r:id="rId257"/>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6.75pt" o:ole="">
            <v:imagedata r:id="rId258" o:title=""/>
          </v:shape>
          <o:OLEObject Type="Embed" ProgID="Equation.DSMT4" ShapeID="_x0000_i1147" DrawAspect="Content" ObjectID="_1662466434" r:id="rId259"/>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75pt;height:57.75pt" o:ole="">
            <v:imagedata r:id="rId260" o:title=""/>
          </v:shape>
          <o:OLEObject Type="Embed" ProgID="Equation.DSMT4" ShapeID="_x0000_i1148" DrawAspect="Content" ObjectID="_1662466435" r:id="rId261"/>
        </w:object>
      </w:r>
      <w:r w:rsidRPr="00C6449B">
        <w:t>.</w:t>
      </w:r>
    </w:p>
    <w:p w14:paraId="47CA975D" w14:textId="77777777" w:rsidR="00CF08D6" w:rsidRPr="00C6449B" w:rsidRDefault="00CF08D6" w:rsidP="00CF08D6">
      <w:pPr>
        <w:pStyle w:val="Heading4"/>
        <w:rPr>
          <w:lang w:eastAsia="zh-CN"/>
        </w:rPr>
      </w:pPr>
      <w:bookmarkStart w:id="2908" w:name="_Toc13080013"/>
      <w:bookmarkStart w:id="2909" w:name="_Toc29811502"/>
      <w:bookmarkStart w:id="2910" w:name="_Toc29811953"/>
      <w:bookmarkStart w:id="2911" w:name="_Toc37268457"/>
      <w:bookmarkStart w:id="2912" w:name="_Toc37268908"/>
      <w:bookmarkStart w:id="2913" w:name="_Toc45893558"/>
      <w:r w:rsidRPr="00C6449B">
        <w:rPr>
          <w:lang w:eastAsia="zh-CN"/>
        </w:rPr>
        <w:t>G.2.3.2.3</w:t>
      </w:r>
      <w:r w:rsidRPr="00C6449B">
        <w:rPr>
          <w:lang w:eastAsia="zh-CN"/>
        </w:rPr>
        <w:tab/>
        <w:t>MIMO Correlation Matrices using cross polarized antennas</w:t>
      </w:r>
      <w:bookmarkEnd w:id="2908"/>
      <w:bookmarkEnd w:id="2909"/>
      <w:bookmarkEnd w:id="2910"/>
      <w:bookmarkEnd w:id="2911"/>
      <w:bookmarkEnd w:id="2912"/>
      <w:bookmarkEnd w:id="2913"/>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75pt;height:14.25pt" o:ole="">
                  <v:imagedata r:id="rId262" o:title=""/>
                </v:shape>
                <o:OLEObject Type="Embed" ProgID="Equation.DSMT4" ShapeID="_x0000_i1149" DrawAspect="Content" ObjectID="_1662466436" r:id="rId263"/>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75pt;height:14.25pt" o:ole="">
                  <v:imagedata r:id="rId264" o:title=""/>
                </v:shape>
                <o:OLEObject Type="Embed" ProgID="Equation.DSMT4" ShapeID="_x0000_i1150" DrawAspect="Content" ObjectID="_1662466437" r:id="rId265"/>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2914" w:name="_Toc13080014"/>
      <w:bookmarkStart w:id="2915" w:name="_Toc29811503"/>
      <w:bookmarkStart w:id="2916" w:name="_Toc29811954"/>
      <w:bookmarkStart w:id="2917" w:name="_Toc37268458"/>
      <w:bookmarkStart w:id="2918" w:name="_Toc37268909"/>
      <w:bookmarkStart w:id="2919" w:name="_Toc45893559"/>
      <w:r w:rsidRPr="00C6449B">
        <w:t>Annex H (informative):</w:t>
      </w:r>
      <w:r w:rsidRPr="00C6449B">
        <w:br/>
        <w:t>Change history</w:t>
      </w:r>
      <w:bookmarkEnd w:id="2914"/>
      <w:bookmarkEnd w:id="2915"/>
      <w:bookmarkEnd w:id="2916"/>
      <w:bookmarkEnd w:id="2917"/>
      <w:bookmarkEnd w:id="2918"/>
      <w:bookmarkEnd w:id="2919"/>
    </w:p>
    <w:bookmarkEnd w:id="2817"/>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2920" w:name="_Hlk491867751"/>
            <w:r w:rsidRPr="00C6449B">
              <w:rPr>
                <w:b/>
                <w:sz w:val="16"/>
                <w:szCs w:val="16"/>
              </w:rPr>
              <w:t>R4-1708872</w:t>
            </w:r>
            <w:bookmarkEnd w:id="2920"/>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77777777"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(section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2921" w:name="_Hlk497687159"/>
            <w:r w:rsidRPr="00C6449B">
              <w:rPr>
                <w:sz w:val="16"/>
                <w:szCs w:val="16"/>
              </w:rPr>
              <w:t>Alignment of structure, terminology, and definitions between clauses.</w:t>
            </w:r>
            <w:bookmarkEnd w:id="2921"/>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77777777" w:rsidR="00CF08D6" w:rsidRPr="00C6449B" w:rsidRDefault="00CF08D6" w:rsidP="00CF08D6">
            <w:pPr>
              <w:pStyle w:val="TAL"/>
              <w:rPr>
                <w:sz w:val="16"/>
                <w:szCs w:val="16"/>
              </w:rPr>
            </w:pPr>
            <w:r w:rsidRPr="00C6449B">
              <w:rPr>
                <w:b/>
                <w:sz w:val="16"/>
                <w:szCs w:val="16"/>
              </w:rPr>
              <w:t>R4-1714136</w:t>
            </w:r>
            <w:r w:rsidRPr="00C6449B">
              <w:rPr>
                <w:sz w:val="16"/>
                <w:szCs w:val="16"/>
              </w:rPr>
              <w:t>, "TP for TS 38.104: Update of OTA TX IM requirement for sub-clause 4.9 and sub-clause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77777777" w:rsidR="00CF08D6" w:rsidRPr="00C6449B" w:rsidRDefault="00CF08D6" w:rsidP="00CF08D6">
            <w:pPr>
              <w:pStyle w:val="TAL"/>
              <w:rPr>
                <w:sz w:val="16"/>
                <w:szCs w:val="16"/>
              </w:rPr>
            </w:pPr>
            <w:r w:rsidRPr="00C6449B">
              <w:rPr>
                <w:b/>
                <w:sz w:val="16"/>
                <w:szCs w:val="16"/>
              </w:rPr>
              <w:t>R4-1714312</w:t>
            </w:r>
            <w:r w:rsidRPr="00C6449B">
              <w:rPr>
                <w:sz w:val="16"/>
                <w:szCs w:val="16"/>
              </w:rPr>
              <w:t>, "TP for TS 38.104: Update of applicability table in sub-clause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R4-1903836, "Draft CR to TS 38.104: Correction on description on multi-band operation in section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C6449B" w:rsidRDefault="00340ADA" w:rsidP="00340ADA">
            <w:pPr>
              <w:pStyle w:val="TAL"/>
              <w:rPr>
                <w:sz w:val="16"/>
                <w:szCs w:val="16"/>
                <w:lang w:eastAsia="zh-CN"/>
              </w:rPr>
            </w:pPr>
            <w:r w:rsidRPr="00C6449B">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0A3FF7E3" w:rsidR="004C3E9A" w:rsidRPr="00C6449B" w:rsidRDefault="004C3E9A" w:rsidP="004C3E9A">
            <w:pPr>
              <w:pStyle w:val="TAL"/>
              <w:rPr>
                <w:rFonts w:cs="Arial"/>
                <w:sz w:val="16"/>
                <w:szCs w:val="16"/>
              </w:rPr>
            </w:pPr>
            <w:r>
              <w:rPr>
                <w:rFonts w:cs="Arial"/>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593774">
        <w:trPr>
          <w:ins w:id="2922"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ins w:id="2923" w:author="MCC" w:date="2020-09-22T20:41:00Z"/>
                <w:sz w:val="16"/>
                <w:szCs w:val="16"/>
                <w:lang w:eastAsia="ja-JP"/>
              </w:rPr>
            </w:pPr>
            <w:ins w:id="2924"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ins w:id="2925" w:author="MCC" w:date="2020-09-22T20:41:00Z"/>
                <w:sz w:val="16"/>
                <w:szCs w:val="16"/>
                <w:lang w:eastAsia="ja-JP"/>
              </w:rPr>
            </w:pPr>
            <w:ins w:id="2926"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ins w:id="2927" w:author="MCC" w:date="2020-09-22T20:41:00Z"/>
                <w:rFonts w:cs="Arial"/>
                <w:sz w:val="16"/>
                <w:szCs w:val="16"/>
              </w:rPr>
            </w:pPr>
            <w:ins w:id="2928" w:author="MCC" w:date="2020-09-22T20:43: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ins w:id="2929" w:author="MCC" w:date="2020-09-22T20:41:00Z"/>
                <w:rFonts w:cs="Arial"/>
                <w:sz w:val="16"/>
                <w:szCs w:val="16"/>
              </w:rPr>
            </w:pPr>
            <w:ins w:id="2930" w:author="MCC" w:date="2020-09-22T20:43:00Z">
              <w:r>
                <w:rPr>
                  <w:rFonts w:cs="Arial"/>
                  <w:sz w:val="16"/>
                  <w:szCs w:val="16"/>
                </w:rPr>
                <w:t>0221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ins w:id="2931" w:author="MCC" w:date="2020-09-22T20:41:00Z"/>
                <w:rFonts w:cs="Arial"/>
                <w:sz w:val="16"/>
                <w:szCs w:val="16"/>
              </w:rPr>
            </w:pPr>
            <w:ins w:id="2932" w:author="MCC" w:date="2020-09-22T20:4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ins w:id="2933" w:author="MCC" w:date="2020-09-22T20:41:00Z"/>
                <w:rFonts w:cs="Arial"/>
                <w:sz w:val="16"/>
                <w:szCs w:val="16"/>
              </w:rPr>
            </w:pPr>
            <w:ins w:id="2934" w:author="MCC" w:date="2020-09-22T20:4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10DC902F" w:rsidR="00ED77B9" w:rsidRDefault="00ED77B9" w:rsidP="00ED77B9">
            <w:pPr>
              <w:pStyle w:val="TAL"/>
              <w:rPr>
                <w:ins w:id="2935" w:author="MCC" w:date="2020-09-22T20:41:00Z"/>
                <w:rFonts w:cs="Arial"/>
                <w:sz w:val="16"/>
                <w:szCs w:val="16"/>
              </w:rPr>
            </w:pPr>
            <w:ins w:id="2936" w:author="MCC" w:date="2020-09-22T20:43:00Z">
              <w:r>
                <w:rPr>
                  <w:rFonts w:cs="Arial"/>
                  <w:sz w:val="16"/>
                  <w:szCs w:val="16"/>
                </w:rPr>
                <w:t>CR to TS 38.104: Correction of co-location requirement in subclause 7.5.3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ins w:id="2937" w:author="MCC" w:date="2020-09-22T20:41:00Z"/>
                <w:sz w:val="16"/>
                <w:szCs w:val="16"/>
                <w:lang w:eastAsia="zh-CN"/>
              </w:rPr>
            </w:pPr>
            <w:ins w:id="2938" w:author="MCC" w:date="2020-09-22T20:41:00Z">
              <w:r>
                <w:rPr>
                  <w:sz w:val="16"/>
                  <w:szCs w:val="16"/>
                  <w:lang w:eastAsia="zh-CN"/>
                </w:rPr>
                <w:t>15.11.0</w:t>
              </w:r>
            </w:ins>
          </w:p>
        </w:tc>
      </w:tr>
      <w:tr w:rsidR="00ED77B9" w:rsidRPr="0006458D" w14:paraId="22278925" w14:textId="77777777" w:rsidTr="00593774">
        <w:trPr>
          <w:ins w:id="2939"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ins w:id="2940" w:author="MCC" w:date="2020-09-22T20:41:00Z"/>
                <w:sz w:val="16"/>
                <w:szCs w:val="16"/>
                <w:lang w:eastAsia="ja-JP"/>
              </w:rPr>
            </w:pPr>
            <w:ins w:id="2941"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ins w:id="2942" w:author="MCC" w:date="2020-09-22T20:41:00Z"/>
                <w:sz w:val="16"/>
                <w:szCs w:val="16"/>
                <w:lang w:eastAsia="ja-JP"/>
              </w:rPr>
            </w:pPr>
            <w:ins w:id="2943"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ins w:id="2944" w:author="MCC" w:date="2020-09-22T20:41:00Z"/>
                <w:rFonts w:cs="Arial"/>
                <w:sz w:val="16"/>
                <w:szCs w:val="16"/>
              </w:rPr>
            </w:pPr>
            <w:ins w:id="2945" w:author="MCC" w:date="2020-09-22T20:43: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ins w:id="2946" w:author="MCC" w:date="2020-09-22T20:41:00Z"/>
                <w:rFonts w:cs="Arial"/>
                <w:sz w:val="16"/>
                <w:szCs w:val="16"/>
              </w:rPr>
            </w:pPr>
            <w:ins w:id="2947" w:author="MCC" w:date="2020-09-22T20:43:00Z">
              <w:r>
                <w:rPr>
                  <w:rFonts w:cs="Arial"/>
                  <w:sz w:val="16"/>
                  <w:szCs w:val="16"/>
                </w:rPr>
                <w:t>0223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ins w:id="2948" w:author="MCC" w:date="2020-09-22T20:41:00Z"/>
                <w:rFonts w:cs="Arial"/>
                <w:sz w:val="16"/>
                <w:szCs w:val="16"/>
              </w:rPr>
            </w:pPr>
            <w:ins w:id="2949" w:author="MCC" w:date="2020-09-22T20: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ins w:id="2950" w:author="MCC" w:date="2020-09-22T20:41:00Z"/>
                <w:rFonts w:cs="Arial"/>
                <w:sz w:val="16"/>
                <w:szCs w:val="16"/>
              </w:rPr>
            </w:pPr>
            <w:ins w:id="2951" w:author="MCC" w:date="2020-09-22T20:4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ins w:id="2952" w:author="MCC" w:date="2020-09-22T20:41:00Z"/>
                <w:rFonts w:cs="Arial"/>
                <w:sz w:val="16"/>
                <w:szCs w:val="16"/>
              </w:rPr>
            </w:pPr>
            <w:ins w:id="2953" w:author="MCC" w:date="2020-09-22T20:43:00Z">
              <w:r>
                <w:rPr>
                  <w:rFonts w:cs="Arial"/>
                  <w:sz w:val="16"/>
                  <w:szCs w:val="16"/>
                </w:rPr>
                <w:t>CR to TS38.104: Add 30k SSB SCS for Band n34 and n39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ins w:id="2954" w:author="MCC" w:date="2020-09-22T20:41:00Z"/>
                <w:sz w:val="16"/>
                <w:szCs w:val="16"/>
                <w:lang w:eastAsia="zh-CN"/>
              </w:rPr>
            </w:pPr>
            <w:ins w:id="2955" w:author="MCC" w:date="2020-09-22T20:41:00Z">
              <w:r>
                <w:rPr>
                  <w:sz w:val="16"/>
                  <w:szCs w:val="16"/>
                  <w:lang w:eastAsia="zh-CN"/>
                </w:rPr>
                <w:t>15.11.0</w:t>
              </w:r>
            </w:ins>
          </w:p>
        </w:tc>
      </w:tr>
      <w:tr w:rsidR="00ED77B9" w:rsidRPr="0006458D" w14:paraId="178556C2" w14:textId="77777777" w:rsidTr="00593774">
        <w:trPr>
          <w:ins w:id="2956"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ins w:id="2957" w:author="MCC" w:date="2020-09-22T20:41:00Z"/>
                <w:sz w:val="16"/>
                <w:szCs w:val="16"/>
                <w:lang w:eastAsia="ja-JP"/>
              </w:rPr>
            </w:pPr>
            <w:ins w:id="2958"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ins w:id="2959" w:author="MCC" w:date="2020-09-22T20:41:00Z"/>
                <w:sz w:val="16"/>
                <w:szCs w:val="16"/>
                <w:lang w:eastAsia="ja-JP"/>
              </w:rPr>
            </w:pPr>
            <w:ins w:id="2960"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ins w:id="2961" w:author="MCC" w:date="2020-09-22T20:41:00Z"/>
                <w:rFonts w:cs="Arial"/>
                <w:sz w:val="16"/>
                <w:szCs w:val="16"/>
              </w:rPr>
            </w:pPr>
            <w:ins w:id="2962" w:author="MCC" w:date="2020-09-22T20:43: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ins w:id="2963" w:author="MCC" w:date="2020-09-22T20:41:00Z"/>
                <w:rFonts w:cs="Arial"/>
                <w:sz w:val="16"/>
                <w:szCs w:val="16"/>
              </w:rPr>
            </w:pPr>
            <w:ins w:id="2964" w:author="MCC" w:date="2020-09-22T20:43:00Z">
              <w:r>
                <w:rPr>
                  <w:rFonts w:cs="Arial"/>
                  <w:sz w:val="16"/>
                  <w:szCs w:val="16"/>
                </w:rPr>
                <w:t>0226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ins w:id="2965" w:author="MCC" w:date="2020-09-22T20:41:00Z"/>
                <w:rFonts w:cs="Arial"/>
                <w:sz w:val="16"/>
                <w:szCs w:val="16"/>
              </w:rPr>
            </w:pPr>
            <w:ins w:id="2966" w:author="MCC" w:date="2020-09-22T20: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ins w:id="2967" w:author="MCC" w:date="2020-09-22T20:41:00Z"/>
                <w:rFonts w:cs="Arial"/>
                <w:sz w:val="16"/>
                <w:szCs w:val="16"/>
              </w:rPr>
            </w:pPr>
            <w:ins w:id="2968" w:author="MCC" w:date="2020-09-22T20:4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ins w:id="2969" w:author="MCC" w:date="2020-09-22T20:41:00Z"/>
                <w:rFonts w:cs="Arial"/>
                <w:sz w:val="16"/>
                <w:szCs w:val="16"/>
              </w:rPr>
            </w:pPr>
            <w:ins w:id="2970" w:author="MCC" w:date="2020-09-22T20:43:00Z">
              <w:r>
                <w:rPr>
                  <w:rFonts w:cs="Arial"/>
                  <w:sz w:val="16"/>
                  <w:szCs w:val="16"/>
                </w:rPr>
                <w:t>CR to TS 38.104: OTA receiver spurious requirements for EESS protection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ins w:id="2971" w:author="MCC" w:date="2020-09-22T20:41:00Z"/>
                <w:sz w:val="16"/>
                <w:szCs w:val="16"/>
                <w:lang w:eastAsia="zh-CN"/>
              </w:rPr>
            </w:pPr>
            <w:ins w:id="2972" w:author="MCC" w:date="2020-09-22T20:41:00Z">
              <w:r>
                <w:rPr>
                  <w:sz w:val="16"/>
                  <w:szCs w:val="16"/>
                  <w:lang w:eastAsia="zh-CN"/>
                </w:rPr>
                <w:t>15.11.0</w:t>
              </w:r>
            </w:ins>
          </w:p>
        </w:tc>
      </w:tr>
      <w:tr w:rsidR="00ED77B9" w:rsidRPr="0006458D" w14:paraId="298E40D7" w14:textId="77777777" w:rsidTr="00593774">
        <w:trPr>
          <w:ins w:id="2973"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ins w:id="2974" w:author="MCC" w:date="2020-09-22T20:41:00Z"/>
                <w:sz w:val="16"/>
                <w:szCs w:val="16"/>
                <w:lang w:eastAsia="ja-JP"/>
              </w:rPr>
            </w:pPr>
            <w:ins w:id="2975"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ins w:id="2976" w:author="MCC" w:date="2020-09-22T20:41:00Z"/>
                <w:sz w:val="16"/>
                <w:szCs w:val="16"/>
                <w:lang w:eastAsia="ja-JP"/>
              </w:rPr>
            </w:pPr>
            <w:ins w:id="2977"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ins w:id="2978" w:author="MCC" w:date="2020-09-22T20:41:00Z"/>
                <w:rFonts w:cs="Arial"/>
                <w:sz w:val="16"/>
                <w:szCs w:val="16"/>
              </w:rPr>
            </w:pPr>
            <w:ins w:id="2979" w:author="MCC" w:date="2020-09-22T20:43: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ins w:id="2980" w:author="MCC" w:date="2020-09-22T20:41:00Z"/>
                <w:rFonts w:cs="Arial"/>
                <w:sz w:val="16"/>
                <w:szCs w:val="16"/>
              </w:rPr>
            </w:pPr>
            <w:ins w:id="2981" w:author="MCC" w:date="2020-09-22T20:43:00Z">
              <w:r>
                <w:rPr>
                  <w:rFonts w:cs="Arial"/>
                  <w:sz w:val="16"/>
                  <w:szCs w:val="16"/>
                </w:rPr>
                <w:t>0232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ins w:id="2982" w:author="MCC" w:date="2020-09-22T20:41:00Z"/>
                <w:rFonts w:cs="Arial"/>
                <w:sz w:val="16"/>
                <w:szCs w:val="16"/>
              </w:rPr>
            </w:pPr>
            <w:ins w:id="2983" w:author="MCC" w:date="2020-09-22T20: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ins w:id="2984" w:author="MCC" w:date="2020-09-22T20:41:00Z"/>
                <w:rFonts w:cs="Arial"/>
                <w:sz w:val="16"/>
                <w:szCs w:val="16"/>
              </w:rPr>
            </w:pPr>
            <w:ins w:id="2985" w:author="MCC" w:date="2020-09-22T20:4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ins w:id="2986" w:author="MCC" w:date="2020-09-22T20:41:00Z"/>
                <w:rFonts w:cs="Arial"/>
                <w:sz w:val="16"/>
                <w:szCs w:val="16"/>
              </w:rPr>
            </w:pPr>
            <w:ins w:id="2987" w:author="MCC" w:date="2020-09-22T20:43:00Z">
              <w:r>
                <w:rPr>
                  <w:rFonts w:cs="Arial"/>
                  <w:sz w:val="16"/>
                  <w:szCs w:val="16"/>
                </w:rPr>
                <w:t>CR to 38.104: Annex B and C clarification on equlisation calculation (B.6, C.6)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ins w:id="2988" w:author="MCC" w:date="2020-09-22T20:41:00Z"/>
                <w:sz w:val="16"/>
                <w:szCs w:val="16"/>
                <w:lang w:eastAsia="zh-CN"/>
              </w:rPr>
            </w:pPr>
            <w:ins w:id="2989" w:author="MCC" w:date="2020-09-22T20:41:00Z">
              <w:r>
                <w:rPr>
                  <w:sz w:val="16"/>
                  <w:szCs w:val="16"/>
                  <w:lang w:eastAsia="zh-CN"/>
                </w:rPr>
                <w:t>15.11.0</w:t>
              </w:r>
            </w:ins>
          </w:p>
        </w:tc>
      </w:tr>
      <w:tr w:rsidR="00ED77B9" w:rsidRPr="0006458D" w14:paraId="637C147C" w14:textId="77777777" w:rsidTr="00593774">
        <w:trPr>
          <w:ins w:id="2990"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ins w:id="2991" w:author="MCC" w:date="2020-09-22T20:41:00Z"/>
                <w:sz w:val="16"/>
                <w:szCs w:val="16"/>
                <w:lang w:eastAsia="ja-JP"/>
              </w:rPr>
            </w:pPr>
            <w:ins w:id="2992"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ins w:id="2993" w:author="MCC" w:date="2020-09-22T20:41:00Z"/>
                <w:sz w:val="16"/>
                <w:szCs w:val="16"/>
                <w:lang w:eastAsia="ja-JP"/>
              </w:rPr>
            </w:pPr>
            <w:ins w:id="2994"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ins w:id="2995" w:author="MCC" w:date="2020-09-22T20:41:00Z"/>
                <w:rFonts w:cs="Arial"/>
                <w:sz w:val="16"/>
                <w:szCs w:val="16"/>
              </w:rPr>
            </w:pPr>
            <w:ins w:id="2996" w:author="MCC" w:date="2020-09-22T20:43:00Z">
              <w:r>
                <w:rPr>
                  <w:rFonts w:cs="Arial"/>
                  <w:sz w:val="16"/>
                  <w:szCs w:val="16"/>
                </w:rPr>
                <w:t>RP-202100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ins w:id="2997" w:author="MCC" w:date="2020-09-22T20:41:00Z"/>
                <w:rFonts w:cs="Arial"/>
                <w:sz w:val="16"/>
                <w:szCs w:val="16"/>
              </w:rPr>
            </w:pPr>
            <w:ins w:id="2998" w:author="MCC" w:date="2020-09-22T20:43:00Z">
              <w:r>
                <w:rPr>
                  <w:rFonts w:cs="Arial"/>
                  <w:sz w:val="16"/>
                  <w:szCs w:val="16"/>
                </w:rPr>
                <w:t>0237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ins w:id="2999" w:author="MCC" w:date="2020-09-22T20:41:00Z"/>
                <w:rFonts w:cs="Arial"/>
                <w:sz w:val="16"/>
                <w:szCs w:val="16"/>
              </w:rPr>
            </w:pPr>
            <w:ins w:id="3000" w:author="MCC" w:date="2020-09-22T20: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ins w:id="3001" w:author="MCC" w:date="2020-09-22T20:41:00Z"/>
                <w:rFonts w:cs="Arial"/>
                <w:sz w:val="16"/>
                <w:szCs w:val="16"/>
              </w:rPr>
            </w:pPr>
            <w:ins w:id="3002" w:author="MCC" w:date="2020-09-22T20:44:00Z">
              <w:r>
                <w:rPr>
                  <w:rFonts w:cs="Arial"/>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ins w:id="3003" w:author="MCC" w:date="2020-09-22T20:41:00Z"/>
                <w:rFonts w:cs="Arial"/>
                <w:sz w:val="16"/>
                <w:szCs w:val="16"/>
              </w:rPr>
            </w:pPr>
            <w:ins w:id="3004" w:author="MCC" w:date="2020-09-22T20:44:00Z">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ins w:id="3005" w:author="MCC" w:date="2020-09-22T20:41:00Z"/>
                <w:sz w:val="16"/>
                <w:szCs w:val="16"/>
                <w:lang w:eastAsia="zh-CN"/>
              </w:rPr>
            </w:pPr>
            <w:ins w:id="3006" w:author="MCC" w:date="2020-09-22T20:41:00Z">
              <w:r>
                <w:rPr>
                  <w:sz w:val="16"/>
                  <w:szCs w:val="16"/>
                  <w:lang w:eastAsia="zh-CN"/>
                </w:rPr>
                <w:t>15.11.0</w:t>
              </w:r>
            </w:ins>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68"/>
      <w:footerReference w:type="default" r:id="rId26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B1C7C9" w14:textId="77777777" w:rsidR="000717EC" w:rsidRDefault="000717EC">
      <w:r>
        <w:separator/>
      </w:r>
    </w:p>
  </w:endnote>
  <w:endnote w:type="continuationSeparator" w:id="0">
    <w:p w14:paraId="39F1B6E5" w14:textId="77777777" w:rsidR="000717EC" w:rsidRDefault="000717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00000287" w:usb1="08070000"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F60AB" w14:textId="77777777" w:rsidR="00A24932" w:rsidRDefault="00A2493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FC33F" w14:textId="7E0CB5F4" w:rsidR="00A24932" w:rsidRDefault="00A249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F9D270" w14:textId="77777777" w:rsidR="000717EC" w:rsidRDefault="000717EC">
      <w:r>
        <w:separator/>
      </w:r>
    </w:p>
  </w:footnote>
  <w:footnote w:type="continuationSeparator" w:id="0">
    <w:p w14:paraId="32FABC5B" w14:textId="77777777" w:rsidR="000717EC" w:rsidRDefault="000717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1CD0E" w14:textId="02C28170" w:rsidR="00A24932" w:rsidRDefault="00A24932">
    <w:r>
      <w:t xml:space="preserve">Page </w:t>
    </w:r>
    <w:r>
      <w:fldChar w:fldCharType="begin"/>
    </w:r>
    <w:r>
      <w:instrText>PAGE</w:instrText>
    </w:r>
    <w:r>
      <w:fldChar w:fldCharType="separate"/>
    </w:r>
    <w:r>
      <w:rPr>
        <w:noProof/>
      </w:rPr>
      <w:t>1</w:t>
    </w:r>
    <w:r>
      <w:rPr>
        <w:noProof/>
      </w:rPr>
      <w:fldChar w:fldCharType="end"/>
    </w:r>
    <w:r>
      <w:br/>
    </w:r>
  </w:p>
  <w:p w14:paraId="61AE29CE" w14:textId="77777777" w:rsidR="00A24932" w:rsidRDefault="00A24932"/>
  <w:p w14:paraId="0B20B9CD" w14:textId="77777777" w:rsidR="00A24932" w:rsidRDefault="00A24932"/>
  <w:p w14:paraId="7BAA85AB" w14:textId="77777777" w:rsidR="00A24932" w:rsidRDefault="00A24932"/>
  <w:p w14:paraId="3CF23D02" w14:textId="77777777" w:rsidR="00A24932" w:rsidRDefault="00A24932"/>
  <w:p w14:paraId="6FD42DFE" w14:textId="77777777" w:rsidR="00A24932" w:rsidRDefault="00A249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B7735B" w14:textId="77777777" w:rsidR="00A24932" w:rsidRDefault="00A24932"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06FB82DB" w:rsidR="00A24932" w:rsidRDefault="00A24932"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V15.9.0 (2020-03)</w:t>
    </w:r>
  </w:p>
  <w:p w14:paraId="53ABFE37" w14:textId="77777777" w:rsidR="00A24932" w:rsidRPr="005A07C7" w:rsidRDefault="00A2493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5BBA8" w14:textId="7E8517C0" w:rsidR="00A24932" w:rsidRDefault="00A2493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4ACF">
      <w:rPr>
        <w:rFonts w:ascii="Arial" w:hAnsi="Arial" w:cs="Arial"/>
        <w:b/>
        <w:noProof/>
        <w:sz w:val="18"/>
        <w:szCs w:val="18"/>
      </w:rPr>
      <w:t>Release 15</w:t>
    </w:r>
    <w:r>
      <w:rPr>
        <w:rFonts w:ascii="Arial" w:hAnsi="Arial" w:cs="Arial"/>
        <w:b/>
        <w:sz w:val="18"/>
        <w:szCs w:val="18"/>
      </w:rPr>
      <w:fldChar w:fldCharType="end"/>
    </w:r>
  </w:p>
  <w:p w14:paraId="432CFF50"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6F12F701" w:rsidR="00A24932" w:rsidRDefault="00A2493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4ACF">
      <w:rPr>
        <w:rFonts w:ascii="Arial" w:hAnsi="Arial" w:cs="Arial"/>
        <w:b/>
        <w:noProof/>
        <w:sz w:val="18"/>
        <w:szCs w:val="18"/>
      </w:rPr>
      <w:t>3GPP TS 38.104 V15.1011.0 (2020-0609)</w:t>
    </w:r>
    <w:r>
      <w:rPr>
        <w:rFonts w:ascii="Arial" w:hAnsi="Arial" w:cs="Arial"/>
        <w:b/>
        <w:sz w:val="18"/>
        <w:szCs w:val="18"/>
      </w:rPr>
      <w:fldChar w:fldCharType="end"/>
    </w:r>
  </w:p>
  <w:p w14:paraId="58B05A30" w14:textId="77777777" w:rsidR="00A24932" w:rsidRPr="005A07C7" w:rsidRDefault="00A2493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38.104_CR0237R1_(Rel-15)_NR_newRAT-Core">
    <w15:presenceInfo w15:providerId="None" w15:userId="38.104_CR0237R1_(Rel-15)_NR_newRAT-Core"/>
  </w15:person>
  <w15:person w15:author="38.104_CR0223R1_(Rel-15)_NR_newRAT-Core">
    <w15:presenceInfo w15:providerId="None" w15:userId="38.104_CR0223R1_(Rel-15)_NR_newRAT-Core"/>
  </w15:person>
  <w15:person w15:author="38.104_CR0221_(Rel-15)_NR_newRAT-Core">
    <w15:presenceInfo w15:providerId="None" w15:userId="38.104_CR0221_(Rel-15)_NR_newRAT-Core"/>
  </w15:person>
  <w15:person w15:author="38.104_CR0226R1_(Rel-15)_NR_newRAT-Core">
    <w15:presenceInfo w15:providerId="None" w15:userId="38.104_CR0226R1_(Rel-15)_NR_newRAT-Core"/>
  </w15:person>
  <w15:person w15:author="38.104_CR0232R1_(Rel-15)_NR_newRAT-Perf">
    <w15:presenceInfo w15:providerId="None" w15:userId="38.104_CR0232R1_(Rel-15)_NR_newRAT-Per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5DBA"/>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2A74"/>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6.bin"/><Relationship Id="rId159" Type="http://schemas.openxmlformats.org/officeDocument/2006/relationships/footer" Target="footer1.xml"/><Relationship Id="rId170" Type="http://schemas.openxmlformats.org/officeDocument/2006/relationships/image" Target="media/image82.wmf"/><Relationship Id="rId191" Type="http://schemas.openxmlformats.org/officeDocument/2006/relationships/image" Target="media/image93.wmf"/><Relationship Id="rId205" Type="http://schemas.openxmlformats.org/officeDocument/2006/relationships/image" Target="media/image101.wmf"/><Relationship Id="rId226" Type="http://schemas.openxmlformats.org/officeDocument/2006/relationships/image" Target="media/image110.wmf"/><Relationship Id="rId247" Type="http://schemas.openxmlformats.org/officeDocument/2006/relationships/oleObject" Target="embeddings/oleObject114.bin"/><Relationship Id="rId107" Type="http://schemas.openxmlformats.org/officeDocument/2006/relationships/image" Target="media/image57.wmf"/><Relationship Id="rId268" Type="http://schemas.openxmlformats.org/officeDocument/2006/relationships/header" Target="header3.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6.bin"/><Relationship Id="rId149" Type="http://schemas.openxmlformats.org/officeDocument/2006/relationships/image" Target="media/image73.wmf"/><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7.wmf"/><Relationship Id="rId181" Type="http://schemas.openxmlformats.org/officeDocument/2006/relationships/image" Target="media/image88.wmf"/><Relationship Id="rId216" Type="http://schemas.openxmlformats.org/officeDocument/2006/relationships/oleObject" Target="embeddings/oleObject97.bin"/><Relationship Id="rId237" Type="http://schemas.openxmlformats.org/officeDocument/2006/relationships/image" Target="media/image116.wmf"/><Relationship Id="rId258" Type="http://schemas.openxmlformats.org/officeDocument/2006/relationships/image" Target="media/image125.wmf"/><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oleObject" Target="embeddings/oleObject57.bin"/><Relationship Id="rId85" Type="http://schemas.openxmlformats.org/officeDocument/2006/relationships/image" Target="media/image42.wmf"/><Relationship Id="rId150" Type="http://schemas.openxmlformats.org/officeDocument/2006/relationships/oleObject" Target="embeddings/oleObject66.bin"/><Relationship Id="rId171" Type="http://schemas.openxmlformats.org/officeDocument/2006/relationships/oleObject" Target="embeddings/oleObject76.bin"/><Relationship Id="rId192" Type="http://schemas.openxmlformats.org/officeDocument/2006/relationships/oleObject" Target="embeddings/oleObject86.bin"/><Relationship Id="rId206" Type="http://schemas.openxmlformats.org/officeDocument/2006/relationships/oleObject" Target="embeddings/oleObject92.bin"/><Relationship Id="rId227" Type="http://schemas.openxmlformats.org/officeDocument/2006/relationships/oleObject" Target="embeddings/oleObject104.bin"/><Relationship Id="rId248" Type="http://schemas.openxmlformats.org/officeDocument/2006/relationships/image" Target="media/image121.wmf"/><Relationship Id="rId269" Type="http://schemas.openxmlformats.org/officeDocument/2006/relationships/footer" Target="footer2.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7.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image" Target="media/image72.wmf"/><Relationship Id="rId161" Type="http://schemas.openxmlformats.org/officeDocument/2006/relationships/oleObject" Target="embeddings/oleObject71.bin"/><Relationship Id="rId182" Type="http://schemas.openxmlformats.org/officeDocument/2006/relationships/oleObject" Target="embeddings/oleObject81.bin"/><Relationship Id="rId217" Type="http://schemas.openxmlformats.org/officeDocument/2006/relationships/image" Target="media/image107.wmf"/><Relationship Id="rId6" Type="http://schemas.openxmlformats.org/officeDocument/2006/relationships/webSettings" Target="webSettings.xml"/><Relationship Id="rId238" Type="http://schemas.openxmlformats.org/officeDocument/2006/relationships/oleObject" Target="embeddings/oleObject109.bin"/><Relationship Id="rId259" Type="http://schemas.openxmlformats.org/officeDocument/2006/relationships/oleObject" Target="embeddings/oleObject121.bin"/><Relationship Id="rId23" Type="http://schemas.openxmlformats.org/officeDocument/2006/relationships/image" Target="media/image10.png"/><Relationship Id="rId119" Type="http://schemas.openxmlformats.org/officeDocument/2006/relationships/image" Target="media/image68.wmf"/><Relationship Id="rId270" Type="http://schemas.openxmlformats.org/officeDocument/2006/relationships/fontTable" Target="fontTab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8.bin"/><Relationship Id="rId135" Type="http://schemas.openxmlformats.org/officeDocument/2006/relationships/oleObject" Target="embeddings/oleObject53.bin"/><Relationship Id="rId151" Type="http://schemas.openxmlformats.org/officeDocument/2006/relationships/oleObject" Target="embeddings/oleObject67.bin"/><Relationship Id="rId156" Type="http://schemas.openxmlformats.org/officeDocument/2006/relationships/image" Target="media/image76.emf"/><Relationship Id="rId177" Type="http://schemas.openxmlformats.org/officeDocument/2006/relationships/image" Target="media/image86.wmf"/><Relationship Id="rId198" Type="http://schemas.openxmlformats.org/officeDocument/2006/relationships/oleObject" Target="embeddings/oleObject88.bin"/><Relationship Id="rId172" Type="http://schemas.openxmlformats.org/officeDocument/2006/relationships/image" Target="media/image83.wmf"/><Relationship Id="rId193" Type="http://schemas.openxmlformats.org/officeDocument/2006/relationships/image" Target="media/image94.wmf"/><Relationship Id="rId202" Type="http://schemas.openxmlformats.org/officeDocument/2006/relationships/oleObject" Target="embeddings/oleObject90.bin"/><Relationship Id="rId207" Type="http://schemas.openxmlformats.org/officeDocument/2006/relationships/image" Target="media/image102.wmf"/><Relationship Id="rId223" Type="http://schemas.openxmlformats.org/officeDocument/2006/relationships/oleObject" Target="embeddings/oleObject102.bin"/><Relationship Id="rId228" Type="http://schemas.openxmlformats.org/officeDocument/2006/relationships/image" Target="media/image111.wmf"/><Relationship Id="rId244" Type="http://schemas.openxmlformats.org/officeDocument/2006/relationships/image" Target="media/image119.wmf"/><Relationship Id="rId249" Type="http://schemas.openxmlformats.org/officeDocument/2006/relationships/oleObject" Target="embeddings/oleObject115.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image" Target="media/image126.wmf"/><Relationship Id="rId265" Type="http://schemas.openxmlformats.org/officeDocument/2006/relationships/oleObject" Target="embeddings/oleObject124.bin"/><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wmf"/><Relationship Id="rId125" Type="http://schemas.openxmlformats.org/officeDocument/2006/relationships/image" Target="media/image71.wmf"/><Relationship Id="rId141" Type="http://schemas.openxmlformats.org/officeDocument/2006/relationships/oleObject" Target="embeddings/oleObject58.bin"/><Relationship Id="rId146" Type="http://schemas.openxmlformats.org/officeDocument/2006/relationships/oleObject" Target="embeddings/oleObject63.bin"/><Relationship Id="rId167" Type="http://schemas.openxmlformats.org/officeDocument/2006/relationships/oleObject" Target="embeddings/oleObject74.bin"/><Relationship Id="rId188" Type="http://schemas.openxmlformats.org/officeDocument/2006/relationships/oleObject" Target="embeddings/oleObject84.bin"/><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image" Target="media/image78.wmf"/><Relationship Id="rId183" Type="http://schemas.openxmlformats.org/officeDocument/2006/relationships/image" Target="media/image89.wmf"/><Relationship Id="rId213" Type="http://schemas.openxmlformats.org/officeDocument/2006/relationships/image" Target="media/image105.wmf"/><Relationship Id="rId218" Type="http://schemas.openxmlformats.org/officeDocument/2006/relationships/oleObject" Target="embeddings/oleObject98.bin"/><Relationship Id="rId234" Type="http://schemas.openxmlformats.org/officeDocument/2006/relationships/image" Target="media/image114.wmf"/><Relationship Id="rId239" Type="http://schemas.openxmlformats.org/officeDocument/2006/relationships/image" Target="media/image117.wmf"/><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oleObject" Target="embeddings/oleObject116.bin"/><Relationship Id="rId255" Type="http://schemas.openxmlformats.org/officeDocument/2006/relationships/oleObject" Target="embeddings/oleObject119.bin"/><Relationship Id="rId271" Type="http://schemas.microsoft.com/office/2011/relationships/people" Target="people.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49.bin"/><Relationship Id="rId136" Type="http://schemas.openxmlformats.org/officeDocument/2006/relationships/oleObject" Target="embeddings/oleObject54.bin"/><Relationship Id="rId157" Type="http://schemas.openxmlformats.org/officeDocument/2006/relationships/oleObject" Target="embeddings/oleObject70.bin"/><Relationship Id="rId178" Type="http://schemas.openxmlformats.org/officeDocument/2006/relationships/oleObject" Target="embeddings/oleObject79.bin"/><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image" Target="media/image74.wmf"/><Relationship Id="rId173" Type="http://schemas.openxmlformats.org/officeDocument/2006/relationships/oleObject" Target="embeddings/oleObject77.bin"/><Relationship Id="rId194" Type="http://schemas.openxmlformats.org/officeDocument/2006/relationships/oleObject" Target="embeddings/oleObject87.bin"/><Relationship Id="rId199" Type="http://schemas.openxmlformats.org/officeDocument/2006/relationships/image" Target="media/image98.wmf"/><Relationship Id="rId203" Type="http://schemas.openxmlformats.org/officeDocument/2006/relationships/image" Target="media/image100.wmf"/><Relationship Id="rId208" Type="http://schemas.openxmlformats.org/officeDocument/2006/relationships/oleObject" Target="embeddings/oleObject93.bin"/><Relationship Id="rId229" Type="http://schemas.openxmlformats.org/officeDocument/2006/relationships/oleObject" Target="embeddings/oleObject105.bin"/><Relationship Id="rId19" Type="http://schemas.openxmlformats.org/officeDocument/2006/relationships/package" Target="embeddings/Microsoft_Visio_Drawing1.vsdx"/><Relationship Id="rId224" Type="http://schemas.openxmlformats.org/officeDocument/2006/relationships/image" Target="media/image109.wmf"/><Relationship Id="rId240" Type="http://schemas.openxmlformats.org/officeDocument/2006/relationships/oleObject" Target="embeddings/oleObject110.bin"/><Relationship Id="rId245" Type="http://schemas.openxmlformats.org/officeDocument/2006/relationships/oleObject" Target="embeddings/oleObject113.bin"/><Relationship Id="rId261" Type="http://schemas.openxmlformats.org/officeDocument/2006/relationships/oleObject" Target="embeddings/oleObject122.bin"/><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4.bin"/><Relationship Id="rId147" Type="http://schemas.openxmlformats.org/officeDocument/2006/relationships/oleObject" Target="embeddings/oleObject64.bin"/><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image" Target="media/image70.emf"/><Relationship Id="rId142" Type="http://schemas.openxmlformats.org/officeDocument/2006/relationships/oleObject" Target="embeddings/oleObject59.bin"/><Relationship Id="rId163" Type="http://schemas.openxmlformats.org/officeDocument/2006/relationships/oleObject" Target="embeddings/oleObject72.bin"/><Relationship Id="rId184" Type="http://schemas.openxmlformats.org/officeDocument/2006/relationships/oleObject" Target="embeddings/oleObject82.bin"/><Relationship Id="rId189" Type="http://schemas.openxmlformats.org/officeDocument/2006/relationships/image" Target="media/image92.wmf"/><Relationship Id="rId219" Type="http://schemas.openxmlformats.org/officeDocument/2006/relationships/oleObject" Target="embeddings/oleObject99.bin"/><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image" Target="media/image112.wmf"/><Relationship Id="rId235" Type="http://schemas.openxmlformats.org/officeDocument/2006/relationships/oleObject" Target="embeddings/oleObject108.bin"/><Relationship Id="rId251" Type="http://schemas.openxmlformats.org/officeDocument/2006/relationships/image" Target="media/image122.wmf"/><Relationship Id="rId256" Type="http://schemas.openxmlformats.org/officeDocument/2006/relationships/image" Target="media/image124.wmf"/><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5.bin"/><Relationship Id="rId158" Type="http://schemas.openxmlformats.org/officeDocument/2006/relationships/header" Target="header2.xml"/><Relationship Id="rId272"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0.bin"/><Relationship Id="rId153" Type="http://schemas.openxmlformats.org/officeDocument/2006/relationships/oleObject" Target="embeddings/oleObject68.bin"/><Relationship Id="rId174" Type="http://schemas.openxmlformats.org/officeDocument/2006/relationships/image" Target="media/image84.wmf"/><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image" Target="media/image103.wmf"/><Relationship Id="rId190" Type="http://schemas.openxmlformats.org/officeDocument/2006/relationships/oleObject" Target="embeddings/oleObject85.bin"/><Relationship Id="rId204" Type="http://schemas.openxmlformats.org/officeDocument/2006/relationships/oleObject" Target="embeddings/oleObject91.bin"/><Relationship Id="rId220" Type="http://schemas.openxmlformats.org/officeDocument/2006/relationships/oleObject" Target="embeddings/oleObject100.bin"/><Relationship Id="rId225" Type="http://schemas.openxmlformats.org/officeDocument/2006/relationships/oleObject" Target="embeddings/oleObject103.bin"/><Relationship Id="rId241" Type="http://schemas.openxmlformats.org/officeDocument/2006/relationships/oleObject" Target="embeddings/oleObject111.bin"/><Relationship Id="rId246" Type="http://schemas.openxmlformats.org/officeDocument/2006/relationships/image" Target="media/image120.wmf"/><Relationship Id="rId267" Type="http://schemas.openxmlformats.org/officeDocument/2006/relationships/image" Target="media/image130.wmf"/><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5.bin"/><Relationship Id="rId262" Type="http://schemas.openxmlformats.org/officeDocument/2006/relationships/image" Target="media/image12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1.bin"/><Relationship Id="rId143" Type="http://schemas.openxmlformats.org/officeDocument/2006/relationships/oleObject" Target="embeddings/oleObject60.bin"/><Relationship Id="rId148" Type="http://schemas.openxmlformats.org/officeDocument/2006/relationships/oleObject" Target="embeddings/oleObject65.bin"/><Relationship Id="rId164" Type="http://schemas.openxmlformats.org/officeDocument/2006/relationships/image" Target="media/image79.wmf"/><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6.wmf"/><Relationship Id="rId236" Type="http://schemas.openxmlformats.org/officeDocument/2006/relationships/image" Target="media/image115.wmf"/><Relationship Id="rId257" Type="http://schemas.openxmlformats.org/officeDocument/2006/relationships/oleObject" Target="embeddings/oleObject120.bin"/><Relationship Id="rId26" Type="http://schemas.openxmlformats.org/officeDocument/2006/relationships/oleObject" Target="embeddings/oleObject3.bin"/><Relationship Id="rId231" Type="http://schemas.openxmlformats.org/officeDocument/2006/relationships/oleObject" Target="embeddings/oleObject106.bin"/><Relationship Id="rId252" Type="http://schemas.openxmlformats.org/officeDocument/2006/relationships/oleObject" Target="embeddings/oleObject117.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1.bin"/><Relationship Id="rId154" Type="http://schemas.openxmlformats.org/officeDocument/2006/relationships/image" Target="media/image75.wmf"/><Relationship Id="rId175" Type="http://schemas.openxmlformats.org/officeDocument/2006/relationships/image" Target="media/image85.wmf"/><Relationship Id="rId196" Type="http://schemas.openxmlformats.org/officeDocument/2006/relationships/image" Target="media/image96.wmf"/><Relationship Id="rId200" Type="http://schemas.openxmlformats.org/officeDocument/2006/relationships/oleObject" Target="embeddings/oleObject89.bin"/><Relationship Id="rId16" Type="http://schemas.openxmlformats.org/officeDocument/2006/relationships/image" Target="media/image6.emf"/><Relationship Id="rId221" Type="http://schemas.openxmlformats.org/officeDocument/2006/relationships/image" Target="media/image108.wmf"/><Relationship Id="rId242" Type="http://schemas.openxmlformats.org/officeDocument/2006/relationships/image" Target="media/image118.wmf"/><Relationship Id="rId263" Type="http://schemas.openxmlformats.org/officeDocument/2006/relationships/oleObject" Target="embeddings/oleObject123.bin"/><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2.bin"/><Relationship Id="rId144" Type="http://schemas.openxmlformats.org/officeDocument/2006/relationships/oleObject" Target="embeddings/oleObject61.bin"/><Relationship Id="rId90" Type="http://schemas.openxmlformats.org/officeDocument/2006/relationships/image" Target="media/image44.wmf"/><Relationship Id="rId165" Type="http://schemas.openxmlformats.org/officeDocument/2006/relationships/oleObject" Target="embeddings/oleObject73.bin"/><Relationship Id="rId186" Type="http://schemas.openxmlformats.org/officeDocument/2006/relationships/oleObject" Target="embeddings/oleObject83.bin"/><Relationship Id="rId211" Type="http://schemas.openxmlformats.org/officeDocument/2006/relationships/image" Target="media/image104.wmf"/><Relationship Id="rId232" Type="http://schemas.openxmlformats.org/officeDocument/2006/relationships/image" Target="media/image113.wmf"/><Relationship Id="rId253" Type="http://schemas.openxmlformats.org/officeDocument/2006/relationships/oleObject" Target="embeddings/oleObject118.bin"/><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image" Target="media/image63.emf"/><Relationship Id="rId134" Type="http://schemas.openxmlformats.org/officeDocument/2006/relationships/oleObject" Target="embeddings/oleObject52.bin"/><Relationship Id="rId80" Type="http://schemas.openxmlformats.org/officeDocument/2006/relationships/oleObject" Target="embeddings/oleObject29.bin"/><Relationship Id="rId155" Type="http://schemas.openxmlformats.org/officeDocument/2006/relationships/oleObject" Target="embeddings/oleObject69.bin"/><Relationship Id="rId176" Type="http://schemas.openxmlformats.org/officeDocument/2006/relationships/oleObject" Target="embeddings/oleObject78.bin"/><Relationship Id="rId197" Type="http://schemas.openxmlformats.org/officeDocument/2006/relationships/image" Target="media/image97.wmf"/><Relationship Id="rId201" Type="http://schemas.openxmlformats.org/officeDocument/2006/relationships/image" Target="media/image99.wmf"/><Relationship Id="rId222" Type="http://schemas.openxmlformats.org/officeDocument/2006/relationships/oleObject" Target="embeddings/oleObject101.bin"/><Relationship Id="rId243" Type="http://schemas.openxmlformats.org/officeDocument/2006/relationships/oleObject" Target="embeddings/oleObject112.bin"/><Relationship Id="rId264" Type="http://schemas.openxmlformats.org/officeDocument/2006/relationships/image" Target="media/image128.wmf"/><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oleObject" Target="embeddings/oleObject43.bin"/><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2.bin"/><Relationship Id="rId166" Type="http://schemas.openxmlformats.org/officeDocument/2006/relationships/image" Target="media/image80.wmf"/><Relationship Id="rId187" Type="http://schemas.openxmlformats.org/officeDocument/2006/relationships/image" Target="media/image91.w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oleObject" Target="embeddings/oleObject107.bin"/><Relationship Id="rId254" Type="http://schemas.openxmlformats.org/officeDocument/2006/relationships/image" Target="media/image123.wmf"/><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33D20D-439E-4F9B-BBF3-F5698FF814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97</Pages>
  <Words>76944</Words>
  <Characters>438582</Characters>
  <Application>Microsoft Office Word</Application>
  <DocSecurity>0</DocSecurity>
  <Lines>3654</Lines>
  <Paragraphs>1028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514498</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38.104_CR0224_(Rel-16)_NR_newRAT-Core</cp:lastModifiedBy>
  <cp:revision>10</cp:revision>
  <cp:lastPrinted>1900-01-01T08:00:00Z</cp:lastPrinted>
  <dcterms:created xsi:type="dcterms:W3CDTF">2020-07-03T13:48:00Z</dcterms:created>
  <dcterms:modified xsi:type="dcterms:W3CDTF">2020-09-24T15:12:00Z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