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3401A4" w:rsidRDefault="00FB41C0" w:rsidP="00FB41C0">
      <w:pPr>
        <w:pStyle w:val="ZA"/>
        <w:framePr w:wrap="notBeside"/>
        <w:rPr>
          <w:noProof w:val="0"/>
        </w:rPr>
      </w:pPr>
      <w:bookmarkStart w:id="0" w:name="page1"/>
      <w:r w:rsidRPr="003401A4">
        <w:rPr>
          <w:noProof w:val="0"/>
          <w:sz w:val="64"/>
        </w:rPr>
        <w:t xml:space="preserve">3GPP TS </w:t>
      </w:r>
      <w:r w:rsidRPr="003401A4">
        <w:rPr>
          <w:noProof w:val="0"/>
          <w:sz w:val="64"/>
          <w:lang w:eastAsia="zh-CN"/>
        </w:rPr>
        <w:t>37</w:t>
      </w:r>
      <w:r w:rsidRPr="003401A4">
        <w:rPr>
          <w:noProof w:val="0"/>
          <w:sz w:val="64"/>
        </w:rPr>
        <w:t>.</w:t>
      </w:r>
      <w:r w:rsidRPr="003401A4">
        <w:rPr>
          <w:noProof w:val="0"/>
          <w:sz w:val="64"/>
          <w:lang w:eastAsia="zh-CN"/>
        </w:rPr>
        <w:t>105</w:t>
      </w:r>
      <w:r w:rsidRPr="003401A4">
        <w:rPr>
          <w:noProof w:val="0"/>
          <w:sz w:val="64"/>
        </w:rPr>
        <w:t xml:space="preserve"> </w:t>
      </w:r>
      <w:r w:rsidRPr="003401A4">
        <w:rPr>
          <w:noProof w:val="0"/>
        </w:rPr>
        <w:t>V15.</w:t>
      </w:r>
      <w:del w:id="1" w:author="MCC" w:date="2020-09-22T17:18:00Z">
        <w:r w:rsidR="00B329B3" w:rsidDel="00B632E9">
          <w:rPr>
            <w:noProof w:val="0"/>
          </w:rPr>
          <w:delText>9</w:delText>
        </w:r>
      </w:del>
      <w:ins w:id="2" w:author="MCC" w:date="2020-09-22T17:18:00Z">
        <w:r w:rsidR="00B632E9">
          <w:rPr>
            <w:noProof w:val="0"/>
          </w:rPr>
          <w:t>10</w:t>
        </w:r>
      </w:ins>
      <w:r w:rsidRPr="003401A4">
        <w:rPr>
          <w:noProof w:val="0"/>
        </w:rPr>
        <w:t>.</w:t>
      </w:r>
      <w:r w:rsidRPr="003401A4">
        <w:rPr>
          <w:noProof w:val="0"/>
          <w:lang w:eastAsia="zh-CN"/>
        </w:rPr>
        <w:t>0</w:t>
      </w:r>
      <w:r w:rsidRPr="003401A4">
        <w:rPr>
          <w:noProof w:val="0"/>
        </w:rPr>
        <w:t xml:space="preserve"> </w:t>
      </w:r>
      <w:r w:rsidRPr="003401A4">
        <w:rPr>
          <w:noProof w:val="0"/>
          <w:sz w:val="32"/>
        </w:rPr>
        <w:t>(</w:t>
      </w:r>
      <w:r w:rsidRPr="003401A4">
        <w:rPr>
          <w:noProof w:val="0"/>
          <w:sz w:val="32"/>
          <w:lang w:eastAsia="zh-CN"/>
        </w:rPr>
        <w:t>20</w:t>
      </w:r>
      <w:r w:rsidR="00B329B3">
        <w:rPr>
          <w:noProof w:val="0"/>
          <w:sz w:val="32"/>
          <w:lang w:eastAsia="zh-CN"/>
        </w:rPr>
        <w:t>20</w:t>
      </w:r>
      <w:r w:rsidRPr="003401A4">
        <w:rPr>
          <w:noProof w:val="0"/>
          <w:sz w:val="32"/>
          <w:lang w:eastAsia="zh-CN"/>
        </w:rPr>
        <w:t>-</w:t>
      </w:r>
      <w:del w:id="3" w:author="MCC" w:date="2020-09-22T17:18:00Z">
        <w:r w:rsidR="00B329B3" w:rsidDel="00B632E9">
          <w:rPr>
            <w:noProof w:val="0"/>
            <w:sz w:val="32"/>
            <w:lang w:eastAsia="zh-CN"/>
          </w:rPr>
          <w:delText>06</w:delText>
        </w:r>
      </w:del>
      <w:ins w:id="4" w:author="MCC" w:date="2020-09-22T17:18:00Z">
        <w:r w:rsidR="00B632E9">
          <w:rPr>
            <w:noProof w:val="0"/>
            <w:sz w:val="32"/>
            <w:lang w:eastAsia="zh-CN"/>
          </w:rPr>
          <w:t>09</w:t>
        </w:r>
      </w:ins>
      <w:r w:rsidRPr="003401A4">
        <w:rPr>
          <w:noProof w:val="0"/>
          <w:sz w:val="32"/>
        </w:rPr>
        <w:t>)</w:t>
      </w:r>
    </w:p>
    <w:p w:rsidR="00FB41C0" w:rsidRPr="003401A4" w:rsidRDefault="00FB41C0" w:rsidP="00FB41C0">
      <w:pPr>
        <w:pStyle w:val="ZB"/>
        <w:framePr w:wrap="notBeside"/>
        <w:rPr>
          <w:noProof w:val="0"/>
        </w:rPr>
      </w:pPr>
      <w:r w:rsidRPr="003401A4">
        <w:rPr>
          <w:noProof w:val="0"/>
        </w:rPr>
        <w:t>Technical Specification</w:t>
      </w:r>
    </w:p>
    <w:p w:rsidR="00FB41C0" w:rsidRPr="003401A4" w:rsidRDefault="00FB41C0" w:rsidP="00FB41C0">
      <w:pPr>
        <w:pStyle w:val="ZT"/>
        <w:framePr w:wrap="notBeside"/>
      </w:pPr>
      <w:r w:rsidRPr="003401A4">
        <w:t>3rd Generation Partnership Project;</w:t>
      </w:r>
    </w:p>
    <w:p w:rsidR="00FB41C0" w:rsidRPr="003401A4" w:rsidRDefault="00FB41C0" w:rsidP="00FB41C0">
      <w:pPr>
        <w:pStyle w:val="ZT"/>
        <w:framePr w:wrap="notBeside"/>
        <w:rPr>
          <w:lang w:eastAsia="zh-CN"/>
        </w:rPr>
      </w:pPr>
      <w:r w:rsidRPr="003401A4">
        <w:t xml:space="preserve">Technical Specification Group </w:t>
      </w:r>
      <w:r w:rsidRPr="003401A4">
        <w:rPr>
          <w:rFonts w:cs="v5.0.0"/>
        </w:rPr>
        <w:t>Radio Access Network</w:t>
      </w:r>
      <w:r w:rsidRPr="003401A4">
        <w:t>;</w:t>
      </w:r>
    </w:p>
    <w:p w:rsidR="00FB41C0" w:rsidRPr="003401A4" w:rsidRDefault="00FB41C0" w:rsidP="00FB41C0">
      <w:pPr>
        <w:pStyle w:val="ZT"/>
        <w:framePr w:wrap="notBeside"/>
      </w:pPr>
      <w:r w:rsidRPr="003401A4">
        <w:t>Active Antenna System (AAS) Base Station (BS) transmission and reception</w:t>
      </w:r>
    </w:p>
    <w:p w:rsidR="00FB41C0" w:rsidRPr="003401A4" w:rsidRDefault="00FB41C0" w:rsidP="00FB41C0">
      <w:pPr>
        <w:pStyle w:val="ZT"/>
        <w:framePr w:wrap="notBeside"/>
        <w:rPr>
          <w:i/>
          <w:sz w:val="28"/>
        </w:rPr>
      </w:pPr>
      <w:r w:rsidRPr="003401A4">
        <w:t>(</w:t>
      </w:r>
      <w:r w:rsidRPr="003401A4">
        <w:rPr>
          <w:rStyle w:val="ZGSM"/>
        </w:rPr>
        <w:t>Release 15</w:t>
      </w:r>
      <w:r w:rsidRPr="003401A4">
        <w:t>)</w:t>
      </w:r>
    </w:p>
    <w:p w:rsidR="00FB41C0" w:rsidRPr="003401A4" w:rsidRDefault="00FB41C0" w:rsidP="00FB41C0">
      <w:pPr>
        <w:pStyle w:val="ZU"/>
        <w:framePr w:h="7856" w:hRule="exact" w:wrap="notBeside"/>
        <w:tabs>
          <w:tab w:val="right" w:pos="10206"/>
        </w:tabs>
        <w:jc w:val="left"/>
        <w:rPr>
          <w:noProof w:val="0"/>
        </w:rPr>
      </w:pPr>
      <w:r w:rsidRPr="003401A4">
        <w:rPr>
          <w:noProof w:val="0"/>
        </w:rPr>
        <w:tab/>
      </w:r>
    </w:p>
    <w:p w:rsidR="00FB41C0" w:rsidRPr="003401A4" w:rsidRDefault="00DD381D" w:rsidP="00FB41C0">
      <w:pPr>
        <w:pStyle w:val="ZU"/>
        <w:framePr w:h="7856" w:hRule="exact" w:wrap="notBeside"/>
        <w:tabs>
          <w:tab w:val="right" w:pos="10206"/>
        </w:tabs>
        <w:jc w:val="left"/>
      </w:pPr>
      <w:r w:rsidRPr="003401A4">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3401A4">
        <w:tab/>
      </w:r>
      <w:r w:rsidRPr="003401A4">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3401A4" w:rsidRDefault="00FB41C0" w:rsidP="00FB41C0">
      <w:pPr>
        <w:pStyle w:val="ZU"/>
        <w:framePr w:h="7856" w:hRule="exact" w:wrap="notBeside"/>
        <w:tabs>
          <w:tab w:val="right" w:pos="10206"/>
        </w:tabs>
        <w:jc w:val="left"/>
        <w:rPr>
          <w:noProof w:val="0"/>
        </w:rPr>
      </w:pPr>
    </w:p>
    <w:p w:rsidR="00FB41C0" w:rsidRPr="003401A4" w:rsidRDefault="00FB41C0" w:rsidP="00FB41C0">
      <w:pPr>
        <w:framePr w:h="1377" w:hRule="exact" w:wrap="notBeside" w:vAnchor="page" w:hAnchor="margin" w:y="15305"/>
        <w:rPr>
          <w:sz w:val="16"/>
        </w:rPr>
      </w:pPr>
      <w:r w:rsidRPr="003401A4">
        <w:rPr>
          <w:sz w:val="16"/>
        </w:rPr>
        <w:t>The present document has been developed within the 3</w:t>
      </w:r>
      <w:r w:rsidRPr="003401A4">
        <w:rPr>
          <w:sz w:val="16"/>
          <w:vertAlign w:val="superscript"/>
        </w:rPr>
        <w:t>rd</w:t>
      </w:r>
      <w:r w:rsidRPr="003401A4">
        <w:rPr>
          <w:sz w:val="16"/>
        </w:rPr>
        <w:t xml:space="preserve"> Generation Partnership Project (3GPP</w:t>
      </w:r>
      <w:r w:rsidRPr="003401A4">
        <w:rPr>
          <w:sz w:val="16"/>
          <w:vertAlign w:val="superscript"/>
        </w:rPr>
        <w:t xml:space="preserve"> TM</w:t>
      </w:r>
      <w:r w:rsidRPr="003401A4">
        <w:rPr>
          <w:sz w:val="16"/>
        </w:rPr>
        <w:t>) and may be further elaborated for the purposes of 3GPP.</w:t>
      </w:r>
      <w:r w:rsidRPr="003401A4">
        <w:rPr>
          <w:sz w:val="16"/>
        </w:rPr>
        <w:br/>
        <w:t>The present document has not been subject to any approval process by the 3GPP</w:t>
      </w:r>
      <w:r w:rsidRPr="003401A4">
        <w:rPr>
          <w:sz w:val="16"/>
          <w:vertAlign w:val="superscript"/>
        </w:rPr>
        <w:t xml:space="preserve"> </w:t>
      </w:r>
      <w:r w:rsidRPr="003401A4">
        <w:rPr>
          <w:sz w:val="16"/>
        </w:rPr>
        <w:t>Organizational Partners and shall not be implemented.</w:t>
      </w:r>
      <w:r w:rsidRPr="003401A4">
        <w:rPr>
          <w:sz w:val="16"/>
        </w:rPr>
        <w:br/>
        <w:t>This Specification is provided for future development work within 3GPP</w:t>
      </w:r>
      <w:r w:rsidRPr="003401A4">
        <w:rPr>
          <w:sz w:val="16"/>
          <w:vertAlign w:val="superscript"/>
        </w:rPr>
        <w:t xml:space="preserve"> </w:t>
      </w:r>
      <w:r w:rsidRPr="003401A4">
        <w:rPr>
          <w:sz w:val="16"/>
        </w:rPr>
        <w:t>only. The Organizational Partners accept no liability for any use of this Specification.</w:t>
      </w:r>
      <w:r w:rsidRPr="003401A4">
        <w:rPr>
          <w:sz w:val="16"/>
        </w:rPr>
        <w:br/>
        <w:t>Specifications and Reports for implementation of the 3GPP</w:t>
      </w:r>
      <w:r w:rsidRPr="003401A4">
        <w:rPr>
          <w:sz w:val="16"/>
          <w:vertAlign w:val="superscript"/>
        </w:rPr>
        <w:t xml:space="preserve"> TM</w:t>
      </w:r>
      <w:r w:rsidRPr="003401A4">
        <w:rPr>
          <w:sz w:val="16"/>
        </w:rPr>
        <w:t xml:space="preserve"> system should be obtained via the 3GPP Organizational Partners' Publications Offices.</w:t>
      </w:r>
    </w:p>
    <w:p w:rsidR="00FB41C0" w:rsidRPr="003401A4" w:rsidRDefault="00FB41C0" w:rsidP="00FB41C0">
      <w:pPr>
        <w:pStyle w:val="ZV"/>
        <w:framePr w:wrap="notBeside"/>
        <w:rPr>
          <w:noProof w:val="0"/>
        </w:rPr>
      </w:pPr>
    </w:p>
    <w:p w:rsidR="00FB41C0" w:rsidRPr="003401A4" w:rsidRDefault="00FB41C0" w:rsidP="00FB41C0"/>
    <w:bookmarkEnd w:id="0"/>
    <w:p w:rsidR="00FB41C0" w:rsidRPr="003401A4" w:rsidRDefault="00FB41C0" w:rsidP="00FB41C0">
      <w:pPr>
        <w:sectPr w:rsidR="00FB41C0" w:rsidRPr="003401A4">
          <w:headerReference w:type="even" r:id="rId11"/>
          <w:footnotePr>
            <w:numRestart w:val="eachSect"/>
          </w:footnotePr>
          <w:pgSz w:w="11907" w:h="16840"/>
          <w:pgMar w:top="2268" w:right="851" w:bottom="10773" w:left="851" w:header="0" w:footer="0" w:gutter="0"/>
          <w:cols w:space="720"/>
        </w:sectPr>
      </w:pPr>
      <w:r w:rsidRPr="003401A4">
        <w:tab/>
      </w:r>
    </w:p>
    <w:p w:rsidR="00FB41C0" w:rsidRPr="003401A4" w:rsidRDefault="00FB41C0" w:rsidP="00FB41C0">
      <w:bookmarkStart w:id="5" w:name="page2"/>
    </w:p>
    <w:p w:rsidR="00FB41C0" w:rsidRPr="003401A4" w:rsidRDefault="00FB41C0" w:rsidP="00FB41C0"/>
    <w:p w:rsidR="00FB41C0" w:rsidRPr="003401A4" w:rsidRDefault="00FB41C0" w:rsidP="00FB41C0"/>
    <w:p w:rsidR="00FB41C0" w:rsidRPr="003401A4" w:rsidRDefault="00FB41C0" w:rsidP="00FB41C0">
      <w:pPr>
        <w:pStyle w:val="FP"/>
        <w:framePr w:wrap="notBeside" w:hAnchor="margin" w:yAlign="center"/>
        <w:spacing w:after="240"/>
        <w:ind w:left="2835" w:right="2835"/>
        <w:jc w:val="center"/>
        <w:rPr>
          <w:rFonts w:ascii="Arial" w:hAnsi="Arial"/>
          <w:b/>
          <w:i/>
        </w:rPr>
      </w:pPr>
      <w:r w:rsidRPr="003401A4">
        <w:rPr>
          <w:rFonts w:ascii="Arial" w:hAnsi="Arial"/>
          <w:b/>
          <w:i/>
        </w:rPr>
        <w:t>3GPP</w:t>
      </w:r>
    </w:p>
    <w:p w:rsidR="00FB41C0" w:rsidRPr="003401A4" w:rsidRDefault="00FB41C0" w:rsidP="00FB41C0">
      <w:pPr>
        <w:pStyle w:val="FP"/>
        <w:framePr w:wrap="notBeside" w:hAnchor="margin" w:yAlign="center"/>
        <w:pBdr>
          <w:bottom w:val="single" w:sz="6" w:space="1" w:color="auto"/>
        </w:pBdr>
        <w:ind w:left="2835" w:right="2835"/>
        <w:jc w:val="center"/>
      </w:pPr>
      <w:r w:rsidRPr="003401A4">
        <w:t>Postal address</w:t>
      </w:r>
    </w:p>
    <w:p w:rsidR="00FB41C0" w:rsidRPr="003401A4" w:rsidRDefault="00FB41C0" w:rsidP="00FB41C0">
      <w:pPr>
        <w:pStyle w:val="FP"/>
        <w:framePr w:wrap="notBeside" w:hAnchor="margin" w:yAlign="center"/>
        <w:ind w:left="2835" w:right="2835"/>
        <w:jc w:val="center"/>
        <w:rPr>
          <w:rFonts w:ascii="Arial" w:hAnsi="Arial"/>
          <w:sz w:val="18"/>
        </w:rPr>
      </w:pP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3GPP support office address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650 Route des Lucioles - Sophia Antipolis</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Valbonne - FRANCE</w:t>
      </w:r>
    </w:p>
    <w:p w:rsidR="00FB41C0" w:rsidRPr="003401A4" w:rsidRDefault="00FB41C0" w:rsidP="00FB41C0">
      <w:pPr>
        <w:pStyle w:val="FP"/>
        <w:framePr w:wrap="notBeside" w:hAnchor="margin" w:yAlign="center"/>
        <w:spacing w:after="20"/>
        <w:ind w:left="2835" w:right="2835"/>
        <w:jc w:val="center"/>
        <w:rPr>
          <w:rFonts w:ascii="Arial" w:hAnsi="Arial"/>
          <w:sz w:val="18"/>
        </w:rPr>
      </w:pPr>
      <w:r w:rsidRPr="003401A4">
        <w:rPr>
          <w:rFonts w:ascii="Arial" w:hAnsi="Arial"/>
          <w:sz w:val="18"/>
        </w:rPr>
        <w:t>Tel.: +33 4 92 94 42 00 Fax: +33 4 93 65 47 16</w:t>
      </w:r>
    </w:p>
    <w:p w:rsidR="00FB41C0" w:rsidRPr="003401A4" w:rsidRDefault="00FB41C0" w:rsidP="00FB41C0">
      <w:pPr>
        <w:pStyle w:val="FP"/>
        <w:framePr w:wrap="notBeside" w:hAnchor="margin" w:yAlign="center"/>
        <w:pBdr>
          <w:bottom w:val="single" w:sz="6" w:space="1" w:color="auto"/>
        </w:pBdr>
        <w:spacing w:before="240"/>
        <w:ind w:left="2835" w:right="2835"/>
        <w:jc w:val="center"/>
      </w:pPr>
      <w:r w:rsidRPr="003401A4">
        <w:t>Internet</w:t>
      </w:r>
    </w:p>
    <w:p w:rsidR="00FB41C0" w:rsidRPr="003401A4" w:rsidRDefault="00FB41C0" w:rsidP="00FB41C0">
      <w:pPr>
        <w:pStyle w:val="FP"/>
        <w:framePr w:wrap="notBeside" w:hAnchor="margin" w:yAlign="center"/>
        <w:ind w:left="2835" w:right="2835"/>
        <w:jc w:val="center"/>
        <w:rPr>
          <w:rFonts w:ascii="Arial" w:hAnsi="Arial"/>
          <w:sz w:val="18"/>
        </w:rPr>
      </w:pPr>
      <w:r w:rsidRPr="003401A4">
        <w:rPr>
          <w:rFonts w:ascii="Arial" w:hAnsi="Arial"/>
          <w:sz w:val="18"/>
        </w:rPr>
        <w:t>http://www.3gpp.org</w:t>
      </w:r>
    </w:p>
    <w:p w:rsidR="00FB41C0" w:rsidRPr="003401A4" w:rsidRDefault="00FB41C0" w:rsidP="00FB41C0"/>
    <w:p w:rsidR="00FB41C0" w:rsidRPr="003401A4"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3401A4">
        <w:rPr>
          <w:rFonts w:ascii="Arial" w:hAnsi="Arial"/>
          <w:b/>
          <w:i/>
        </w:rPr>
        <w:t>Copyright Notification</w:t>
      </w:r>
    </w:p>
    <w:p w:rsidR="00FB41C0" w:rsidRPr="003401A4" w:rsidRDefault="00FB41C0" w:rsidP="00FB41C0">
      <w:pPr>
        <w:pStyle w:val="FP"/>
        <w:framePr w:h="3057" w:hRule="exact" w:wrap="notBeside" w:vAnchor="page" w:hAnchor="margin" w:y="12605"/>
        <w:jc w:val="center"/>
      </w:pPr>
      <w:r w:rsidRPr="003401A4">
        <w:t>No part may be reproduced except as authorized by written permission.</w:t>
      </w:r>
      <w:r w:rsidRPr="003401A4">
        <w:br/>
        <w:t>The copyright and the foregoing restriction extend to reproduction in all media.</w:t>
      </w:r>
    </w:p>
    <w:p w:rsidR="00FB41C0" w:rsidRPr="003401A4" w:rsidRDefault="00FB41C0" w:rsidP="00FB41C0">
      <w:pPr>
        <w:pStyle w:val="FP"/>
        <w:framePr w:h="3057" w:hRule="exact" w:wrap="notBeside" w:vAnchor="page" w:hAnchor="margin" w:y="12605"/>
        <w:jc w:val="center"/>
      </w:pPr>
    </w:p>
    <w:p w:rsidR="00FB41C0" w:rsidRPr="003401A4" w:rsidRDefault="00FB41C0" w:rsidP="00FB41C0">
      <w:pPr>
        <w:pStyle w:val="FP"/>
        <w:framePr w:h="3057" w:hRule="exact" w:wrap="notBeside" w:vAnchor="page" w:hAnchor="margin" w:y="12605"/>
        <w:jc w:val="center"/>
        <w:rPr>
          <w:sz w:val="18"/>
        </w:rPr>
      </w:pPr>
      <w:r w:rsidRPr="003401A4">
        <w:rPr>
          <w:sz w:val="18"/>
        </w:rPr>
        <w:t>© 20</w:t>
      </w:r>
      <w:r w:rsidR="00AB492D">
        <w:rPr>
          <w:sz w:val="18"/>
        </w:rPr>
        <w:t>20</w:t>
      </w:r>
      <w:r w:rsidRPr="003401A4">
        <w:rPr>
          <w:sz w:val="18"/>
        </w:rPr>
        <w:t>, 3GPP Organizational Partners (ARIB, ATIS, CCSA, ETSI, TSDSI, TTA, TTC).</w:t>
      </w:r>
      <w:bookmarkStart w:id="6" w:name="copyrightaddon"/>
      <w:bookmarkEnd w:id="6"/>
    </w:p>
    <w:p w:rsidR="00FB41C0" w:rsidRPr="003401A4" w:rsidRDefault="00FB41C0" w:rsidP="00FB41C0">
      <w:pPr>
        <w:pStyle w:val="FP"/>
        <w:framePr w:h="3057" w:hRule="exact" w:wrap="notBeside" w:vAnchor="page" w:hAnchor="margin" w:y="12605"/>
        <w:jc w:val="center"/>
        <w:rPr>
          <w:sz w:val="18"/>
        </w:rPr>
      </w:pPr>
      <w:r w:rsidRPr="003401A4">
        <w:rPr>
          <w:sz w:val="18"/>
        </w:rPr>
        <w:t>All rights reserved.</w:t>
      </w:r>
    </w:p>
    <w:p w:rsidR="00FB41C0" w:rsidRPr="003401A4" w:rsidRDefault="00FB41C0" w:rsidP="00FB41C0">
      <w:pPr>
        <w:pStyle w:val="FP"/>
        <w:framePr w:h="3057" w:hRule="exact" w:wrap="notBeside" w:vAnchor="page" w:hAnchor="margin" w:y="12605"/>
        <w:rPr>
          <w:sz w:val="18"/>
        </w:rPr>
      </w:pPr>
    </w:p>
    <w:p w:rsidR="00FB41C0" w:rsidRPr="003401A4" w:rsidRDefault="00FB41C0" w:rsidP="00FB41C0">
      <w:pPr>
        <w:pStyle w:val="FP"/>
        <w:framePr w:h="3057" w:hRule="exact" w:wrap="notBeside" w:vAnchor="page" w:hAnchor="margin" w:y="12605"/>
        <w:rPr>
          <w:sz w:val="18"/>
        </w:rPr>
      </w:pPr>
      <w:r w:rsidRPr="003401A4">
        <w:rPr>
          <w:sz w:val="18"/>
        </w:rPr>
        <w:t>UMTS™ is a Trade Mark of ETSI registered for the benefit of its members</w:t>
      </w:r>
    </w:p>
    <w:p w:rsidR="00FB41C0" w:rsidRPr="003401A4" w:rsidRDefault="00FB41C0" w:rsidP="00FB41C0">
      <w:pPr>
        <w:pStyle w:val="FP"/>
        <w:framePr w:h="3057" w:hRule="exact" w:wrap="notBeside" w:vAnchor="page" w:hAnchor="margin" w:y="12605"/>
        <w:rPr>
          <w:sz w:val="18"/>
        </w:rPr>
      </w:pPr>
      <w:r w:rsidRPr="003401A4">
        <w:rPr>
          <w:sz w:val="18"/>
        </w:rPr>
        <w:t>3GPP™ is a Trade Mark of ETSI registered for the benefit of its Members and of the 3GPP Organizational Partners</w:t>
      </w:r>
      <w:r w:rsidRPr="003401A4">
        <w:rPr>
          <w:sz w:val="18"/>
        </w:rPr>
        <w:br/>
        <w:t>LTE™ is a Trade Mark of ETSI registered for the benefit of its Members and of the 3GPP Organizational Partners</w:t>
      </w:r>
    </w:p>
    <w:p w:rsidR="00FB41C0" w:rsidRPr="003401A4" w:rsidRDefault="00FB41C0" w:rsidP="00FB41C0">
      <w:pPr>
        <w:pStyle w:val="FP"/>
        <w:framePr w:h="3057" w:hRule="exact" w:wrap="notBeside" w:vAnchor="page" w:hAnchor="margin" w:y="12605"/>
        <w:rPr>
          <w:sz w:val="18"/>
        </w:rPr>
      </w:pPr>
      <w:r w:rsidRPr="003401A4">
        <w:rPr>
          <w:sz w:val="18"/>
        </w:rPr>
        <w:t>GSM® and the GSM logo are registered and owned by the GSM Association</w:t>
      </w:r>
    </w:p>
    <w:bookmarkEnd w:id="5"/>
    <w:p w:rsidR="00FB41C0" w:rsidRPr="003401A4" w:rsidRDefault="00FB41C0" w:rsidP="00FB41C0">
      <w:pPr>
        <w:pStyle w:val="TT"/>
        <w:outlineLvl w:val="0"/>
      </w:pPr>
      <w:r w:rsidRPr="003401A4">
        <w:br w:type="page"/>
      </w:r>
      <w:r w:rsidRPr="003401A4">
        <w:lastRenderedPageBreak/>
        <w:t>Contents</w:t>
      </w:r>
    </w:p>
    <w:p w:rsidR="002B688D" w:rsidRDefault="002B688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_Toc45869223 \h </w:instrText>
      </w:r>
      <w:r>
        <w:fldChar w:fldCharType="separate"/>
      </w:r>
      <w:r>
        <w:t>11</w:t>
      </w:r>
      <w:r>
        <w:fldChar w:fldCharType="end"/>
      </w:r>
    </w:p>
    <w:p w:rsidR="002B688D" w:rsidRDefault="002B688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_Toc45869224 \h </w:instrText>
      </w:r>
      <w:r>
        <w:fldChar w:fldCharType="separate"/>
      </w:r>
      <w:r>
        <w:t>12</w:t>
      </w:r>
      <w:r>
        <w:fldChar w:fldCharType="end"/>
      </w:r>
    </w:p>
    <w:p w:rsidR="002B688D" w:rsidRDefault="002B688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_Toc45869225 \h </w:instrText>
      </w:r>
      <w:r>
        <w:fldChar w:fldCharType="separate"/>
      </w:r>
      <w:r>
        <w:t>12</w:t>
      </w:r>
      <w:r>
        <w:fldChar w:fldCharType="end"/>
      </w:r>
    </w:p>
    <w:p w:rsidR="002B688D" w:rsidRDefault="002B688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_Toc45869226 \h </w:instrText>
      </w:r>
      <w:r>
        <w:fldChar w:fldCharType="separate"/>
      </w:r>
      <w:r>
        <w:t>13</w:t>
      </w:r>
      <w:r>
        <w:fldChar w:fldCharType="end"/>
      </w:r>
    </w:p>
    <w:p w:rsidR="002B688D" w:rsidRDefault="002B688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_Toc45869227 \h </w:instrText>
      </w:r>
      <w:r>
        <w:fldChar w:fldCharType="separate"/>
      </w:r>
      <w:r>
        <w:t>13</w:t>
      </w:r>
      <w:r>
        <w:fldChar w:fldCharType="end"/>
      </w:r>
    </w:p>
    <w:p w:rsidR="002B688D" w:rsidRDefault="002B688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_Toc45869228 \h </w:instrText>
      </w:r>
      <w:r>
        <w:fldChar w:fldCharType="separate"/>
      </w:r>
      <w:r>
        <w:t>18</w:t>
      </w:r>
      <w:r>
        <w:fldChar w:fldCharType="end"/>
      </w:r>
    </w:p>
    <w:p w:rsidR="002B688D" w:rsidRDefault="002B688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_Toc45869229 \h </w:instrText>
      </w:r>
      <w:r>
        <w:fldChar w:fldCharType="separate"/>
      </w:r>
      <w:r>
        <w:t>19</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_Toc45869230 \h </w:instrText>
      </w:r>
      <w:r>
        <w:fldChar w:fldCharType="separate"/>
      </w:r>
      <w:r>
        <w:t>19</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_Toc45869231 \h </w:instrText>
      </w:r>
      <w:r>
        <w:fldChar w:fldCharType="separate"/>
      </w:r>
      <w:r>
        <w:t>19</w:t>
      </w:r>
      <w:r>
        <w:fldChar w:fldCharType="end"/>
      </w:r>
    </w:p>
    <w:p w:rsidR="002B688D" w:rsidRDefault="002B688D">
      <w:pPr>
        <w:pStyle w:val="TOC2"/>
        <w:rPr>
          <w:rFonts w:asciiTheme="minorHAnsi" w:eastAsiaTheme="minorEastAsia" w:hAnsiTheme="minorHAnsi" w:cstheme="minorBidi"/>
          <w:sz w:val="22"/>
          <w:szCs w:val="22"/>
          <w:lang w:eastAsia="en-GB"/>
        </w:rPr>
      </w:pPr>
      <w:r w:rsidRPr="006C2235">
        <w:rPr>
          <w:snapToGrid w:val="0"/>
        </w:rPr>
        <w:t>4.2</w:t>
      </w:r>
      <w:r>
        <w:rPr>
          <w:rFonts w:asciiTheme="minorHAnsi" w:eastAsiaTheme="minorEastAsia" w:hAnsiTheme="minorHAnsi" w:cstheme="minorBidi"/>
          <w:sz w:val="22"/>
          <w:szCs w:val="22"/>
          <w:lang w:eastAsia="en-GB"/>
        </w:rPr>
        <w:tab/>
      </w:r>
      <w:r w:rsidRPr="006C2235">
        <w:rPr>
          <w:snapToGrid w:val="0"/>
        </w:rPr>
        <w:t>Relationship between minimum requirements and test requirements</w:t>
      </w:r>
      <w:r>
        <w:tab/>
      </w:r>
      <w:r>
        <w:fldChar w:fldCharType="begin" w:fldLock="1"/>
      </w:r>
      <w:r>
        <w:instrText xml:space="preserve"> PAGEREF _Toc45869232 \h </w:instrText>
      </w:r>
      <w:r>
        <w:fldChar w:fldCharType="separate"/>
      </w:r>
      <w:r>
        <w:t>20</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_Toc45869233 \h </w:instrText>
      </w:r>
      <w:r>
        <w:fldChar w:fldCharType="separate"/>
      </w:r>
      <w:r>
        <w:t>20</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_Toc45869234 \h </w:instrText>
      </w:r>
      <w:r>
        <w:fldChar w:fldCharType="separate"/>
      </w:r>
      <w:r>
        <w:t>22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_Toc45869235 \h </w:instrText>
      </w:r>
      <w:r>
        <w:fldChar w:fldCharType="separate"/>
      </w:r>
      <w:r>
        <w:t>22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_Toc45869236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_Toc45869237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_Toc45869238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_Toc45869239 \h </w:instrText>
      </w:r>
      <w:r>
        <w:fldChar w:fldCharType="separate"/>
      </w:r>
      <w:r>
        <w:t>24</w:t>
      </w:r>
      <w:r>
        <w:fldChar w:fldCharType="end"/>
      </w:r>
    </w:p>
    <w:p w:rsidR="002B688D" w:rsidRDefault="002B688D">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_Toc45869240 \h </w:instrText>
      </w:r>
      <w:r>
        <w:fldChar w:fldCharType="separate"/>
      </w:r>
      <w:r>
        <w:t>25</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_Toc45869241 \h </w:instrText>
      </w:r>
      <w:r>
        <w:fldChar w:fldCharType="separate"/>
      </w:r>
      <w:r>
        <w:t>26</w:t>
      </w:r>
      <w:r>
        <w:fldChar w:fldCharType="end"/>
      </w:r>
    </w:p>
    <w:p w:rsidR="002B688D" w:rsidRDefault="002B688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_Toc45869242 \h </w:instrText>
      </w:r>
      <w:r>
        <w:fldChar w:fldCharType="separate"/>
      </w:r>
      <w:r>
        <w:t>26</w:t>
      </w:r>
      <w:r>
        <w:fldChar w:fldCharType="end"/>
      </w:r>
    </w:p>
    <w:p w:rsidR="002B688D" w:rsidRDefault="002B688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_Toc45869243 \h </w:instrText>
      </w:r>
      <w:r>
        <w:fldChar w:fldCharType="separate"/>
      </w:r>
      <w:r>
        <w:t>27</w:t>
      </w:r>
      <w:r>
        <w:fldChar w:fldCharType="end"/>
      </w:r>
    </w:p>
    <w:p w:rsidR="002B688D" w:rsidRDefault="002B688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_Toc45869244 \h </w:instrText>
      </w:r>
      <w:r>
        <w:fldChar w:fldCharType="separate"/>
      </w:r>
      <w:r>
        <w:t>30</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_Toc45869245 \h </w:instrText>
      </w:r>
      <w:r>
        <w:fldChar w:fldCharType="separate"/>
      </w:r>
      <w:r>
        <w:t>32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_Toc45869246 \h </w:instrText>
      </w:r>
      <w:r>
        <w:fldChar w:fldCharType="separate"/>
      </w:r>
      <w:r>
        <w:t>32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_Toc45869247 \h </w:instrText>
      </w:r>
      <w:r>
        <w:fldChar w:fldCharType="separate"/>
      </w:r>
      <w:r>
        <w:t>33</w:t>
      </w:r>
      <w:r>
        <w:fldChar w:fldCharType="end"/>
      </w:r>
    </w:p>
    <w:p w:rsidR="002B688D" w:rsidRDefault="002B688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_Toc45869248 \h </w:instrText>
      </w:r>
      <w:r>
        <w:fldChar w:fldCharType="separate"/>
      </w:r>
      <w:r>
        <w:t>33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_Toc45869249 \h </w:instrText>
      </w:r>
      <w:r>
        <w:fldChar w:fldCharType="separate"/>
      </w:r>
      <w:r>
        <w:t>33</w:t>
      </w:r>
      <w:r>
        <w:fldChar w:fldCharType="end"/>
      </w:r>
    </w:p>
    <w:p w:rsidR="002B688D" w:rsidRDefault="002B688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_Toc45869250 \h </w:instrText>
      </w:r>
      <w:r>
        <w:fldChar w:fldCharType="separate"/>
      </w:r>
      <w:r>
        <w:t>33</w:t>
      </w:r>
      <w:r>
        <w:fldChar w:fldCharType="end"/>
      </w:r>
    </w:p>
    <w:p w:rsidR="002B688D" w:rsidRDefault="002B688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_Toc45869251 \h </w:instrText>
      </w:r>
      <w:r>
        <w:fldChar w:fldCharType="separate"/>
      </w:r>
      <w:r>
        <w:t>33</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6.2.2.2.1</w:t>
      </w:r>
      <w:r>
        <w:rPr>
          <w:rFonts w:asciiTheme="minorHAnsi" w:eastAsiaTheme="minorEastAsia" w:hAnsiTheme="minorHAnsi" w:cstheme="minorBidi"/>
          <w:sz w:val="22"/>
          <w:szCs w:val="22"/>
          <w:lang w:eastAsia="en-GB"/>
        </w:rPr>
        <w:tab/>
      </w:r>
      <w:r w:rsidRPr="006C2235">
        <w:rPr>
          <w:rFonts w:cs="Arial"/>
        </w:rPr>
        <w:t>General</w:t>
      </w:r>
      <w:r>
        <w:tab/>
      </w:r>
      <w:r>
        <w:fldChar w:fldCharType="begin" w:fldLock="1"/>
      </w:r>
      <w:r>
        <w:instrText xml:space="preserve"> PAGEREF _Toc45869252 \h </w:instrText>
      </w:r>
      <w:r>
        <w:fldChar w:fldCharType="separate"/>
      </w:r>
      <w:r>
        <w:t>33</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6.2.2.2.2</w:t>
      </w:r>
      <w:r>
        <w:rPr>
          <w:rFonts w:asciiTheme="minorHAnsi" w:eastAsiaTheme="minorEastAsia" w:hAnsiTheme="minorHAnsi" w:cstheme="minorBidi"/>
          <w:sz w:val="22"/>
          <w:szCs w:val="22"/>
          <w:lang w:eastAsia="en-GB"/>
        </w:rPr>
        <w:tab/>
      </w:r>
      <w:r w:rsidRPr="006C2235">
        <w:rPr>
          <w:rFonts w:cs="Arial"/>
        </w:rPr>
        <w:t>Additional requirements (regional)</w:t>
      </w:r>
      <w:r>
        <w:tab/>
      </w:r>
      <w:r>
        <w:fldChar w:fldCharType="begin" w:fldLock="1"/>
      </w:r>
      <w:r>
        <w:instrText xml:space="preserve"> PAGEREF _Toc45869253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_Toc45869254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_Toc45869255 \h </w:instrText>
      </w:r>
      <w:r>
        <w:fldChar w:fldCharType="separate"/>
      </w:r>
      <w:r>
        <w:t>34</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6.2.2.4.1</w:t>
      </w:r>
      <w:r>
        <w:rPr>
          <w:rFonts w:asciiTheme="minorHAnsi" w:eastAsiaTheme="minorEastAsia" w:hAnsiTheme="minorHAnsi" w:cstheme="minorBidi"/>
          <w:sz w:val="22"/>
          <w:szCs w:val="22"/>
          <w:lang w:eastAsia="en-GB"/>
        </w:rPr>
        <w:tab/>
      </w:r>
      <w:r w:rsidRPr="006C2235">
        <w:rPr>
          <w:rFonts w:cs="Arial"/>
        </w:rPr>
        <w:t>General</w:t>
      </w:r>
      <w:r>
        <w:tab/>
      </w:r>
      <w:r>
        <w:fldChar w:fldCharType="begin" w:fldLock="1"/>
      </w:r>
      <w:r>
        <w:instrText xml:space="preserve"> PAGEREF _Toc45869256 \h </w:instrText>
      </w:r>
      <w:r>
        <w:fldChar w:fldCharType="separate"/>
      </w:r>
      <w:r>
        <w:t>34</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cs="Arial"/>
        </w:rPr>
        <w:t>6.2.2.4.2</w:t>
      </w:r>
      <w:r>
        <w:rPr>
          <w:rFonts w:asciiTheme="minorHAnsi" w:eastAsiaTheme="minorEastAsia" w:hAnsiTheme="minorHAnsi" w:cstheme="minorBidi"/>
          <w:sz w:val="22"/>
          <w:szCs w:val="22"/>
          <w:lang w:eastAsia="en-GB"/>
        </w:rPr>
        <w:tab/>
      </w:r>
      <w:r w:rsidRPr="006C2235">
        <w:rPr>
          <w:rFonts w:cs="Arial"/>
        </w:rPr>
        <w:t>Additional requirements (regional)</w:t>
      </w:r>
      <w:r>
        <w:tab/>
      </w:r>
      <w:r>
        <w:fldChar w:fldCharType="begin" w:fldLock="1"/>
      </w:r>
      <w:r>
        <w:instrText xml:space="preserve"> PAGEREF _Toc45869257 \h </w:instrText>
      </w:r>
      <w:r>
        <w:fldChar w:fldCharType="separate"/>
      </w:r>
      <w:r>
        <w:t>34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_Toc45869258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_Toc45869259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_Toc45869260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_Toc45869261 \h </w:instrText>
      </w:r>
      <w:r>
        <w:fldChar w:fldCharType="separate"/>
      </w:r>
      <w:r>
        <w:t>34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_Toc45869262 \h </w:instrText>
      </w:r>
      <w:r>
        <w:fldChar w:fldCharType="separate"/>
      </w:r>
      <w:r>
        <w:t>34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_Toc45869263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_Toc45869264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_Toc45869265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_Toc45869266 \h </w:instrText>
      </w:r>
      <w:r>
        <w:fldChar w:fldCharType="separate"/>
      </w:r>
      <w:r>
        <w:t>35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_Toc45869267 \h </w:instrText>
      </w:r>
      <w:r>
        <w:fldChar w:fldCharType="separate"/>
      </w:r>
      <w:r>
        <w:t>35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6C2235">
        <w:rPr>
          <w:rFonts w:cs="v4.2.0"/>
        </w:rPr>
        <w:t>mode</w:t>
      </w:r>
      <w:r>
        <w:tab/>
      </w:r>
      <w:r>
        <w:fldChar w:fldCharType="begin" w:fldLock="1"/>
      </w:r>
      <w:r>
        <w:instrText xml:space="preserve"> PAGEREF _Toc45869268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_Toc45869269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_Toc45869270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_Toc45869271 \h </w:instrText>
      </w:r>
      <w:r>
        <w:fldChar w:fldCharType="separate"/>
      </w:r>
      <w:r>
        <w:t>36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_Toc45869272 \h </w:instrText>
      </w:r>
      <w:r>
        <w:fldChar w:fldCharType="separate"/>
      </w:r>
      <w:r>
        <w:t>37</w:t>
      </w:r>
      <w:r>
        <w:fldChar w:fldCharType="end"/>
      </w:r>
    </w:p>
    <w:p w:rsidR="002B688D" w:rsidRDefault="002B688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_Toc45869273 \h </w:instrText>
      </w:r>
      <w:r>
        <w:fldChar w:fldCharType="separate"/>
      </w:r>
      <w:r>
        <w:t>37</w:t>
      </w:r>
      <w:r>
        <w:fldChar w:fldCharType="end"/>
      </w:r>
    </w:p>
    <w:p w:rsidR="002B688D" w:rsidRDefault="002B688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_Toc45869274 \h </w:instrText>
      </w:r>
      <w:r>
        <w:fldChar w:fldCharType="separate"/>
      </w:r>
      <w:r>
        <w:t>37</w:t>
      </w:r>
      <w:r>
        <w:fldChar w:fldCharType="end"/>
      </w:r>
    </w:p>
    <w:p w:rsidR="002B688D" w:rsidRDefault="002B688D">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_Toc45869275 \h </w:instrText>
      </w:r>
      <w:r>
        <w:fldChar w:fldCharType="separate"/>
      </w:r>
      <w:r>
        <w:t>37</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_Toc45869276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_Toc45869277 \h </w:instrText>
      </w:r>
      <w:r>
        <w:fldChar w:fldCharType="separate"/>
      </w:r>
      <w:r>
        <w:t>38</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_Toc45869278 \h </w:instrText>
      </w:r>
      <w:r>
        <w:fldChar w:fldCharType="separate"/>
      </w:r>
      <w:r>
        <w:t>38</w:t>
      </w:r>
      <w:r>
        <w:fldChar w:fldCharType="end"/>
      </w:r>
    </w:p>
    <w:p w:rsidR="002B688D" w:rsidRDefault="002B688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_Toc45869279 \h </w:instrText>
      </w:r>
      <w:r>
        <w:fldChar w:fldCharType="separate"/>
      </w:r>
      <w:r>
        <w:t>38</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_Toc45869280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_Toc45869281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_Toc45869282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_Toc45869283 \h </w:instrText>
      </w:r>
      <w:r>
        <w:fldChar w:fldCharType="separate"/>
      </w:r>
      <w:r>
        <w:t>38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_Toc45869284 \h </w:instrText>
      </w:r>
      <w:r>
        <w:fldChar w:fldCharType="separate"/>
      </w:r>
      <w:r>
        <w:t>39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_Toc45869285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_Toc45869286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_Toc45869287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_Toc45869288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_Toc45869289 \h </w:instrText>
      </w:r>
      <w:r>
        <w:fldChar w:fldCharType="separate"/>
      </w:r>
      <w:r>
        <w:t>39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_Toc45869290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_Toc45869291 \h </w:instrText>
      </w:r>
      <w:r>
        <w:fldChar w:fldCharType="separate"/>
      </w:r>
      <w:r>
        <w:t>39</w:t>
      </w:r>
      <w:r>
        <w:fldChar w:fldCharType="end"/>
      </w:r>
    </w:p>
    <w:p w:rsidR="002B688D" w:rsidRDefault="002B688D">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_Toc45869292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_Toc45869293 \h </w:instrText>
      </w:r>
      <w:r>
        <w:fldChar w:fldCharType="separate"/>
      </w:r>
      <w:r>
        <w:t>40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_Toc45869294 \h </w:instrText>
      </w:r>
      <w:r>
        <w:fldChar w:fldCharType="separate"/>
      </w:r>
      <w:r>
        <w:t>40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_Toc45869295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_Toc45869296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_Toc45869297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_Toc45869298 \h </w:instrText>
      </w:r>
      <w:r>
        <w:fldChar w:fldCharType="separate"/>
      </w:r>
      <w:r>
        <w:t>40</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_Toc45869299 \h </w:instrText>
      </w:r>
      <w:r>
        <w:fldChar w:fldCharType="separate"/>
      </w:r>
      <w:r>
        <w:t>40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_Toc45869300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_Toc45869301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_Toc45869302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_Toc45869303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_Toc45869304 \h </w:instrText>
      </w:r>
      <w:r>
        <w:fldChar w:fldCharType="separate"/>
      </w:r>
      <w:r>
        <w:t>41</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_Toc45869305 \h </w:instrText>
      </w:r>
      <w:r>
        <w:fldChar w:fldCharType="separate"/>
      </w:r>
      <w:r>
        <w:t>41</w:t>
      </w:r>
      <w:r>
        <w:fldChar w:fldCharType="end"/>
      </w:r>
    </w:p>
    <w:p w:rsidR="002B688D" w:rsidRDefault="002B688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_Toc45869306 \h </w:instrText>
      </w:r>
      <w:r>
        <w:fldChar w:fldCharType="separate"/>
      </w:r>
      <w:r>
        <w:t>41</w:t>
      </w:r>
      <w:r>
        <w:fldChar w:fldCharType="end"/>
      </w:r>
    </w:p>
    <w:p w:rsidR="002B688D" w:rsidRDefault="002B688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_Toc45869307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_Toc45869308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_Toc45869309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_Toc45869310 \h </w:instrText>
      </w:r>
      <w:r>
        <w:fldChar w:fldCharType="separate"/>
      </w:r>
      <w:r>
        <w:t>41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_Toc45869311 \h </w:instrText>
      </w:r>
      <w:r>
        <w:fldChar w:fldCharType="separate"/>
      </w:r>
      <w:r>
        <w:t>42</w:t>
      </w:r>
      <w:r>
        <w:fldChar w:fldCharType="end"/>
      </w:r>
    </w:p>
    <w:p w:rsidR="002B688D" w:rsidRDefault="002B688D">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_Toc45869312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_Toc45869313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_Toc45869314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_Toc45869315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_Toc45869316 \h </w:instrText>
      </w:r>
      <w:r>
        <w:fldChar w:fldCharType="separate"/>
      </w:r>
      <w:r>
        <w:t>42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_Toc45869317 \h </w:instrText>
      </w:r>
      <w:r>
        <w:fldChar w:fldCharType="separate"/>
      </w:r>
      <w:r>
        <w:t>42</w:t>
      </w:r>
      <w:r>
        <w:fldChar w:fldCharType="end"/>
      </w:r>
    </w:p>
    <w:p w:rsidR="002B688D" w:rsidRDefault="002B688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_Toc45869318 \h </w:instrText>
      </w:r>
      <w:r>
        <w:fldChar w:fldCharType="separate"/>
      </w:r>
      <w:r>
        <w:t>42</w:t>
      </w:r>
      <w:r>
        <w:fldChar w:fldCharType="end"/>
      </w:r>
    </w:p>
    <w:p w:rsidR="002B688D" w:rsidRDefault="002B688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_Toc45869319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_Toc45869320 \h </w:instrText>
      </w:r>
      <w:r>
        <w:fldChar w:fldCharType="separate"/>
      </w:r>
      <w:r>
        <w:t>42</w:t>
      </w:r>
      <w:r>
        <w:fldChar w:fldCharType="end"/>
      </w:r>
    </w:p>
    <w:p w:rsidR="002B688D" w:rsidRDefault="002B688D">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_Toc45869321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_Toc45869322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_Toc45869323 \h </w:instrText>
      </w:r>
      <w:r>
        <w:fldChar w:fldCharType="separate"/>
      </w:r>
      <w:r>
        <w:t>43</w:t>
      </w:r>
      <w:r>
        <w:fldChar w:fldCharType="end"/>
      </w:r>
    </w:p>
    <w:p w:rsidR="002B688D" w:rsidRDefault="002B688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_Toc45869324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_Toc45869325 \h </w:instrText>
      </w:r>
      <w:r>
        <w:fldChar w:fldCharType="separate"/>
      </w:r>
      <w:r>
        <w:t>43</w:t>
      </w:r>
      <w:r>
        <w:fldChar w:fldCharType="end"/>
      </w:r>
    </w:p>
    <w:p w:rsidR="002B688D" w:rsidRDefault="002B688D">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_Toc45869326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_Toc45869327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_Toc45869328 \h </w:instrText>
      </w:r>
      <w:r>
        <w:fldChar w:fldCharType="separate"/>
      </w:r>
      <w:r>
        <w:t>44</w:t>
      </w:r>
      <w:r>
        <w:fldChar w:fldCharType="end"/>
      </w:r>
    </w:p>
    <w:p w:rsidR="002B688D" w:rsidRDefault="002B688D">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_Toc45869329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_Toc45869330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_Toc45869331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_Toc45869332 \h </w:instrText>
      </w:r>
      <w:r>
        <w:fldChar w:fldCharType="separate"/>
      </w:r>
      <w:r>
        <w:t>44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_Toc45869333 \h </w:instrText>
      </w:r>
      <w:r>
        <w:fldChar w:fldCharType="separate"/>
      </w:r>
      <w:r>
        <w:t>45</w:t>
      </w:r>
      <w:r>
        <w:fldChar w:fldCharType="end"/>
      </w:r>
    </w:p>
    <w:p w:rsidR="002B688D" w:rsidRDefault="002B688D">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_Toc45869334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_Toc45869335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_Toc45869336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_Toc45869337 \h </w:instrText>
      </w:r>
      <w:r>
        <w:fldChar w:fldCharType="separate"/>
      </w:r>
      <w:r>
        <w:t>45</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_Toc45869338 \h </w:instrText>
      </w:r>
      <w:r>
        <w:fldChar w:fldCharType="separate"/>
      </w:r>
      <w:r>
        <w:t>45</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_Toc45869339 \h </w:instrText>
      </w:r>
      <w:r>
        <w:fldChar w:fldCharType="separate"/>
      </w:r>
      <w:r>
        <w:t>45</w:t>
      </w:r>
      <w:r>
        <w:fldChar w:fldCharType="end"/>
      </w:r>
    </w:p>
    <w:p w:rsidR="002B688D" w:rsidRDefault="002B688D">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_Toc45869340 \h </w:instrText>
      </w:r>
      <w:r>
        <w:fldChar w:fldCharType="separate"/>
      </w:r>
      <w:r>
        <w:t>45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_Toc45869341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_Toc45869342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_Toc45869343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_Toc45869344 \h </w:instrText>
      </w:r>
      <w:r>
        <w:fldChar w:fldCharType="separate"/>
      </w:r>
      <w:r>
        <w:t>46</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_Toc45869345 \h </w:instrText>
      </w:r>
      <w:r>
        <w:fldChar w:fldCharType="separate"/>
      </w:r>
      <w:r>
        <w:t>46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_Toc45869346 \h </w:instrText>
      </w:r>
      <w:r>
        <w:fldChar w:fldCharType="separate"/>
      </w:r>
      <w:r>
        <w:t>47</w:t>
      </w:r>
      <w:r>
        <w:fldChar w:fldCharType="end"/>
      </w:r>
    </w:p>
    <w:p w:rsidR="002B688D" w:rsidRDefault="002B688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_Toc45869347 \h </w:instrText>
      </w:r>
      <w:r>
        <w:fldChar w:fldCharType="separate"/>
      </w:r>
      <w:r>
        <w:t>47</w:t>
      </w:r>
      <w:r>
        <w:fldChar w:fldCharType="end"/>
      </w:r>
    </w:p>
    <w:p w:rsidR="002B688D" w:rsidRDefault="002B688D">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_Toc45869348 \h </w:instrText>
      </w:r>
      <w:r>
        <w:fldChar w:fldCharType="separate"/>
      </w:r>
      <w:r>
        <w:t>47</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_Toc45869349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_Toc45869350 \h </w:instrText>
      </w:r>
      <w:r>
        <w:fldChar w:fldCharType="separate"/>
      </w:r>
      <w:r>
        <w:t>48</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_Toc45869351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_Toc45869352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_Toc45869353 \h </w:instrText>
      </w:r>
      <w:r>
        <w:fldChar w:fldCharType="separate"/>
      </w:r>
      <w:r>
        <w:t>48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_Toc45869354 \h </w:instrText>
      </w:r>
      <w:r>
        <w:fldChar w:fldCharType="separate"/>
      </w:r>
      <w:r>
        <w:t>48</w:t>
      </w:r>
      <w:r>
        <w:fldChar w:fldCharType="end"/>
      </w:r>
    </w:p>
    <w:p w:rsidR="002B688D" w:rsidRDefault="002B688D">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_Toc45869355 \h </w:instrText>
      </w:r>
      <w:r>
        <w:fldChar w:fldCharType="separate"/>
      </w:r>
      <w:r>
        <w:t>48</w:t>
      </w:r>
      <w:r>
        <w:fldChar w:fldCharType="end"/>
      </w:r>
    </w:p>
    <w:p w:rsidR="002B688D" w:rsidRDefault="002B688D">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_Toc45869356 \h </w:instrText>
      </w:r>
      <w:r>
        <w:fldChar w:fldCharType="separate"/>
      </w:r>
      <w:r>
        <w:t>48</w:t>
      </w:r>
      <w:r>
        <w:fldChar w:fldCharType="end"/>
      </w:r>
    </w:p>
    <w:p w:rsidR="002B688D" w:rsidRDefault="002B688D">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6C2235">
        <w:rPr>
          <w:iCs/>
        </w:rPr>
        <w:t>Basic limits</w:t>
      </w:r>
      <w:r>
        <w:t xml:space="preserve"> for single RAT UTRA TDD 1,28Mcps operation</w:t>
      </w:r>
      <w:r>
        <w:tab/>
      </w:r>
      <w:r>
        <w:fldChar w:fldCharType="begin" w:fldLock="1"/>
      </w:r>
      <w:r>
        <w:instrText xml:space="preserve"> PAGEREF _Toc45869357 \h </w:instrText>
      </w:r>
      <w:r>
        <w:fldChar w:fldCharType="separate"/>
      </w:r>
      <w:r>
        <w:t>54</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_Toc45869358 \h </w:instrText>
      </w:r>
      <w:r>
        <w:fldChar w:fldCharType="separate"/>
      </w:r>
      <w:r>
        <w:t>56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_Toc45869359 \h </w:instrText>
      </w:r>
      <w:r>
        <w:fldChar w:fldCharType="separate"/>
      </w:r>
      <w:r>
        <w:t>56</w:t>
      </w:r>
      <w:r>
        <w:fldChar w:fldCharType="end"/>
      </w:r>
    </w:p>
    <w:p w:rsidR="002B688D" w:rsidRDefault="002B688D">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_Toc45869360 \h </w:instrText>
      </w:r>
      <w:r>
        <w:fldChar w:fldCharType="separate"/>
      </w:r>
      <w:r>
        <w:t>56</w:t>
      </w:r>
      <w:r>
        <w:fldChar w:fldCharType="end"/>
      </w:r>
    </w:p>
    <w:p w:rsidR="002B688D" w:rsidRDefault="002B688D">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_Toc45869361 \h </w:instrText>
      </w:r>
      <w:r>
        <w:fldChar w:fldCharType="separate"/>
      </w:r>
      <w:r>
        <w:t>56</w:t>
      </w:r>
      <w:r>
        <w:fldChar w:fldCharType="end"/>
      </w:r>
    </w:p>
    <w:p w:rsidR="002B688D" w:rsidRDefault="002B688D">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_Toc45869362 \h </w:instrText>
      </w:r>
      <w:r>
        <w:fldChar w:fldCharType="separate"/>
      </w:r>
      <w:r>
        <w:t>56</w:t>
      </w:r>
      <w:r>
        <w:fldChar w:fldCharType="end"/>
      </w:r>
    </w:p>
    <w:p w:rsidR="002B688D" w:rsidRDefault="002B688D">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6C2235">
        <w:rPr>
          <w:i/>
        </w:rPr>
        <w:t>Basic limits</w:t>
      </w:r>
      <w:r>
        <w:t xml:space="preserve"> for Band Categories 1 and 3</w:t>
      </w:r>
      <w:r>
        <w:tab/>
      </w:r>
      <w:r>
        <w:fldChar w:fldCharType="begin" w:fldLock="1"/>
      </w:r>
      <w:r>
        <w:instrText xml:space="preserve"> PAGEREF _Toc45869363 \h </w:instrText>
      </w:r>
      <w:r>
        <w:fldChar w:fldCharType="separate"/>
      </w:r>
      <w:r>
        <w:t>57</w:t>
      </w:r>
      <w:r>
        <w:fldChar w:fldCharType="end"/>
      </w:r>
    </w:p>
    <w:p w:rsidR="002B688D" w:rsidRDefault="002B688D">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6C2235">
        <w:rPr>
          <w:i/>
        </w:rPr>
        <w:t>Basic limit</w:t>
      </w:r>
      <w:r>
        <w:t xml:space="preserve"> for Band Category 2</w:t>
      </w:r>
      <w:r>
        <w:tab/>
      </w:r>
      <w:r>
        <w:fldChar w:fldCharType="begin" w:fldLock="1"/>
      </w:r>
      <w:r>
        <w:instrText xml:space="preserve"> PAGEREF _Toc45869364 \h </w:instrText>
      </w:r>
      <w:r>
        <w:fldChar w:fldCharType="separate"/>
      </w:r>
      <w:r>
        <w:t>62</w:t>
      </w:r>
      <w:r>
        <w:fldChar w:fldCharType="end"/>
      </w:r>
    </w:p>
    <w:p w:rsidR="002B688D" w:rsidRDefault="002B688D">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_Toc45869365 \h </w:instrText>
      </w:r>
      <w:r>
        <w:fldChar w:fldCharType="separate"/>
      </w:r>
      <w:r>
        <w:t>68</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_Toc45869366 \h </w:instrText>
      </w:r>
      <w:r>
        <w:fldChar w:fldCharType="separate"/>
      </w:r>
      <w:r>
        <w:t>69</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_Toc45869367 \h </w:instrText>
      </w:r>
      <w:r>
        <w:fldChar w:fldCharType="separate"/>
      </w:r>
      <w:r>
        <w:t>69</w:t>
      </w:r>
      <w:r>
        <w:fldChar w:fldCharType="end"/>
      </w:r>
    </w:p>
    <w:p w:rsidR="002B688D" w:rsidRDefault="002B688D">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_Toc45869368 \h </w:instrText>
      </w:r>
      <w:r>
        <w:fldChar w:fldCharType="separate"/>
      </w:r>
      <w:r>
        <w:t>69</w:t>
      </w:r>
      <w:r>
        <w:fldChar w:fldCharType="end"/>
      </w:r>
    </w:p>
    <w:p w:rsidR="002B688D" w:rsidRDefault="002B688D">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_Toc45869369 \h </w:instrText>
      </w:r>
      <w:r>
        <w:fldChar w:fldCharType="separate"/>
      </w:r>
      <w:r>
        <w:t>71</w:t>
      </w:r>
      <w:r>
        <w:fldChar w:fldCharType="end"/>
      </w:r>
    </w:p>
    <w:p w:rsidR="002B688D" w:rsidRDefault="002B688D">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6C2235">
        <w:rPr>
          <w:rFonts w:cs="Arial"/>
        </w:rPr>
        <w:t>asic limit</w:t>
      </w:r>
      <w:r>
        <w:t xml:space="preserve">s </w:t>
      </w:r>
      <w:r>
        <w:rPr>
          <w:lang w:eastAsia="zh-CN"/>
        </w:rPr>
        <w:t>for Wide Area BS</w:t>
      </w:r>
      <w:r>
        <w:t xml:space="preserve"> (Category B)</w:t>
      </w:r>
      <w:r>
        <w:tab/>
      </w:r>
      <w:r>
        <w:fldChar w:fldCharType="begin" w:fldLock="1"/>
      </w:r>
      <w:r>
        <w:instrText xml:space="preserve"> PAGEREF _Toc45869370 \h </w:instrText>
      </w:r>
      <w:r>
        <w:fldChar w:fldCharType="separate"/>
      </w:r>
      <w:r>
        <w:t>73</w:t>
      </w:r>
      <w:r>
        <w:fldChar w:fldCharType="end"/>
      </w:r>
    </w:p>
    <w:p w:rsidR="002B688D" w:rsidRDefault="002B688D">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_Toc45869371 \h </w:instrText>
      </w:r>
      <w:r>
        <w:fldChar w:fldCharType="separate"/>
      </w:r>
      <w:r>
        <w:t>73</w:t>
      </w:r>
      <w:r>
        <w:fldChar w:fldCharType="end"/>
      </w:r>
    </w:p>
    <w:p w:rsidR="002B688D" w:rsidRDefault="002B688D">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_Toc45869372 \h </w:instrText>
      </w:r>
      <w:r>
        <w:fldChar w:fldCharType="separate"/>
      </w:r>
      <w:r>
        <w:t>73</w:t>
      </w:r>
      <w:r>
        <w:fldChar w:fldCharType="end"/>
      </w:r>
    </w:p>
    <w:p w:rsidR="002B688D" w:rsidRDefault="002B688D">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_Toc45869373 \h </w:instrText>
      </w:r>
      <w:r>
        <w:fldChar w:fldCharType="separate"/>
      </w:r>
      <w:r>
        <w:t>76</w:t>
      </w:r>
      <w:r>
        <w:fldChar w:fldCharType="end"/>
      </w:r>
    </w:p>
    <w:p w:rsidR="002B688D" w:rsidRDefault="002B688D">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6C2235">
        <w:rPr>
          <w:rFonts w:cs="Arial"/>
        </w:rPr>
        <w:t>Basic limit</w:t>
      </w:r>
      <w:r>
        <w:t xml:space="preserve">s </w:t>
      </w:r>
      <w:r>
        <w:rPr>
          <w:lang w:eastAsia="zh-CN"/>
        </w:rPr>
        <w:t>for Local Area BS (Category A and B)</w:t>
      </w:r>
      <w:r>
        <w:tab/>
      </w:r>
      <w:r>
        <w:fldChar w:fldCharType="begin" w:fldLock="1"/>
      </w:r>
      <w:r>
        <w:instrText xml:space="preserve"> PAGEREF _Toc45869374 \h </w:instrText>
      </w:r>
      <w:r>
        <w:fldChar w:fldCharType="separate"/>
      </w:r>
      <w:r>
        <w:t>78</w:t>
      </w:r>
      <w:r>
        <w:fldChar w:fldCharType="end"/>
      </w:r>
    </w:p>
    <w:p w:rsidR="002B688D" w:rsidRDefault="002B688D">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6C2235">
        <w:rPr>
          <w:rFonts w:cs="Arial"/>
        </w:rPr>
        <w:t>Basic limit</w:t>
      </w:r>
      <w:r>
        <w:t>s for Medium Range BS (Category A and B)</w:t>
      </w:r>
      <w:r>
        <w:tab/>
      </w:r>
      <w:r>
        <w:fldChar w:fldCharType="begin" w:fldLock="1"/>
      </w:r>
      <w:r>
        <w:instrText xml:space="preserve"> PAGEREF _Toc45869375 \h </w:instrText>
      </w:r>
      <w:r>
        <w:fldChar w:fldCharType="separate"/>
      </w:r>
      <w:r>
        <w:t>79</w:t>
      </w:r>
      <w:r>
        <w:fldChar w:fldCharType="end"/>
      </w:r>
    </w:p>
    <w:p w:rsidR="002B688D" w:rsidRDefault="002B688D">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_Toc45869376 \h </w:instrText>
      </w:r>
      <w:r>
        <w:fldChar w:fldCharType="separate"/>
      </w:r>
      <w:r>
        <w:t>81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_Toc45869377 \h </w:instrText>
      </w:r>
      <w:r>
        <w:fldChar w:fldCharType="separate"/>
      </w:r>
      <w:r>
        <w:t>81</w:t>
      </w:r>
      <w:r>
        <w:fldChar w:fldCharType="end"/>
      </w:r>
    </w:p>
    <w:p w:rsidR="002B688D" w:rsidRDefault="002B688D">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_Toc45869378 \h </w:instrText>
      </w:r>
      <w:r>
        <w:fldChar w:fldCharType="separate"/>
      </w:r>
      <w:r>
        <w:t>81</w:t>
      </w:r>
      <w:r>
        <w:fldChar w:fldCharType="end"/>
      </w:r>
    </w:p>
    <w:p w:rsidR="002B688D" w:rsidRDefault="002B688D">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_Toc45869379 \h </w:instrText>
      </w:r>
      <w:r>
        <w:fldChar w:fldCharType="separate"/>
      </w:r>
      <w:r>
        <w:t>81</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_Toc45869380 \h </w:instrText>
      </w:r>
      <w:r>
        <w:fldChar w:fldCharType="separate"/>
      </w:r>
      <w:r>
        <w:t>82</w:t>
      </w:r>
      <w:r>
        <w:fldChar w:fldCharType="end"/>
      </w:r>
    </w:p>
    <w:p w:rsidR="002B688D" w:rsidRDefault="002B688D">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_Toc45869381 \h </w:instrText>
      </w:r>
      <w:r>
        <w:fldChar w:fldCharType="separate"/>
      </w:r>
      <w:r>
        <w:t>82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_Toc45869382 \h </w:instrText>
      </w:r>
      <w:r>
        <w:fldChar w:fldCharType="separate"/>
      </w:r>
      <w:r>
        <w:t>82</w:t>
      </w:r>
      <w:r>
        <w:fldChar w:fldCharType="end"/>
      </w:r>
    </w:p>
    <w:p w:rsidR="002B688D" w:rsidRDefault="002B688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_Toc45869383 \h </w:instrText>
      </w:r>
      <w:r>
        <w:fldChar w:fldCharType="separate"/>
      </w:r>
      <w:r>
        <w:t>82</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_Toc45869384 \h </w:instrText>
      </w:r>
      <w:r>
        <w:fldChar w:fldCharType="separate"/>
      </w:r>
      <w:r>
        <w:t>83</w:t>
      </w:r>
      <w:r>
        <w:fldChar w:fldCharType="end"/>
      </w:r>
    </w:p>
    <w:p w:rsidR="002B688D" w:rsidRDefault="002B688D">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_Toc45869385 \h </w:instrText>
      </w:r>
      <w:r>
        <w:fldChar w:fldCharType="separate"/>
      </w:r>
      <w:r>
        <w:t>83</w:t>
      </w:r>
      <w:r>
        <w:fldChar w:fldCharType="end"/>
      </w:r>
    </w:p>
    <w:p w:rsidR="002B688D" w:rsidRDefault="002B688D">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_Toc45869386 \h </w:instrText>
      </w:r>
      <w:r>
        <w:fldChar w:fldCharType="separate"/>
      </w:r>
      <w:r>
        <w:t>83</w:t>
      </w:r>
      <w:r>
        <w:fldChar w:fldCharType="end"/>
      </w:r>
    </w:p>
    <w:p w:rsidR="002B688D" w:rsidRDefault="002B688D">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_Toc45869387 \h </w:instrText>
      </w:r>
      <w:r>
        <w:fldChar w:fldCharType="separate"/>
      </w:r>
      <w:r>
        <w:t>84</w:t>
      </w:r>
      <w:r>
        <w:fldChar w:fldCharType="end"/>
      </w:r>
    </w:p>
    <w:p w:rsidR="002B688D" w:rsidRDefault="002B688D">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_Toc45869388 \h </w:instrText>
      </w:r>
      <w:r>
        <w:fldChar w:fldCharType="separate"/>
      </w:r>
      <w:r>
        <w:t>84</w:t>
      </w:r>
      <w:r>
        <w:fldChar w:fldCharType="end"/>
      </w:r>
    </w:p>
    <w:p w:rsidR="002B688D" w:rsidRDefault="002B688D">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_Toc45869389 \h </w:instrText>
      </w:r>
      <w:r>
        <w:fldChar w:fldCharType="separate"/>
      </w:r>
      <w:r>
        <w:t>85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_Toc45869390 \h </w:instrText>
      </w:r>
      <w:r>
        <w:fldChar w:fldCharType="separate"/>
      </w:r>
      <w:r>
        <w:t>85</w:t>
      </w:r>
      <w:r>
        <w:fldChar w:fldCharType="end"/>
      </w:r>
    </w:p>
    <w:p w:rsidR="002B688D" w:rsidRDefault="002B688D">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_Toc45869391 \h </w:instrText>
      </w:r>
      <w:r>
        <w:fldChar w:fldCharType="separate"/>
      </w:r>
      <w:r>
        <w:t>85</w:t>
      </w:r>
      <w:r>
        <w:fldChar w:fldCharType="end"/>
      </w:r>
    </w:p>
    <w:p w:rsidR="002B688D" w:rsidRDefault="002B688D">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_Toc45869392 \h </w:instrText>
      </w:r>
      <w:r>
        <w:fldChar w:fldCharType="separate"/>
      </w:r>
      <w:r>
        <w:t>86</w:t>
      </w:r>
      <w:r>
        <w:fldChar w:fldCharType="end"/>
      </w:r>
    </w:p>
    <w:p w:rsidR="002B688D" w:rsidRDefault="002B688D">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_Toc45869393 \h </w:instrText>
      </w:r>
      <w:r>
        <w:fldChar w:fldCharType="separate"/>
      </w:r>
      <w:r>
        <w:t>86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_Toc45869394 \h </w:instrText>
      </w:r>
      <w:r>
        <w:fldChar w:fldCharType="separate"/>
      </w:r>
      <w:r>
        <w:t>87</w:t>
      </w:r>
      <w:r>
        <w:fldChar w:fldCharType="end"/>
      </w:r>
    </w:p>
    <w:p w:rsidR="002B688D" w:rsidRDefault="002B688D">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_Toc45869395 \h </w:instrText>
      </w:r>
      <w:r>
        <w:fldChar w:fldCharType="separate"/>
      </w:r>
      <w:r>
        <w:t>87</w:t>
      </w:r>
      <w:r>
        <w:fldChar w:fldCharType="end"/>
      </w:r>
    </w:p>
    <w:p w:rsidR="002B688D" w:rsidRDefault="002B688D">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_Toc45869396 \h </w:instrText>
      </w:r>
      <w:r>
        <w:fldChar w:fldCharType="separate"/>
      </w:r>
      <w:r>
        <w:t>87</w:t>
      </w:r>
      <w:r>
        <w:fldChar w:fldCharType="end"/>
      </w:r>
    </w:p>
    <w:p w:rsidR="002B688D" w:rsidRDefault="002B688D">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_Toc45869397 \h </w:instrText>
      </w:r>
      <w:r>
        <w:fldChar w:fldCharType="separate"/>
      </w:r>
      <w:r>
        <w:t>88</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_Toc45869398 \h </w:instrText>
      </w:r>
      <w:r>
        <w:fldChar w:fldCharType="separate"/>
      </w:r>
      <w:r>
        <w:t>88</w:t>
      </w:r>
      <w:r>
        <w:fldChar w:fldCharType="end"/>
      </w:r>
    </w:p>
    <w:p w:rsidR="002B688D" w:rsidRDefault="002B688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_Toc45869399 \h </w:instrText>
      </w:r>
      <w:r>
        <w:fldChar w:fldCharType="separate"/>
      </w:r>
      <w:r>
        <w:t>88</w:t>
      </w:r>
      <w:r>
        <w:fldChar w:fldCharType="end"/>
      </w:r>
    </w:p>
    <w:p w:rsidR="002B688D" w:rsidRDefault="002B688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_Toc45869400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_Toc45869401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_Toc45869402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_Toc45869403 \h </w:instrText>
      </w:r>
      <w:r>
        <w:fldChar w:fldCharType="separate"/>
      </w:r>
      <w:r>
        <w:t>89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_Toc45869404 \h </w:instrText>
      </w:r>
      <w:r>
        <w:fldChar w:fldCharType="separate"/>
      </w:r>
      <w:r>
        <w:t>89</w:t>
      </w:r>
      <w:r>
        <w:fldChar w:fldCharType="end"/>
      </w:r>
    </w:p>
    <w:p w:rsidR="002B688D" w:rsidRDefault="002B688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_Toc45869405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_Toc45869406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_Toc45869407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_Toc45869408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_Toc45869409 \h </w:instrText>
      </w:r>
      <w:r>
        <w:fldChar w:fldCharType="separate"/>
      </w:r>
      <w:r>
        <w:t>90</w:t>
      </w:r>
      <w:r>
        <w:fldChar w:fldCharType="end"/>
      </w:r>
    </w:p>
    <w:p w:rsidR="002B688D" w:rsidRDefault="002B688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_Toc45869410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_Toc45869411 \h </w:instrText>
      </w:r>
      <w:r>
        <w:fldChar w:fldCharType="separate"/>
      </w:r>
      <w:r>
        <w:t>90</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_Toc45869412 \h </w:instrText>
      </w:r>
      <w:r>
        <w:fldChar w:fldCharType="separate"/>
      </w:r>
      <w:r>
        <w:t>91</w:t>
      </w:r>
      <w:r>
        <w:fldChar w:fldCharType="end"/>
      </w:r>
    </w:p>
    <w:p w:rsidR="002B688D" w:rsidRDefault="002B688D">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_Toc45869413 \h </w:instrText>
      </w:r>
      <w:r>
        <w:fldChar w:fldCharType="separate"/>
      </w:r>
      <w:r>
        <w:t>91</w:t>
      </w:r>
      <w:r>
        <w:fldChar w:fldCharType="end"/>
      </w:r>
    </w:p>
    <w:p w:rsidR="002B688D" w:rsidRDefault="002B688D">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_Toc45869414 \h </w:instrText>
      </w:r>
      <w:r>
        <w:fldChar w:fldCharType="separate"/>
      </w:r>
      <w:r>
        <w:t>92</w:t>
      </w:r>
      <w:r>
        <w:fldChar w:fldCharType="end"/>
      </w:r>
    </w:p>
    <w:p w:rsidR="002B688D" w:rsidRDefault="002B688D">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_Toc45869415 \h </w:instrText>
      </w:r>
      <w:r>
        <w:fldChar w:fldCharType="separate"/>
      </w:r>
      <w:r>
        <w:t>93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_Toc45869416 \h </w:instrText>
      </w:r>
      <w:r>
        <w:fldChar w:fldCharType="separate"/>
      </w:r>
      <w:r>
        <w:t>94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_Toc45869417 \h </w:instrText>
      </w:r>
      <w:r>
        <w:fldChar w:fldCharType="separate"/>
      </w:r>
      <w:r>
        <w:t>94</w:t>
      </w:r>
      <w:r>
        <w:fldChar w:fldCharType="end"/>
      </w:r>
    </w:p>
    <w:p w:rsidR="002B688D" w:rsidRDefault="002B688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_Toc45869418 \h </w:instrText>
      </w:r>
      <w:r>
        <w:fldChar w:fldCharType="separate"/>
      </w:r>
      <w:r>
        <w:t>94</w:t>
      </w:r>
      <w:r>
        <w:fldChar w:fldCharType="end"/>
      </w:r>
    </w:p>
    <w:p w:rsidR="002B688D" w:rsidRDefault="002B688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_Toc45869419 \h </w:instrText>
      </w:r>
      <w:r>
        <w:fldChar w:fldCharType="separate"/>
      </w:r>
      <w:r>
        <w:t>94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_Toc45869420 \h </w:instrText>
      </w:r>
      <w:r>
        <w:fldChar w:fldCharType="separate"/>
      </w:r>
      <w:r>
        <w:t>94</w:t>
      </w:r>
      <w:r>
        <w:fldChar w:fldCharType="end"/>
      </w:r>
    </w:p>
    <w:p w:rsidR="002B688D" w:rsidRDefault="002B688D">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_Toc45869421 \h </w:instrText>
      </w:r>
      <w:r>
        <w:fldChar w:fldCharType="separate"/>
      </w:r>
      <w:r>
        <w:t>94</w:t>
      </w:r>
      <w:r>
        <w:fldChar w:fldCharType="end"/>
      </w:r>
    </w:p>
    <w:p w:rsidR="002B688D" w:rsidRDefault="002B688D">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_Toc45869422 \h </w:instrText>
      </w:r>
      <w:r>
        <w:fldChar w:fldCharType="separate"/>
      </w:r>
      <w:r>
        <w:t>95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_Toc45869423 \h </w:instrText>
      </w:r>
      <w:r>
        <w:fldChar w:fldCharType="separate"/>
      </w:r>
      <w:r>
        <w:t>98</w:t>
      </w:r>
      <w:r>
        <w:fldChar w:fldCharType="end"/>
      </w:r>
    </w:p>
    <w:p w:rsidR="002B688D" w:rsidRDefault="002B688D">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_Toc45869424 \h </w:instrText>
      </w:r>
      <w:r>
        <w:fldChar w:fldCharType="separate"/>
      </w:r>
      <w:r>
        <w:t>98</w:t>
      </w:r>
      <w:r>
        <w:fldChar w:fldCharType="end"/>
      </w:r>
    </w:p>
    <w:p w:rsidR="002B688D" w:rsidRDefault="002B688D">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_Toc45869425 \h </w:instrText>
      </w:r>
      <w:r>
        <w:fldChar w:fldCharType="separate"/>
      </w:r>
      <w:r>
        <w:t>99</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_Toc45869426 \h </w:instrText>
      </w:r>
      <w:r>
        <w:fldChar w:fldCharType="separate"/>
      </w:r>
      <w:r>
        <w:t>100</w:t>
      </w:r>
      <w:r>
        <w:fldChar w:fldCharType="end"/>
      </w:r>
    </w:p>
    <w:p w:rsidR="002B688D" w:rsidRDefault="002B688D">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_Toc45869427 \h </w:instrText>
      </w:r>
      <w:r>
        <w:fldChar w:fldCharType="separate"/>
      </w:r>
      <w:r>
        <w:t>100</w:t>
      </w:r>
      <w:r>
        <w:fldChar w:fldCharType="end"/>
      </w:r>
    </w:p>
    <w:p w:rsidR="002B688D" w:rsidRDefault="002B688D">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_Toc45869428 \h </w:instrText>
      </w:r>
      <w:r>
        <w:fldChar w:fldCharType="separate"/>
      </w:r>
      <w:r>
        <w:t>104</w:t>
      </w:r>
      <w:r>
        <w:fldChar w:fldCharType="end"/>
      </w:r>
    </w:p>
    <w:p w:rsidR="002B688D" w:rsidRDefault="002B688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_Toc45869429 \h </w:instrText>
      </w:r>
      <w:r>
        <w:fldChar w:fldCharType="separate"/>
      </w:r>
      <w:r>
        <w:t>104</w:t>
      </w:r>
      <w:r>
        <w:fldChar w:fldCharType="end"/>
      </w:r>
    </w:p>
    <w:p w:rsidR="002B688D" w:rsidRDefault="002B688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_Toc45869430 \h </w:instrText>
      </w:r>
      <w:r>
        <w:fldChar w:fldCharType="separate"/>
      </w:r>
      <w:r>
        <w:t>104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_Toc45869431 \h </w:instrText>
      </w:r>
      <w:r>
        <w:fldChar w:fldCharType="separate"/>
      </w:r>
      <w:r>
        <w:t>104</w:t>
      </w:r>
      <w:r>
        <w:fldChar w:fldCharType="end"/>
      </w:r>
    </w:p>
    <w:p w:rsidR="002B688D" w:rsidRDefault="002B688D">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_Toc45869432 \h </w:instrText>
      </w:r>
      <w:r>
        <w:fldChar w:fldCharType="separate"/>
      </w:r>
      <w:r>
        <w:t>104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_Toc45869433 \h </w:instrText>
      </w:r>
      <w:r>
        <w:fldChar w:fldCharType="separate"/>
      </w:r>
      <w:r>
        <w:t>105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_Toc45869434 \h </w:instrText>
      </w:r>
      <w:r>
        <w:fldChar w:fldCharType="separate"/>
      </w:r>
      <w:r>
        <w:t>106</w:t>
      </w:r>
      <w:r>
        <w:fldChar w:fldCharType="end"/>
      </w:r>
    </w:p>
    <w:p w:rsidR="002B688D" w:rsidRDefault="002B688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_Toc45869435 \h </w:instrText>
      </w:r>
      <w:r>
        <w:fldChar w:fldCharType="separate"/>
      </w:r>
      <w:r>
        <w:t>106</w:t>
      </w:r>
      <w:r>
        <w:fldChar w:fldCharType="end"/>
      </w:r>
    </w:p>
    <w:p w:rsidR="002B688D" w:rsidRDefault="002B688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_Toc45869436 \h </w:instrText>
      </w:r>
      <w:r>
        <w:fldChar w:fldCharType="separate"/>
      </w:r>
      <w:r>
        <w:t>106</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_Toc45869437 \h </w:instrText>
      </w:r>
      <w:r>
        <w:fldChar w:fldCharType="separate"/>
      </w:r>
      <w:r>
        <w:t>106</w:t>
      </w:r>
      <w:r>
        <w:fldChar w:fldCharType="end"/>
      </w:r>
    </w:p>
    <w:p w:rsidR="002B688D" w:rsidRDefault="002B688D">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_Toc45869438 \h </w:instrText>
      </w:r>
      <w:r>
        <w:fldChar w:fldCharType="separate"/>
      </w:r>
      <w:r>
        <w:t>106</w:t>
      </w:r>
      <w:r>
        <w:fldChar w:fldCharType="end"/>
      </w:r>
    </w:p>
    <w:p w:rsidR="002B688D" w:rsidRDefault="002B688D">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_Toc45869439 \h </w:instrText>
      </w:r>
      <w:r>
        <w:fldChar w:fldCharType="separate"/>
      </w:r>
      <w:r>
        <w:t>108</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_Toc45869440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_Toc45869441 \h </w:instrText>
      </w:r>
      <w:r>
        <w:fldChar w:fldCharType="separate"/>
      </w:r>
      <w:r>
        <w:t>111</w:t>
      </w:r>
      <w:r>
        <w:fldChar w:fldCharType="end"/>
      </w:r>
    </w:p>
    <w:p w:rsidR="002B688D" w:rsidRDefault="002B688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_Toc45869442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_Toc45869443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_Toc45869444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_Toc45869445 \h </w:instrText>
      </w:r>
      <w:r>
        <w:fldChar w:fldCharType="separate"/>
      </w:r>
      <w:r>
        <w:t>111</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_Toc45869446 \h </w:instrText>
      </w:r>
      <w:r>
        <w:fldChar w:fldCharType="separate"/>
      </w:r>
      <w:r>
        <w:t>111</w:t>
      </w:r>
      <w:r>
        <w:fldChar w:fldCharType="end"/>
      </w:r>
    </w:p>
    <w:p w:rsidR="002B688D" w:rsidRDefault="002B688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_Toc45869447 \h </w:instrText>
      </w:r>
      <w:r>
        <w:fldChar w:fldCharType="separate"/>
      </w:r>
      <w:r>
        <w:t>112</w:t>
      </w:r>
      <w:r>
        <w:fldChar w:fldCharType="end"/>
      </w:r>
    </w:p>
    <w:p w:rsidR="002B688D" w:rsidRDefault="002B688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_Toc45869448 \h </w:instrText>
      </w:r>
      <w:r>
        <w:fldChar w:fldCharType="separate"/>
      </w:r>
      <w:r>
        <w:t>112</w:t>
      </w:r>
      <w:r>
        <w:fldChar w:fldCharType="end"/>
      </w:r>
    </w:p>
    <w:p w:rsidR="002B688D" w:rsidRDefault="002B688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_Toc45869449 \h </w:instrText>
      </w:r>
      <w:r>
        <w:fldChar w:fldCharType="separate"/>
      </w:r>
      <w:r>
        <w:t>112</w:t>
      </w:r>
      <w:r>
        <w:fldChar w:fldCharType="end"/>
      </w:r>
    </w:p>
    <w:p w:rsidR="002B688D" w:rsidRDefault="002B688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_Toc45869450 \h </w:instrText>
      </w:r>
      <w:r>
        <w:fldChar w:fldCharType="separate"/>
      </w:r>
      <w:r>
        <w:t>113</w:t>
      </w:r>
      <w:r>
        <w:fldChar w:fldCharType="end"/>
      </w:r>
    </w:p>
    <w:p w:rsidR="002B688D" w:rsidRDefault="002B688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_Toc45869451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_Toc45869452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_Toc45869453 \h </w:instrText>
      </w:r>
      <w:r>
        <w:fldChar w:fldCharType="separate"/>
      </w:r>
      <w:r>
        <w:t>114</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_Toc45869454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_Toc45869455 \h </w:instrText>
      </w:r>
      <w:r>
        <w:fldChar w:fldCharType="separate"/>
      </w:r>
      <w:r>
        <w:t>114</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_Toc45869456 \h </w:instrText>
      </w:r>
      <w:r>
        <w:fldChar w:fldCharType="separate"/>
      </w:r>
      <w:r>
        <w:t>114</w:t>
      </w:r>
      <w:r>
        <w:fldChar w:fldCharType="end"/>
      </w:r>
    </w:p>
    <w:p w:rsidR="002B688D" w:rsidRDefault="002B688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_Toc45869457 \h </w:instrText>
      </w:r>
      <w:r>
        <w:fldChar w:fldCharType="separate"/>
      </w:r>
      <w:r>
        <w:t>114</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_Toc45869458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_Toc45869459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_Toc45869460 \h </w:instrText>
      </w:r>
      <w:r>
        <w:fldChar w:fldCharType="separate"/>
      </w:r>
      <w:r>
        <w:t>115</w:t>
      </w:r>
      <w:r>
        <w:fldChar w:fldCharType="end"/>
      </w:r>
    </w:p>
    <w:p w:rsidR="002B688D" w:rsidRDefault="002B688D">
      <w:pPr>
        <w:pStyle w:val="TOC2"/>
        <w:rPr>
          <w:rFonts w:asciiTheme="minorHAnsi" w:eastAsiaTheme="minorEastAsia" w:hAnsiTheme="minorHAnsi" w:cstheme="minorBidi"/>
          <w:sz w:val="22"/>
          <w:szCs w:val="22"/>
          <w:lang w:eastAsia="en-GB"/>
        </w:rPr>
      </w:pPr>
      <w:r>
        <w:lastRenderedPageBreak/>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_Toc45869461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_Toc45869462 \h </w:instrText>
      </w:r>
      <w:r>
        <w:fldChar w:fldCharType="separate"/>
      </w:r>
      <w:r>
        <w:t>115</w:t>
      </w:r>
      <w:r>
        <w:fldChar w:fldCharType="end"/>
      </w:r>
    </w:p>
    <w:p w:rsidR="002B688D" w:rsidRDefault="002B688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_Toc45869463 \h </w:instrText>
      </w:r>
      <w:r>
        <w:fldChar w:fldCharType="separate"/>
      </w:r>
      <w:r>
        <w:t>115</w:t>
      </w:r>
      <w:r>
        <w:fldChar w:fldCharType="end"/>
      </w:r>
    </w:p>
    <w:p w:rsidR="002B688D" w:rsidRDefault="002B688D">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_Toc45869464 \h </w:instrText>
      </w:r>
      <w:r>
        <w:fldChar w:fldCharType="separate"/>
      </w:r>
      <w:r>
        <w:t>115</w:t>
      </w:r>
      <w:r>
        <w:fldChar w:fldCharType="end"/>
      </w:r>
    </w:p>
    <w:p w:rsidR="002B688D" w:rsidRDefault="002B688D">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_Toc45869465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_Toc45869466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_Toc45869467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_Toc45869468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_Toc45869469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_Toc45869470 \h </w:instrText>
      </w:r>
      <w:r>
        <w:fldChar w:fldCharType="separate"/>
      </w:r>
      <w:r>
        <w:t>116</w:t>
      </w:r>
      <w:r>
        <w:fldChar w:fldCharType="end"/>
      </w:r>
    </w:p>
    <w:p w:rsidR="002B688D" w:rsidRDefault="002B688D">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_Toc45869471 \h </w:instrText>
      </w:r>
      <w:r>
        <w:fldChar w:fldCharType="separate"/>
      </w:r>
      <w:r>
        <w:t>116</w:t>
      </w:r>
      <w:r>
        <w:fldChar w:fldCharType="end"/>
      </w:r>
    </w:p>
    <w:p w:rsidR="002B688D" w:rsidRDefault="002B688D">
      <w:pPr>
        <w:pStyle w:val="TOC3"/>
        <w:rPr>
          <w:rFonts w:asciiTheme="minorHAnsi" w:eastAsiaTheme="minorEastAsia" w:hAnsiTheme="minorHAnsi" w:cstheme="minorBidi"/>
          <w:sz w:val="22"/>
          <w:szCs w:val="22"/>
          <w:lang w:eastAsia="en-GB"/>
        </w:rPr>
      </w:pPr>
      <w:r w:rsidRPr="00B632E9">
        <w:rPr>
          <w:rPrChange w:id="7" w:author="MCC" w:date="2020-09-22T17:20:00Z">
            <w:rPr>
              <w:lang w:val="sv-SE"/>
            </w:rPr>
          </w:rPrChange>
        </w:rPr>
        <w:t>9.3.3</w:t>
      </w:r>
      <w:r>
        <w:rPr>
          <w:rFonts w:asciiTheme="minorHAnsi" w:eastAsiaTheme="minorEastAsia" w:hAnsiTheme="minorHAnsi" w:cstheme="minorBidi"/>
          <w:sz w:val="22"/>
          <w:szCs w:val="22"/>
          <w:lang w:eastAsia="en-GB"/>
        </w:rPr>
        <w:tab/>
      </w:r>
      <w:r w:rsidRPr="00B632E9">
        <w:rPr>
          <w:rPrChange w:id="8" w:author="MCC" w:date="2020-09-22T17:20:00Z">
            <w:rPr>
              <w:lang w:val="sv-SE"/>
            </w:rPr>
          </w:rPrChange>
        </w:rPr>
        <w:t>OTA E-UTRA DL RS power</w:t>
      </w:r>
      <w:r>
        <w:tab/>
      </w:r>
      <w:r>
        <w:fldChar w:fldCharType="begin" w:fldLock="1"/>
      </w:r>
      <w:r>
        <w:instrText xml:space="preserve"> PAGEREF _Toc45869472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_Toc45869473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_Toc45869474 \h </w:instrText>
      </w:r>
      <w:r>
        <w:fldChar w:fldCharType="separate"/>
      </w:r>
      <w:r>
        <w:t>116</w:t>
      </w:r>
      <w:r>
        <w:fldChar w:fldCharType="end"/>
      </w:r>
    </w:p>
    <w:p w:rsidR="002B688D" w:rsidRDefault="002B688D">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_Toc45869475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_Toc45869476 \h </w:instrText>
      </w:r>
      <w:r>
        <w:fldChar w:fldCharType="separate"/>
      </w:r>
      <w:r>
        <w:t>117</w:t>
      </w:r>
      <w:r>
        <w:fldChar w:fldCharType="end"/>
      </w:r>
    </w:p>
    <w:p w:rsidR="002B688D" w:rsidRDefault="002B688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_Toc45869477 \h </w:instrText>
      </w:r>
      <w:r>
        <w:fldChar w:fldCharType="separate"/>
      </w:r>
      <w:r>
        <w:t>117</w:t>
      </w:r>
      <w:r>
        <w:fldChar w:fldCharType="end"/>
      </w:r>
    </w:p>
    <w:p w:rsidR="002B688D" w:rsidRDefault="002B688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_Toc45869478 \h </w:instrText>
      </w:r>
      <w:r>
        <w:fldChar w:fldCharType="separate"/>
      </w:r>
      <w:r>
        <w:t>117</w:t>
      </w:r>
      <w:r>
        <w:fldChar w:fldCharType="end"/>
      </w:r>
    </w:p>
    <w:p w:rsidR="002B688D" w:rsidRDefault="002B688D">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_Toc45869479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_Toc45869480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_Toc45869481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_Toc45869482 \h </w:instrText>
      </w:r>
      <w:r>
        <w:fldChar w:fldCharType="separate"/>
      </w:r>
      <w:r>
        <w:t>117</w:t>
      </w:r>
      <w:r>
        <w:fldChar w:fldCharType="end"/>
      </w:r>
    </w:p>
    <w:p w:rsidR="002B688D" w:rsidRDefault="002B688D">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_Toc45869483 \h </w:instrText>
      </w:r>
      <w:r>
        <w:fldChar w:fldCharType="separate"/>
      </w:r>
      <w:r>
        <w:t>118</w:t>
      </w:r>
      <w:r>
        <w:fldChar w:fldCharType="end"/>
      </w:r>
    </w:p>
    <w:p w:rsidR="002B688D" w:rsidRDefault="002B688D">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_Toc45869484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_Toc45869485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_Toc45869486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_Toc45869487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_Toc45869488 \h </w:instrText>
      </w:r>
      <w:r>
        <w:fldChar w:fldCharType="separate"/>
      </w:r>
      <w:r>
        <w:t>118</w:t>
      </w:r>
      <w:r>
        <w:fldChar w:fldCharType="end"/>
      </w:r>
    </w:p>
    <w:p w:rsidR="002B688D" w:rsidRDefault="002B688D">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_Toc45869489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_Toc45869490 \h </w:instrText>
      </w:r>
      <w:r>
        <w:fldChar w:fldCharType="separate"/>
      </w:r>
      <w:r>
        <w:t>118</w:t>
      </w:r>
      <w:r>
        <w:fldChar w:fldCharType="end"/>
      </w:r>
    </w:p>
    <w:p w:rsidR="002B688D" w:rsidRDefault="002B688D">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_Toc45869491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_Toc45869492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_Toc45869493 \h </w:instrText>
      </w:r>
      <w:r>
        <w:fldChar w:fldCharType="separate"/>
      </w:r>
      <w:r>
        <w:t>119</w:t>
      </w:r>
      <w:r>
        <w:fldChar w:fldCharType="end"/>
      </w:r>
    </w:p>
    <w:p w:rsidR="002B688D" w:rsidRDefault="002B688D">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_Toc45869494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_Toc45869495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_Toc45869496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_Toc45869497 \h </w:instrText>
      </w:r>
      <w:r>
        <w:fldChar w:fldCharType="separate"/>
      </w:r>
      <w:r>
        <w:t>119</w:t>
      </w:r>
      <w:r>
        <w:fldChar w:fldCharType="end"/>
      </w:r>
    </w:p>
    <w:p w:rsidR="002B688D" w:rsidRDefault="002B688D">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_Toc45869498 \h </w:instrText>
      </w:r>
      <w:r>
        <w:fldChar w:fldCharType="separate"/>
      </w:r>
      <w:r>
        <w:t>120</w:t>
      </w:r>
      <w:r>
        <w:fldChar w:fldCharType="end"/>
      </w:r>
    </w:p>
    <w:p w:rsidR="002B688D" w:rsidRDefault="002B688D">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_Toc45869499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_Toc45869500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_Toc45869501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_Toc45869502 \h </w:instrText>
      </w:r>
      <w:r>
        <w:fldChar w:fldCharType="separate"/>
      </w:r>
      <w:r>
        <w:t>120</w:t>
      </w:r>
      <w:r>
        <w:fldChar w:fldCharType="end"/>
      </w:r>
    </w:p>
    <w:p w:rsidR="002B688D" w:rsidRDefault="002B688D">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_Toc45869503 \h </w:instrText>
      </w:r>
      <w:r>
        <w:fldChar w:fldCharType="separate"/>
      </w:r>
      <w:r>
        <w:t>120</w:t>
      </w:r>
      <w:r>
        <w:fldChar w:fldCharType="end"/>
      </w:r>
    </w:p>
    <w:p w:rsidR="002B688D" w:rsidRDefault="002B688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_Toc45869504 \h </w:instrText>
      </w:r>
      <w:r>
        <w:fldChar w:fldCharType="separate"/>
      </w:r>
      <w:r>
        <w:t>121</w:t>
      </w:r>
      <w:r>
        <w:fldChar w:fldCharType="end"/>
      </w:r>
    </w:p>
    <w:p w:rsidR="002B688D" w:rsidRDefault="002B688D">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_Toc45869505 \h </w:instrText>
      </w:r>
      <w:r>
        <w:fldChar w:fldCharType="separate"/>
      </w:r>
      <w:r>
        <w:t>121</w:t>
      </w:r>
      <w:r>
        <w:fldChar w:fldCharType="end"/>
      </w:r>
    </w:p>
    <w:p w:rsidR="002B688D" w:rsidRDefault="002B688D">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_Toc45869506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_Toc45869507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_Toc45869508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_Toc45869509 \h </w:instrText>
      </w:r>
      <w:r>
        <w:fldChar w:fldCharType="separate"/>
      </w:r>
      <w:r>
        <w:t>121</w:t>
      </w:r>
      <w:r>
        <w:fldChar w:fldCharType="end"/>
      </w:r>
    </w:p>
    <w:p w:rsidR="002B688D" w:rsidRDefault="002B688D">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_Toc45869510 \h </w:instrText>
      </w:r>
      <w:r>
        <w:fldChar w:fldCharType="separate"/>
      </w:r>
      <w:r>
        <w:t>121</w:t>
      </w:r>
      <w:r>
        <w:fldChar w:fldCharType="end"/>
      </w:r>
    </w:p>
    <w:p w:rsidR="002B688D" w:rsidRPr="00B632E9" w:rsidRDefault="002B688D">
      <w:pPr>
        <w:pStyle w:val="TOC3"/>
        <w:rPr>
          <w:rFonts w:asciiTheme="minorHAnsi" w:eastAsiaTheme="minorEastAsia" w:hAnsiTheme="minorHAnsi" w:cstheme="minorBidi"/>
          <w:sz w:val="22"/>
          <w:szCs w:val="22"/>
          <w:lang w:val="sv-FI" w:eastAsia="en-GB"/>
          <w:rPrChange w:id="9" w:author="MCC" w:date="2020-09-22T17:20:00Z">
            <w:rPr>
              <w:rFonts w:asciiTheme="minorHAnsi" w:eastAsiaTheme="minorEastAsia" w:hAnsiTheme="minorHAnsi" w:cstheme="minorBidi"/>
              <w:sz w:val="22"/>
              <w:szCs w:val="22"/>
              <w:lang w:eastAsia="en-GB"/>
            </w:rPr>
          </w:rPrChange>
        </w:rPr>
      </w:pPr>
      <w:r w:rsidRPr="00B632E9">
        <w:rPr>
          <w:lang w:val="sv-FI"/>
          <w:rPrChange w:id="10" w:author="MCC" w:date="2020-09-22T17:20:00Z">
            <w:rPr/>
          </w:rPrChange>
        </w:rPr>
        <w:t>9.5.3</w:t>
      </w:r>
      <w:r w:rsidRPr="00B632E9">
        <w:rPr>
          <w:rFonts w:asciiTheme="minorHAnsi" w:eastAsiaTheme="minorEastAsia" w:hAnsiTheme="minorHAnsi" w:cstheme="minorBidi"/>
          <w:sz w:val="22"/>
          <w:szCs w:val="22"/>
          <w:lang w:val="sv-FI" w:eastAsia="en-GB"/>
          <w:rPrChange w:id="11" w:author="MCC" w:date="2020-09-22T17:20:00Z">
            <w:rPr>
              <w:rFonts w:asciiTheme="minorHAnsi" w:eastAsiaTheme="minorEastAsia" w:hAnsiTheme="minorHAnsi" w:cstheme="minorBidi"/>
              <w:sz w:val="22"/>
              <w:szCs w:val="22"/>
              <w:lang w:eastAsia="en-GB"/>
            </w:rPr>
          </w:rPrChange>
        </w:rPr>
        <w:tab/>
      </w:r>
      <w:r w:rsidRPr="00B632E9">
        <w:rPr>
          <w:lang w:val="sv-FI"/>
          <w:rPrChange w:id="12" w:author="MCC" w:date="2020-09-22T17:20:00Z">
            <w:rPr/>
          </w:rPrChange>
        </w:rPr>
        <w:t>OTA Transmitter transient period</w:t>
      </w:r>
      <w:r w:rsidRPr="00B632E9">
        <w:rPr>
          <w:lang w:val="sv-FI"/>
          <w:rPrChange w:id="13" w:author="MCC" w:date="2020-09-22T17:20:00Z">
            <w:rPr/>
          </w:rPrChange>
        </w:rPr>
        <w:tab/>
      </w:r>
      <w:r>
        <w:fldChar w:fldCharType="begin" w:fldLock="1"/>
      </w:r>
      <w:r w:rsidRPr="00B632E9">
        <w:rPr>
          <w:lang w:val="sv-FI"/>
          <w:rPrChange w:id="14" w:author="MCC" w:date="2020-09-22T17:20:00Z">
            <w:rPr/>
          </w:rPrChange>
        </w:rPr>
        <w:instrText xml:space="preserve"> PAGEREF _Toc45869511 \h </w:instrText>
      </w:r>
      <w:r>
        <w:fldChar w:fldCharType="separate"/>
      </w:r>
      <w:r w:rsidRPr="00B632E9">
        <w:rPr>
          <w:lang w:val="sv-FI"/>
          <w:rPrChange w:id="15" w:author="MCC" w:date="2020-09-22T17:20:00Z">
            <w:rPr/>
          </w:rPrChange>
        </w:rPr>
        <w:t>122</w:t>
      </w:r>
      <w:r>
        <w:fldChar w:fldCharType="end"/>
      </w:r>
    </w:p>
    <w:p w:rsidR="002B688D" w:rsidRPr="00B632E9" w:rsidRDefault="002B688D">
      <w:pPr>
        <w:pStyle w:val="TOC4"/>
        <w:rPr>
          <w:rFonts w:asciiTheme="minorHAnsi" w:eastAsiaTheme="minorEastAsia" w:hAnsiTheme="minorHAnsi" w:cstheme="minorBidi"/>
          <w:sz w:val="22"/>
          <w:szCs w:val="22"/>
          <w:lang w:val="sv-FI" w:eastAsia="en-GB"/>
          <w:rPrChange w:id="16" w:author="MCC" w:date="2020-09-22T17:20:00Z">
            <w:rPr>
              <w:rFonts w:asciiTheme="minorHAnsi" w:eastAsiaTheme="minorEastAsia" w:hAnsiTheme="minorHAnsi" w:cstheme="minorBidi"/>
              <w:sz w:val="22"/>
              <w:szCs w:val="22"/>
              <w:lang w:eastAsia="en-GB"/>
            </w:rPr>
          </w:rPrChange>
        </w:rPr>
      </w:pPr>
      <w:r w:rsidRPr="00B632E9">
        <w:rPr>
          <w:lang w:val="sv-FI"/>
          <w:rPrChange w:id="17" w:author="MCC" w:date="2020-09-22T17:20:00Z">
            <w:rPr/>
          </w:rPrChange>
        </w:rPr>
        <w:t>9.5.3.1</w:t>
      </w:r>
      <w:r w:rsidRPr="00B632E9">
        <w:rPr>
          <w:rFonts w:asciiTheme="minorHAnsi" w:eastAsiaTheme="minorEastAsia" w:hAnsiTheme="minorHAnsi" w:cstheme="minorBidi"/>
          <w:sz w:val="22"/>
          <w:szCs w:val="22"/>
          <w:lang w:val="sv-FI" w:eastAsia="en-GB"/>
          <w:rPrChange w:id="18" w:author="MCC" w:date="2020-09-22T17:20:00Z">
            <w:rPr>
              <w:rFonts w:asciiTheme="minorHAnsi" w:eastAsiaTheme="minorEastAsia" w:hAnsiTheme="minorHAnsi" w:cstheme="minorBidi"/>
              <w:sz w:val="22"/>
              <w:szCs w:val="22"/>
              <w:lang w:eastAsia="en-GB"/>
            </w:rPr>
          </w:rPrChange>
        </w:rPr>
        <w:tab/>
      </w:r>
      <w:r w:rsidRPr="00B632E9">
        <w:rPr>
          <w:lang w:val="sv-FI"/>
          <w:rPrChange w:id="19" w:author="MCC" w:date="2020-09-22T17:20:00Z">
            <w:rPr/>
          </w:rPrChange>
        </w:rPr>
        <w:t>General</w:t>
      </w:r>
      <w:r w:rsidRPr="00B632E9">
        <w:rPr>
          <w:lang w:val="sv-FI"/>
          <w:rPrChange w:id="20" w:author="MCC" w:date="2020-09-22T17:20:00Z">
            <w:rPr/>
          </w:rPrChange>
        </w:rPr>
        <w:tab/>
      </w:r>
      <w:r>
        <w:fldChar w:fldCharType="begin" w:fldLock="1"/>
      </w:r>
      <w:r w:rsidRPr="00B632E9">
        <w:rPr>
          <w:lang w:val="sv-FI"/>
          <w:rPrChange w:id="21" w:author="MCC" w:date="2020-09-22T17:20:00Z">
            <w:rPr/>
          </w:rPrChange>
        </w:rPr>
        <w:instrText xml:space="preserve"> PAGEREF _Toc45869512 \h </w:instrText>
      </w:r>
      <w:r>
        <w:fldChar w:fldCharType="separate"/>
      </w:r>
      <w:r w:rsidRPr="00B632E9">
        <w:rPr>
          <w:lang w:val="sv-FI"/>
          <w:rPrChange w:id="22" w:author="MCC" w:date="2020-09-22T17:20:00Z">
            <w:rPr/>
          </w:rPrChange>
        </w:rPr>
        <w:t>122</w:t>
      </w:r>
      <w:r>
        <w:fldChar w:fldCharType="end"/>
      </w:r>
    </w:p>
    <w:p w:rsidR="002B688D" w:rsidRDefault="002B688D">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_Toc45869513 \h </w:instrText>
      </w:r>
      <w:r>
        <w:fldChar w:fldCharType="separate"/>
      </w:r>
      <w:r>
        <w:t>122</w:t>
      </w:r>
      <w:r>
        <w:fldChar w:fldCharType="end"/>
      </w:r>
    </w:p>
    <w:p w:rsidR="002B688D" w:rsidRDefault="002B688D">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_Toc45869514 \h </w:instrText>
      </w:r>
      <w:r>
        <w:fldChar w:fldCharType="separate"/>
      </w:r>
      <w:r>
        <w:t>122</w:t>
      </w:r>
      <w:r>
        <w:fldChar w:fldCharType="end"/>
      </w:r>
    </w:p>
    <w:p w:rsidR="002B688D" w:rsidRDefault="002B688D">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_Toc45869515 \h </w:instrText>
      </w:r>
      <w:r>
        <w:fldChar w:fldCharType="separate"/>
      </w:r>
      <w:r>
        <w:t>122</w:t>
      </w:r>
      <w:r>
        <w:fldChar w:fldCharType="end"/>
      </w:r>
    </w:p>
    <w:p w:rsidR="002B688D" w:rsidRDefault="002B688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_Toc45869516 \h </w:instrText>
      </w:r>
      <w:r>
        <w:fldChar w:fldCharType="separate"/>
      </w:r>
      <w:r>
        <w:t>123</w:t>
      </w:r>
      <w:r>
        <w:fldChar w:fldCharType="end"/>
      </w:r>
    </w:p>
    <w:p w:rsidR="002B688D" w:rsidRDefault="002B688D">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_Toc45869517 \h </w:instrText>
      </w:r>
      <w:r>
        <w:fldChar w:fldCharType="separate"/>
      </w:r>
      <w:r>
        <w:t>123</w:t>
      </w:r>
      <w:r>
        <w:fldChar w:fldCharType="end"/>
      </w:r>
    </w:p>
    <w:p w:rsidR="002B688D" w:rsidRDefault="002B688D">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_Toc45869518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_Toc45869519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_Toc45869520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_Toc45869521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_Toc45869522 \h </w:instrText>
      </w:r>
      <w:r>
        <w:fldChar w:fldCharType="separate"/>
      </w:r>
      <w:r>
        <w:t>123</w:t>
      </w:r>
      <w:r>
        <w:fldChar w:fldCharType="end"/>
      </w:r>
    </w:p>
    <w:p w:rsidR="002B688D" w:rsidRDefault="002B688D">
      <w:pPr>
        <w:pStyle w:val="TOC3"/>
        <w:rPr>
          <w:rFonts w:asciiTheme="minorHAnsi" w:eastAsiaTheme="minorEastAsia" w:hAnsiTheme="minorHAnsi" w:cstheme="minorBidi"/>
          <w:sz w:val="22"/>
          <w:szCs w:val="22"/>
          <w:lang w:eastAsia="en-GB"/>
        </w:rPr>
      </w:pPr>
      <w:r>
        <w:lastRenderedPageBreak/>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_Toc45869523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_Toc45869524 \h </w:instrText>
      </w:r>
      <w:r>
        <w:fldChar w:fldCharType="separate"/>
      </w:r>
      <w:r>
        <w:t>123</w:t>
      </w:r>
      <w:r>
        <w:fldChar w:fldCharType="end"/>
      </w:r>
    </w:p>
    <w:p w:rsidR="002B688D" w:rsidRDefault="002B688D">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_Toc45869525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_Toc45869526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_Toc45869527 \h </w:instrText>
      </w:r>
      <w:r>
        <w:fldChar w:fldCharType="separate"/>
      </w:r>
      <w:r>
        <w:t>124</w:t>
      </w:r>
      <w:r>
        <w:fldChar w:fldCharType="end"/>
      </w:r>
    </w:p>
    <w:p w:rsidR="002B688D" w:rsidRDefault="002B688D">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_Toc45869528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_Toc45869529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_Toc45869530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_Toc45869531 \h </w:instrText>
      </w:r>
      <w:r>
        <w:fldChar w:fldCharType="separate"/>
      </w:r>
      <w:r>
        <w:t>124</w:t>
      </w:r>
      <w:r>
        <w:fldChar w:fldCharType="end"/>
      </w:r>
    </w:p>
    <w:p w:rsidR="002B688D" w:rsidRDefault="002B688D">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_Toc45869532 \h </w:instrText>
      </w:r>
      <w:r>
        <w:fldChar w:fldCharType="separate"/>
      </w:r>
      <w:r>
        <w:t>125</w:t>
      </w:r>
      <w:r>
        <w:fldChar w:fldCharType="end"/>
      </w:r>
    </w:p>
    <w:p w:rsidR="002B688D" w:rsidRDefault="002B688D">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_Toc45869533 \h </w:instrText>
      </w:r>
      <w:r>
        <w:fldChar w:fldCharType="separate"/>
      </w:r>
      <w:r>
        <w:t>125</w:t>
      </w:r>
      <w:r>
        <w:fldChar w:fldCharType="end"/>
      </w:r>
    </w:p>
    <w:p w:rsidR="002B688D" w:rsidRDefault="002B688D">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_Toc45869534 \h </w:instrText>
      </w:r>
      <w:r>
        <w:fldChar w:fldCharType="separate"/>
      </w:r>
      <w:r>
        <w:t>125</w:t>
      </w:r>
      <w:r>
        <w:fldChar w:fldCharType="end"/>
      </w:r>
    </w:p>
    <w:p w:rsidR="002B688D" w:rsidRDefault="002B688D">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_Toc45869535 \h </w:instrText>
      </w:r>
      <w:r>
        <w:fldChar w:fldCharType="separate"/>
      </w:r>
      <w:r>
        <w:t>125</w:t>
      </w:r>
      <w:r>
        <w:fldChar w:fldCharType="end"/>
      </w:r>
    </w:p>
    <w:p w:rsidR="002B688D" w:rsidRDefault="002B688D">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_Toc45869536 \h </w:instrText>
      </w:r>
      <w:r>
        <w:fldChar w:fldCharType="separate"/>
      </w:r>
      <w:r>
        <w:t>125</w:t>
      </w:r>
      <w:r>
        <w:fldChar w:fldCharType="end"/>
      </w:r>
    </w:p>
    <w:p w:rsidR="002B688D" w:rsidRDefault="002B688D">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_Toc45869537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_Toc45869538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_Toc45869539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_Toc45869540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_Toc45869541 \h </w:instrText>
      </w:r>
      <w:r>
        <w:fldChar w:fldCharType="separate"/>
      </w:r>
      <w:r>
        <w:t>126</w:t>
      </w:r>
      <w:r>
        <w:fldChar w:fldCharType="end"/>
      </w:r>
    </w:p>
    <w:p w:rsidR="002B688D" w:rsidRDefault="002B688D">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_Toc45869542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_Toc45869543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_Toc45869544 \h </w:instrText>
      </w:r>
      <w:r>
        <w:fldChar w:fldCharType="separate"/>
      </w:r>
      <w:r>
        <w:t>126</w:t>
      </w:r>
      <w:r>
        <w:fldChar w:fldCharType="end"/>
      </w:r>
    </w:p>
    <w:p w:rsidR="002B688D" w:rsidRDefault="002B688D">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_Toc45869545 \h </w:instrText>
      </w:r>
      <w:r>
        <w:fldChar w:fldCharType="separate"/>
      </w:r>
      <w:r>
        <w:t>127</w:t>
      </w:r>
      <w:r>
        <w:fldChar w:fldCharType="end"/>
      </w:r>
    </w:p>
    <w:p w:rsidR="002B688D" w:rsidRDefault="002B688D">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_Toc45869546 \h </w:instrText>
      </w:r>
      <w:r>
        <w:fldChar w:fldCharType="separate"/>
      </w:r>
      <w:r>
        <w:t>128</w:t>
      </w:r>
      <w:r>
        <w:fldChar w:fldCharType="end"/>
      </w:r>
    </w:p>
    <w:p w:rsidR="002B688D" w:rsidRDefault="002B688D">
      <w:pPr>
        <w:pStyle w:val="TOC3"/>
        <w:rPr>
          <w:rFonts w:asciiTheme="minorHAnsi" w:eastAsiaTheme="minorEastAsia" w:hAnsiTheme="minorHAnsi" w:cstheme="minorBidi"/>
          <w:sz w:val="22"/>
          <w:szCs w:val="22"/>
          <w:lang w:eastAsia="en-GB"/>
        </w:rPr>
      </w:pPr>
      <w:r w:rsidRPr="006C2235">
        <w:rPr>
          <w:rFonts w:eastAsia="SimSun"/>
        </w:rPr>
        <w:t>9.7.4</w:t>
      </w:r>
      <w:r>
        <w:rPr>
          <w:rFonts w:asciiTheme="minorHAnsi" w:eastAsiaTheme="minorEastAsia" w:hAnsiTheme="minorHAnsi" w:cstheme="minorBidi"/>
          <w:sz w:val="22"/>
          <w:szCs w:val="22"/>
          <w:lang w:eastAsia="en-GB"/>
        </w:rPr>
        <w:tab/>
      </w:r>
      <w:r w:rsidRPr="006C2235">
        <w:rPr>
          <w:rFonts w:eastAsia="SimSun"/>
        </w:rPr>
        <w:t>OTA Spectrum emission mask</w:t>
      </w:r>
      <w:r>
        <w:tab/>
      </w:r>
      <w:r>
        <w:fldChar w:fldCharType="begin" w:fldLock="1"/>
      </w:r>
      <w:r>
        <w:instrText xml:space="preserve"> PAGEREF _Toc45869547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9.7.4.1</w:t>
      </w:r>
      <w:r>
        <w:rPr>
          <w:rFonts w:asciiTheme="minorHAnsi" w:eastAsiaTheme="minorEastAsia" w:hAnsiTheme="minorHAnsi" w:cstheme="minorBidi"/>
          <w:sz w:val="22"/>
          <w:szCs w:val="22"/>
          <w:lang w:eastAsia="en-GB"/>
        </w:rPr>
        <w:tab/>
      </w:r>
      <w:r w:rsidRPr="006C2235">
        <w:rPr>
          <w:rFonts w:eastAsia="SimSun"/>
        </w:rPr>
        <w:t>General</w:t>
      </w:r>
      <w:r>
        <w:tab/>
      </w:r>
      <w:r>
        <w:fldChar w:fldCharType="begin" w:fldLock="1"/>
      </w:r>
      <w:r>
        <w:instrText xml:space="preserve"> PAGEREF _Toc45869548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9.7.4.2</w:t>
      </w:r>
      <w:r>
        <w:rPr>
          <w:rFonts w:asciiTheme="minorHAnsi" w:eastAsiaTheme="minorEastAsia" w:hAnsiTheme="minorHAnsi" w:cstheme="minorBidi"/>
          <w:sz w:val="22"/>
          <w:szCs w:val="22"/>
          <w:lang w:eastAsia="en-GB"/>
        </w:rPr>
        <w:tab/>
      </w:r>
      <w:r w:rsidRPr="006C2235">
        <w:rPr>
          <w:rFonts w:eastAsia="SimSun"/>
        </w:rPr>
        <w:t>Minimum requirement for MSR operation</w:t>
      </w:r>
      <w:r>
        <w:tab/>
      </w:r>
      <w:r>
        <w:fldChar w:fldCharType="begin" w:fldLock="1"/>
      </w:r>
      <w:r>
        <w:instrText xml:space="preserve"> PAGEREF _Toc45869549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9.7.4.3</w:t>
      </w:r>
      <w:r>
        <w:rPr>
          <w:rFonts w:asciiTheme="minorHAnsi" w:eastAsiaTheme="minorEastAsia" w:hAnsiTheme="minorHAnsi" w:cstheme="minorBidi"/>
          <w:sz w:val="22"/>
          <w:szCs w:val="22"/>
          <w:lang w:eastAsia="en-GB"/>
        </w:rPr>
        <w:tab/>
      </w:r>
      <w:r w:rsidRPr="006C2235">
        <w:rPr>
          <w:rFonts w:eastAsia="SimSun"/>
        </w:rPr>
        <w:t>Minimum requirement for single RAT UTRA operation</w:t>
      </w:r>
      <w:r>
        <w:tab/>
      </w:r>
      <w:r>
        <w:fldChar w:fldCharType="begin" w:fldLock="1"/>
      </w:r>
      <w:r>
        <w:instrText xml:space="preserve"> PAGEREF _Toc45869550 \h </w:instrText>
      </w:r>
      <w:r>
        <w:fldChar w:fldCharType="separate"/>
      </w:r>
      <w:r>
        <w:t>128</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9.7.4.3.1</w:t>
      </w:r>
      <w:r>
        <w:rPr>
          <w:rFonts w:asciiTheme="minorHAnsi" w:eastAsiaTheme="minorEastAsia" w:hAnsiTheme="minorHAnsi" w:cstheme="minorBidi"/>
          <w:sz w:val="22"/>
          <w:szCs w:val="22"/>
          <w:lang w:eastAsia="en-GB"/>
        </w:rPr>
        <w:tab/>
      </w:r>
      <w:r w:rsidRPr="006C2235">
        <w:rPr>
          <w:rFonts w:eastAsia="SimSun"/>
        </w:rPr>
        <w:t>General</w:t>
      </w:r>
      <w:r>
        <w:tab/>
      </w:r>
      <w:r>
        <w:fldChar w:fldCharType="begin" w:fldLock="1"/>
      </w:r>
      <w:r>
        <w:instrText xml:space="preserve"> PAGEREF _Toc45869551 \h </w:instrText>
      </w:r>
      <w:r>
        <w:fldChar w:fldCharType="separate"/>
      </w:r>
      <w:r>
        <w:t>128</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9.7.4.3.2</w:t>
      </w:r>
      <w:r>
        <w:rPr>
          <w:rFonts w:asciiTheme="minorHAnsi" w:eastAsiaTheme="minorEastAsia" w:hAnsiTheme="minorHAnsi" w:cstheme="minorBidi"/>
          <w:sz w:val="22"/>
          <w:szCs w:val="22"/>
          <w:lang w:eastAsia="en-GB"/>
        </w:rPr>
        <w:tab/>
      </w:r>
      <w:r w:rsidRPr="006C2235">
        <w:rPr>
          <w:rFonts w:eastAsia="SimSun"/>
        </w:rPr>
        <w:t>Minimum requirements for single RAT UTRA FDD operation</w:t>
      </w:r>
      <w:r>
        <w:tab/>
      </w:r>
      <w:r>
        <w:fldChar w:fldCharType="begin" w:fldLock="1"/>
      </w:r>
      <w:r>
        <w:instrText xml:space="preserve"> PAGEREF _Toc45869552 \h </w:instrText>
      </w:r>
      <w:r>
        <w:fldChar w:fldCharType="separate"/>
      </w:r>
      <w:r>
        <w:t>128</w:t>
      </w:r>
      <w:r>
        <w:fldChar w:fldCharType="end"/>
      </w:r>
    </w:p>
    <w:p w:rsidR="002B688D" w:rsidRDefault="002B688D">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_Toc45869553 \h </w:instrText>
      </w:r>
      <w:r>
        <w:fldChar w:fldCharType="separate"/>
      </w:r>
      <w:r>
        <w:t>133</w:t>
      </w:r>
      <w:r>
        <w:fldChar w:fldCharType="end"/>
      </w:r>
    </w:p>
    <w:p w:rsidR="002B688D" w:rsidRDefault="002B688D">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_Toc45869554 \h </w:instrText>
      </w:r>
      <w:r>
        <w:fldChar w:fldCharType="separate"/>
      </w:r>
      <w:r>
        <w:t>134</w:t>
      </w:r>
      <w:r>
        <w:fldChar w:fldCharType="end"/>
      </w:r>
    </w:p>
    <w:p w:rsidR="002B688D" w:rsidRDefault="002B688D">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_Toc45869555 \h </w:instrText>
      </w:r>
      <w:r>
        <w:fldChar w:fldCharType="separate"/>
      </w:r>
      <w:r>
        <w:t>134</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9.7.5.2</w:t>
      </w:r>
      <w:r>
        <w:rPr>
          <w:rFonts w:asciiTheme="minorHAnsi" w:eastAsiaTheme="minorEastAsia" w:hAnsiTheme="minorHAnsi" w:cstheme="minorBidi"/>
          <w:sz w:val="22"/>
          <w:szCs w:val="22"/>
          <w:lang w:eastAsia="en-GB"/>
        </w:rPr>
        <w:tab/>
      </w:r>
      <w:r w:rsidRPr="006C2235">
        <w:rPr>
          <w:rFonts w:eastAsia="SimSun"/>
        </w:rPr>
        <w:t>Minimum requirement for MSR operation</w:t>
      </w:r>
      <w:r>
        <w:tab/>
      </w:r>
      <w:r>
        <w:fldChar w:fldCharType="begin" w:fldLock="1"/>
      </w:r>
      <w:r>
        <w:instrText xml:space="preserve"> PAGEREF _Toc45869556 \h </w:instrText>
      </w:r>
      <w:r>
        <w:fldChar w:fldCharType="separate"/>
      </w:r>
      <w:r>
        <w:t>135</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9.7.5.2.1</w:t>
      </w:r>
      <w:r>
        <w:rPr>
          <w:rFonts w:asciiTheme="minorHAnsi" w:eastAsiaTheme="minorEastAsia" w:hAnsiTheme="minorHAnsi" w:cstheme="minorBidi"/>
          <w:sz w:val="22"/>
          <w:szCs w:val="22"/>
          <w:lang w:eastAsia="en-GB"/>
        </w:rPr>
        <w:tab/>
      </w:r>
      <w:r w:rsidRPr="006C2235">
        <w:rPr>
          <w:rFonts w:eastAsia="SimSun"/>
        </w:rPr>
        <w:t>General</w:t>
      </w:r>
      <w:r>
        <w:tab/>
      </w:r>
      <w:r>
        <w:fldChar w:fldCharType="begin" w:fldLock="1"/>
      </w:r>
      <w:r>
        <w:instrText xml:space="preserve"> PAGEREF _Toc45869557 \h </w:instrText>
      </w:r>
      <w:r>
        <w:fldChar w:fldCharType="separate"/>
      </w:r>
      <w:r>
        <w:t>135</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9.7.5.2.2</w:t>
      </w:r>
      <w:r>
        <w:rPr>
          <w:rFonts w:asciiTheme="minorHAnsi" w:eastAsiaTheme="minorEastAsia" w:hAnsiTheme="minorHAnsi" w:cstheme="minorBidi"/>
          <w:sz w:val="22"/>
          <w:szCs w:val="22"/>
          <w:lang w:eastAsia="en-GB"/>
        </w:rPr>
        <w:tab/>
      </w:r>
      <w:r w:rsidRPr="006C2235">
        <w:rPr>
          <w:rFonts w:eastAsia="SimSun"/>
        </w:rPr>
        <w:t>Minimum requirements for Band Categories 1 and 3</w:t>
      </w:r>
      <w:r>
        <w:tab/>
      </w:r>
      <w:r>
        <w:fldChar w:fldCharType="begin" w:fldLock="1"/>
      </w:r>
      <w:r>
        <w:instrText xml:space="preserve"> PAGEREF _Toc45869558 \h </w:instrText>
      </w:r>
      <w:r>
        <w:fldChar w:fldCharType="separate"/>
      </w:r>
      <w:r>
        <w:t>135</w:t>
      </w:r>
      <w:r>
        <w:fldChar w:fldCharType="end"/>
      </w:r>
    </w:p>
    <w:p w:rsidR="002B688D" w:rsidRDefault="002B688D">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6C2235">
        <w:rPr>
          <w:i/>
        </w:rPr>
        <w:t>Minimum requirement</w:t>
      </w:r>
      <w:r>
        <w:t xml:space="preserve"> for Band Category 2</w:t>
      </w:r>
      <w:r>
        <w:tab/>
      </w:r>
      <w:r>
        <w:fldChar w:fldCharType="begin" w:fldLock="1"/>
      </w:r>
      <w:r>
        <w:instrText xml:space="preserve"> PAGEREF _Toc45869559 \h </w:instrText>
      </w:r>
      <w:r>
        <w:fldChar w:fldCharType="separate"/>
      </w:r>
      <w:r>
        <w:t>139</w:t>
      </w:r>
      <w:r>
        <w:fldChar w:fldCharType="end"/>
      </w:r>
    </w:p>
    <w:p w:rsidR="002B688D" w:rsidRDefault="002B688D">
      <w:pPr>
        <w:pStyle w:val="TOC5"/>
        <w:rPr>
          <w:rFonts w:asciiTheme="minorHAnsi" w:eastAsiaTheme="minorEastAsia" w:hAnsiTheme="minorHAnsi" w:cstheme="minorBidi"/>
          <w:sz w:val="22"/>
          <w:szCs w:val="22"/>
          <w:lang w:eastAsia="en-GB"/>
        </w:rPr>
      </w:pPr>
      <w:r w:rsidRPr="006C2235">
        <w:rPr>
          <w:rFonts w:eastAsia="SimSun"/>
        </w:rPr>
        <w:t>9.7.5.2.4</w:t>
      </w:r>
      <w:r>
        <w:rPr>
          <w:rFonts w:asciiTheme="minorHAnsi" w:eastAsiaTheme="minorEastAsia" w:hAnsiTheme="minorHAnsi" w:cstheme="minorBidi"/>
          <w:sz w:val="22"/>
          <w:szCs w:val="22"/>
          <w:lang w:eastAsia="en-GB"/>
        </w:rPr>
        <w:tab/>
      </w:r>
      <w:r w:rsidRPr="006C2235">
        <w:rPr>
          <w:rFonts w:eastAsia="SimSun"/>
        </w:rPr>
        <w:t>Additional requirements</w:t>
      </w:r>
      <w:r>
        <w:tab/>
      </w:r>
      <w:r>
        <w:fldChar w:fldCharType="begin" w:fldLock="1"/>
      </w:r>
      <w:r>
        <w:instrText xml:space="preserve"> PAGEREF _Toc45869560 \h </w:instrText>
      </w:r>
      <w:r>
        <w:fldChar w:fldCharType="separate"/>
      </w:r>
      <w:r>
        <w:t>145</w:t>
      </w:r>
      <w:r>
        <w:fldChar w:fldCharType="end"/>
      </w:r>
    </w:p>
    <w:p w:rsidR="002B688D" w:rsidRDefault="002B688D">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_Toc45869561 \h </w:instrText>
      </w:r>
      <w:r>
        <w:fldChar w:fldCharType="separate"/>
      </w:r>
      <w:r>
        <w:t>145</w:t>
      </w:r>
      <w:r>
        <w:fldChar w:fldCharType="end"/>
      </w:r>
    </w:p>
    <w:p w:rsidR="002B688D" w:rsidRDefault="002B688D">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_Toc45869562 \h </w:instrText>
      </w:r>
      <w:r>
        <w:fldChar w:fldCharType="separate"/>
      </w:r>
      <w:r>
        <w:t>145</w:t>
      </w:r>
      <w:r>
        <w:fldChar w:fldCharType="end"/>
      </w:r>
    </w:p>
    <w:p w:rsidR="002B688D" w:rsidRDefault="002B688D">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_Toc45869563 \h </w:instrText>
      </w:r>
      <w:r>
        <w:fldChar w:fldCharType="separate"/>
      </w:r>
      <w:r>
        <w:t>146</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9.7.5.3</w:t>
      </w:r>
      <w:r>
        <w:rPr>
          <w:rFonts w:asciiTheme="minorHAnsi" w:eastAsiaTheme="minorEastAsia" w:hAnsiTheme="minorHAnsi" w:cstheme="minorBidi"/>
          <w:sz w:val="22"/>
          <w:szCs w:val="22"/>
          <w:lang w:eastAsia="en-GB"/>
        </w:rPr>
        <w:tab/>
      </w:r>
      <w:r w:rsidRPr="006C2235">
        <w:rPr>
          <w:rFonts w:eastAsia="SimSun"/>
        </w:rPr>
        <w:t>Minimum requirement for single RAT UTRA operation</w:t>
      </w:r>
      <w:r>
        <w:tab/>
      </w:r>
      <w:r>
        <w:fldChar w:fldCharType="begin" w:fldLock="1"/>
      </w:r>
      <w:r>
        <w:instrText xml:space="preserve"> PAGEREF _Toc45869564 \h </w:instrText>
      </w:r>
      <w:r>
        <w:fldChar w:fldCharType="separate"/>
      </w:r>
      <w:r>
        <w:t>146</w:t>
      </w:r>
      <w:r>
        <w:fldChar w:fldCharType="end"/>
      </w:r>
    </w:p>
    <w:p w:rsidR="002B688D" w:rsidRDefault="002B688D">
      <w:pPr>
        <w:pStyle w:val="TOC4"/>
        <w:rPr>
          <w:rFonts w:asciiTheme="minorHAnsi" w:eastAsiaTheme="minorEastAsia" w:hAnsiTheme="minorHAnsi" w:cstheme="minorBidi"/>
          <w:sz w:val="22"/>
          <w:szCs w:val="22"/>
          <w:lang w:eastAsia="en-GB"/>
        </w:rPr>
      </w:pPr>
      <w:r w:rsidRPr="006C2235">
        <w:rPr>
          <w:rFonts w:eastAsia="SimSun"/>
        </w:rPr>
        <w:t>9.7.5.4</w:t>
      </w:r>
      <w:r>
        <w:rPr>
          <w:rFonts w:asciiTheme="minorHAnsi" w:eastAsiaTheme="minorEastAsia" w:hAnsiTheme="minorHAnsi" w:cstheme="minorBidi"/>
          <w:sz w:val="22"/>
          <w:szCs w:val="22"/>
          <w:lang w:eastAsia="en-GB"/>
        </w:rPr>
        <w:tab/>
      </w:r>
      <w:r w:rsidRPr="006C2235">
        <w:rPr>
          <w:rFonts w:eastAsia="SimSun"/>
        </w:rPr>
        <w:t>Minimum requirement for single RAT E-UTRA operation</w:t>
      </w:r>
      <w:r>
        <w:tab/>
      </w:r>
      <w:r>
        <w:fldChar w:fldCharType="begin" w:fldLock="1"/>
      </w:r>
      <w:r>
        <w:instrText xml:space="preserve"> PAGEREF _Toc45869565 \h </w:instrText>
      </w:r>
      <w:r>
        <w:fldChar w:fldCharType="separate"/>
      </w:r>
      <w:r>
        <w:t>146</w:t>
      </w:r>
      <w:r>
        <w:fldChar w:fldCharType="end"/>
      </w:r>
    </w:p>
    <w:p w:rsidR="002B688D" w:rsidRDefault="002B688D">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_Toc45869566 \h </w:instrText>
      </w:r>
      <w:r>
        <w:fldChar w:fldCharType="separate"/>
      </w:r>
      <w:r>
        <w:t>146</w:t>
      </w:r>
      <w:r>
        <w:fldChar w:fldCharType="end"/>
      </w:r>
    </w:p>
    <w:p w:rsidR="002B688D" w:rsidRDefault="002B688D">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_Toc45869567 \h </w:instrText>
      </w:r>
      <w:r>
        <w:fldChar w:fldCharType="separate"/>
      </w:r>
      <w:r>
        <w:t>1</w:t>
      </w:r>
      <w:r>
        <w:t>4</w:t>
      </w:r>
      <w:r>
        <w:t>7</w:t>
      </w:r>
      <w:r>
        <w:fldChar w:fldCharType="end"/>
      </w:r>
    </w:p>
    <w:p w:rsidR="002B688D" w:rsidRDefault="002B688D">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_Toc45869568 \h </w:instrText>
      </w:r>
      <w:r>
        <w:fldChar w:fldCharType="separate"/>
      </w:r>
      <w:r>
        <w:t>150</w:t>
      </w:r>
      <w:r>
        <w:fldChar w:fldCharType="end"/>
      </w:r>
    </w:p>
    <w:p w:rsidR="002B688D" w:rsidRDefault="002B688D">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_Toc45869569 \h </w:instrText>
      </w:r>
      <w:r>
        <w:fldChar w:fldCharType="separate"/>
      </w:r>
      <w:r>
        <w:t>150</w:t>
      </w:r>
      <w:r>
        <w:fldChar w:fldCharType="end"/>
      </w:r>
    </w:p>
    <w:p w:rsidR="002B688D" w:rsidRDefault="002B688D">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_Toc45869570 \h </w:instrText>
      </w:r>
      <w:r>
        <w:fldChar w:fldCharType="separate"/>
      </w:r>
      <w:r>
        <w:t>150</w:t>
      </w:r>
      <w:r>
        <w:fldChar w:fldCharType="end"/>
      </w:r>
    </w:p>
    <w:p w:rsidR="002B688D" w:rsidRDefault="002B688D">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_Toc45869571 \h </w:instrText>
      </w:r>
      <w:r>
        <w:fldChar w:fldCharType="separate"/>
      </w:r>
      <w:r>
        <w:t>153</w:t>
      </w:r>
      <w:r>
        <w:fldChar w:fldCharType="end"/>
      </w:r>
    </w:p>
    <w:p w:rsidR="002B688D" w:rsidRDefault="002B688D">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6C2235">
        <w:rPr>
          <w:rFonts w:cs="Arial"/>
        </w:rPr>
        <w:t>Minimum requirement</w:t>
      </w:r>
      <w:r>
        <w:t>s for Local Area BS (Category A and B)</w:t>
      </w:r>
      <w:r>
        <w:tab/>
      </w:r>
      <w:r>
        <w:fldChar w:fldCharType="begin" w:fldLock="1"/>
      </w:r>
      <w:r>
        <w:instrText xml:space="preserve"> PAGEREF _Toc45869572 \h </w:instrText>
      </w:r>
      <w:r>
        <w:fldChar w:fldCharType="separate"/>
      </w:r>
      <w:r>
        <w:t>155</w:t>
      </w:r>
      <w:r>
        <w:fldChar w:fldCharType="end"/>
      </w:r>
    </w:p>
    <w:p w:rsidR="002B688D" w:rsidRDefault="002B688D">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6C2235">
        <w:rPr>
          <w:rFonts w:cs="Arial"/>
        </w:rPr>
        <w:t>Minimum requirement</w:t>
      </w:r>
      <w:r>
        <w:t>s for Medium Range BS (Category A and B)</w:t>
      </w:r>
      <w:r>
        <w:tab/>
      </w:r>
      <w:r>
        <w:fldChar w:fldCharType="begin" w:fldLock="1"/>
      </w:r>
      <w:r>
        <w:instrText xml:space="preserve"> PAGEREF _Toc45869573 \h </w:instrText>
      </w:r>
      <w:r>
        <w:fldChar w:fldCharType="separate"/>
      </w:r>
      <w:r>
        <w:t>157</w:t>
      </w:r>
      <w:r>
        <w:fldChar w:fldCharType="end"/>
      </w:r>
    </w:p>
    <w:p w:rsidR="002B688D" w:rsidRDefault="002B688D">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_Toc45869574 \h </w:instrText>
      </w:r>
      <w:r>
        <w:fldChar w:fldCharType="separate"/>
      </w:r>
      <w:r>
        <w:t>159</w:t>
      </w:r>
      <w:r>
        <w:fldChar w:fldCharType="end"/>
      </w:r>
    </w:p>
    <w:p w:rsidR="002B688D" w:rsidRDefault="002B688D">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_Toc45869575 \h </w:instrText>
      </w:r>
      <w:r>
        <w:fldChar w:fldCharType="separate"/>
      </w:r>
      <w:r>
        <w:t>159</w:t>
      </w:r>
      <w:r>
        <w:fldChar w:fldCharType="end"/>
      </w:r>
    </w:p>
    <w:p w:rsidR="002B688D" w:rsidRDefault="002B688D">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_Toc45869576 \h </w:instrText>
      </w:r>
      <w:r>
        <w:fldChar w:fldCharType="separate"/>
      </w:r>
      <w:r>
        <w:t>159</w:t>
      </w:r>
      <w:r>
        <w:fldChar w:fldCharType="end"/>
      </w:r>
    </w:p>
    <w:p w:rsidR="002B688D" w:rsidRDefault="002B688D">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_Toc45869577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_Toc45869578 \h </w:instrText>
      </w:r>
      <w:r>
        <w:fldChar w:fldCharType="separate"/>
      </w:r>
      <w:r>
        <w:t>160</w:t>
      </w:r>
      <w:r>
        <w:fldChar w:fldCharType="end"/>
      </w:r>
    </w:p>
    <w:p w:rsidR="002B688D" w:rsidRDefault="002B688D">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_Toc45869579 \h </w:instrText>
      </w:r>
      <w:r>
        <w:fldChar w:fldCharType="separate"/>
      </w:r>
      <w:r>
        <w:t>160</w:t>
      </w:r>
      <w:r>
        <w:fldChar w:fldCharType="end"/>
      </w:r>
    </w:p>
    <w:p w:rsidR="002B688D" w:rsidRDefault="002B688D">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_Toc45869580 \h </w:instrText>
      </w:r>
      <w:r>
        <w:fldChar w:fldCharType="separate"/>
      </w:r>
      <w:r>
        <w:t>160</w:t>
      </w:r>
      <w:r>
        <w:fldChar w:fldCharType="end"/>
      </w:r>
    </w:p>
    <w:p w:rsidR="002B688D" w:rsidRDefault="002B688D">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_Toc45869581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_Toc45869582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_Toc45869583 \h </w:instrText>
      </w:r>
      <w:r>
        <w:fldChar w:fldCharType="separate"/>
      </w:r>
      <w:r>
        <w:t>160</w:t>
      </w:r>
      <w:r>
        <w:fldChar w:fldCharType="end"/>
      </w:r>
    </w:p>
    <w:p w:rsidR="002B688D" w:rsidRDefault="002B688D">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_Toc45869584 \h </w:instrText>
      </w:r>
      <w:r>
        <w:fldChar w:fldCharType="separate"/>
      </w:r>
      <w:r>
        <w:t>161</w:t>
      </w:r>
      <w:r>
        <w:fldChar w:fldCharType="end"/>
      </w:r>
    </w:p>
    <w:p w:rsidR="002B688D" w:rsidRDefault="002B688D">
      <w:pPr>
        <w:pStyle w:val="TOC4"/>
        <w:rPr>
          <w:rFonts w:asciiTheme="minorHAnsi" w:eastAsiaTheme="minorEastAsia" w:hAnsiTheme="minorHAnsi" w:cstheme="minorBidi"/>
          <w:sz w:val="22"/>
          <w:szCs w:val="22"/>
          <w:lang w:eastAsia="en-GB"/>
        </w:rPr>
      </w:pPr>
      <w:r>
        <w:lastRenderedPageBreak/>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_Toc45869585 \h </w:instrText>
      </w:r>
      <w:r>
        <w:fldChar w:fldCharType="separate"/>
      </w:r>
      <w:r>
        <w:t>161</w:t>
      </w:r>
      <w:r>
        <w:fldChar w:fldCharType="end"/>
      </w:r>
    </w:p>
    <w:p w:rsidR="002B688D" w:rsidRDefault="002B688D">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_Toc45869586 \h </w:instrText>
      </w:r>
      <w:r>
        <w:fldChar w:fldCharType="separate"/>
      </w:r>
      <w:r>
        <w:t>161</w:t>
      </w:r>
      <w:r>
        <w:fldChar w:fldCharType="end"/>
      </w:r>
    </w:p>
    <w:p w:rsidR="002B688D" w:rsidRDefault="002B688D">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_Toc45869587 \h </w:instrText>
      </w:r>
      <w:r>
        <w:fldChar w:fldCharType="separate"/>
      </w:r>
      <w:r>
        <w:t>161</w:t>
      </w:r>
      <w:r>
        <w:fldChar w:fldCharType="end"/>
      </w:r>
    </w:p>
    <w:p w:rsidR="002B688D" w:rsidRDefault="002B688D">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_Toc45869588 \h </w:instrText>
      </w:r>
      <w:r>
        <w:fldChar w:fldCharType="separate"/>
      </w:r>
      <w:r>
        <w:t>161</w:t>
      </w:r>
      <w:r>
        <w:fldChar w:fldCharType="end"/>
      </w:r>
    </w:p>
    <w:p w:rsidR="002B688D" w:rsidRDefault="002B688D">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6C2235">
        <w:rPr>
          <w:rFonts w:cs="v3.8.0"/>
        </w:rPr>
        <w:t xml:space="preserve"> of own or different BS</w:t>
      </w:r>
      <w:r>
        <w:tab/>
      </w:r>
      <w:r>
        <w:fldChar w:fldCharType="begin" w:fldLock="1"/>
      </w:r>
      <w:r>
        <w:instrText xml:space="preserve"> PAGEREF _Toc45869589 \h </w:instrText>
      </w:r>
      <w:r>
        <w:fldChar w:fldCharType="separate"/>
      </w:r>
      <w:r>
        <w:t>162</w:t>
      </w:r>
      <w:r>
        <w:fldChar w:fldCharType="end"/>
      </w:r>
    </w:p>
    <w:p w:rsidR="002B688D" w:rsidRDefault="002B688D">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_Toc45869590 \h </w:instrText>
      </w:r>
      <w:r>
        <w:fldChar w:fldCharType="separate"/>
      </w:r>
      <w:r>
        <w:t>162</w:t>
      </w:r>
      <w:r>
        <w:fldChar w:fldCharType="end"/>
      </w:r>
    </w:p>
    <w:p w:rsidR="002B688D" w:rsidRDefault="002B688D">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_Toc45869591 \h </w:instrText>
      </w:r>
      <w:r>
        <w:fldChar w:fldCharType="separate"/>
      </w:r>
      <w:r>
        <w:t>168</w:t>
      </w:r>
      <w:r>
        <w:fldChar w:fldCharType="end"/>
      </w:r>
    </w:p>
    <w:p w:rsidR="002B688D" w:rsidRDefault="002B688D">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_Toc45869592 \h </w:instrText>
      </w:r>
      <w:r>
        <w:fldChar w:fldCharType="separate"/>
      </w:r>
      <w:r>
        <w:t>168</w:t>
      </w:r>
      <w:r>
        <w:fldChar w:fldCharType="end"/>
      </w:r>
    </w:p>
    <w:p w:rsidR="002B688D" w:rsidRDefault="002B688D">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_Toc45869593 \h </w:instrText>
      </w:r>
      <w:r>
        <w:fldChar w:fldCharType="separate"/>
      </w:r>
      <w:r>
        <w:t>168</w:t>
      </w:r>
      <w:r>
        <w:fldChar w:fldCharType="end"/>
      </w:r>
    </w:p>
    <w:p w:rsidR="002B688D" w:rsidRDefault="002B688D">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_Toc45869594 \h </w:instrText>
      </w:r>
      <w:r>
        <w:fldChar w:fldCharType="separate"/>
      </w:r>
      <w:r>
        <w:t>173</w:t>
      </w:r>
      <w:r>
        <w:fldChar w:fldCharType="end"/>
      </w:r>
    </w:p>
    <w:p w:rsidR="002B688D" w:rsidRDefault="002B688D">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_Toc45869595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_Toc45869596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_Toc45869597 \h </w:instrText>
      </w:r>
      <w:r>
        <w:fldChar w:fldCharType="separate"/>
      </w:r>
      <w:r>
        <w:t>173</w:t>
      </w:r>
      <w:r>
        <w:fldChar w:fldCharType="end"/>
      </w:r>
    </w:p>
    <w:p w:rsidR="002B688D" w:rsidRDefault="002B688D">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_Toc45869598 \h </w:instrText>
      </w:r>
      <w:r>
        <w:fldChar w:fldCharType="separate"/>
      </w:r>
      <w:r>
        <w:t>173</w:t>
      </w:r>
      <w:r>
        <w:fldChar w:fldCharType="end"/>
      </w:r>
    </w:p>
    <w:p w:rsidR="002B688D" w:rsidRDefault="002B688D">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_Toc45869599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_Toc45869600 \h </w:instrText>
      </w:r>
      <w:r>
        <w:fldChar w:fldCharType="separate"/>
      </w:r>
      <w:r>
        <w:t>173</w:t>
      </w:r>
      <w:r>
        <w:fldChar w:fldCharType="end"/>
      </w:r>
    </w:p>
    <w:p w:rsidR="002B688D" w:rsidRDefault="002B688D">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_Toc45869601 \h </w:instrText>
      </w:r>
      <w:r>
        <w:fldChar w:fldCharType="separate"/>
      </w:r>
      <w:r>
        <w:t>174</w:t>
      </w:r>
      <w:r>
        <w:fldChar w:fldCharType="end"/>
      </w:r>
    </w:p>
    <w:p w:rsidR="002B688D" w:rsidRDefault="002B688D">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_Toc45869602 \h </w:instrText>
      </w:r>
      <w:r>
        <w:fldChar w:fldCharType="separate"/>
      </w:r>
      <w:r>
        <w:t>183</w:t>
      </w:r>
      <w:r>
        <w:fldChar w:fldCharType="end"/>
      </w:r>
    </w:p>
    <w:p w:rsidR="002B688D" w:rsidRDefault="002B688D">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_Toc45869603 \h </w:instrText>
      </w:r>
      <w:r>
        <w:fldChar w:fldCharType="separate"/>
      </w:r>
      <w:r>
        <w:t>183</w:t>
      </w:r>
      <w:r>
        <w:fldChar w:fldCharType="end"/>
      </w:r>
    </w:p>
    <w:p w:rsidR="002B688D" w:rsidRDefault="002B688D">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_Toc45869604 \h </w:instrText>
      </w:r>
      <w:r>
        <w:fldChar w:fldCharType="separate"/>
      </w:r>
      <w:r>
        <w:t>183</w:t>
      </w:r>
      <w:r>
        <w:fldChar w:fldCharType="end"/>
      </w:r>
    </w:p>
    <w:p w:rsidR="002B688D" w:rsidRDefault="002B688D">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_Toc45869605 \h </w:instrText>
      </w:r>
      <w:r>
        <w:fldChar w:fldCharType="separate"/>
      </w:r>
      <w:r>
        <w:t>188</w:t>
      </w:r>
      <w:r>
        <w:fldChar w:fldCharType="end"/>
      </w:r>
    </w:p>
    <w:p w:rsidR="002B688D" w:rsidRDefault="002B688D">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_Toc45869606 \h </w:instrText>
      </w:r>
      <w:r>
        <w:fldChar w:fldCharType="separate"/>
      </w:r>
      <w:r>
        <w:t>188</w:t>
      </w:r>
      <w:r>
        <w:fldChar w:fldCharType="end"/>
      </w:r>
    </w:p>
    <w:p w:rsidR="002B688D" w:rsidRDefault="002B688D">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_Toc45869607 \h </w:instrText>
      </w:r>
      <w:r>
        <w:fldChar w:fldCharType="separate"/>
      </w:r>
      <w:r>
        <w:t>188</w:t>
      </w:r>
      <w:r>
        <w:fldChar w:fldCharType="end"/>
      </w:r>
    </w:p>
    <w:p w:rsidR="002B688D" w:rsidRDefault="002B688D">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_Toc45869608 \h </w:instrText>
      </w:r>
      <w:r>
        <w:fldChar w:fldCharType="separate"/>
      </w:r>
      <w:r>
        <w:t>188</w:t>
      </w:r>
      <w:r>
        <w:fldChar w:fldCharType="end"/>
      </w:r>
    </w:p>
    <w:p w:rsidR="002B688D" w:rsidRDefault="002B688D">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_Toc45869609 \h </w:instrText>
      </w:r>
      <w:r>
        <w:fldChar w:fldCharType="separate"/>
      </w:r>
      <w:r>
        <w:t>189</w:t>
      </w:r>
      <w:r>
        <w:fldChar w:fldCharType="end"/>
      </w:r>
    </w:p>
    <w:p w:rsidR="002B688D" w:rsidRDefault="002B688D">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_Toc45869610 \h </w:instrText>
      </w:r>
      <w:r>
        <w:fldChar w:fldCharType="separate"/>
      </w:r>
      <w:r>
        <w:t>189</w:t>
      </w:r>
      <w:r>
        <w:fldChar w:fldCharType="end"/>
      </w:r>
    </w:p>
    <w:p w:rsidR="002B688D" w:rsidRDefault="002B688D">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_Toc45869611 \h </w:instrText>
      </w:r>
      <w:r>
        <w:fldChar w:fldCharType="separate"/>
      </w:r>
      <w:r>
        <w:t>190</w:t>
      </w:r>
      <w:r>
        <w:fldChar w:fldCharType="end"/>
      </w:r>
    </w:p>
    <w:p w:rsidR="002B688D" w:rsidRDefault="002B688D">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_Toc45869612 \h </w:instrText>
      </w:r>
      <w:r>
        <w:fldChar w:fldCharType="separate"/>
      </w:r>
      <w:r>
        <w:t>190</w:t>
      </w:r>
      <w:r>
        <w:fldChar w:fldCharType="end"/>
      </w:r>
    </w:p>
    <w:p w:rsidR="002B688D" w:rsidRDefault="002B688D">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_Toc45869613 \h </w:instrText>
      </w:r>
      <w:r>
        <w:fldChar w:fldCharType="separate"/>
      </w:r>
      <w:r>
        <w:t>190</w:t>
      </w:r>
      <w:r>
        <w:fldChar w:fldCharType="end"/>
      </w:r>
    </w:p>
    <w:p w:rsidR="002B688D" w:rsidRDefault="002B688D">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_Toc45869614 \h </w:instrText>
      </w:r>
      <w:r>
        <w:fldChar w:fldCharType="separate"/>
      </w:r>
      <w:r>
        <w:t>191</w:t>
      </w:r>
      <w:r>
        <w:fldChar w:fldCharType="end"/>
      </w:r>
    </w:p>
    <w:p w:rsidR="002B688D" w:rsidRDefault="002B688D">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_Toc45869615 \h </w:instrText>
      </w:r>
      <w:r>
        <w:fldChar w:fldCharType="separate"/>
      </w:r>
      <w:r>
        <w:t>191</w:t>
      </w:r>
      <w:r>
        <w:fldChar w:fldCharType="end"/>
      </w:r>
    </w:p>
    <w:p w:rsidR="002B688D" w:rsidRDefault="002B688D">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_Toc45869616 \h </w:instrText>
      </w:r>
      <w:r>
        <w:fldChar w:fldCharType="separate"/>
      </w:r>
      <w:r>
        <w:t>191</w:t>
      </w:r>
      <w:r>
        <w:fldChar w:fldCharType="end"/>
      </w:r>
    </w:p>
    <w:p w:rsidR="002B688D" w:rsidRDefault="002B688D">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_Toc45869617 \h </w:instrText>
      </w:r>
      <w:r>
        <w:fldChar w:fldCharType="separate"/>
      </w:r>
      <w:r>
        <w:t>192</w:t>
      </w:r>
      <w:r>
        <w:fldChar w:fldCharType="end"/>
      </w:r>
    </w:p>
    <w:p w:rsidR="002B688D" w:rsidRDefault="002B688D">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_Toc45869618 \h </w:instrText>
      </w:r>
      <w:r>
        <w:fldChar w:fldCharType="separate"/>
      </w:r>
      <w:r>
        <w:t>192</w:t>
      </w:r>
      <w:r>
        <w:fldChar w:fldCharType="end"/>
      </w:r>
    </w:p>
    <w:p w:rsidR="002B688D" w:rsidRDefault="002B688D">
      <w:pPr>
        <w:pStyle w:val="TOC2"/>
        <w:rPr>
          <w:rFonts w:asciiTheme="minorHAnsi" w:eastAsiaTheme="minorEastAsia" w:hAnsiTheme="minorHAnsi" w:cstheme="minorBidi"/>
          <w:sz w:val="22"/>
          <w:szCs w:val="22"/>
          <w:lang w:eastAsia="en-GB"/>
        </w:rPr>
      </w:pPr>
      <w:r w:rsidRPr="00B632E9">
        <w:rPr>
          <w:lang w:eastAsia="zh-CN"/>
        </w:rPr>
        <w:t>10.2</w:t>
      </w:r>
      <w:r>
        <w:rPr>
          <w:rFonts w:asciiTheme="minorHAnsi" w:eastAsiaTheme="minorEastAsia" w:hAnsiTheme="minorHAnsi" w:cstheme="minorBidi"/>
          <w:sz w:val="22"/>
          <w:szCs w:val="22"/>
          <w:lang w:eastAsia="en-GB"/>
        </w:rPr>
        <w:tab/>
      </w:r>
      <w:r w:rsidRPr="00B632E9">
        <w:rPr>
          <w:lang w:eastAsia="zh-CN"/>
        </w:rPr>
        <w:t>OTA sensitivity</w:t>
      </w:r>
      <w:r>
        <w:tab/>
      </w:r>
      <w:r>
        <w:fldChar w:fldCharType="begin" w:fldLock="1"/>
      </w:r>
      <w:r>
        <w:instrText xml:space="preserve"> PAGEREF _Toc45869619 \h </w:instrText>
      </w:r>
      <w:r>
        <w:fldChar w:fldCharType="separate"/>
      </w:r>
      <w:r>
        <w:t>192</w:t>
      </w:r>
      <w:r>
        <w:fldChar w:fldCharType="end"/>
      </w:r>
    </w:p>
    <w:p w:rsidR="002B688D" w:rsidRDefault="002B688D">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_Toc45869620 \h </w:instrText>
      </w:r>
      <w:r>
        <w:fldChar w:fldCharType="separate"/>
      </w:r>
      <w:r>
        <w:t>192</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_Toc45869621 \h </w:instrText>
      </w:r>
      <w:r>
        <w:fldChar w:fldCharType="separate"/>
      </w:r>
      <w:r>
        <w:t>193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_Toc45869622 \h </w:instrText>
      </w:r>
      <w:r>
        <w:fldChar w:fldCharType="separate"/>
      </w:r>
      <w:r>
        <w:t>193</w:t>
      </w:r>
      <w:r>
        <w:fldChar w:fldCharType="end"/>
      </w:r>
    </w:p>
    <w:p w:rsidR="002B688D" w:rsidRDefault="002B688D">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_Toc45869623 \h </w:instrText>
      </w:r>
      <w:r>
        <w:fldChar w:fldCharType="separate"/>
      </w:r>
      <w:r>
        <w:t>193</w:t>
      </w:r>
      <w:r>
        <w:fldChar w:fldCharType="end"/>
      </w:r>
    </w:p>
    <w:p w:rsidR="002B688D" w:rsidRDefault="002B688D">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_Toc45869624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_Toc45869625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_Toc45869626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_Toc45869627 \h </w:instrText>
      </w:r>
      <w:r>
        <w:fldChar w:fldCharType="separate"/>
      </w:r>
      <w:r>
        <w:t>194</w:t>
      </w:r>
      <w:r>
        <w:fldChar w:fldCharType="end"/>
      </w:r>
    </w:p>
    <w:p w:rsidR="002B688D" w:rsidRDefault="002B688D">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_Toc45869628 \h </w:instrText>
      </w:r>
      <w:r>
        <w:fldChar w:fldCharType="separate"/>
      </w:r>
      <w:r>
        <w:t>194</w:t>
      </w:r>
      <w:r>
        <w:fldChar w:fldCharType="end"/>
      </w:r>
    </w:p>
    <w:p w:rsidR="002B688D" w:rsidRDefault="002B688D">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_Toc45869629 \h </w:instrText>
      </w:r>
      <w:r>
        <w:fldChar w:fldCharType="separate"/>
      </w:r>
      <w:r>
        <w:t>195</w:t>
      </w:r>
      <w:r>
        <w:fldChar w:fldCharType="end"/>
      </w:r>
    </w:p>
    <w:p w:rsidR="002B688D" w:rsidRDefault="002B688D">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_Toc45869630 \h </w:instrText>
      </w:r>
      <w:r>
        <w:fldChar w:fldCharType="separate"/>
      </w:r>
      <w:r>
        <w:t>195</w:t>
      </w:r>
      <w:r>
        <w:fldChar w:fldCharType="end"/>
      </w:r>
    </w:p>
    <w:p w:rsidR="002B688D" w:rsidRDefault="002B688D">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_Toc45869631 \h </w:instrText>
      </w:r>
      <w:r>
        <w:fldChar w:fldCharType="separate"/>
      </w:r>
      <w:r>
        <w:t>196</w:t>
      </w:r>
      <w:r>
        <w:fldChar w:fldCharType="end"/>
      </w:r>
    </w:p>
    <w:p w:rsidR="002B688D" w:rsidRDefault="002B688D">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_Toc45869632 \h </w:instrText>
      </w:r>
      <w:r>
        <w:fldChar w:fldCharType="separate"/>
      </w:r>
      <w:r>
        <w:t>196</w:t>
      </w:r>
      <w:r>
        <w:fldChar w:fldCharType="end"/>
      </w:r>
    </w:p>
    <w:p w:rsidR="002B688D" w:rsidRDefault="002B688D">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_Toc45869633 \h </w:instrText>
      </w:r>
      <w:r>
        <w:fldChar w:fldCharType="separate"/>
      </w:r>
      <w:r>
        <w:t>196</w:t>
      </w:r>
      <w:r>
        <w:fldChar w:fldCharType="end"/>
      </w:r>
    </w:p>
    <w:p w:rsidR="002B688D" w:rsidRDefault="002B688D">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_Toc45869634 \h </w:instrText>
      </w:r>
      <w:r>
        <w:fldChar w:fldCharType="separate"/>
      </w:r>
      <w:r>
        <w:t>198</w:t>
      </w:r>
      <w:r>
        <w:fldChar w:fldCharType="end"/>
      </w:r>
    </w:p>
    <w:p w:rsidR="002B688D" w:rsidRDefault="002B688D">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_Toc45869635 \h </w:instrText>
      </w:r>
      <w:r>
        <w:fldChar w:fldCharType="separate"/>
      </w:r>
      <w:r>
        <w:t>198</w:t>
      </w:r>
      <w:r>
        <w:fldChar w:fldCharType="end"/>
      </w:r>
    </w:p>
    <w:p w:rsidR="002B688D" w:rsidRDefault="002B688D">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_Toc45869636 \h </w:instrText>
      </w:r>
      <w:r>
        <w:fldChar w:fldCharType="separate"/>
      </w:r>
      <w:r>
        <w:t>199</w:t>
      </w:r>
      <w:r>
        <w:fldChar w:fldCharType="end"/>
      </w:r>
    </w:p>
    <w:p w:rsidR="002B688D" w:rsidRDefault="002B688D">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_Toc45869637 \h </w:instrText>
      </w:r>
      <w:r>
        <w:fldChar w:fldCharType="separate"/>
      </w:r>
      <w:r>
        <w:t>199</w:t>
      </w:r>
      <w:r>
        <w:fldChar w:fldCharType="end"/>
      </w:r>
    </w:p>
    <w:p w:rsidR="002B688D" w:rsidRDefault="002B688D">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_Toc45869638 \h </w:instrText>
      </w:r>
      <w:r>
        <w:fldChar w:fldCharType="separate"/>
      </w:r>
      <w:r>
        <w:t>200</w:t>
      </w:r>
      <w:r>
        <w:fldChar w:fldCharType="end"/>
      </w:r>
    </w:p>
    <w:p w:rsidR="002B688D" w:rsidRDefault="002B688D">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_Toc45869639 \h </w:instrText>
      </w:r>
      <w:r>
        <w:fldChar w:fldCharType="separate"/>
      </w:r>
      <w:r>
        <w:t>201</w:t>
      </w:r>
      <w:r>
        <w:fldChar w:fldCharType="end"/>
      </w:r>
    </w:p>
    <w:p w:rsidR="002B688D" w:rsidRDefault="002B688D">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_Toc45869640 \h </w:instrText>
      </w:r>
      <w:r>
        <w:fldChar w:fldCharType="separate"/>
      </w:r>
      <w:r>
        <w:t>202</w:t>
      </w:r>
      <w:r>
        <w:fldChar w:fldCharType="end"/>
      </w:r>
    </w:p>
    <w:p w:rsidR="002B688D" w:rsidRDefault="002B688D">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_Toc45869641 \h </w:instrText>
      </w:r>
      <w:r>
        <w:fldChar w:fldCharType="separate"/>
      </w:r>
      <w:r>
        <w:t>202</w:t>
      </w:r>
      <w:r>
        <w:fldChar w:fldCharType="end"/>
      </w:r>
    </w:p>
    <w:p w:rsidR="002B688D" w:rsidRDefault="002B688D">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_Toc45869642 \h </w:instrText>
      </w:r>
      <w:r>
        <w:fldChar w:fldCharType="separate"/>
      </w:r>
      <w:r>
        <w:t>202</w:t>
      </w:r>
      <w:r>
        <w:fldChar w:fldCharType="end"/>
      </w:r>
    </w:p>
    <w:p w:rsidR="002B688D" w:rsidRDefault="002B688D">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_Toc45869643 \h </w:instrText>
      </w:r>
      <w:r>
        <w:fldChar w:fldCharType="separate"/>
      </w:r>
      <w:r>
        <w:t>202</w:t>
      </w:r>
      <w:r>
        <w:fldChar w:fldCharType="end"/>
      </w:r>
    </w:p>
    <w:p w:rsidR="002B688D" w:rsidRDefault="002B688D">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_Toc45869644 \h </w:instrText>
      </w:r>
      <w:r>
        <w:fldChar w:fldCharType="separate"/>
      </w:r>
      <w:r>
        <w:t>203</w:t>
      </w:r>
      <w:r>
        <w:fldChar w:fldCharType="end"/>
      </w:r>
    </w:p>
    <w:p w:rsidR="002B688D" w:rsidRDefault="002B688D">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_Toc45869645 \h </w:instrText>
      </w:r>
      <w:r>
        <w:fldChar w:fldCharType="separate"/>
      </w:r>
      <w:r>
        <w:t>203</w:t>
      </w:r>
      <w:r>
        <w:fldChar w:fldCharType="end"/>
      </w:r>
    </w:p>
    <w:p w:rsidR="002B688D" w:rsidRDefault="002B688D">
      <w:pPr>
        <w:pStyle w:val="TOC4"/>
        <w:rPr>
          <w:rFonts w:asciiTheme="minorHAnsi" w:eastAsiaTheme="minorEastAsia" w:hAnsiTheme="minorHAnsi" w:cstheme="minorBidi"/>
          <w:sz w:val="22"/>
          <w:szCs w:val="22"/>
          <w:lang w:eastAsia="en-GB"/>
        </w:rPr>
      </w:pPr>
      <w:r>
        <w:lastRenderedPageBreak/>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_Toc45869646 \h </w:instrText>
      </w:r>
      <w:r>
        <w:fldChar w:fldCharType="separate"/>
      </w:r>
      <w:r>
        <w:t>203</w:t>
      </w:r>
      <w:r>
        <w:fldChar w:fldCharType="end"/>
      </w:r>
    </w:p>
    <w:p w:rsidR="002B688D" w:rsidRDefault="002B688D">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_Toc45869647 \h </w:instrText>
      </w:r>
      <w:r>
        <w:fldChar w:fldCharType="separate"/>
      </w:r>
      <w:r>
        <w:t>205</w:t>
      </w:r>
      <w:r>
        <w:fldChar w:fldCharType="end"/>
      </w:r>
    </w:p>
    <w:p w:rsidR="002B688D" w:rsidRDefault="002B688D">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_Toc45869648 \h </w:instrText>
      </w:r>
      <w:r>
        <w:fldChar w:fldCharType="separate"/>
      </w:r>
      <w:r>
        <w:t>205</w:t>
      </w:r>
      <w:r>
        <w:fldChar w:fldCharType="end"/>
      </w:r>
    </w:p>
    <w:p w:rsidR="002B688D" w:rsidRDefault="002B688D">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_Toc45869649 \h </w:instrText>
      </w:r>
      <w:r>
        <w:fldChar w:fldCharType="separate"/>
      </w:r>
      <w:r>
        <w:t>205</w:t>
      </w:r>
      <w:r>
        <w:fldChar w:fldCharType="end"/>
      </w:r>
    </w:p>
    <w:p w:rsidR="002B688D" w:rsidRDefault="002B688D">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_Toc45869650 \h </w:instrText>
      </w:r>
      <w:r>
        <w:fldChar w:fldCharType="separate"/>
      </w:r>
      <w:r>
        <w:t>205</w:t>
      </w:r>
      <w:r>
        <w:fldChar w:fldCharType="end"/>
      </w:r>
    </w:p>
    <w:p w:rsidR="002B688D" w:rsidRDefault="002B688D">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_Toc45869651 \h </w:instrText>
      </w:r>
      <w:r>
        <w:fldChar w:fldCharType="separate"/>
      </w:r>
      <w:r>
        <w:t>206</w:t>
      </w:r>
      <w:r>
        <w:fldChar w:fldCharType="end"/>
      </w:r>
    </w:p>
    <w:p w:rsidR="002B688D" w:rsidRDefault="002B688D">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_Toc45869652 \h </w:instrText>
      </w:r>
      <w:r>
        <w:fldChar w:fldCharType="separate"/>
      </w:r>
      <w:r>
        <w:t>209</w:t>
      </w:r>
      <w:r>
        <w:fldChar w:fldCharType="end"/>
      </w:r>
    </w:p>
    <w:p w:rsidR="002B688D" w:rsidRDefault="002B688D">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_Toc45869653 \h </w:instrText>
      </w:r>
      <w:r>
        <w:fldChar w:fldCharType="separate"/>
      </w:r>
      <w:r>
        <w:t>209</w:t>
      </w:r>
      <w:r>
        <w:fldChar w:fldCharType="end"/>
      </w:r>
    </w:p>
    <w:p w:rsidR="002B688D" w:rsidRDefault="002B688D">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_Toc45869654 \h </w:instrText>
      </w:r>
      <w:r>
        <w:fldChar w:fldCharType="separate"/>
      </w:r>
      <w:r>
        <w:t>211</w:t>
      </w:r>
      <w:r>
        <w:fldChar w:fldCharType="end"/>
      </w:r>
    </w:p>
    <w:p w:rsidR="002B688D" w:rsidRDefault="002B688D">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_Toc45869655 \h </w:instrText>
      </w:r>
      <w:r>
        <w:fldChar w:fldCharType="separate"/>
      </w:r>
      <w:r>
        <w:t>214</w:t>
      </w:r>
      <w:r>
        <w:fldChar w:fldCharType="end"/>
      </w:r>
    </w:p>
    <w:p w:rsidR="002B688D" w:rsidRDefault="002B688D">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_Toc45869656 \h </w:instrText>
      </w:r>
      <w:r>
        <w:fldChar w:fldCharType="separate"/>
      </w:r>
      <w:r>
        <w:t>214</w:t>
      </w:r>
      <w:r>
        <w:fldChar w:fldCharType="end"/>
      </w:r>
    </w:p>
    <w:p w:rsidR="002B688D" w:rsidRDefault="002B688D">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_Toc45869657 \h </w:instrText>
      </w:r>
      <w:r>
        <w:fldChar w:fldCharType="separate"/>
      </w:r>
      <w:r>
        <w:t>216</w:t>
      </w:r>
      <w:r>
        <w:fldChar w:fldCharType="end"/>
      </w:r>
    </w:p>
    <w:p w:rsidR="002B688D" w:rsidRDefault="002B688D">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_Toc45869658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_Toc45869659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_Toc45869660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_Toc45869661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_Toc45869662 \h </w:instrText>
      </w:r>
      <w:r>
        <w:fldChar w:fldCharType="separate"/>
      </w:r>
      <w:r>
        <w:t>220</w:t>
      </w:r>
      <w:r>
        <w:fldChar w:fldCharType="end"/>
      </w:r>
    </w:p>
    <w:p w:rsidR="002B688D" w:rsidRDefault="002B688D">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_Toc45869663 \h </w:instrText>
      </w:r>
      <w:r>
        <w:fldChar w:fldCharType="separate"/>
      </w:r>
      <w:r>
        <w:t>220</w:t>
      </w:r>
      <w:r>
        <w:fldChar w:fldCharType="end"/>
      </w:r>
    </w:p>
    <w:p w:rsidR="002B688D" w:rsidRDefault="002B688D">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_Toc45869664 \h </w:instrText>
      </w:r>
      <w:r>
        <w:fldChar w:fldCharType="separate"/>
      </w:r>
      <w:r>
        <w:t>221</w:t>
      </w:r>
      <w:r>
        <w:fldChar w:fldCharType="end"/>
      </w:r>
    </w:p>
    <w:p w:rsidR="002B688D" w:rsidRDefault="002B688D">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_Toc45869665 \h </w:instrText>
      </w:r>
      <w:r>
        <w:fldChar w:fldCharType="separate"/>
      </w:r>
      <w:r>
        <w:t>221</w:t>
      </w:r>
      <w:r>
        <w:fldChar w:fldCharType="end"/>
      </w:r>
    </w:p>
    <w:p w:rsidR="002B688D" w:rsidRDefault="002B688D">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_Toc45869666 \h </w:instrText>
      </w:r>
      <w:r>
        <w:fldChar w:fldCharType="separate"/>
      </w:r>
      <w:r>
        <w:t>221</w:t>
      </w:r>
      <w:r>
        <w:fldChar w:fldCharType="end"/>
      </w:r>
    </w:p>
    <w:p w:rsidR="002B688D" w:rsidRDefault="002B688D">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_Toc45869667 \h </w:instrText>
      </w:r>
      <w:r>
        <w:fldChar w:fldCharType="separate"/>
      </w:r>
      <w:r>
        <w:t>221</w:t>
      </w:r>
      <w:r>
        <w:fldChar w:fldCharType="end"/>
      </w:r>
    </w:p>
    <w:p w:rsidR="002B688D" w:rsidRDefault="002B688D">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_Toc45869668 \h </w:instrText>
      </w:r>
      <w:r>
        <w:fldChar w:fldCharType="separate"/>
      </w:r>
      <w:r>
        <w:t>223</w:t>
      </w:r>
      <w:r>
        <w:fldChar w:fldCharType="end"/>
      </w:r>
    </w:p>
    <w:p w:rsidR="002B688D" w:rsidRDefault="002B688D">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_Toc45869669 \h </w:instrText>
      </w:r>
      <w:r>
        <w:fldChar w:fldCharType="separate"/>
      </w:r>
      <w:r>
        <w:t>226</w:t>
      </w:r>
      <w:r>
        <w:fldChar w:fldCharType="end"/>
      </w:r>
    </w:p>
    <w:p w:rsidR="002B688D" w:rsidRDefault="002B688D">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_Toc45869670 \h </w:instrText>
      </w:r>
      <w:r>
        <w:fldChar w:fldCharType="separate"/>
      </w:r>
      <w:r>
        <w:t>227</w:t>
      </w:r>
      <w:r>
        <w:fldChar w:fldCharType="end"/>
      </w:r>
    </w:p>
    <w:p w:rsidR="002B688D" w:rsidRDefault="002B688D">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_Toc45869671 \h </w:instrText>
      </w:r>
      <w:r>
        <w:fldChar w:fldCharType="separate"/>
      </w:r>
      <w:r>
        <w:t>231</w:t>
      </w:r>
      <w:r>
        <w:fldChar w:fldCharType="end"/>
      </w:r>
    </w:p>
    <w:p w:rsidR="002B688D" w:rsidRDefault="002B688D">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_Toc45869672 \h </w:instrText>
      </w:r>
      <w:r>
        <w:fldChar w:fldCharType="separate"/>
      </w:r>
      <w:r>
        <w:t>231</w:t>
      </w:r>
      <w:r>
        <w:fldChar w:fldCharType="end"/>
      </w:r>
    </w:p>
    <w:p w:rsidR="002B688D" w:rsidRDefault="002B688D">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_Toc45869673 \h </w:instrText>
      </w:r>
      <w:r>
        <w:fldChar w:fldCharType="separate"/>
      </w:r>
      <w:r>
        <w:t>231</w:t>
      </w:r>
      <w:r>
        <w:fldChar w:fldCharType="end"/>
      </w:r>
    </w:p>
    <w:p w:rsidR="002B688D" w:rsidRDefault="002B688D">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_Toc45869674 \h </w:instrText>
      </w:r>
      <w:r>
        <w:fldChar w:fldCharType="separate"/>
      </w:r>
      <w:r>
        <w:t>232</w:t>
      </w:r>
      <w:r>
        <w:fldChar w:fldCharType="end"/>
      </w:r>
    </w:p>
    <w:p w:rsidR="002B688D" w:rsidRDefault="002B688D">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_Toc45869675 \h </w:instrText>
      </w:r>
      <w:r>
        <w:fldChar w:fldCharType="separate"/>
      </w:r>
      <w:r>
        <w:t>232</w:t>
      </w:r>
      <w:r>
        <w:fldChar w:fldCharType="end"/>
      </w:r>
    </w:p>
    <w:p w:rsidR="002B688D" w:rsidRDefault="002B688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_Toc45869676 \h </w:instrText>
      </w:r>
      <w:r>
        <w:fldChar w:fldCharType="separate"/>
      </w:r>
      <w:r>
        <w:t>233</w:t>
      </w:r>
      <w:r>
        <w:fldChar w:fldCharType="end"/>
      </w:r>
    </w:p>
    <w:p w:rsidR="002B688D" w:rsidRDefault="002B688D">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_Toc45869677 \h </w:instrText>
      </w:r>
      <w:r>
        <w:fldChar w:fldCharType="separate"/>
      </w:r>
      <w:r>
        <w:t>233</w:t>
      </w:r>
      <w:r>
        <w:fldChar w:fldCharType="end"/>
      </w:r>
    </w:p>
    <w:p w:rsidR="002B688D" w:rsidRDefault="002B688D">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_Toc45869678 \h </w:instrText>
      </w:r>
      <w:r>
        <w:fldChar w:fldCharType="separate"/>
      </w:r>
      <w:r>
        <w:t>233</w:t>
      </w:r>
      <w:r>
        <w:fldChar w:fldCharType="end"/>
      </w:r>
    </w:p>
    <w:p w:rsidR="002B688D" w:rsidRPr="005C15CF" w:rsidRDefault="002B688D">
      <w:pPr>
        <w:pStyle w:val="TOC3"/>
        <w:rPr>
          <w:rFonts w:asciiTheme="minorHAnsi" w:eastAsiaTheme="minorEastAsia" w:hAnsiTheme="minorHAnsi" w:cstheme="minorBidi"/>
          <w:sz w:val="22"/>
          <w:szCs w:val="22"/>
          <w:lang w:val="sv-FI" w:eastAsia="en-GB"/>
        </w:rPr>
      </w:pPr>
      <w:r w:rsidRPr="005C15CF">
        <w:rPr>
          <w:lang w:val="sv-FI"/>
        </w:rPr>
        <w:t>11.1.2</w:t>
      </w:r>
      <w:r w:rsidRPr="005C15CF">
        <w:rPr>
          <w:rFonts w:asciiTheme="minorHAnsi" w:eastAsiaTheme="minorEastAsia" w:hAnsiTheme="minorHAnsi" w:cstheme="minorBidi"/>
          <w:sz w:val="22"/>
          <w:szCs w:val="22"/>
          <w:lang w:val="sv-FI" w:eastAsia="en-GB"/>
        </w:rPr>
        <w:tab/>
      </w:r>
      <w:r w:rsidRPr="005C15CF">
        <w:rPr>
          <w:lang w:val="sv-FI"/>
        </w:rPr>
        <w:t>UTRA operation</w:t>
      </w:r>
      <w:r w:rsidRPr="005C15CF">
        <w:rPr>
          <w:lang w:val="sv-FI"/>
        </w:rPr>
        <w:tab/>
      </w:r>
      <w:r>
        <w:fldChar w:fldCharType="begin" w:fldLock="1"/>
      </w:r>
      <w:r w:rsidRPr="005C15CF">
        <w:rPr>
          <w:lang w:val="sv-FI"/>
        </w:rPr>
        <w:instrText xml:space="preserve"> PAGEREF _Toc45869679 \h </w:instrText>
      </w:r>
      <w:r>
        <w:fldChar w:fldCharType="separate"/>
      </w:r>
      <w:r w:rsidRPr="005C15CF">
        <w:rPr>
          <w:lang w:val="sv-FI"/>
        </w:rPr>
        <w:t>233</w:t>
      </w:r>
      <w:r>
        <w:fldChar w:fldCharType="end"/>
      </w:r>
    </w:p>
    <w:p w:rsidR="002B688D" w:rsidRPr="005C15CF" w:rsidRDefault="002B688D">
      <w:pPr>
        <w:pStyle w:val="TOC3"/>
        <w:rPr>
          <w:rFonts w:asciiTheme="minorHAnsi" w:eastAsiaTheme="minorEastAsia" w:hAnsiTheme="minorHAnsi" w:cstheme="minorBidi"/>
          <w:sz w:val="22"/>
          <w:szCs w:val="22"/>
          <w:lang w:val="sv-FI" w:eastAsia="en-GB"/>
        </w:rPr>
      </w:pPr>
      <w:r w:rsidRPr="005C15CF">
        <w:rPr>
          <w:lang w:val="sv-FI"/>
        </w:rPr>
        <w:t>11.1.3</w:t>
      </w:r>
      <w:r w:rsidRPr="005C15CF">
        <w:rPr>
          <w:rFonts w:asciiTheme="minorHAnsi" w:eastAsiaTheme="minorEastAsia" w:hAnsiTheme="minorHAnsi" w:cstheme="minorBidi"/>
          <w:sz w:val="22"/>
          <w:szCs w:val="22"/>
          <w:lang w:val="sv-FI" w:eastAsia="en-GB"/>
        </w:rPr>
        <w:tab/>
      </w:r>
      <w:r w:rsidRPr="005C15CF">
        <w:rPr>
          <w:lang w:val="sv-FI"/>
        </w:rPr>
        <w:t>E-UTRA operation</w:t>
      </w:r>
      <w:r w:rsidRPr="005C15CF">
        <w:rPr>
          <w:lang w:val="sv-FI"/>
        </w:rPr>
        <w:tab/>
      </w:r>
      <w:r>
        <w:fldChar w:fldCharType="begin" w:fldLock="1"/>
      </w:r>
      <w:r w:rsidRPr="005C15CF">
        <w:rPr>
          <w:lang w:val="sv-FI"/>
        </w:rPr>
        <w:instrText xml:space="preserve"> PAGEREF _Toc45869680 \h </w:instrText>
      </w:r>
      <w:r>
        <w:fldChar w:fldCharType="separate"/>
      </w:r>
      <w:r w:rsidRPr="005C15CF">
        <w:rPr>
          <w:lang w:val="sv-FI"/>
        </w:rPr>
        <w:t>234</w:t>
      </w:r>
      <w:r>
        <w:fldChar w:fldCharType="end"/>
      </w:r>
    </w:p>
    <w:p w:rsidR="002B688D" w:rsidRDefault="002B688D">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_Toc45869681 \h </w:instrText>
      </w:r>
      <w:r>
        <w:fldChar w:fldCharType="separate"/>
      </w:r>
      <w:r>
        <w:t>235</w:t>
      </w:r>
      <w:r>
        <w:fldChar w:fldCharType="end"/>
      </w:r>
    </w:p>
    <w:p w:rsidR="002B688D" w:rsidRDefault="002B688D">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_Toc45869682 \h </w:instrText>
      </w:r>
      <w:r>
        <w:fldChar w:fldCharType="separate"/>
      </w:r>
      <w:r>
        <w:t>235</w:t>
      </w:r>
      <w:r>
        <w:fldChar w:fldCharType="end"/>
      </w:r>
    </w:p>
    <w:p w:rsidR="002B688D" w:rsidRDefault="002B688D">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_Toc45869683 \h </w:instrText>
      </w:r>
      <w:r>
        <w:fldChar w:fldCharType="separate"/>
      </w:r>
      <w:r>
        <w:t>235</w:t>
      </w:r>
      <w:r>
        <w:fldChar w:fldCharType="end"/>
      </w:r>
    </w:p>
    <w:p w:rsidR="002B688D" w:rsidRDefault="002B688D">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fldLock="1"/>
      </w:r>
      <w:r>
        <w:instrText xml:space="preserve"> PAGEREF _Toc45869684 \h </w:instrText>
      </w:r>
      <w:r>
        <w:fldChar w:fldCharType="separate"/>
      </w:r>
      <w:r>
        <w:t>236</w:t>
      </w:r>
      <w:r>
        <w:fldChar w:fldCharType="end"/>
      </w:r>
    </w:p>
    <w:p w:rsidR="002B688D" w:rsidRDefault="002B688D">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fldLock="1"/>
      </w:r>
      <w:r>
        <w:instrText xml:space="preserve"> PAGEREF _Toc45869685 \h </w:instrText>
      </w:r>
      <w:r>
        <w:fldChar w:fldCharType="separate"/>
      </w:r>
      <w:r>
        <w:t>236</w:t>
      </w:r>
      <w:r>
        <w:fldChar w:fldCharType="end"/>
      </w:r>
    </w:p>
    <w:p w:rsidR="002B688D" w:rsidRDefault="002B688D">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_Toc45869686 \h </w:instrText>
      </w:r>
      <w:r>
        <w:fldChar w:fldCharType="separate"/>
      </w:r>
      <w:r>
        <w:t>236</w:t>
      </w:r>
      <w:r>
        <w:fldChar w:fldCharType="end"/>
      </w:r>
    </w:p>
    <w:p w:rsidR="002B688D" w:rsidRDefault="002B688D">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_Toc45869687 \h </w:instrText>
      </w:r>
      <w:r>
        <w:fldChar w:fldCharType="separate"/>
      </w:r>
      <w:r>
        <w:t>238</w:t>
      </w:r>
      <w:r>
        <w:fldChar w:fldCharType="end"/>
      </w:r>
    </w:p>
    <w:p w:rsidR="00FB41C0" w:rsidRPr="003401A4" w:rsidRDefault="002B688D" w:rsidP="00FB41C0">
      <w:r>
        <w:rPr>
          <w:noProof/>
          <w:sz w:val="22"/>
        </w:rPr>
        <w:fldChar w:fldCharType="end"/>
      </w:r>
    </w:p>
    <w:p w:rsidR="00FB41C0" w:rsidRPr="003401A4" w:rsidRDefault="00FB41C0" w:rsidP="00FB41C0">
      <w:pPr>
        <w:pStyle w:val="Heading1"/>
      </w:pPr>
      <w:r w:rsidRPr="003401A4">
        <w:br w:type="page"/>
      </w:r>
      <w:bookmarkStart w:id="23" w:name="_Toc21095739"/>
      <w:bookmarkStart w:id="24" w:name="_Toc29762938"/>
      <w:bookmarkStart w:id="25" w:name="_Toc45869223"/>
      <w:r w:rsidRPr="003401A4">
        <w:lastRenderedPageBreak/>
        <w:t>Foreword</w:t>
      </w:r>
      <w:bookmarkEnd w:id="23"/>
      <w:bookmarkEnd w:id="24"/>
      <w:bookmarkEnd w:id="25"/>
    </w:p>
    <w:p w:rsidR="00FB41C0" w:rsidRPr="003401A4" w:rsidRDefault="00FB41C0" w:rsidP="00FB41C0">
      <w:r w:rsidRPr="003401A4">
        <w:t>This Technical Specification has been produced by the 3</w:t>
      </w:r>
      <w:r w:rsidRPr="003401A4">
        <w:rPr>
          <w:vertAlign w:val="superscript"/>
        </w:rPr>
        <w:t>rd</w:t>
      </w:r>
      <w:r w:rsidRPr="003401A4">
        <w:t xml:space="preserve"> Generation Partnership Project (3GPP) Technical Specification Group (TSG) Radio Access Networks (RAN).</w:t>
      </w:r>
    </w:p>
    <w:p w:rsidR="00FB41C0" w:rsidRPr="003401A4" w:rsidRDefault="00FB41C0" w:rsidP="00FB41C0">
      <w:r w:rsidRPr="003401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3401A4" w:rsidRDefault="00FB41C0" w:rsidP="00FB41C0">
      <w:pPr>
        <w:pStyle w:val="B10"/>
      </w:pPr>
      <w:r w:rsidRPr="003401A4">
        <w:t>Version x.y.z</w:t>
      </w:r>
    </w:p>
    <w:p w:rsidR="00FB41C0" w:rsidRPr="003401A4" w:rsidRDefault="00FB41C0" w:rsidP="00FB41C0">
      <w:pPr>
        <w:pStyle w:val="B10"/>
      </w:pPr>
      <w:r w:rsidRPr="003401A4">
        <w:t>where:</w:t>
      </w:r>
    </w:p>
    <w:p w:rsidR="00FB41C0" w:rsidRPr="003401A4" w:rsidRDefault="00FB41C0" w:rsidP="00FB41C0">
      <w:pPr>
        <w:pStyle w:val="B2"/>
      </w:pPr>
      <w:r w:rsidRPr="003401A4">
        <w:t>x</w:t>
      </w:r>
      <w:r w:rsidRPr="003401A4">
        <w:tab/>
        <w:t>the first digit:</w:t>
      </w:r>
    </w:p>
    <w:p w:rsidR="00FB41C0" w:rsidRPr="003401A4" w:rsidRDefault="00FB41C0" w:rsidP="00FB41C0">
      <w:pPr>
        <w:pStyle w:val="B3"/>
      </w:pPr>
      <w:r w:rsidRPr="003401A4">
        <w:t>1</w:t>
      </w:r>
      <w:r w:rsidRPr="003401A4">
        <w:tab/>
        <w:t>presented to TSG for information;</w:t>
      </w:r>
    </w:p>
    <w:p w:rsidR="00FB41C0" w:rsidRPr="003401A4" w:rsidRDefault="00FB41C0" w:rsidP="00FB41C0">
      <w:pPr>
        <w:pStyle w:val="B3"/>
      </w:pPr>
      <w:r w:rsidRPr="003401A4">
        <w:t>2</w:t>
      </w:r>
      <w:r w:rsidRPr="003401A4">
        <w:tab/>
        <w:t>presented to TSG for approval;</w:t>
      </w:r>
    </w:p>
    <w:p w:rsidR="00FB41C0" w:rsidRPr="003401A4" w:rsidRDefault="00FB41C0" w:rsidP="00FB41C0">
      <w:pPr>
        <w:pStyle w:val="B3"/>
      </w:pPr>
      <w:r w:rsidRPr="003401A4">
        <w:t>3</w:t>
      </w:r>
      <w:r w:rsidRPr="003401A4">
        <w:tab/>
        <w:t>or greater indicates TSG approved document under change control.</w:t>
      </w:r>
    </w:p>
    <w:p w:rsidR="00FB41C0" w:rsidRPr="003401A4" w:rsidRDefault="00FB41C0" w:rsidP="00FB41C0">
      <w:pPr>
        <w:pStyle w:val="B2"/>
      </w:pPr>
      <w:r w:rsidRPr="003401A4">
        <w:t>y</w:t>
      </w:r>
      <w:r w:rsidRPr="003401A4">
        <w:tab/>
        <w:t>the second digit is incremented for all changes of substance, i.e. technical enhancements, corrections, updates, etc.</w:t>
      </w:r>
    </w:p>
    <w:p w:rsidR="00FB41C0" w:rsidRPr="003401A4" w:rsidRDefault="00FB41C0" w:rsidP="00FB41C0">
      <w:pPr>
        <w:pStyle w:val="B2"/>
      </w:pPr>
      <w:r w:rsidRPr="003401A4">
        <w:t>z</w:t>
      </w:r>
      <w:r w:rsidRPr="003401A4">
        <w:tab/>
        <w:t>the third digit is incremented when editorial only changes have been incorporated in the document.</w:t>
      </w:r>
    </w:p>
    <w:p w:rsidR="00FB41C0" w:rsidRPr="003401A4" w:rsidRDefault="00FB41C0" w:rsidP="00FB41C0">
      <w:pPr>
        <w:pStyle w:val="Heading1"/>
      </w:pPr>
      <w:r w:rsidRPr="003401A4">
        <w:br w:type="page"/>
      </w:r>
      <w:bookmarkStart w:id="26" w:name="_Toc21095740"/>
      <w:bookmarkStart w:id="27" w:name="_Toc29762939"/>
      <w:bookmarkStart w:id="28" w:name="_Toc45869224"/>
      <w:r w:rsidRPr="003401A4">
        <w:lastRenderedPageBreak/>
        <w:t>1</w:t>
      </w:r>
      <w:r w:rsidRPr="003401A4">
        <w:tab/>
        <w:t>Scope</w:t>
      </w:r>
      <w:bookmarkEnd w:id="26"/>
      <w:bookmarkEnd w:id="27"/>
      <w:bookmarkEnd w:id="28"/>
    </w:p>
    <w:p w:rsidR="005C1B04" w:rsidRPr="003401A4" w:rsidRDefault="005C1B04" w:rsidP="00A40339">
      <w:r w:rsidRPr="003401A4">
        <w:t xml:space="preserve">The present document establishes 2 sets of minimum requirements and minimum performance requirements; </w:t>
      </w:r>
      <w:r w:rsidRPr="003401A4">
        <w:rPr>
          <w:i/>
        </w:rPr>
        <w:t>hybrid requirements set</w:t>
      </w:r>
      <w:r w:rsidRPr="003401A4">
        <w:t xml:space="preserve"> which specify requirements for a </w:t>
      </w:r>
      <w:r w:rsidRPr="003401A4">
        <w:rPr>
          <w:i/>
        </w:rPr>
        <w:t>hybrid AAS BS</w:t>
      </w:r>
      <w:r w:rsidRPr="003401A4">
        <w:t xml:space="preserve"> with both a conducted and a radiated interface and</w:t>
      </w:r>
      <w:r w:rsidRPr="003401A4">
        <w:rPr>
          <w:i/>
        </w:rPr>
        <w:t xml:space="preserve"> OTA requirements set</w:t>
      </w:r>
      <w:r w:rsidRPr="003401A4">
        <w:t xml:space="preserve"> which specify requirements for an </w:t>
      </w:r>
      <w:r w:rsidRPr="003401A4">
        <w:rPr>
          <w:i/>
        </w:rPr>
        <w:t>OTA AAS BS</w:t>
      </w:r>
      <w:r w:rsidRPr="003401A4">
        <w:t xml:space="preserve"> which has a radiated interface only. </w:t>
      </w:r>
    </w:p>
    <w:p w:rsidR="005C1B04" w:rsidRPr="003401A4" w:rsidRDefault="005C1B04" w:rsidP="00A40339">
      <w:pPr>
        <w:rPr>
          <w:rFonts w:cs="v5.0.0"/>
        </w:rPr>
      </w:pPr>
      <w:r w:rsidRPr="003401A4">
        <w:t xml:space="preserve">The </w:t>
      </w:r>
      <w:r w:rsidRPr="003401A4">
        <w:rPr>
          <w:i/>
        </w:rPr>
        <w:t>hybrid AAS BS</w:t>
      </w:r>
      <w:r w:rsidRPr="003401A4">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3401A4">
        <w:t>NR</w:t>
      </w:r>
      <w:r w:rsidR="00E23727" w:rsidRPr="003401A4">
        <w:t xml:space="preserve"> BS type 1-H</w:t>
      </w:r>
      <w:r w:rsidR="00D626E8" w:rsidRPr="003401A4">
        <w:t xml:space="preserve"> </w:t>
      </w:r>
      <w:r w:rsidRPr="003401A4">
        <w:t>MSR configurations)</w:t>
      </w:r>
      <w:r w:rsidRPr="003401A4">
        <w:rPr>
          <w:rFonts w:cs="v5.0.0"/>
        </w:rPr>
        <w:t>.</w:t>
      </w:r>
    </w:p>
    <w:p w:rsidR="005C1B04" w:rsidRPr="003401A4" w:rsidRDefault="005C1B04" w:rsidP="00A40339">
      <w:pPr>
        <w:rPr>
          <w:rFonts w:cs="v5.0.0"/>
        </w:rPr>
      </w:pPr>
      <w:r w:rsidRPr="003401A4">
        <w:t xml:space="preserve">The </w:t>
      </w:r>
      <w:r w:rsidRPr="003401A4">
        <w:rPr>
          <w:i/>
        </w:rPr>
        <w:t>OTA AAS BS</w:t>
      </w:r>
      <w:r w:rsidRPr="003401A4">
        <w:t xml:space="preserve"> requirements are specified for E-UTRA AAS Base Station (BS), the FDD mode of UTRA AAS Base Station (BS), in single RAT and any MSR AAS Base Station (BS) implementation of these RATs</w:t>
      </w:r>
      <w:r w:rsidR="00FD3559" w:rsidRPr="003401A4">
        <w:t xml:space="preserve">  (including </w:t>
      </w:r>
      <w:r w:rsidR="00D626E8" w:rsidRPr="003401A4">
        <w:t xml:space="preserve">NR </w:t>
      </w:r>
      <w:r w:rsidR="00E23727" w:rsidRPr="003401A4">
        <w:t xml:space="preserve">BS type 1-O </w:t>
      </w:r>
      <w:r w:rsidR="00FD3559" w:rsidRPr="003401A4">
        <w:t>MSR configurations)</w:t>
      </w:r>
      <w:r w:rsidRPr="003401A4">
        <w:rPr>
          <w:rFonts w:cs="v5.0.0"/>
        </w:rPr>
        <w:t>.</w:t>
      </w:r>
    </w:p>
    <w:p w:rsidR="005C1B04" w:rsidRPr="003401A4" w:rsidRDefault="005C1B04" w:rsidP="00A40339">
      <w:pPr>
        <w:rPr>
          <w:rFonts w:cs="v5.0.0"/>
        </w:rPr>
      </w:pPr>
      <w:r w:rsidRPr="003401A4">
        <w:t xml:space="preserve">The present document does not </w:t>
      </w:r>
      <w:r w:rsidRPr="003401A4">
        <w:rPr>
          <w:rFonts w:cs="v5.0.0"/>
        </w:rPr>
        <w:t xml:space="preserve">establish minimum RF characteristics or minimum performance requirements for </w:t>
      </w:r>
      <w:r w:rsidRPr="003401A4">
        <w:rPr>
          <w:noProof/>
        </w:rPr>
        <w:t>Narrow-Band Internet of Things (NB-IoT)</w:t>
      </w:r>
      <w:r w:rsidRPr="003401A4">
        <w:rPr>
          <w:rFonts w:cs="v5.0.0"/>
        </w:rPr>
        <w:t xml:space="preserve"> </w:t>
      </w:r>
      <w:r w:rsidRPr="003401A4">
        <w:rPr>
          <w:rFonts w:eastAsia="SimSun"/>
          <w:lang w:eastAsia="zh-CN"/>
        </w:rPr>
        <w:t>in band, NB-IoT guard band</w:t>
      </w:r>
      <w:r w:rsidRPr="003401A4">
        <w:rPr>
          <w:rFonts w:cs="v5.0.0"/>
        </w:rPr>
        <w:t xml:space="preserve">, or standalone NB-IoT operation, for 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p>
    <w:p w:rsidR="005C1B04" w:rsidRPr="003401A4" w:rsidRDefault="005C1B04" w:rsidP="00A40339">
      <w:pPr>
        <w:pStyle w:val="Heading1"/>
      </w:pPr>
      <w:bookmarkStart w:id="29" w:name="_Toc21095741"/>
      <w:bookmarkStart w:id="30" w:name="_Toc29762940"/>
      <w:bookmarkStart w:id="31" w:name="_Toc45869225"/>
      <w:r w:rsidRPr="003401A4">
        <w:t>2</w:t>
      </w:r>
      <w:r w:rsidRPr="003401A4">
        <w:tab/>
        <w:t>References</w:t>
      </w:r>
      <w:bookmarkEnd w:id="29"/>
      <w:bookmarkEnd w:id="30"/>
      <w:bookmarkEnd w:id="31"/>
    </w:p>
    <w:p w:rsidR="005C1B04" w:rsidRPr="003401A4" w:rsidRDefault="005C1B04" w:rsidP="00A40339">
      <w:r w:rsidRPr="003401A4">
        <w:t>The following documents contain provisions which, through reference in this text, constitute provisions of the present document.</w:t>
      </w:r>
    </w:p>
    <w:p w:rsidR="005C1B04" w:rsidRPr="003401A4" w:rsidRDefault="005C1B04" w:rsidP="00A40339">
      <w:pPr>
        <w:pStyle w:val="B10"/>
      </w:pPr>
      <w:r w:rsidRPr="003401A4">
        <w:t>-</w:t>
      </w:r>
      <w:r w:rsidRPr="003401A4">
        <w:tab/>
        <w:t>References are either specific (identified by date of publication, edition number, version number, etc.) or non</w:t>
      </w:r>
      <w:r w:rsidRPr="003401A4">
        <w:noBreakHyphen/>
        <w:t>specific.</w:t>
      </w:r>
    </w:p>
    <w:p w:rsidR="005C1B04" w:rsidRPr="003401A4" w:rsidRDefault="005C1B04" w:rsidP="00A40339">
      <w:pPr>
        <w:pStyle w:val="B10"/>
      </w:pPr>
      <w:r w:rsidRPr="003401A4">
        <w:t>-</w:t>
      </w:r>
      <w:r w:rsidRPr="003401A4">
        <w:tab/>
        <w:t>For a specific reference, subsequent revisions do not apply.</w:t>
      </w:r>
    </w:p>
    <w:p w:rsidR="005C1B04" w:rsidRPr="003401A4" w:rsidRDefault="005C1B04" w:rsidP="00A40339">
      <w:pPr>
        <w:pStyle w:val="B10"/>
      </w:pPr>
      <w:r w:rsidRPr="003401A4">
        <w:t>-</w:t>
      </w:r>
      <w:r w:rsidRPr="003401A4">
        <w:tab/>
        <w:t>For a non-specific reference, the latest version applies. In the case of a reference to a 3GPP document (including a GSM document), a non-specific reference implicitly refers to the latest version of that document</w:t>
      </w:r>
      <w:r w:rsidRPr="003401A4">
        <w:rPr>
          <w:i/>
        </w:rPr>
        <w:t xml:space="preserve"> in the same Release as the present document</w:t>
      </w:r>
      <w:r w:rsidRPr="003401A4">
        <w:t>.</w:t>
      </w:r>
    </w:p>
    <w:p w:rsidR="005C1B04" w:rsidRPr="003401A4" w:rsidRDefault="005C1B04" w:rsidP="00A40339">
      <w:pPr>
        <w:pStyle w:val="EX"/>
        <w:rPr>
          <w:lang w:eastAsia="zh-CN"/>
        </w:rPr>
      </w:pPr>
      <w:r w:rsidRPr="003401A4">
        <w:t>[1]</w:t>
      </w:r>
      <w:r w:rsidRPr="003401A4">
        <w:tab/>
        <w:t>3GPP TR 21.905: "Vocabulary for 3GPP Specifications".</w:t>
      </w:r>
    </w:p>
    <w:p w:rsidR="005C1B04" w:rsidRPr="003401A4" w:rsidRDefault="005C1B04" w:rsidP="00A40339">
      <w:pPr>
        <w:pStyle w:val="EX"/>
        <w:rPr>
          <w:lang w:eastAsia="zh-CN"/>
        </w:rPr>
      </w:pPr>
      <w:r w:rsidRPr="003401A4">
        <w:rPr>
          <w:lang w:eastAsia="zh-CN"/>
        </w:rPr>
        <w:t>[2]</w:t>
      </w:r>
      <w:r w:rsidRPr="003401A4">
        <w:rPr>
          <w:lang w:eastAsia="zh-CN"/>
        </w:rPr>
        <w:tab/>
        <w:t>3GPP TS 25.104: "Base Station (BS) radio transmission and reception (FDD)".</w:t>
      </w:r>
    </w:p>
    <w:p w:rsidR="005C1B04" w:rsidRPr="003401A4" w:rsidRDefault="005C1B04" w:rsidP="00A40339">
      <w:pPr>
        <w:pStyle w:val="EX"/>
        <w:rPr>
          <w:lang w:eastAsia="zh-CN"/>
        </w:rPr>
      </w:pPr>
      <w:r w:rsidRPr="003401A4">
        <w:rPr>
          <w:lang w:eastAsia="zh-CN"/>
        </w:rPr>
        <w:t>[3]</w:t>
      </w:r>
      <w:r w:rsidRPr="003401A4">
        <w:rPr>
          <w:lang w:eastAsia="zh-CN"/>
        </w:rPr>
        <w:tab/>
        <w:t>3GPP TS 25.105: "Base Station (BS) radio transmission and reception (TDD)".</w:t>
      </w:r>
    </w:p>
    <w:p w:rsidR="005C1B04" w:rsidRPr="003401A4" w:rsidRDefault="005C1B04" w:rsidP="00A40339">
      <w:pPr>
        <w:pStyle w:val="EX"/>
        <w:rPr>
          <w:lang w:eastAsia="zh-CN"/>
        </w:rPr>
      </w:pPr>
      <w:r w:rsidRPr="003401A4">
        <w:rPr>
          <w:lang w:eastAsia="zh-CN"/>
        </w:rPr>
        <w:t>[4]</w:t>
      </w:r>
      <w:r w:rsidRPr="003401A4">
        <w:rPr>
          <w:lang w:eastAsia="zh-CN"/>
        </w:rPr>
        <w:tab/>
        <w:t>3GPP TS 36.104: "Evolved Universal Terrestrial Radio Access (E-UTRA); Base Station (BS) radio transmission and reception".</w:t>
      </w:r>
    </w:p>
    <w:p w:rsidR="005C1B04" w:rsidRPr="003401A4" w:rsidRDefault="005C1B04" w:rsidP="00A40339">
      <w:pPr>
        <w:pStyle w:val="EX"/>
        <w:rPr>
          <w:lang w:eastAsia="zh-CN"/>
        </w:rPr>
      </w:pPr>
      <w:r w:rsidRPr="003401A4">
        <w:rPr>
          <w:lang w:eastAsia="zh-CN"/>
        </w:rPr>
        <w:t>[5]</w:t>
      </w:r>
      <w:r w:rsidRPr="003401A4">
        <w:rPr>
          <w:lang w:eastAsia="zh-CN"/>
        </w:rPr>
        <w:tab/>
        <w:t>3GPP TS 37.104: "</w:t>
      </w:r>
      <w:r w:rsidR="001E08D1" w:rsidRPr="003401A4">
        <w:rPr>
          <w:lang w:eastAsia="zh-CN"/>
        </w:rPr>
        <w:t xml:space="preserve">NR, </w:t>
      </w:r>
      <w:r w:rsidRPr="003401A4">
        <w:rPr>
          <w:lang w:eastAsia="zh-CN"/>
        </w:rPr>
        <w:t>E-UTRA, UTRA and GSM/EDGE Multi-Standard Radio (MSR) Base Station (BS) radio transmission and reception".</w:t>
      </w:r>
    </w:p>
    <w:p w:rsidR="005C1B04" w:rsidRPr="003401A4" w:rsidRDefault="005C1B04" w:rsidP="00A40339">
      <w:pPr>
        <w:pStyle w:val="EX"/>
        <w:rPr>
          <w:lang w:eastAsia="zh-CN"/>
        </w:rPr>
      </w:pPr>
      <w:r w:rsidRPr="003401A4">
        <w:rPr>
          <w:lang w:eastAsia="zh-CN"/>
        </w:rPr>
        <w:t>[6]</w:t>
      </w:r>
      <w:r w:rsidRPr="003401A4">
        <w:rPr>
          <w:lang w:eastAsia="zh-CN"/>
        </w:rPr>
        <w:tab/>
        <w:t>3GPP TS 25.104 (V14.2.0): "Base Station (BS) radio transmission and reception (FDD) (Release 14)".</w:t>
      </w:r>
    </w:p>
    <w:p w:rsidR="005C1B04" w:rsidRPr="003401A4" w:rsidRDefault="005C1B04" w:rsidP="00A40339">
      <w:pPr>
        <w:pStyle w:val="EX"/>
        <w:rPr>
          <w:lang w:eastAsia="zh-CN"/>
        </w:rPr>
      </w:pPr>
      <w:r w:rsidRPr="003401A4">
        <w:rPr>
          <w:lang w:eastAsia="zh-CN"/>
        </w:rPr>
        <w:t>[7]</w:t>
      </w:r>
      <w:r w:rsidRPr="003401A4">
        <w:rPr>
          <w:lang w:eastAsia="zh-CN"/>
        </w:rPr>
        <w:tab/>
        <w:t>3GPP TS 25.105 (V14.0.0): "Base Station (BS) radio transmission and reception (TDD) (Release 14)".</w:t>
      </w:r>
    </w:p>
    <w:p w:rsidR="005C1B04" w:rsidRPr="003401A4" w:rsidRDefault="005C1B04" w:rsidP="00A40339">
      <w:pPr>
        <w:pStyle w:val="EX"/>
        <w:rPr>
          <w:lang w:eastAsia="zh-CN"/>
        </w:rPr>
      </w:pPr>
      <w:r w:rsidRPr="003401A4">
        <w:rPr>
          <w:lang w:eastAsia="zh-CN"/>
        </w:rPr>
        <w:t>[8]</w:t>
      </w:r>
      <w:r w:rsidRPr="003401A4">
        <w:rPr>
          <w:lang w:eastAsia="zh-CN"/>
        </w:rPr>
        <w:tab/>
        <w:t>3GPP TS 36.104 (V14.4.0): "Evolved Universal Terrestrial Radio Access (E-UTRA); Base Station (BS) radio transmission and reception (Release 14)".</w:t>
      </w:r>
    </w:p>
    <w:p w:rsidR="005C1B04" w:rsidRPr="003401A4" w:rsidRDefault="005C1B04" w:rsidP="00A40339">
      <w:pPr>
        <w:pStyle w:val="EX"/>
        <w:rPr>
          <w:lang w:eastAsia="zh-CN"/>
        </w:rPr>
      </w:pPr>
      <w:r w:rsidRPr="003401A4">
        <w:rPr>
          <w:lang w:eastAsia="zh-CN"/>
        </w:rPr>
        <w:t>[9]</w:t>
      </w:r>
      <w:r w:rsidRPr="003401A4">
        <w:rPr>
          <w:lang w:eastAsia="zh-CN"/>
        </w:rPr>
        <w:tab/>
        <w:t>3GPP TS 37.104 (V14.4.0): "E-UTRA, UTRA and GSM/EDGE Multi-Standard Radio (MSR) Base Station (BS) radio transmission and reception (Release 14)".</w:t>
      </w:r>
    </w:p>
    <w:p w:rsidR="005C1B04" w:rsidRPr="003401A4" w:rsidRDefault="005C1B04" w:rsidP="00A40339">
      <w:pPr>
        <w:pStyle w:val="EX"/>
        <w:rPr>
          <w:lang w:eastAsia="zh-CN"/>
        </w:rPr>
      </w:pPr>
      <w:r w:rsidRPr="003401A4">
        <w:rPr>
          <w:lang w:eastAsia="zh-CN"/>
        </w:rPr>
        <w:t>[10]</w:t>
      </w:r>
      <w:r w:rsidRPr="003401A4">
        <w:rPr>
          <w:lang w:eastAsia="zh-CN"/>
        </w:rPr>
        <w:tab/>
        <w:t>3GPP TS 25.142 (V14.0.0): "Base Station (BS) conformance testing (TDD) (Release 14)".</w:t>
      </w:r>
    </w:p>
    <w:p w:rsidR="005C1B04" w:rsidRPr="003401A4" w:rsidRDefault="005C1B04" w:rsidP="00A40339">
      <w:pPr>
        <w:pStyle w:val="EX"/>
      </w:pPr>
      <w:r w:rsidRPr="003401A4">
        <w:rPr>
          <w:lang w:eastAsia="zh-CN"/>
        </w:rPr>
        <w:t>[11]</w:t>
      </w:r>
      <w:r w:rsidRPr="003401A4">
        <w:rPr>
          <w:lang w:eastAsia="zh-CN"/>
        </w:rPr>
        <w:tab/>
      </w:r>
      <w:r w:rsidRPr="003401A4">
        <w:t>Recommendation ITU-R M.1545: "Measurement uncertainty as it applies to test limits for the terrestrial component of International Mobile Telecommunications-2000".</w:t>
      </w:r>
    </w:p>
    <w:p w:rsidR="005C1B04" w:rsidRPr="003401A4" w:rsidRDefault="005C1B04" w:rsidP="00A40339">
      <w:pPr>
        <w:pStyle w:val="EX"/>
        <w:rPr>
          <w:lang w:eastAsia="zh-CN"/>
        </w:rPr>
      </w:pPr>
      <w:r w:rsidRPr="003401A4">
        <w:t>[12]</w:t>
      </w:r>
      <w:r w:rsidRPr="003401A4">
        <w:tab/>
      </w:r>
      <w:r w:rsidRPr="003401A4">
        <w:rPr>
          <w:lang w:eastAsia="zh-CN"/>
        </w:rPr>
        <w:t>3GPP TS 25.942: "Radio Frequency (RF) system scenarios".</w:t>
      </w:r>
    </w:p>
    <w:p w:rsidR="005C1B04" w:rsidRPr="003401A4" w:rsidRDefault="005C1B04" w:rsidP="00A40339">
      <w:pPr>
        <w:pStyle w:val="EX"/>
        <w:rPr>
          <w:lang w:eastAsia="zh-CN"/>
        </w:rPr>
      </w:pPr>
      <w:r w:rsidRPr="003401A4">
        <w:rPr>
          <w:lang w:eastAsia="zh-CN"/>
        </w:rPr>
        <w:t>[13]</w:t>
      </w:r>
      <w:r w:rsidRPr="003401A4">
        <w:rPr>
          <w:lang w:eastAsia="zh-CN"/>
        </w:rPr>
        <w:tab/>
      </w:r>
      <w:r w:rsidR="0073247C" w:rsidRPr="003401A4">
        <w:rPr>
          <w:lang w:eastAsia="zh-CN"/>
        </w:rPr>
        <w:t>Void</w:t>
      </w:r>
    </w:p>
    <w:p w:rsidR="005C1B04" w:rsidRPr="003401A4" w:rsidRDefault="005C1B04" w:rsidP="00A40339">
      <w:pPr>
        <w:pStyle w:val="EX"/>
      </w:pPr>
      <w:r w:rsidRPr="003401A4">
        <w:rPr>
          <w:lang w:eastAsia="zh-CN"/>
        </w:rPr>
        <w:lastRenderedPageBreak/>
        <w:t>[14]</w:t>
      </w:r>
      <w:r w:rsidRPr="003401A4">
        <w:rPr>
          <w:lang w:eastAsia="zh-CN"/>
        </w:rPr>
        <w:tab/>
      </w:r>
      <w:r w:rsidRPr="003401A4">
        <w:t>Recommendation ITU-R SM.329-10: "Unwanted emissions in the spurious domain".</w:t>
      </w:r>
    </w:p>
    <w:p w:rsidR="005C1B04" w:rsidRPr="003401A4" w:rsidRDefault="005C1B04" w:rsidP="00A40339">
      <w:pPr>
        <w:pStyle w:val="EX"/>
      </w:pPr>
      <w:r w:rsidRPr="003401A4">
        <w:rPr>
          <w:lang w:eastAsia="zh-CN"/>
        </w:rPr>
        <w:t>[15]</w:t>
      </w:r>
      <w:r w:rsidRPr="003401A4">
        <w:rPr>
          <w:lang w:eastAsia="zh-CN"/>
        </w:rPr>
        <w:tab/>
      </w:r>
      <w:r w:rsidRPr="003401A4">
        <w:t>"Title 47 of the Code of Federal Regulations (CFR)", Federal Communications Commission.</w:t>
      </w:r>
    </w:p>
    <w:p w:rsidR="005C1B04" w:rsidRPr="003401A4" w:rsidRDefault="005C1B04" w:rsidP="00A40339">
      <w:pPr>
        <w:pStyle w:val="EX"/>
      </w:pPr>
      <w:r w:rsidRPr="003401A4">
        <w:rPr>
          <w:lang w:eastAsia="zh-CN"/>
        </w:rPr>
        <w:t>[16]</w:t>
      </w:r>
      <w:r w:rsidRPr="003401A4">
        <w:rPr>
          <w:lang w:eastAsia="zh-CN"/>
        </w:rPr>
        <w:tab/>
        <w:t xml:space="preserve">3GPP </w:t>
      </w:r>
      <w:r w:rsidRPr="003401A4">
        <w:t>TS 25.331 (V14.3.0): "Radio Resource Control (RRC); Protocol specification (Release 14)".</w:t>
      </w:r>
    </w:p>
    <w:p w:rsidR="005C1B04" w:rsidRPr="003401A4" w:rsidRDefault="005C1B04" w:rsidP="00A40339">
      <w:pPr>
        <w:pStyle w:val="EX"/>
      </w:pPr>
      <w:r w:rsidRPr="003401A4">
        <w:t>[17]</w:t>
      </w:r>
      <w:r w:rsidRPr="003401A4">
        <w:tab/>
        <w:t>Recommendation ITU-R SM.328-11: "Spectra and bandwidth of emissions".</w:t>
      </w:r>
    </w:p>
    <w:p w:rsidR="005C1B04" w:rsidRPr="003401A4" w:rsidRDefault="005C1B04" w:rsidP="00A40339">
      <w:pPr>
        <w:pStyle w:val="EX"/>
      </w:pPr>
      <w:r w:rsidRPr="003401A4">
        <w:t>[18]</w:t>
      </w:r>
      <w:r w:rsidRPr="003401A4">
        <w:tab/>
        <w:t>FCC publication number 662911: "Emissions Testing of Transmitters with Multiple Outputs in the Same Band".</w:t>
      </w:r>
    </w:p>
    <w:p w:rsidR="005C1B04" w:rsidRPr="003401A4" w:rsidRDefault="005C1B04" w:rsidP="00A40339">
      <w:pPr>
        <w:pStyle w:val="EX"/>
        <w:rPr>
          <w:lang w:eastAsia="zh-CN"/>
        </w:rPr>
      </w:pPr>
      <w:r w:rsidRPr="003401A4">
        <w:rPr>
          <w:lang w:eastAsia="zh-CN"/>
        </w:rPr>
        <w:t>[19]</w:t>
      </w:r>
      <w:r w:rsidRPr="003401A4">
        <w:rPr>
          <w:lang w:eastAsia="zh-CN"/>
        </w:rPr>
        <w:tab/>
        <w:t>3GPP TS 37.141: "</w:t>
      </w:r>
      <w:r w:rsidR="001E08D1" w:rsidRPr="003401A4">
        <w:rPr>
          <w:lang w:eastAsia="zh-CN"/>
        </w:rPr>
        <w:t xml:space="preserve">NR, </w:t>
      </w:r>
      <w:r w:rsidRPr="003401A4">
        <w:rPr>
          <w:lang w:eastAsia="zh-CN"/>
        </w:rPr>
        <w:t>E-UTRA, UTRA and GSM/EDGE; Multi-Standard Radio (MSR) Base Station (BS) conformance testing".</w:t>
      </w:r>
    </w:p>
    <w:p w:rsidR="005C1B04" w:rsidRPr="003401A4" w:rsidRDefault="005C1B04" w:rsidP="00A40339">
      <w:pPr>
        <w:pStyle w:val="EX"/>
        <w:rPr>
          <w:lang w:eastAsia="zh-CN"/>
        </w:rPr>
      </w:pPr>
      <w:r w:rsidRPr="003401A4">
        <w:rPr>
          <w:lang w:eastAsia="zh-CN"/>
        </w:rPr>
        <w:t>[20]</w:t>
      </w:r>
      <w:r w:rsidRPr="003401A4">
        <w:rPr>
          <w:lang w:eastAsia="zh-CN"/>
        </w:rPr>
        <w:tab/>
        <w:t>3GPP TS 36.141: "Evolved Universal Terrestrial Radio Access (E-UTRA); Base Station (BS) conformance testing".</w:t>
      </w:r>
    </w:p>
    <w:p w:rsidR="005C1B04" w:rsidRPr="003401A4" w:rsidRDefault="005C1B04" w:rsidP="00A40339">
      <w:pPr>
        <w:pStyle w:val="EX"/>
      </w:pPr>
      <w:r w:rsidRPr="003401A4">
        <w:t>[21]</w:t>
      </w:r>
      <w:r w:rsidRPr="003401A4">
        <w:tab/>
        <w:t>IEC 60721-3-3: "Classification of environmental conditions - Part 3-3: Classification of groups of environmental parameters and their severities - Stationary use at weather protected locations".</w:t>
      </w:r>
    </w:p>
    <w:p w:rsidR="005C1B04" w:rsidRPr="003401A4" w:rsidRDefault="005C1B04" w:rsidP="00A40339">
      <w:pPr>
        <w:pStyle w:val="EX"/>
      </w:pPr>
      <w:r w:rsidRPr="003401A4">
        <w:t>[22]</w:t>
      </w:r>
      <w:r w:rsidRPr="003401A4">
        <w:tab/>
        <w:t>IEC 60721-3-4: "Classification of environmental conditions - Part 3: Classification of groups of environmental parameters and their severities - Section 4: Stationary use at non-weather protected locations".</w:t>
      </w:r>
    </w:p>
    <w:p w:rsidR="005C1B04" w:rsidRPr="003401A4" w:rsidRDefault="005C1B04" w:rsidP="00A40339">
      <w:pPr>
        <w:pStyle w:val="EX"/>
      </w:pPr>
      <w:r w:rsidRPr="003401A4">
        <w:t>[23]</w:t>
      </w:r>
      <w:r w:rsidRPr="003401A4">
        <w:tab/>
        <w:t>ETSI EN 300 019-1-3: "Environmental Engineering (EE); Environmental conditions and environmental tests for telecommunications equipment; Part 1-3: Classification of environmental conditions; Stationary use at weather protected locations".</w:t>
      </w:r>
    </w:p>
    <w:p w:rsidR="005C1B04" w:rsidRPr="003401A4" w:rsidRDefault="005C1B04" w:rsidP="00A40339">
      <w:pPr>
        <w:pStyle w:val="EX"/>
      </w:pPr>
      <w:r w:rsidRPr="003401A4">
        <w:t>[24]</w:t>
      </w:r>
      <w:r w:rsidRPr="003401A4">
        <w:tab/>
        <w:t>ETSI EN 300 019-1-4: "Environmental Engineering (EE); Environmental conditions and environmental tests for telecommunications equipment; Part 1-4: Classification of environmental conditions; Stationary use at non-weather protected locations".</w:t>
      </w:r>
    </w:p>
    <w:p w:rsidR="005C1B04" w:rsidRPr="003401A4" w:rsidRDefault="006E5225" w:rsidP="00A40339">
      <w:pPr>
        <w:pStyle w:val="EX"/>
      </w:pPr>
      <w:r w:rsidRPr="003401A4">
        <w:t>[25]</w:t>
      </w:r>
      <w:r w:rsidRPr="003401A4">
        <w:tab/>
        <w:t xml:space="preserve">CEPT ECC Decision (13)03, </w:t>
      </w:r>
      <w:r w:rsidRPr="003401A4">
        <w:rPr>
          <w:rFonts w:cs="v5.0.0"/>
          <w:snapToGrid w:val="0"/>
        </w:rPr>
        <w:t>"</w:t>
      </w:r>
      <w:r w:rsidR="005C1B04" w:rsidRPr="003401A4">
        <w:t>The harmonised use of the frequency band 1452-1492 MHz for Mobile/Fixed Communications Networks Supplemental Downlink (MFCN SDL)</w:t>
      </w:r>
      <w:r w:rsidRPr="003401A4">
        <w:rPr>
          <w:rFonts w:cs="v5.0.0"/>
          <w:snapToGrid w:val="0"/>
        </w:rPr>
        <w:t>"</w:t>
      </w:r>
      <w:r w:rsidR="005C1B04" w:rsidRPr="003401A4">
        <w:t>.</w:t>
      </w:r>
    </w:p>
    <w:p w:rsidR="005C1B04" w:rsidRPr="003401A4" w:rsidRDefault="005C1B04" w:rsidP="00A40339">
      <w:pPr>
        <w:pStyle w:val="EX"/>
        <w:rPr>
          <w:rFonts w:cs="v5.0.0"/>
          <w:snapToGrid w:val="0"/>
        </w:rPr>
      </w:pPr>
      <w:r w:rsidRPr="003401A4">
        <w:t>[26]</w:t>
      </w:r>
      <w:r w:rsidRPr="003401A4">
        <w:tab/>
      </w:r>
      <w:r w:rsidRPr="003401A4">
        <w:rPr>
          <w:rFonts w:cs="v5.0.0"/>
          <w:snapToGrid w:val="0"/>
        </w:rPr>
        <w:t>3GPP TS 45.004: "Digital cellular telecommunications system (Phase 2+); Modulation".</w:t>
      </w:r>
    </w:p>
    <w:p w:rsidR="005C1B04" w:rsidRPr="003401A4" w:rsidRDefault="006E5225" w:rsidP="00A40339">
      <w:pPr>
        <w:pStyle w:val="EX"/>
        <w:rPr>
          <w:lang w:eastAsia="zh-CN"/>
        </w:rPr>
      </w:pPr>
      <w:r w:rsidRPr="003401A4">
        <w:rPr>
          <w:lang w:eastAsia="zh-CN"/>
        </w:rPr>
        <w:t>[27]</w:t>
      </w:r>
      <w:r w:rsidRPr="003401A4">
        <w:rPr>
          <w:lang w:eastAsia="zh-CN"/>
        </w:rPr>
        <w:tab/>
        <w:t xml:space="preserve">3GPP TS 38.104: </w:t>
      </w:r>
      <w:r w:rsidRPr="003401A4">
        <w:rPr>
          <w:rFonts w:cs="v5.0.0"/>
          <w:snapToGrid w:val="0"/>
        </w:rPr>
        <w:t>"</w:t>
      </w:r>
      <w:r w:rsidR="005C1B04" w:rsidRPr="003401A4">
        <w:rPr>
          <w:lang w:eastAsia="zh-CN"/>
        </w:rPr>
        <w:t>NR; Base Station (BS) radio transmission and reception</w:t>
      </w:r>
      <w:r w:rsidRPr="003401A4">
        <w:rPr>
          <w:rFonts w:cs="v5.0.0"/>
          <w:snapToGrid w:val="0"/>
        </w:rPr>
        <w:t>"</w:t>
      </w:r>
    </w:p>
    <w:p w:rsidR="00025CAC" w:rsidRPr="003401A4" w:rsidRDefault="006E5225" w:rsidP="00A40339">
      <w:pPr>
        <w:pStyle w:val="EX"/>
        <w:rPr>
          <w:rFonts w:cs="v5.0.0"/>
          <w:snapToGrid w:val="0"/>
        </w:rPr>
      </w:pPr>
      <w:r w:rsidRPr="003401A4">
        <w:rPr>
          <w:lang w:eastAsia="zh-CN"/>
        </w:rPr>
        <w:t>[28]</w:t>
      </w:r>
      <w:r w:rsidRPr="003401A4">
        <w:rPr>
          <w:lang w:eastAsia="zh-CN"/>
        </w:rPr>
        <w:tab/>
        <w:t xml:space="preserve">3GPP TS 38.104 (V15.1.0): </w:t>
      </w:r>
      <w:r w:rsidRPr="003401A4">
        <w:rPr>
          <w:rFonts w:cs="v5.0.0"/>
          <w:snapToGrid w:val="0"/>
        </w:rPr>
        <w:t>"</w:t>
      </w:r>
      <w:r w:rsidR="00025CAC" w:rsidRPr="003401A4">
        <w:rPr>
          <w:lang w:eastAsia="zh-CN"/>
        </w:rPr>
        <w:t>NR; Base Station (BS) radio transmission and reception (Release 15)</w:t>
      </w:r>
      <w:r w:rsidRPr="003401A4">
        <w:rPr>
          <w:rFonts w:cs="v5.0.0"/>
          <w:snapToGrid w:val="0"/>
        </w:rPr>
        <w:t>"</w:t>
      </w:r>
    </w:p>
    <w:p w:rsidR="0073247C" w:rsidRPr="003401A4" w:rsidRDefault="0073247C" w:rsidP="0073247C">
      <w:pPr>
        <w:pStyle w:val="EX"/>
      </w:pPr>
      <w:r w:rsidRPr="003401A4">
        <w:t>[29]</w:t>
      </w:r>
      <w:r w:rsidRPr="003401A4">
        <w:tab/>
        <w:t xml:space="preserve">3GPP TS 37.145-1: </w:t>
      </w:r>
      <w:r w:rsidR="00396016" w:rsidRPr="003401A4">
        <w:rPr>
          <w:rFonts w:cs="v5.0.0"/>
          <w:snapToGrid w:val="0"/>
        </w:rPr>
        <w:t>"</w:t>
      </w:r>
      <w:r w:rsidRPr="003401A4">
        <w:t>Active Antenna System (AAS) Base Station (BS) conformance testing; Part 1: Conducted conformance testing</w:t>
      </w:r>
      <w:r w:rsidR="00396016" w:rsidRPr="003401A4">
        <w:rPr>
          <w:rFonts w:cs="v5.0.0"/>
          <w:snapToGrid w:val="0"/>
        </w:rPr>
        <w:t>"</w:t>
      </w:r>
    </w:p>
    <w:p w:rsidR="00396016" w:rsidRPr="003401A4" w:rsidRDefault="0073247C" w:rsidP="00396016">
      <w:pPr>
        <w:pStyle w:val="EX"/>
      </w:pPr>
      <w:r w:rsidRPr="003401A4">
        <w:t>[30]</w:t>
      </w:r>
      <w:r w:rsidRPr="003401A4">
        <w:tab/>
        <w:t xml:space="preserve">3GPP TS 37.145-2: </w:t>
      </w:r>
      <w:r w:rsidR="00396016" w:rsidRPr="003401A4">
        <w:rPr>
          <w:rFonts w:cs="v5.0.0"/>
          <w:snapToGrid w:val="0"/>
        </w:rPr>
        <w:t>"</w:t>
      </w:r>
      <w:r w:rsidRPr="003401A4">
        <w:t>Active Antenna System (AAS) Base Station (BS) conformance testing; Part 2: radiated conformance testing</w:t>
      </w:r>
      <w:r w:rsidR="00396016" w:rsidRPr="003401A4">
        <w:rPr>
          <w:rFonts w:cs="v5.0.0"/>
          <w:snapToGrid w:val="0"/>
        </w:rPr>
        <w:t>"</w:t>
      </w:r>
    </w:p>
    <w:p w:rsidR="00396016" w:rsidRPr="003401A4" w:rsidRDefault="00396016" w:rsidP="0073247C">
      <w:pPr>
        <w:pStyle w:val="EX"/>
        <w:rPr>
          <w:lang w:eastAsia="zh-CN"/>
        </w:rPr>
      </w:pPr>
      <w:r w:rsidRPr="003401A4">
        <w:t>[31]</w:t>
      </w:r>
      <w:r w:rsidRPr="003401A4">
        <w:tab/>
        <w:t xml:space="preserve">3GPP TS 36.211: </w:t>
      </w:r>
      <w:r w:rsidRPr="003401A4">
        <w:rPr>
          <w:rFonts w:cs="v5.0.0"/>
          <w:snapToGrid w:val="0"/>
        </w:rPr>
        <w:t>"</w:t>
      </w:r>
      <w:r w:rsidRPr="003401A4">
        <w:t>Evolved Universal Terrestrial Radio Access (E-UTRA); Physical channels and modulation</w:t>
      </w:r>
      <w:r w:rsidRPr="003401A4">
        <w:rPr>
          <w:rFonts w:cs="v5.0.0"/>
          <w:snapToGrid w:val="0"/>
        </w:rPr>
        <w:t>"</w:t>
      </w:r>
    </w:p>
    <w:p w:rsidR="00025CAC" w:rsidRPr="003401A4" w:rsidRDefault="00025CAC" w:rsidP="00A40339">
      <w:pPr>
        <w:pStyle w:val="EX"/>
        <w:rPr>
          <w:lang w:eastAsia="zh-CN"/>
        </w:rPr>
      </w:pPr>
    </w:p>
    <w:p w:rsidR="005C1B04" w:rsidRPr="003401A4" w:rsidRDefault="005C1B04" w:rsidP="00A40339">
      <w:pPr>
        <w:pStyle w:val="Heading1"/>
      </w:pPr>
      <w:bookmarkStart w:id="32" w:name="_Toc21095742"/>
      <w:bookmarkStart w:id="33" w:name="_Toc29762941"/>
      <w:bookmarkStart w:id="34" w:name="_Toc45869226"/>
      <w:r w:rsidRPr="003401A4">
        <w:t>3</w:t>
      </w:r>
      <w:r w:rsidRPr="003401A4">
        <w:tab/>
        <w:t>Definitions, symbols and abbreviations</w:t>
      </w:r>
      <w:bookmarkEnd w:id="32"/>
      <w:bookmarkEnd w:id="33"/>
      <w:bookmarkEnd w:id="34"/>
    </w:p>
    <w:p w:rsidR="005C1B04" w:rsidRPr="003401A4" w:rsidRDefault="005C1B04" w:rsidP="00A40339">
      <w:pPr>
        <w:pStyle w:val="Heading2"/>
      </w:pPr>
      <w:bookmarkStart w:id="35" w:name="_Toc21095743"/>
      <w:bookmarkStart w:id="36" w:name="_Toc29762942"/>
      <w:bookmarkStart w:id="37" w:name="_Toc45869227"/>
      <w:r w:rsidRPr="003401A4">
        <w:t>3.1</w:t>
      </w:r>
      <w:r w:rsidRPr="003401A4">
        <w:tab/>
        <w:t>Definitions</w:t>
      </w:r>
      <w:bookmarkEnd w:id="35"/>
      <w:bookmarkEnd w:id="36"/>
      <w:bookmarkEnd w:id="37"/>
    </w:p>
    <w:p w:rsidR="005C1B04" w:rsidRPr="003401A4" w:rsidRDefault="005C1B04" w:rsidP="00A40339">
      <w:r w:rsidRPr="003401A4">
        <w:t xml:space="preserve">For the purposes of the present document, the terms and definitions given in </w:t>
      </w:r>
      <w:bookmarkStart w:id="38" w:name="OLE_LINK6"/>
      <w:bookmarkStart w:id="39" w:name="OLE_LINK7"/>
      <w:bookmarkStart w:id="40" w:name="OLE_LINK8"/>
      <w:r w:rsidRPr="003401A4">
        <w:t xml:space="preserve">3GPP </w:t>
      </w:r>
      <w:bookmarkEnd w:id="38"/>
      <w:bookmarkEnd w:id="39"/>
      <w:bookmarkEnd w:id="40"/>
      <w:r w:rsidRPr="003401A4">
        <w:t>TR 21.905 [1] and the following apply. A term defined in the present document takes precedence over the definition of the same term, if any, in 3GPP TR 21.905 [1].</w:t>
      </w:r>
    </w:p>
    <w:p w:rsidR="005C1B04" w:rsidRPr="003401A4" w:rsidRDefault="005C1B04" w:rsidP="00A40339">
      <w:pPr>
        <w:ind w:left="1134" w:hanging="850"/>
      </w:pPr>
      <w:r w:rsidRPr="003401A4">
        <w:t>NOTE:</w:t>
      </w:r>
      <w:r w:rsidRPr="003401A4">
        <w:tab/>
        <w:t>Multi-word definitions are treated as linguistic expressions and printed in italic font throughout this requirement specification. Linguistic expressions may not be split and are to be printed in their entirety.</w:t>
      </w:r>
    </w:p>
    <w:p w:rsidR="005C1B04" w:rsidRPr="003401A4" w:rsidRDefault="005C1B04" w:rsidP="00A40339">
      <w:pPr>
        <w:rPr>
          <w:bCs/>
        </w:rPr>
      </w:pPr>
      <w:r w:rsidRPr="003401A4">
        <w:rPr>
          <w:b/>
          <w:bCs/>
        </w:rPr>
        <w:t xml:space="preserve">AAS BS receiver: </w:t>
      </w:r>
      <w:r w:rsidRPr="003401A4">
        <w:rPr>
          <w:bCs/>
        </w:rPr>
        <w:t xml:space="preserve">composite receiver function of an AAS BS receiving in an </w:t>
      </w:r>
      <w:r w:rsidRPr="003401A4">
        <w:rPr>
          <w:bCs/>
          <w:i/>
        </w:rPr>
        <w:t>uplink operating band</w:t>
      </w:r>
    </w:p>
    <w:p w:rsidR="005C1B04" w:rsidRPr="003401A4" w:rsidRDefault="005C1B04" w:rsidP="00A40339">
      <w:pPr>
        <w:rPr>
          <w:lang w:eastAsia="zh-CN"/>
        </w:rPr>
      </w:pPr>
      <w:r w:rsidRPr="003401A4">
        <w:rPr>
          <w:b/>
          <w:bCs/>
        </w:rPr>
        <w:lastRenderedPageBreak/>
        <w:t>active antenna system base station:</w:t>
      </w:r>
      <w:r w:rsidRPr="003401A4">
        <w:rPr>
          <w:b/>
          <w:bCs/>
          <w:lang w:eastAsia="zh-CN"/>
        </w:rPr>
        <w:t xml:space="preserve"> </w:t>
      </w:r>
      <w:r w:rsidRPr="003401A4">
        <w:rPr>
          <w:lang w:eastAsia="zh-CN"/>
        </w:rPr>
        <w:t xml:space="preserve">base station system which combines an antenna array with a transceiver unit array and a </w:t>
      </w:r>
      <w:r w:rsidRPr="003401A4">
        <w:rPr>
          <w:i/>
          <w:lang w:eastAsia="zh-CN"/>
        </w:rPr>
        <w:t>radio distribution network</w:t>
      </w:r>
    </w:p>
    <w:p w:rsidR="005C1B04" w:rsidRPr="003401A4" w:rsidRDefault="005C1B04" w:rsidP="00A40339">
      <w:r w:rsidRPr="003401A4">
        <w:rPr>
          <w:b/>
        </w:rPr>
        <w:t xml:space="preserve">active transmitter unit: </w:t>
      </w:r>
      <w:r w:rsidRPr="003401A4">
        <w:t xml:space="preserve">transmitter unit which is ON, and has the ability to send modulated data streams that are parallel and distinct to those sent from other transmitter units to one or more </w:t>
      </w:r>
      <w:r w:rsidRPr="003401A4">
        <w:rPr>
          <w:i/>
        </w:rPr>
        <w:t>TAB connectors</w:t>
      </w:r>
      <w:r w:rsidRPr="003401A4">
        <w:t xml:space="preserve"> at the </w:t>
      </w:r>
      <w:r w:rsidRPr="003401A4">
        <w:rPr>
          <w:i/>
        </w:rPr>
        <w:t>transceiver array boundary</w:t>
      </w:r>
    </w:p>
    <w:p w:rsidR="005C1B04" w:rsidRPr="003401A4" w:rsidRDefault="005C1B04" w:rsidP="00A40339">
      <w:r w:rsidRPr="003401A4">
        <w:rPr>
          <w:b/>
        </w:rPr>
        <w:t>band category:</w:t>
      </w:r>
      <w:r w:rsidRPr="003401A4">
        <w:t xml:space="preserve"> group of </w:t>
      </w:r>
      <w:r w:rsidRPr="003401A4">
        <w:rPr>
          <w:i/>
          <w:iCs/>
        </w:rPr>
        <w:t>operating bands</w:t>
      </w:r>
      <w:r w:rsidRPr="003401A4">
        <w:t xml:space="preserve"> for which the same MSR scenarios apply</w:t>
      </w:r>
    </w:p>
    <w:p w:rsidR="005C1B04" w:rsidRPr="003401A4" w:rsidRDefault="005C1B04" w:rsidP="00A40339">
      <w:r w:rsidRPr="003401A4">
        <w:rPr>
          <w:b/>
          <w:bCs/>
        </w:rPr>
        <w:t>Base Station RF Bandwidth:</w:t>
      </w:r>
      <w:r w:rsidRPr="003401A4">
        <w:t xml:space="preserve"> bandwidth in which a base station transmits and/or receives single or multiple carrier(s) and/or RATs simultaneously within </w:t>
      </w:r>
      <w:r w:rsidRPr="003401A4">
        <w:rPr>
          <w:lang w:eastAsia="zh-CN"/>
        </w:rPr>
        <w:t>a</w:t>
      </w:r>
      <w:r w:rsidRPr="003401A4">
        <w:t xml:space="preserve"> supported </w:t>
      </w:r>
      <w:r w:rsidRPr="003401A4">
        <w:rPr>
          <w:i/>
          <w:iCs/>
        </w:rPr>
        <w:t>operating band</w:t>
      </w:r>
    </w:p>
    <w:p w:rsidR="005C1B04" w:rsidRPr="003401A4" w:rsidRDefault="005C1B04" w:rsidP="00A40339">
      <w:pPr>
        <w:pStyle w:val="NO"/>
      </w:pPr>
      <w:bookmarkStart w:id="41" w:name="OLE_LINK44"/>
      <w:bookmarkStart w:id="42" w:name="OLE_LINK45"/>
      <w:r w:rsidRPr="003401A4">
        <w:t>NOTE:</w:t>
      </w:r>
      <w:r w:rsidRPr="003401A4">
        <w:tab/>
        <w:t xml:space="preserve">In single carrier operation, the </w:t>
      </w:r>
      <w:r w:rsidRPr="003401A4">
        <w:rPr>
          <w:i/>
        </w:rPr>
        <w:t>Base Station RF Bandwidth</w:t>
      </w:r>
      <w:r w:rsidRPr="003401A4">
        <w:t xml:space="preserve"> is equal to the </w:t>
      </w:r>
      <w:r w:rsidRPr="003401A4">
        <w:rPr>
          <w:i/>
        </w:rPr>
        <w:t>channel bandwidth</w:t>
      </w:r>
      <w:r w:rsidRPr="003401A4">
        <w:t>.</w:t>
      </w:r>
      <w:bookmarkEnd w:id="41"/>
      <w:bookmarkEnd w:id="42"/>
    </w:p>
    <w:p w:rsidR="005C1B04" w:rsidRPr="003401A4" w:rsidRDefault="005C1B04" w:rsidP="00A40339">
      <w:pPr>
        <w:spacing w:after="120"/>
        <w:rPr>
          <w:i/>
        </w:rPr>
      </w:pPr>
      <w:r w:rsidRPr="003401A4">
        <w:rPr>
          <w:b/>
        </w:rPr>
        <w:t xml:space="preserve">Base Station RF Bandwidth edge: </w:t>
      </w:r>
      <w:r w:rsidRPr="003401A4">
        <w:t xml:space="preserve">frequency of one of the edges of the </w:t>
      </w:r>
      <w:r w:rsidRPr="003401A4">
        <w:rPr>
          <w:i/>
        </w:rPr>
        <w:t>Base Station RF Bandwidth</w:t>
      </w:r>
    </w:p>
    <w:p w:rsidR="005C1B04" w:rsidRPr="003401A4" w:rsidRDefault="005C1B04" w:rsidP="00A40339">
      <w:r w:rsidRPr="003401A4">
        <w:rPr>
          <w:b/>
        </w:rPr>
        <w:t xml:space="preserve">basic limit: </w:t>
      </w:r>
      <w:r w:rsidRPr="003401A4">
        <w:t xml:space="preserve">emissions limit taken from the </w:t>
      </w:r>
      <w:r w:rsidRPr="003401A4">
        <w:rPr>
          <w:i/>
        </w:rPr>
        <w:t>non-AAS BS</w:t>
      </w:r>
      <w:r w:rsidRPr="003401A4">
        <w:t xml:space="preserve"> specifications that is converted into a per </w:t>
      </w:r>
      <w:r w:rsidRPr="003401A4">
        <w:rPr>
          <w:i/>
        </w:rPr>
        <w:t>TAB connector TX min cell group</w:t>
      </w:r>
      <w:r w:rsidRPr="003401A4">
        <w:t xml:space="preserve"> AAS BS emissions limit, or into a per </w:t>
      </w:r>
      <w:r w:rsidRPr="003401A4">
        <w:rPr>
          <w:i/>
        </w:rPr>
        <w:t>TAB connector RX min cell group</w:t>
      </w:r>
      <w:r w:rsidRPr="003401A4">
        <w:t xml:space="preserve"> AAS BS emissions limit by scaling, depending on the context</w:t>
      </w:r>
    </w:p>
    <w:p w:rsidR="005C1B04" w:rsidRPr="003401A4" w:rsidRDefault="005C1B04" w:rsidP="00A40339">
      <w:pPr>
        <w:spacing w:after="120"/>
        <w:rPr>
          <w:lang w:eastAsia="zh-CN"/>
        </w:rPr>
      </w:pPr>
      <w:r w:rsidRPr="003401A4">
        <w:rPr>
          <w:b/>
          <w:lang w:eastAsia="zh-CN"/>
        </w:rPr>
        <w:t>beam:</w:t>
      </w:r>
      <w:r w:rsidRPr="003401A4">
        <w:rPr>
          <w:lang w:eastAsia="zh-CN"/>
        </w:rPr>
        <w:t xml:space="preserve"> main lobe of a </w:t>
      </w:r>
      <w:r w:rsidRPr="003401A4">
        <w:t>radiat</w:t>
      </w:r>
      <w:r w:rsidRPr="003401A4">
        <w:rPr>
          <w:lang w:eastAsia="zh-CN"/>
        </w:rPr>
        <w:t>ion pattern from an AAS BS</w:t>
      </w:r>
    </w:p>
    <w:p w:rsidR="005C1B04" w:rsidRPr="003401A4" w:rsidRDefault="005C1B04" w:rsidP="00A40339">
      <w:pPr>
        <w:pStyle w:val="NO"/>
        <w:rPr>
          <w:lang w:eastAsia="zh-CN"/>
        </w:rPr>
      </w:pPr>
      <w:r w:rsidRPr="003401A4">
        <w:rPr>
          <w:lang w:eastAsia="zh-CN"/>
        </w:rPr>
        <w:t>NOTE:</w:t>
      </w:r>
      <w:r w:rsidRPr="003401A4">
        <w:rPr>
          <w:lang w:eastAsia="zh-CN"/>
        </w:rPr>
        <w:tab/>
        <w:t>For certain AAS BS antenna array, there may be more than one beam.</w:t>
      </w:r>
    </w:p>
    <w:p w:rsidR="005C1B04" w:rsidRPr="003401A4" w:rsidRDefault="005C1B04" w:rsidP="00A40339">
      <w:r w:rsidRPr="003401A4">
        <w:rPr>
          <w:b/>
          <w:lang w:eastAsia="zh-CN"/>
        </w:rPr>
        <w:t>beam centre direction:</w:t>
      </w:r>
      <w:r w:rsidRPr="003401A4">
        <w:rPr>
          <w:lang w:eastAsia="zh-CN"/>
        </w:rPr>
        <w:t xml:space="preserve"> </w:t>
      </w:r>
      <w:r w:rsidRPr="003401A4">
        <w:t>direction equal to the geometric centre of the half-power EIRP contour of the beam</w:t>
      </w:r>
    </w:p>
    <w:p w:rsidR="005C1B04" w:rsidRPr="003401A4" w:rsidRDefault="005C1B04" w:rsidP="00A40339">
      <w:r w:rsidRPr="003401A4">
        <w:rPr>
          <w:b/>
          <w:lang w:eastAsia="zh-CN"/>
        </w:rPr>
        <w:t>beam direction pair:</w:t>
      </w:r>
      <w:r w:rsidRPr="003401A4">
        <w:rPr>
          <w:lang w:eastAsia="zh-CN"/>
        </w:rPr>
        <w:t xml:space="preserve"> data set consisting of </w:t>
      </w:r>
      <w:r w:rsidRPr="003401A4">
        <w:t xml:space="preserve"> the</w:t>
      </w:r>
      <w:r w:rsidRPr="003401A4">
        <w:rPr>
          <w:i/>
        </w:rPr>
        <w:t xml:space="preserve"> beam centre direction </w:t>
      </w:r>
      <w:r w:rsidRPr="003401A4">
        <w:t xml:space="preserve">and the related </w:t>
      </w:r>
      <w:r w:rsidRPr="003401A4">
        <w:rPr>
          <w:i/>
        </w:rPr>
        <w:t>beam peak direction</w:t>
      </w:r>
    </w:p>
    <w:p w:rsidR="005C1B04" w:rsidRPr="003401A4" w:rsidRDefault="005C1B04" w:rsidP="00A40339">
      <w:r w:rsidRPr="003401A4">
        <w:rPr>
          <w:b/>
        </w:rPr>
        <w:t>beam peak direction:</w:t>
      </w:r>
      <w:r w:rsidRPr="003401A4">
        <w:t xml:space="preserve"> direction where the maximum EIRP is supposed to be found</w:t>
      </w:r>
    </w:p>
    <w:p w:rsidR="005C1B04" w:rsidRPr="003401A4" w:rsidRDefault="005C1B04" w:rsidP="00A40339">
      <w:r w:rsidRPr="003401A4">
        <w:rPr>
          <w:b/>
          <w:lang w:eastAsia="zh-CN"/>
        </w:rPr>
        <w:t xml:space="preserve">beamwidth: </w:t>
      </w:r>
      <w:r w:rsidRPr="003401A4">
        <w:t>angles describing the major and minor axes of an ellipsoid closest fit to an essentially elliptic half-power EIRP contour of the beam</w:t>
      </w:r>
    </w:p>
    <w:p w:rsidR="005C1B04" w:rsidRPr="003401A4" w:rsidRDefault="005C1B04" w:rsidP="00A40339">
      <w:pPr>
        <w:rPr>
          <w:bCs/>
        </w:rPr>
      </w:pPr>
      <w:r w:rsidRPr="003401A4">
        <w:rPr>
          <w:b/>
        </w:rPr>
        <w:t xml:space="preserve">carrier: </w:t>
      </w:r>
      <w:r w:rsidRPr="003401A4">
        <w:rPr>
          <w:bCs/>
        </w:rPr>
        <w:t xml:space="preserve">modulated waveform conveying the </w:t>
      </w:r>
      <w:r w:rsidRPr="003401A4">
        <w:t xml:space="preserve">E-UTRA or UTRA </w:t>
      </w:r>
      <w:r w:rsidRPr="003401A4">
        <w:rPr>
          <w:bCs/>
        </w:rPr>
        <w:t>physical channels</w:t>
      </w:r>
    </w:p>
    <w:p w:rsidR="005C1B04" w:rsidRPr="003401A4" w:rsidRDefault="005C1B04" w:rsidP="00A40339">
      <w:pPr>
        <w:rPr>
          <w:b/>
          <w:bCs/>
        </w:rPr>
      </w:pPr>
      <w:r w:rsidRPr="003401A4">
        <w:rPr>
          <w:b/>
          <w:bCs/>
        </w:rPr>
        <w:t xml:space="preserve">carrier aggregation: </w:t>
      </w:r>
      <w:r w:rsidRPr="003401A4">
        <w:rPr>
          <w:bCs/>
        </w:rPr>
        <w:t xml:space="preserve">aggregation of two or more </w:t>
      </w:r>
      <w:r w:rsidR="00E0065E" w:rsidRPr="003401A4">
        <w:rPr>
          <w:bCs/>
        </w:rPr>
        <w:t xml:space="preserve">NR or </w:t>
      </w:r>
      <w:r w:rsidRPr="003401A4">
        <w:rPr>
          <w:bCs/>
          <w:lang w:eastAsia="zh-CN"/>
        </w:rPr>
        <w:t xml:space="preserve">E-UTRA </w:t>
      </w:r>
      <w:r w:rsidRPr="003401A4">
        <w:rPr>
          <w:bCs/>
        </w:rPr>
        <w:t xml:space="preserve">component carriers in order to support wider </w:t>
      </w:r>
      <w:r w:rsidRPr="003401A4">
        <w:rPr>
          <w:bCs/>
          <w:i/>
        </w:rPr>
        <w:t>transmission bandwidth</w:t>
      </w:r>
      <w:r w:rsidRPr="003401A4">
        <w:rPr>
          <w:bCs/>
        </w:rPr>
        <w:t>s</w:t>
      </w:r>
    </w:p>
    <w:p w:rsidR="005C1B04" w:rsidRPr="003401A4" w:rsidRDefault="005C1B04" w:rsidP="00A40339">
      <w:r w:rsidRPr="003401A4">
        <w:rPr>
          <w:b/>
        </w:rPr>
        <w:t>channel bandwidth:</w:t>
      </w:r>
      <w:r w:rsidRPr="003401A4">
        <w:t xml:space="preserve"> RF bandwidth supporting a single RF carrier with the </w:t>
      </w:r>
      <w:r w:rsidRPr="003401A4">
        <w:rPr>
          <w:i/>
        </w:rPr>
        <w:t xml:space="preserve">transmission bandwidth </w:t>
      </w:r>
      <w:r w:rsidRPr="003401A4">
        <w:t>configured in the uplink or downlink of a cell</w:t>
      </w:r>
    </w:p>
    <w:p w:rsidR="005C1B04" w:rsidRPr="003401A4" w:rsidRDefault="005C1B04" w:rsidP="00A40339">
      <w:pPr>
        <w:pStyle w:val="NO"/>
      </w:pPr>
      <w:r w:rsidRPr="003401A4">
        <w:t>NOTE 1:</w:t>
      </w:r>
      <w:r w:rsidRPr="003401A4">
        <w:tab/>
        <w:t xml:space="preserve">The </w:t>
      </w:r>
      <w:r w:rsidRPr="003401A4">
        <w:rPr>
          <w:i/>
        </w:rPr>
        <w:t>channel</w:t>
      </w:r>
      <w:r w:rsidRPr="003401A4">
        <w:t xml:space="preserve"> </w:t>
      </w:r>
      <w:r w:rsidRPr="003401A4">
        <w:rPr>
          <w:i/>
        </w:rPr>
        <w:t>bandwidth</w:t>
      </w:r>
      <w:r w:rsidRPr="003401A4">
        <w:t xml:space="preserve"> is measured in MHz and is used as a reference for transmitter and receiver RF requirements.</w:t>
      </w:r>
    </w:p>
    <w:p w:rsidR="005C1B04" w:rsidRPr="003401A4" w:rsidRDefault="005C1B04" w:rsidP="00A40339">
      <w:pPr>
        <w:pStyle w:val="NO"/>
      </w:pPr>
      <w:r w:rsidRPr="003401A4">
        <w:t>NOTE 2:</w:t>
      </w:r>
      <w:r w:rsidRPr="003401A4">
        <w:tab/>
        <w:t xml:space="preserve">For UTRA FDD, the </w:t>
      </w:r>
      <w:r w:rsidRPr="003401A4">
        <w:rPr>
          <w:i/>
        </w:rPr>
        <w:t>channel</w:t>
      </w:r>
      <w:r w:rsidRPr="003401A4" w:rsidDel="00D636E8">
        <w:t xml:space="preserve"> </w:t>
      </w:r>
      <w:r w:rsidRPr="003401A4">
        <w:rPr>
          <w:i/>
        </w:rPr>
        <w:t>bandwidth</w:t>
      </w:r>
      <w:r w:rsidRPr="003401A4">
        <w:t xml:space="preserve"> is the nominal channel spacing specified in 3GPP TS 25.104 [2], For UTRA TDD 1,28 Mcps, the </w:t>
      </w:r>
      <w:r w:rsidRPr="003401A4">
        <w:rPr>
          <w:i/>
        </w:rPr>
        <w:t>channel</w:t>
      </w:r>
      <w:r w:rsidRPr="003401A4">
        <w:t xml:space="preserve"> </w:t>
      </w:r>
      <w:r w:rsidRPr="003401A4">
        <w:rPr>
          <w:i/>
        </w:rPr>
        <w:t>bandwidth</w:t>
      </w:r>
      <w:r w:rsidRPr="003401A4">
        <w:t xml:space="preserve"> is the nominal channel spacing specified in 3GPP TS 25.105 [3].</w:t>
      </w:r>
    </w:p>
    <w:p w:rsidR="00E0065E" w:rsidRPr="003401A4" w:rsidRDefault="005C1B04" w:rsidP="00E0065E">
      <w:pPr>
        <w:pStyle w:val="NO"/>
      </w:pPr>
      <w:r w:rsidRPr="003401A4">
        <w:t>NOTE 3:</w:t>
      </w:r>
      <w:r w:rsidRPr="003401A4">
        <w:tab/>
        <w:t xml:space="preserve">For E-UTRA, the </w:t>
      </w:r>
      <w:r w:rsidRPr="003401A4">
        <w:rPr>
          <w:i/>
        </w:rPr>
        <w:t>channel</w:t>
      </w:r>
      <w:r w:rsidRPr="003401A4" w:rsidDel="00D636E8">
        <w:t xml:space="preserve"> </w:t>
      </w:r>
      <w:r w:rsidRPr="003401A4">
        <w:rPr>
          <w:i/>
        </w:rPr>
        <w:t>bandwidths</w:t>
      </w:r>
      <w:r w:rsidRPr="003401A4">
        <w:t xml:space="preserve"> are specified in 3GPP TS 36.104 [4]. Standalone NB-IoT </w:t>
      </w:r>
      <w:r w:rsidRPr="003401A4">
        <w:rPr>
          <w:i/>
        </w:rPr>
        <w:t>channel bandwidths</w:t>
      </w:r>
      <w:r w:rsidRPr="003401A4">
        <w:t xml:space="preserve"> specified in 3GPP TS 36.104 [4] are not applicable to AAS BS.</w:t>
      </w:r>
    </w:p>
    <w:p w:rsidR="005C1B04" w:rsidRPr="003401A4" w:rsidRDefault="00E0065E" w:rsidP="00E0065E">
      <w:pPr>
        <w:pStyle w:val="NO"/>
        <w:rPr>
          <w:lang w:eastAsia="zh-CN"/>
        </w:rPr>
      </w:pPr>
      <w:r w:rsidRPr="003401A4">
        <w:t>NOTE 4:</w:t>
      </w:r>
      <w:r w:rsidRPr="003401A4">
        <w:tab/>
        <w:t xml:space="preserve">In TS 38.104 [28] for NR, </w:t>
      </w:r>
      <w:r w:rsidRPr="003401A4">
        <w:rPr>
          <w:i/>
        </w:rPr>
        <w:t>channel bandwidths</w:t>
      </w:r>
      <w:r w:rsidRPr="003401A4">
        <w:t xml:space="preserve"> are referred to as BS channel bandwidths, since for NR BS and UE channel bandwidths may differ.</w:t>
      </w:r>
    </w:p>
    <w:p w:rsidR="005C1B04" w:rsidRPr="003401A4" w:rsidRDefault="005C1B04" w:rsidP="00A40339">
      <w:r w:rsidRPr="003401A4">
        <w:rPr>
          <w:b/>
          <w:bCs/>
        </w:rPr>
        <w:t>code domain power:</w:t>
      </w:r>
      <w:r w:rsidRPr="003401A4">
        <w:t xml:space="preserve"> part of the mean power which correlates with a particular (OVSF) code channel in a UTRA signal</w:t>
      </w:r>
    </w:p>
    <w:p w:rsidR="005C1B04" w:rsidRPr="003401A4" w:rsidRDefault="005C1B04" w:rsidP="00A40339">
      <w:pPr>
        <w:pStyle w:val="NO"/>
      </w:pPr>
      <w:r w:rsidRPr="003401A4">
        <w:t>NOTE:</w:t>
      </w:r>
      <w:r w:rsidRPr="003401A4">
        <w:tab/>
        <w:t>The sum of all powers in the code domain equals the mean power in a bandwidth of (1+</w:t>
      </w:r>
      <w:r w:rsidRPr="003401A4">
        <w:rPr>
          <w:rFonts w:ascii="Symbol" w:hAnsi="Symbol"/>
        </w:rPr>
        <w:t></w:t>
      </w:r>
      <w:r w:rsidRPr="003401A4">
        <w:t>) times the chip rate of the radio access mode.</w:t>
      </w:r>
    </w:p>
    <w:p w:rsidR="005C1B04" w:rsidRPr="003401A4" w:rsidRDefault="005C1B04" w:rsidP="00A40339">
      <w:pPr>
        <w:spacing w:after="0"/>
      </w:pPr>
      <w:r w:rsidRPr="003401A4">
        <w:rPr>
          <w:b/>
          <w:lang w:val="en-US" w:eastAsia="zh-CN"/>
        </w:rPr>
        <w:t>co-location reference antenna</w:t>
      </w:r>
      <w:r w:rsidRPr="003401A4">
        <w:rPr>
          <w:lang w:val="en-US" w:eastAsia="zh-CN"/>
        </w:rPr>
        <w:t xml:space="preserve">: </w:t>
      </w:r>
      <w:r w:rsidRPr="003401A4">
        <w:t>a passive antenna used as reference for base station to base station co-location requirements.</w:t>
      </w:r>
    </w:p>
    <w:p w:rsidR="005C1B04" w:rsidRPr="003401A4" w:rsidRDefault="005C1B04" w:rsidP="00A40339">
      <w:pPr>
        <w:spacing w:after="0"/>
      </w:pPr>
    </w:p>
    <w:p w:rsidR="005C1B04" w:rsidRPr="003401A4" w:rsidRDefault="005C1B04" w:rsidP="00A40339">
      <w:r w:rsidRPr="003401A4">
        <w:rPr>
          <w:b/>
          <w:bCs/>
        </w:rPr>
        <w:t>demodulation branch</w:t>
      </w:r>
      <w:r w:rsidRPr="003401A4">
        <w:rPr>
          <w:b/>
        </w:rPr>
        <w:t>:</w:t>
      </w:r>
      <w:r w:rsidRPr="003401A4">
        <w:t xml:space="preserve"> single input of the </w:t>
      </w:r>
      <w:r w:rsidRPr="003401A4">
        <w:rPr>
          <w:i/>
        </w:rPr>
        <w:t>AAS BS receiver</w:t>
      </w:r>
      <w:r w:rsidRPr="003401A4">
        <w:t xml:space="preserve"> to the demodulation algorithms. </w:t>
      </w:r>
    </w:p>
    <w:p w:rsidR="005C1B04" w:rsidRPr="003401A4" w:rsidRDefault="005C1B04" w:rsidP="00A40339">
      <w:pPr>
        <w:ind w:left="1134" w:hanging="850"/>
      </w:pPr>
      <w:r w:rsidRPr="003401A4">
        <w:t>NOTE 1:</w:t>
      </w:r>
      <w:r w:rsidRPr="003401A4">
        <w:tab/>
        <w:t>For UTRA</w:t>
      </w:r>
      <w:r w:rsidRPr="003401A4">
        <w:rPr>
          <w:i/>
        </w:rPr>
        <w:t xml:space="preserve"> non-AAS BS</w:t>
      </w:r>
      <w:r w:rsidRPr="003401A4">
        <w:t xml:space="preserve"> a </w:t>
      </w:r>
      <w:r w:rsidRPr="003401A4">
        <w:rPr>
          <w:i/>
          <w:iCs/>
        </w:rPr>
        <w:t>demodulation branch</w:t>
      </w:r>
      <w:r w:rsidRPr="003401A4">
        <w:t xml:space="preserve"> is referred to as a receive diversity branch or an UL MIMO branch. For E-UTRA </w:t>
      </w:r>
      <w:r w:rsidRPr="003401A4">
        <w:rPr>
          <w:i/>
        </w:rPr>
        <w:t>non-AAS BS</w:t>
      </w:r>
      <w:r w:rsidRPr="003401A4">
        <w:t xml:space="preserve"> a </w:t>
      </w:r>
      <w:r w:rsidRPr="003401A4">
        <w:rPr>
          <w:i/>
          <w:iCs/>
        </w:rPr>
        <w:t>demodulation branch</w:t>
      </w:r>
      <w:r w:rsidRPr="003401A4">
        <w:t xml:space="preserve"> is referred to as an RX antenna in the performance requirement tables.</w:t>
      </w:r>
    </w:p>
    <w:p w:rsidR="005C1B04" w:rsidRPr="003401A4" w:rsidRDefault="005C1B04" w:rsidP="00A40339">
      <w:pPr>
        <w:pStyle w:val="NO"/>
      </w:pPr>
      <w:r w:rsidRPr="003401A4">
        <w:lastRenderedPageBreak/>
        <w:t>NOTE 2:</w:t>
      </w:r>
      <w:r w:rsidRPr="003401A4">
        <w:tab/>
        <w:t>The term "RX antenna" in chapter 8 (i.e. Performance requirements) of the E-UTRA specification 3GPP TS 36.104 [4] does not refer to physical receiver antennas.</w:t>
      </w:r>
    </w:p>
    <w:p w:rsidR="005C1B04" w:rsidRDefault="005C1B04" w:rsidP="00A40339">
      <w:pPr>
        <w:rPr>
          <w:rFonts w:cs="v5.0.0"/>
        </w:rPr>
      </w:pPr>
      <w:r w:rsidRPr="003401A4">
        <w:rPr>
          <w:rFonts w:cs="v5.0.0"/>
          <w:b/>
          <w:bCs/>
        </w:rPr>
        <w:t xml:space="preserve">downlink operating band: </w:t>
      </w:r>
      <w:r w:rsidRPr="003401A4">
        <w:rPr>
          <w:rFonts w:cs="v5.0.0"/>
        </w:rPr>
        <w:t xml:space="preserve">part of the (FDD) </w:t>
      </w:r>
      <w:r w:rsidRPr="003401A4">
        <w:rPr>
          <w:rFonts w:cs="v5.0.0"/>
          <w:i/>
          <w:iCs/>
        </w:rPr>
        <w:t>operating band</w:t>
      </w:r>
      <w:r w:rsidRPr="003401A4">
        <w:rPr>
          <w:rFonts w:cs="v5.0.0"/>
        </w:rPr>
        <w:t xml:space="preserve"> designated for downlink transmission</w:t>
      </w:r>
    </w:p>
    <w:p w:rsidR="005C15CF" w:rsidRDefault="005C15CF" w:rsidP="005C15CF">
      <w:pPr>
        <w:overflowPunct w:val="0"/>
        <w:autoSpaceDE w:val="0"/>
        <w:autoSpaceDN w:val="0"/>
        <w:adjustRightInd w:val="0"/>
        <w:textAlignment w:val="baseline"/>
        <w:rPr>
          <w:ins w:id="43" w:author="CR0195" w:date="2020-09-10T14:04:00Z"/>
          <w:rFonts w:cs="v5.0.0"/>
          <w:lang w:eastAsia="zh-CN"/>
        </w:rPr>
      </w:pPr>
      <w:ins w:id="44" w:author="CR0195" w:date="2020-09-10T14:04:00Z">
        <w:r>
          <w:rPr>
            <w:rFonts w:eastAsia="Times New Roman" w:cs="v5.0.0"/>
            <w:b/>
            <w:lang w:eastAsia="ko-KR"/>
          </w:rPr>
          <w:t>e</w:t>
        </w:r>
        <w:r w:rsidRPr="004E4A36">
          <w:rPr>
            <w:rFonts w:eastAsia="Times New Roman" w:cs="v5.0.0"/>
            <w:b/>
            <w:lang w:eastAsia="ko-KR"/>
          </w:rPr>
          <w:t>nhanced performance requirements type A</w:t>
        </w:r>
        <w:r w:rsidRPr="004E4A36">
          <w:rPr>
            <w:rFonts w:eastAsia="Times New Roman" w:cs="v5.0.0"/>
            <w:lang w:eastAsia="ko-KR"/>
          </w:rPr>
          <w:t>: This defines performance requirements assuming baseline receiver as demodulation reference signal based linear minimum mean square error interference rejection combining</w:t>
        </w:r>
      </w:ins>
    </w:p>
    <w:p w:rsidR="005C15CF" w:rsidRPr="005C15CF" w:rsidRDefault="005C15CF" w:rsidP="005C15CF">
      <w:pPr>
        <w:overflowPunct w:val="0"/>
        <w:autoSpaceDE w:val="0"/>
        <w:autoSpaceDN w:val="0"/>
        <w:adjustRightInd w:val="0"/>
        <w:textAlignment w:val="baseline"/>
      </w:pPr>
      <w:ins w:id="45" w:author="CR0195" w:date="2020-09-10T14:04:00Z">
        <w:r>
          <w:rPr>
            <w:rFonts w:eastAsia="Times New Roman" w:cs="v5.0.0"/>
            <w:b/>
            <w:lang w:eastAsia="ko-KR"/>
          </w:rPr>
          <w:t>e</w:t>
        </w:r>
        <w:r w:rsidRPr="004E4A36">
          <w:rPr>
            <w:rFonts w:eastAsia="Times New Roman" w:cs="v5.0.0"/>
            <w:b/>
            <w:lang w:eastAsia="ko-KR"/>
          </w:rPr>
          <w:t xml:space="preserve">nhanced performance requirements type </w:t>
        </w:r>
        <w:r>
          <w:rPr>
            <w:rFonts w:cs="v5.0.0" w:hint="eastAsia"/>
            <w:b/>
            <w:lang w:eastAsia="zh-CN"/>
          </w:rPr>
          <w:t>B</w:t>
        </w:r>
        <w:r w:rsidRPr="004E4A36">
          <w:rPr>
            <w:rFonts w:eastAsia="Times New Roman" w:cs="v5.0.0"/>
            <w:lang w:eastAsia="ko-KR"/>
          </w:rPr>
          <w:t xml:space="preserve">: This defines performance requirements assuming baseline receiver as </w:t>
        </w:r>
        <w:r>
          <w:rPr>
            <w:rFonts w:hint="eastAsia"/>
            <w:bCs/>
            <w:lang w:eastAsia="zh-CN"/>
          </w:rPr>
          <w:t>code word</w:t>
        </w:r>
        <w:r w:rsidRPr="0032110F">
          <w:rPr>
            <w:bCs/>
          </w:rPr>
          <w:t xml:space="preserve"> </w:t>
        </w:r>
        <w:r w:rsidRPr="00900CDC">
          <w:t xml:space="preserve">level </w:t>
        </w:r>
        <w:r w:rsidRPr="0032110F">
          <w:rPr>
            <w:bCs/>
          </w:rPr>
          <w:t>interference cancellation</w:t>
        </w:r>
        <w:r>
          <w:rPr>
            <w:rFonts w:hint="eastAsia"/>
            <w:bCs/>
            <w:lang w:eastAsia="zh-CN"/>
          </w:rPr>
          <w:t xml:space="preserve"> for </w:t>
        </w:r>
        <w:r w:rsidRPr="00796C84">
          <w:rPr>
            <w:lang w:val="en-US" w:eastAsia="zh-CN"/>
          </w:rPr>
          <w:t xml:space="preserve">intra-cell </w:t>
        </w:r>
        <w:r w:rsidRPr="0032110F">
          <w:rPr>
            <w:bCs/>
          </w:rPr>
          <w:t>inter-</w:t>
        </w:r>
        <w:r>
          <w:rPr>
            <w:rFonts w:hint="eastAsia"/>
            <w:bCs/>
            <w:lang w:eastAsia="zh-CN"/>
          </w:rPr>
          <w:t xml:space="preserve">user </w:t>
        </w:r>
        <w:r w:rsidRPr="00796C84">
          <w:rPr>
            <w:lang w:val="en-US" w:eastAsia="zh-CN"/>
          </w:rPr>
          <w:t xml:space="preserve">interference </w:t>
        </w:r>
        <w:r>
          <w:rPr>
            <w:rFonts w:hint="eastAsia"/>
            <w:lang w:val="en-US" w:eastAsia="zh-CN"/>
          </w:rPr>
          <w:t>plus</w:t>
        </w:r>
        <w:r w:rsidRPr="00DD40C5">
          <w:rPr>
            <w:rFonts w:eastAsia="Times New Roman" w:cs="v5.0.0"/>
            <w:lang w:eastAsia="ko-KR"/>
          </w:rPr>
          <w:t xml:space="preserve"> </w:t>
        </w:r>
        <w:r w:rsidRPr="004E4A36">
          <w:rPr>
            <w:rFonts w:eastAsia="Times New Roman" w:cs="v5.0.0"/>
            <w:lang w:eastAsia="ko-KR"/>
          </w:rPr>
          <w:t>demodulation reference signal based linear minimum mean square error interference rejection combining</w:t>
        </w:r>
        <w:r>
          <w:rPr>
            <w:rFonts w:cs="v5.0.0" w:hint="eastAsia"/>
            <w:lang w:eastAsia="zh-CN"/>
          </w:rPr>
          <w:t xml:space="preserve"> for</w:t>
        </w:r>
        <w:r>
          <w:rPr>
            <w:rFonts w:hint="eastAsia"/>
            <w:lang w:val="en-US" w:eastAsia="zh-CN"/>
          </w:rPr>
          <w:t xml:space="preserve"> </w:t>
        </w:r>
        <w:r w:rsidRPr="00796C84">
          <w:t>inter-cell interference</w:t>
        </w:r>
      </w:ins>
    </w:p>
    <w:p w:rsidR="005C1B04" w:rsidRPr="003401A4" w:rsidRDefault="005C1B04" w:rsidP="00A40339">
      <w:r w:rsidRPr="003401A4">
        <w:rPr>
          <w:b/>
          <w:bCs/>
        </w:rPr>
        <w:t xml:space="preserve">equivalent isotropic radiated power: </w:t>
      </w:r>
      <w:r w:rsidRPr="003401A4">
        <w:t>equivalent power radiated from an isotropic directivity device producing the same field intensity at a point of observation as the field intensity radiated in the direction of the same point of observation by the discussed device</w:t>
      </w:r>
    </w:p>
    <w:p w:rsidR="005C1B04" w:rsidRPr="003401A4" w:rsidRDefault="005C1B04" w:rsidP="00A40339">
      <w:pPr>
        <w:pStyle w:val="NO"/>
      </w:pPr>
      <w:r w:rsidRPr="003401A4">
        <w:t>NOTE:</w:t>
      </w:r>
      <w:r w:rsidRPr="003401A4">
        <w:tab/>
        <w:t>Isotropic directivity is equal in all directions (i.e. 0 dBi).</w:t>
      </w:r>
    </w:p>
    <w:p w:rsidR="005C1B04" w:rsidRPr="003401A4" w:rsidRDefault="005C1B04" w:rsidP="00A40339">
      <w:r w:rsidRPr="003401A4">
        <w:rPr>
          <w:b/>
        </w:rPr>
        <w:t>equivalent isotropic sensitivity:</w:t>
      </w:r>
      <w:r w:rsidRPr="003401A4">
        <w:t xml:space="preserve"> sensitivity for an isotropic directivity device equivalent to the sensitivity of the discussed device exposed to an incoming wave from a defined AoA</w:t>
      </w:r>
    </w:p>
    <w:p w:rsidR="005C1B04" w:rsidRPr="003401A4" w:rsidRDefault="005C1B04" w:rsidP="00A40339">
      <w:pPr>
        <w:pStyle w:val="NO"/>
      </w:pPr>
      <w:r w:rsidRPr="003401A4">
        <w:t>NOTE 1:</w:t>
      </w:r>
      <w:r w:rsidRPr="003401A4">
        <w:tab/>
        <w:t>The sensitivity is the minimum received power level at which a RAT specific requirement is met.</w:t>
      </w:r>
    </w:p>
    <w:p w:rsidR="005C1B04" w:rsidRPr="003401A4"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3401A4">
        <w:t>NOTE 2:</w:t>
      </w:r>
      <w:r w:rsidRPr="003401A4">
        <w:tab/>
        <w:t>Isotropic directivity is equal in all directions (i.e. 0 dBi).</w:t>
      </w:r>
    </w:p>
    <w:p w:rsidR="005C1B04" w:rsidRPr="003401A4" w:rsidRDefault="005C1B04" w:rsidP="00A40339">
      <w:pPr>
        <w:rPr>
          <w:i/>
          <w:lang w:val="en-US" w:eastAsia="zh-CN"/>
        </w:rPr>
      </w:pPr>
      <w:r w:rsidRPr="003401A4">
        <w:rPr>
          <w:b/>
          <w:lang w:val="en-US" w:eastAsia="zh-CN"/>
        </w:rPr>
        <w:t>hybrid AAS BS</w:t>
      </w:r>
      <w:r w:rsidRPr="003401A4">
        <w:rPr>
          <w:lang w:val="en-US" w:eastAsia="zh-CN"/>
        </w:rPr>
        <w:t>:</w:t>
      </w:r>
      <w:r w:rsidRPr="003401A4">
        <w:rPr>
          <w:lang w:val="en-US" w:eastAsia="zh-CN"/>
        </w:rPr>
        <w:tab/>
        <w:t xml:space="preserve">AAS BS which has both a conducted RF interface and a radiated RF interface in the far field and conforms to a </w:t>
      </w:r>
      <w:r w:rsidRPr="003401A4">
        <w:rPr>
          <w:i/>
          <w:lang w:val="en-US" w:eastAsia="zh-CN"/>
        </w:rPr>
        <w:t>hybrid requirements set</w:t>
      </w:r>
    </w:p>
    <w:p w:rsidR="005C1B04" w:rsidRPr="003401A4" w:rsidRDefault="005C1B04" w:rsidP="00A40339">
      <w:pPr>
        <w:rPr>
          <w:lang w:val="en-US" w:eastAsia="zh-CN"/>
        </w:rPr>
      </w:pPr>
      <w:r w:rsidRPr="003401A4">
        <w:rPr>
          <w:b/>
          <w:lang w:val="en-US" w:eastAsia="zh-CN"/>
        </w:rPr>
        <w:t>hybrid requirements set</w:t>
      </w:r>
      <w:r w:rsidRPr="003401A4">
        <w:rPr>
          <w:lang w:val="en-US" w:eastAsia="zh-CN"/>
        </w:rPr>
        <w:t xml:space="preserve">: complete set of requirements applied to a </w:t>
      </w:r>
      <w:r w:rsidRPr="003401A4">
        <w:rPr>
          <w:i/>
          <w:lang w:val="en-US" w:eastAsia="zh-CN"/>
        </w:rPr>
        <w:t>hybrid AAS BS</w:t>
      </w:r>
      <w:r w:rsidRPr="003401A4">
        <w:rPr>
          <w:lang w:val="en-US" w:eastAsia="zh-CN"/>
        </w:rPr>
        <w:t xml:space="preserve"> with both conducted and radiated  requirements</w:t>
      </w:r>
    </w:p>
    <w:p w:rsidR="005C1B04" w:rsidRPr="003401A4" w:rsidRDefault="005C1B04" w:rsidP="00A40339">
      <w:r w:rsidRPr="003401A4">
        <w:rPr>
          <w:b/>
        </w:rPr>
        <w:t xml:space="preserve">inter-band gap: </w:t>
      </w:r>
      <w:r w:rsidRPr="003401A4">
        <w:t>frequency gap between two supported consecutive operating bands</w:t>
      </w:r>
    </w:p>
    <w:p w:rsidR="005C1B04" w:rsidRPr="003401A4" w:rsidRDefault="005C1B04" w:rsidP="00A40339">
      <w:pPr>
        <w:rPr>
          <w:rFonts w:cs="v5.0.0"/>
        </w:rPr>
      </w:pPr>
      <w:r w:rsidRPr="003401A4">
        <w:rPr>
          <w:rFonts w:cs="v5.0.0"/>
          <w:b/>
        </w:rPr>
        <w:t>Inter RF Bandwidth gap:</w:t>
      </w:r>
      <w:r w:rsidRPr="003401A4">
        <w:rPr>
          <w:rFonts w:cs="v5.0.0"/>
        </w:rPr>
        <w:t xml:space="preserve"> frequency gap between two consecutive </w:t>
      </w:r>
      <w:r w:rsidRPr="003401A4">
        <w:rPr>
          <w:rFonts w:cs="v5.0.0"/>
          <w:i/>
        </w:rPr>
        <w:t>Base Station RF Bandwidth</w:t>
      </w:r>
      <w:r w:rsidRPr="003401A4">
        <w:rPr>
          <w:rFonts w:cs="v5.0.0"/>
        </w:rPr>
        <w:t>s that are placed within</w:t>
      </w:r>
      <w:r w:rsidRPr="003401A4" w:rsidDel="00BC1ABC">
        <w:rPr>
          <w:rFonts w:cs="v5.0.0"/>
        </w:rPr>
        <w:t xml:space="preserve"> </w:t>
      </w:r>
      <w:r w:rsidRPr="003401A4">
        <w:rPr>
          <w:rFonts w:cs="v5.0.0"/>
        </w:rPr>
        <w:t xml:space="preserve">two supported </w:t>
      </w:r>
      <w:r w:rsidRPr="003401A4">
        <w:rPr>
          <w:rFonts w:cs="v5.0.0"/>
          <w:i/>
          <w:iCs/>
        </w:rPr>
        <w:t>operating bands</w:t>
      </w:r>
    </w:p>
    <w:p w:rsidR="005C1B04" w:rsidRPr="003401A4" w:rsidRDefault="005C1B04" w:rsidP="00A40339">
      <w:r w:rsidRPr="003401A4">
        <w:rPr>
          <w:b/>
        </w:rPr>
        <w:t xml:space="preserve">maximum carrier output power per TAB connector: </w:t>
      </w:r>
      <w:r w:rsidRPr="003401A4">
        <w:t xml:space="preserve">mean power level measured on a particular carrier at the </w:t>
      </w:r>
      <w:r w:rsidRPr="003401A4">
        <w:rPr>
          <w:i/>
        </w:rPr>
        <w:t xml:space="preserve">TAB </w:t>
      </w:r>
      <w:r w:rsidRPr="003401A4">
        <w:rPr>
          <w:i/>
          <w:iCs/>
        </w:rPr>
        <w:t>connector(s)</w:t>
      </w:r>
      <w:r w:rsidRPr="003401A4">
        <w:t xml:space="preserve">, during the </w:t>
      </w:r>
      <w:r w:rsidRPr="003401A4">
        <w:rPr>
          <w:i/>
          <w:iCs/>
        </w:rPr>
        <w:t>transmitter ON period</w:t>
      </w:r>
      <w:r w:rsidRPr="003401A4">
        <w:t xml:space="preserve"> in a specified reference condition</w:t>
      </w:r>
    </w:p>
    <w:p w:rsidR="005C1B04" w:rsidRPr="003401A4" w:rsidRDefault="005C1B04" w:rsidP="00A40339">
      <w:pPr>
        <w:tabs>
          <w:tab w:val="left" w:pos="3765"/>
        </w:tabs>
        <w:rPr>
          <w:bCs/>
        </w:rPr>
      </w:pPr>
      <w:r w:rsidRPr="003401A4">
        <w:rPr>
          <w:b/>
        </w:rPr>
        <w:t xml:space="preserve">maximum throughput: </w:t>
      </w:r>
      <w:r w:rsidRPr="003401A4">
        <w:rPr>
          <w:bCs/>
        </w:rPr>
        <w:t>maximum achievable throughput for a reference measurement channel</w:t>
      </w:r>
    </w:p>
    <w:p w:rsidR="005C1B04" w:rsidRPr="003401A4" w:rsidRDefault="005C1B04" w:rsidP="00A40339">
      <w:r w:rsidRPr="003401A4">
        <w:rPr>
          <w:b/>
        </w:rPr>
        <w:t>minSENS RoAoA</w:t>
      </w:r>
      <w:r w:rsidRPr="003401A4">
        <w:t xml:space="preserve">: the </w:t>
      </w:r>
      <w:r w:rsidRPr="003401A4">
        <w:rPr>
          <w:i/>
        </w:rPr>
        <w:t>reference RoAoA</w:t>
      </w:r>
      <w:r w:rsidRPr="003401A4">
        <w:t xml:space="preserve"> associated with the OSDD with the lowest declared EIS value.</w:t>
      </w:r>
    </w:p>
    <w:p w:rsidR="005C1B04" w:rsidRPr="003401A4" w:rsidRDefault="005C1B04" w:rsidP="00A40339">
      <w:r w:rsidRPr="003401A4">
        <w:rPr>
          <w:b/>
        </w:rPr>
        <w:t>MSR operation:</w:t>
      </w:r>
      <w:r w:rsidRPr="003401A4">
        <w:t xml:space="preserve"> operation of AAS BS declared to be MSR in particular </w:t>
      </w:r>
      <w:r w:rsidRPr="003401A4">
        <w:rPr>
          <w:i/>
          <w:iCs/>
        </w:rPr>
        <w:t>operating band(s)</w:t>
      </w:r>
      <w:r w:rsidR="006306DA" w:rsidRPr="003401A4">
        <w:rPr>
          <w:i/>
          <w:iCs/>
        </w:rPr>
        <w:t xml:space="preserve"> </w:t>
      </w:r>
      <w:r w:rsidR="006306DA" w:rsidRPr="003401A4">
        <w:rPr>
          <w:iCs/>
        </w:rPr>
        <w:t>(</w:t>
      </w:r>
      <w:r w:rsidR="00D626E8" w:rsidRPr="003401A4">
        <w:rPr>
          <w:iCs/>
        </w:rPr>
        <w:t>including</w:t>
      </w:r>
      <w:r w:rsidR="006306DA" w:rsidRPr="003401A4">
        <w:rPr>
          <w:iCs/>
        </w:rPr>
        <w:t xml:space="preserve"> </w:t>
      </w:r>
      <w:r w:rsidR="00D626E8" w:rsidRPr="003401A4">
        <w:rPr>
          <w:iCs/>
        </w:rPr>
        <w:t xml:space="preserve">any of </w:t>
      </w:r>
      <w:r w:rsidR="006306DA" w:rsidRPr="003401A4">
        <w:rPr>
          <w:iCs/>
        </w:rPr>
        <w:t xml:space="preserve">UTRA, E-UTRA </w:t>
      </w:r>
      <w:r w:rsidR="00D626E8" w:rsidRPr="003401A4">
        <w:rPr>
          <w:iCs/>
        </w:rPr>
        <w:t>and/or</w:t>
      </w:r>
      <w:r w:rsidR="006306DA" w:rsidRPr="003401A4">
        <w:rPr>
          <w:iCs/>
        </w:rPr>
        <w:t xml:space="preserve"> NR </w:t>
      </w:r>
      <w:r w:rsidR="00D626E8" w:rsidRPr="003401A4">
        <w:rPr>
          <w:iCs/>
        </w:rPr>
        <w:t xml:space="preserve">operation </w:t>
      </w:r>
      <w:r w:rsidR="006306DA" w:rsidRPr="003401A4">
        <w:rPr>
          <w:iCs/>
        </w:rPr>
        <w:t>as SR or multi-RAT based on 37.104)</w:t>
      </w:r>
    </w:p>
    <w:p w:rsidR="005C1B04" w:rsidRPr="003401A4" w:rsidRDefault="005C1B04" w:rsidP="00A40339">
      <w:r w:rsidRPr="003401A4">
        <w:rPr>
          <w:b/>
        </w:rPr>
        <w:t xml:space="preserve">multi-band requirements: </w:t>
      </w:r>
      <w:r w:rsidRPr="003401A4">
        <w:t xml:space="preserve"> requirements applying per one single </w:t>
      </w:r>
      <w:r w:rsidRPr="003401A4">
        <w:rPr>
          <w:i/>
          <w:iCs/>
        </w:rPr>
        <w:t>operating band</w:t>
      </w:r>
      <w:r w:rsidRPr="003401A4">
        <w:t xml:space="preserve"> with exclusion bands or other multi-band provisions as defined for each requirement</w:t>
      </w:r>
    </w:p>
    <w:p w:rsidR="005C1B04" w:rsidRPr="003401A4" w:rsidRDefault="005C1B04" w:rsidP="00A40339">
      <w:bookmarkStart w:id="46" w:name="_Hlk514092497"/>
      <w:r w:rsidRPr="003401A4">
        <w:rPr>
          <w:b/>
        </w:rPr>
        <w:t>multi-band RIB:</w:t>
      </w:r>
      <w:r w:rsidRPr="003401A4">
        <w:t xml:space="preserve"> operating band specific RIB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p>
    <w:p w:rsidR="007B0AA0" w:rsidRDefault="005C1B04" w:rsidP="00A40339">
      <w:pPr>
        <w:rPr>
          <w:lang w:val="en-US"/>
        </w:rPr>
      </w:pPr>
      <w:r w:rsidRPr="003401A4">
        <w:rPr>
          <w:b/>
        </w:rPr>
        <w:t>multi-band TAB connector:</w:t>
      </w:r>
      <w:r w:rsidRPr="003401A4">
        <w:t xml:space="preserve"> </w:t>
      </w:r>
      <w:r w:rsidRPr="003401A4">
        <w:rPr>
          <w:i/>
          <w:iCs/>
        </w:rPr>
        <w:t>TAB connector</w:t>
      </w:r>
      <w:r w:rsidRPr="003401A4">
        <w:t xml:space="preserve"> </w:t>
      </w:r>
      <w:r w:rsidR="00025CAC" w:rsidRPr="003401A4">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3401A4">
        <w:rPr>
          <w:lang w:val="en-US"/>
        </w:rPr>
        <w:t xml:space="preserve"> in which the same RAT is operated</w:t>
      </w:r>
      <w:r w:rsidR="00025CAC" w:rsidRPr="003401A4">
        <w:rPr>
          <w:lang w:val="en-US"/>
        </w:rPr>
        <w:t>.</w:t>
      </w:r>
      <w:bookmarkEnd w:id="46"/>
    </w:p>
    <w:p w:rsidR="005C1B04" w:rsidRPr="003401A4" w:rsidRDefault="005C1B04" w:rsidP="00A40339">
      <w:r w:rsidRPr="003401A4">
        <w:rPr>
          <w:b/>
        </w:rPr>
        <w:t xml:space="preserve">non-AAS BS: </w:t>
      </w:r>
      <w:r w:rsidRPr="003401A4">
        <w:t>BS conforming to one of the specifications in 3GPP TS 25.104 [2], 3GPP TS 25.105 [3], 3GPP TS 36.104 [4] or 3GPP TS 37.104 [5]</w:t>
      </w:r>
    </w:p>
    <w:p w:rsidR="005C1B04" w:rsidRPr="003401A4" w:rsidRDefault="005C1B04" w:rsidP="00A40339">
      <w:pPr>
        <w:ind w:left="1138" w:hanging="852"/>
        <w:rPr>
          <w:b/>
        </w:rPr>
      </w:pPr>
      <w:r w:rsidRPr="003401A4">
        <w:t>NOTE:</w:t>
      </w:r>
      <w:r w:rsidR="006E5225" w:rsidRPr="003401A4">
        <w:tab/>
      </w:r>
      <w:r w:rsidRPr="003401A4">
        <w:t xml:space="preserve">For </w:t>
      </w:r>
      <w:r w:rsidRPr="003401A4">
        <w:rPr>
          <w:rFonts w:cs="v5.0.0"/>
        </w:rPr>
        <w:t xml:space="preserve">AAS BS in </w:t>
      </w:r>
      <w:r w:rsidRPr="003401A4">
        <w:rPr>
          <w:rFonts w:cs="v5.0.0"/>
          <w:i/>
        </w:rPr>
        <w:t>single RAT E-UTRA operation</w:t>
      </w:r>
      <w:r w:rsidRPr="003401A4">
        <w:rPr>
          <w:rFonts w:cs="v5.0.0"/>
        </w:rPr>
        <w:t xml:space="preserve"> or in </w:t>
      </w:r>
      <w:r w:rsidRPr="003401A4">
        <w:rPr>
          <w:rFonts w:cs="v5.0.0"/>
          <w:i/>
        </w:rPr>
        <w:t>MSR operation</w:t>
      </w:r>
      <w:r w:rsidRPr="003401A4">
        <w:rPr>
          <w:rFonts w:cs="v5.0.0"/>
        </w:rPr>
        <w:t xml:space="preserve"> using E-UTRA</w:t>
      </w:r>
      <w:r w:rsidRPr="003401A4">
        <w:t xml:space="preserve">, the NB-IoT operation (including in-band, guard band and standalone operation) is excluded from the consideration in the performance comparison among AAS BS and </w:t>
      </w:r>
      <w:r w:rsidRPr="003401A4">
        <w:rPr>
          <w:i/>
        </w:rPr>
        <w:t>non-AAS BS</w:t>
      </w:r>
      <w:r w:rsidRPr="003401A4">
        <w:t xml:space="preserve"> in this specification.</w:t>
      </w:r>
    </w:p>
    <w:p w:rsidR="005C1B04" w:rsidRPr="003401A4" w:rsidRDefault="005C1B04" w:rsidP="00A40339">
      <w:r w:rsidRPr="003401A4">
        <w:rPr>
          <w:b/>
        </w:rPr>
        <w:lastRenderedPageBreak/>
        <w:t>non-contiguous spectrum:</w:t>
      </w:r>
      <w:r w:rsidRPr="003401A4">
        <w:t xml:space="preserve"> spectrum consisting of two or more </w:t>
      </w:r>
      <w:r w:rsidRPr="003401A4">
        <w:rPr>
          <w:i/>
          <w:iCs/>
        </w:rPr>
        <w:t>sub-blocks</w:t>
      </w:r>
      <w:r w:rsidRPr="003401A4">
        <w:t xml:space="preserve"> separated by </w:t>
      </w:r>
      <w:r w:rsidRPr="003401A4">
        <w:rPr>
          <w:i/>
          <w:iCs/>
        </w:rPr>
        <w:t>sub-block gap(s)</w:t>
      </w:r>
    </w:p>
    <w:p w:rsidR="005C1B04" w:rsidRPr="003401A4" w:rsidRDefault="005C1B04" w:rsidP="00A40339">
      <w:pPr>
        <w:rPr>
          <w:i/>
          <w:lang w:val="en-US" w:eastAsia="zh-CN"/>
        </w:rPr>
      </w:pPr>
      <w:r w:rsidRPr="003401A4">
        <w:rPr>
          <w:b/>
          <w:lang w:val="en-US" w:eastAsia="zh-CN"/>
        </w:rPr>
        <w:t>OTA AAS BS:</w:t>
      </w:r>
      <w:r w:rsidRPr="003401A4">
        <w:rPr>
          <w:lang w:val="en-US" w:eastAsia="zh-CN"/>
        </w:rPr>
        <w:t xml:space="preserve"> AAS BS which has ≥8 </w:t>
      </w:r>
      <w:r w:rsidRPr="003401A4">
        <w:rPr>
          <w:i/>
          <w:lang w:val="en-US" w:eastAsia="zh-CN"/>
        </w:rPr>
        <w:t>transceiver units</w:t>
      </w:r>
      <w:r w:rsidRPr="003401A4">
        <w:rPr>
          <w:lang w:val="en-US" w:eastAsia="zh-CN"/>
        </w:rPr>
        <w:t xml:space="preserve"> for E-UTRA or MSR and ≥4 </w:t>
      </w:r>
      <w:r w:rsidRPr="003401A4">
        <w:rPr>
          <w:i/>
          <w:lang w:val="en-US" w:eastAsia="zh-CN"/>
        </w:rPr>
        <w:t>transceiver units</w:t>
      </w:r>
      <w:r w:rsidRPr="003401A4">
        <w:rPr>
          <w:lang w:val="en-US" w:eastAsia="zh-CN"/>
        </w:rPr>
        <w:t xml:space="preserve"> for UTRA per cell and has a radiated RF interface only and conforms to the </w:t>
      </w:r>
      <w:r w:rsidRPr="003401A4">
        <w:rPr>
          <w:i/>
          <w:lang w:val="en-US" w:eastAsia="zh-CN"/>
        </w:rPr>
        <w:t>OTA requirements set.</w:t>
      </w:r>
    </w:p>
    <w:p w:rsidR="007B0AA0" w:rsidRDefault="00152241" w:rsidP="00152241">
      <w:r w:rsidRPr="003401A4">
        <w:rPr>
          <w:b/>
        </w:rPr>
        <w:t>OTA coverage range</w:t>
      </w:r>
      <w:r w:rsidRPr="003401A4">
        <w:t xml:space="preserve">: a common range of directions within which TX OTA requirements that are neither specified in the </w:t>
      </w:r>
      <w:r w:rsidRPr="003401A4">
        <w:rPr>
          <w:i/>
        </w:rPr>
        <w:t>OTA peak directions sets</w:t>
      </w:r>
      <w:r w:rsidRPr="003401A4">
        <w:t xml:space="preserve"> nor as TRP requirement are intended to be met</w:t>
      </w:r>
    </w:p>
    <w:p w:rsidR="00152241" w:rsidRPr="003401A4" w:rsidRDefault="00152241" w:rsidP="00152241">
      <w:r w:rsidRPr="003401A4">
        <w:rPr>
          <w:b/>
        </w:rPr>
        <w:t>OTA peak directions set</w:t>
      </w:r>
      <w:r w:rsidRPr="003401A4">
        <w:t xml:space="preserve">: set(s) of </w:t>
      </w:r>
      <w:r w:rsidRPr="003401A4">
        <w:rPr>
          <w:i/>
        </w:rPr>
        <w:t>beam peak directions</w:t>
      </w:r>
      <w:r w:rsidRPr="003401A4">
        <w:t xml:space="preserve"> within which certain TX OTA requirements are intended to be met, where all </w:t>
      </w:r>
      <w:r w:rsidRPr="003401A4">
        <w:rPr>
          <w:i/>
        </w:rPr>
        <w:t>OTA peak directions set(s)</w:t>
      </w:r>
      <w:r w:rsidRPr="003401A4">
        <w:t xml:space="preserve"> are subsets of the </w:t>
      </w:r>
      <w:r w:rsidRPr="003401A4">
        <w:rPr>
          <w:i/>
        </w:rPr>
        <w:t>OTA coverage range</w:t>
      </w:r>
    </w:p>
    <w:p w:rsidR="00152241" w:rsidRPr="003401A4" w:rsidRDefault="00152241" w:rsidP="00152241">
      <w:pPr>
        <w:pStyle w:val="NO"/>
      </w:pPr>
      <w:r w:rsidRPr="003401A4">
        <w:t>NOTE 1:</w:t>
      </w:r>
      <w:r w:rsidRPr="003401A4">
        <w:tab/>
        <w:t xml:space="preserve">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 </w:t>
      </w:r>
      <w:r w:rsidRPr="003401A4">
        <w:rPr>
          <w:i/>
        </w:rPr>
        <w:t>beam direction pairs</w:t>
      </w:r>
      <w:r w:rsidRPr="003401A4">
        <w:t xml:space="preserve"> included in the set.</w:t>
      </w:r>
    </w:p>
    <w:p w:rsidR="00152241" w:rsidRPr="003401A4" w:rsidRDefault="00152241" w:rsidP="000A7FEB">
      <w:pPr>
        <w:pStyle w:val="NO"/>
        <w:rPr>
          <w:lang w:val="en-US" w:eastAsia="zh-CN"/>
        </w:rPr>
      </w:pPr>
      <w:r w:rsidRPr="003401A4">
        <w:t>NOTE 2:</w:t>
      </w:r>
      <w:r w:rsidRPr="003401A4">
        <w:tab/>
      </w:r>
      <w:r w:rsidRPr="003401A4">
        <w:rPr>
          <w:i/>
        </w:rPr>
        <w:t>OTA peak directions set</w:t>
      </w:r>
      <w:r w:rsidRPr="003401A4">
        <w:t xml:space="preserve"> definition (applicabile to multiple </w:t>
      </w:r>
      <w:r w:rsidRPr="003401A4">
        <w:rPr>
          <w:i/>
        </w:rPr>
        <w:t>directional requirements</w:t>
      </w:r>
      <w:r w:rsidRPr="003401A4">
        <w:t>) is replacing the Rel</w:t>
      </w:r>
      <w:r w:rsidRPr="003401A4">
        <w:noBreakHyphen/>
        <w:t xml:space="preserve">13/14 </w:t>
      </w:r>
      <w:r w:rsidRPr="003401A4">
        <w:rPr>
          <w:i/>
        </w:rPr>
        <w:t>EIRP accuracy directions set</w:t>
      </w:r>
      <w:r w:rsidRPr="003401A4">
        <w:t xml:space="preserve"> definition (which was applicable to EIRP requirement only).</w:t>
      </w:r>
    </w:p>
    <w:p w:rsidR="005C1B04" w:rsidRPr="003401A4" w:rsidRDefault="005C1B04" w:rsidP="00A40339">
      <w:r w:rsidRPr="003401A4">
        <w:rPr>
          <w:b/>
        </w:rPr>
        <w:t>OTA REFSENS RoAoA</w:t>
      </w:r>
      <w:r w:rsidRPr="003401A4">
        <w:t>: Is the RoAoA determined by the contour defined by the points at which the achieved EIS is 3dB higher than the achieved EIS in the reference direction</w:t>
      </w:r>
      <w:r w:rsidR="002F6580" w:rsidRPr="003401A4">
        <w:t xml:space="preserve"> assuming that for any AoA, the receiver gain is optimized for that AoA</w:t>
      </w:r>
      <w:r w:rsidRPr="003401A4">
        <w:t>.</w:t>
      </w:r>
    </w:p>
    <w:p w:rsidR="005C1B04" w:rsidRPr="003401A4" w:rsidRDefault="005C1B04" w:rsidP="00A40339">
      <w:pPr>
        <w:pStyle w:val="NO"/>
      </w:pPr>
      <w:r w:rsidRPr="003401A4">
        <w:t xml:space="preserve">NOTE: This contour will be related to the average </w:t>
      </w:r>
      <w:r w:rsidRPr="003401A4">
        <w:rPr>
          <w:lang w:eastAsia="zh-CN"/>
        </w:rPr>
        <w:t>element</w:t>
      </w:r>
      <w:r w:rsidRPr="003401A4">
        <w:t>/sub-array radiation pattern 3dB beam width.</w:t>
      </w:r>
    </w:p>
    <w:p w:rsidR="005C1B04" w:rsidRPr="003401A4" w:rsidRDefault="005C1B04" w:rsidP="00A40339">
      <w:pPr>
        <w:rPr>
          <w:lang w:val="en-US" w:eastAsia="zh-CN"/>
        </w:rPr>
      </w:pPr>
      <w:r w:rsidRPr="003401A4">
        <w:rPr>
          <w:b/>
          <w:lang w:val="en-US" w:eastAsia="zh-CN"/>
        </w:rPr>
        <w:t>OTA requirements set:</w:t>
      </w:r>
      <w:r w:rsidR="006E5225" w:rsidRPr="003401A4">
        <w:rPr>
          <w:lang w:val="en-US" w:eastAsia="zh-CN"/>
        </w:rPr>
        <w:tab/>
      </w:r>
      <w:r w:rsidRPr="003401A4">
        <w:rPr>
          <w:lang w:val="en-US" w:eastAsia="zh-CN"/>
        </w:rPr>
        <w:t xml:space="preserve">complete set of OTA requirements applied to an </w:t>
      </w:r>
      <w:r w:rsidRPr="003401A4">
        <w:rPr>
          <w:i/>
          <w:lang w:val="en-US" w:eastAsia="zh-CN"/>
        </w:rPr>
        <w:t>OTA AAS BS</w:t>
      </w:r>
      <w:r w:rsidRPr="003401A4">
        <w:rPr>
          <w:lang w:val="en-US" w:eastAsia="zh-CN"/>
        </w:rPr>
        <w:t>.</w:t>
      </w:r>
    </w:p>
    <w:p w:rsidR="005C1B04" w:rsidRPr="003401A4" w:rsidRDefault="005C1B04" w:rsidP="00A40339">
      <w:pPr>
        <w:rPr>
          <w:lang w:eastAsia="zh-CN"/>
        </w:rPr>
      </w:pPr>
      <w:r w:rsidRPr="003401A4">
        <w:rPr>
          <w:b/>
          <w:lang w:eastAsia="zh-CN"/>
        </w:rPr>
        <w:t>OTA sensitivity directions declaration:</w:t>
      </w:r>
      <w:r w:rsidRPr="003401A4">
        <w:rPr>
          <w:lang w:eastAsia="zh-CN"/>
        </w:rPr>
        <w:t xml:space="preserve"> set of manufacturer declarations comprising at least one set of declared minimum EIS </w:t>
      </w:r>
      <w:r w:rsidRPr="003401A4">
        <w:t xml:space="preserve">values (with related RAT and </w:t>
      </w:r>
      <w:r w:rsidRPr="003401A4">
        <w:rPr>
          <w:i/>
        </w:rPr>
        <w:t>channel bandwidth</w:t>
      </w:r>
      <w:r w:rsidRPr="003401A4">
        <w:t xml:space="preserve">), </w:t>
      </w:r>
      <w:r w:rsidRPr="003401A4">
        <w:rPr>
          <w:lang w:eastAsia="zh-CN"/>
        </w:rPr>
        <w:t>and related directions over which the EIS applies</w:t>
      </w:r>
    </w:p>
    <w:p w:rsidR="005C1B04" w:rsidRPr="003401A4" w:rsidRDefault="005C1B04" w:rsidP="00A40339">
      <w:pPr>
        <w:pStyle w:val="NO"/>
        <w:rPr>
          <w:lang w:eastAsia="zh-CN"/>
        </w:rPr>
      </w:pPr>
      <w:r w:rsidRPr="003401A4">
        <w:rPr>
          <w:lang w:eastAsia="zh-CN"/>
        </w:rPr>
        <w:t>NOTE:</w:t>
      </w:r>
      <w:r w:rsidRPr="003401A4">
        <w:rPr>
          <w:lang w:eastAsia="zh-CN"/>
        </w:rPr>
        <w:tab/>
        <w:t>All the directions apply to all the EIS values in an OSDD.</w:t>
      </w:r>
    </w:p>
    <w:p w:rsidR="005C1B04" w:rsidRPr="003401A4" w:rsidRDefault="005C1B04" w:rsidP="00A40339">
      <w:pPr>
        <w:rPr>
          <w:lang w:eastAsia="zh-CN"/>
        </w:rPr>
      </w:pPr>
      <w:r w:rsidRPr="003401A4">
        <w:rPr>
          <w:b/>
        </w:rPr>
        <w:t>output power at a TAB connector:</w:t>
      </w:r>
      <w:r w:rsidRPr="003401A4">
        <w:t xml:space="preserve"> mean power delivered to a load with resistance equal to the nominal load impedance of the </w:t>
      </w:r>
      <w:r w:rsidRPr="003401A4">
        <w:rPr>
          <w:i/>
        </w:rPr>
        <w:t>TAB connector</w:t>
      </w:r>
    </w:p>
    <w:p w:rsidR="005C1B04" w:rsidRPr="003401A4" w:rsidRDefault="005C1B04" w:rsidP="00A40339">
      <w:pPr>
        <w:rPr>
          <w:lang w:eastAsia="sv-SE"/>
        </w:rPr>
      </w:pPr>
      <w:r w:rsidRPr="003401A4">
        <w:rPr>
          <w:b/>
          <w:bCs/>
          <w:lang w:eastAsia="sv-SE"/>
        </w:rPr>
        <w:t xml:space="preserve">polarization match: </w:t>
      </w:r>
      <w:r w:rsidRPr="003401A4">
        <w:rPr>
          <w:lang w:eastAsia="sv-SE"/>
        </w:rPr>
        <w:t>condition that exists when a plane wave, incident upon an antenna from a given direction, has a polarization that is the same as the receiving polarization of the antenna in that direction</w:t>
      </w:r>
    </w:p>
    <w:p w:rsidR="005C1B04" w:rsidRPr="003401A4" w:rsidRDefault="005C1B04" w:rsidP="00A40339">
      <w:pPr>
        <w:rPr>
          <w:lang w:eastAsia="sv-SE"/>
        </w:rPr>
      </w:pPr>
      <w:r w:rsidRPr="003401A4">
        <w:rPr>
          <w:b/>
          <w:lang w:eastAsia="sv-SE"/>
        </w:rPr>
        <w:t>radiated interface boundary</w:t>
      </w:r>
      <w:r w:rsidRPr="003401A4">
        <w:rPr>
          <w:lang w:eastAsia="sv-SE"/>
        </w:rPr>
        <w:t>: operating band specific radiated requirements reference where the radiated requirements apply.</w:t>
      </w:r>
    </w:p>
    <w:p w:rsidR="005C1B04" w:rsidRPr="003401A4" w:rsidRDefault="005C1B04" w:rsidP="00A40339">
      <w:pPr>
        <w:pStyle w:val="NO"/>
        <w:rPr>
          <w:lang w:eastAsia="sv-SE"/>
        </w:rPr>
      </w:pPr>
      <w:bookmarkStart w:id="47" w:name="_Hlk498091053"/>
      <w:r w:rsidRPr="003401A4">
        <w:rPr>
          <w:lang w:eastAsia="sv-SE"/>
        </w:rPr>
        <w:t>NOTE:</w:t>
      </w:r>
      <w:r w:rsidRPr="003401A4">
        <w:rPr>
          <w:lang w:eastAsia="sv-SE"/>
        </w:rPr>
        <w:tab/>
        <w:t xml:space="preserve">For requirements based on EIRP/EIS, the </w:t>
      </w:r>
      <w:r w:rsidRPr="003401A4">
        <w:rPr>
          <w:i/>
          <w:lang w:eastAsia="sv-SE"/>
        </w:rPr>
        <w:t>radiated interface boundary</w:t>
      </w:r>
      <w:r w:rsidRPr="003401A4">
        <w:rPr>
          <w:lang w:eastAsia="sv-SE"/>
        </w:rPr>
        <w:t xml:space="preserve"> is associated to the far-field region</w:t>
      </w:r>
      <w:bookmarkEnd w:id="47"/>
      <w:r w:rsidRPr="003401A4">
        <w:rPr>
          <w:lang w:eastAsia="sv-SE"/>
        </w:rPr>
        <w:t>.</w:t>
      </w:r>
    </w:p>
    <w:p w:rsidR="005C1B04" w:rsidRPr="003401A4" w:rsidRDefault="005C1B04" w:rsidP="00A40339">
      <w:r w:rsidRPr="003401A4">
        <w:rPr>
          <w:b/>
          <w:lang w:eastAsia="zh-CN"/>
        </w:rPr>
        <w:t>Radio Bandwidth</w:t>
      </w:r>
      <w:r w:rsidRPr="003401A4">
        <w:rPr>
          <w:b/>
        </w:rPr>
        <w:t>:</w:t>
      </w:r>
      <w:r w:rsidRPr="003401A4">
        <w:rPr>
          <w:lang w:eastAsia="zh-CN"/>
        </w:rPr>
        <w:t xml:space="preserve"> </w:t>
      </w:r>
      <w:r w:rsidRPr="003401A4">
        <w:t>frequency difference between the upper edge of the highest used carrier and the lower edge of the lowest used carrier</w:t>
      </w:r>
    </w:p>
    <w:p w:rsidR="005C1B04" w:rsidRPr="003401A4" w:rsidRDefault="005C1B04" w:rsidP="00A40339">
      <w:r w:rsidRPr="003401A4">
        <w:rPr>
          <w:b/>
        </w:rPr>
        <w:t>radio distribution network:</w:t>
      </w:r>
      <w:r w:rsidRPr="003401A4">
        <w:t xml:space="preserve"> linear passive network which distributes the RF power generated by the transceiver unit array to the antenna array, and/or distributes the radio signals collected by the antenna array to the transceiver unit array</w:t>
      </w:r>
    </w:p>
    <w:p w:rsidR="005C1B04" w:rsidRPr="003401A4" w:rsidRDefault="005C1B04" w:rsidP="00A40339">
      <w:pPr>
        <w:pStyle w:val="NO"/>
        <w:rPr>
          <w:lang w:eastAsia="zh-CN"/>
        </w:rPr>
      </w:pPr>
      <w:r w:rsidRPr="003401A4">
        <w:rPr>
          <w:lang w:eastAsia="zh-CN"/>
        </w:rPr>
        <w:t>NOTE:</w:t>
      </w:r>
      <w:r w:rsidRPr="003401A4">
        <w:rPr>
          <w:lang w:eastAsia="zh-CN"/>
        </w:rPr>
        <w:tab/>
        <w:t xml:space="preserve">In the case when the active transceiver units are physically integrated with the array elements of the antenna array, the </w:t>
      </w:r>
      <w:r w:rsidRPr="003401A4">
        <w:rPr>
          <w:i/>
          <w:iCs/>
          <w:lang w:eastAsia="zh-CN"/>
        </w:rPr>
        <w:t>radio distribution network</w:t>
      </w:r>
      <w:r w:rsidRPr="003401A4">
        <w:rPr>
          <w:lang w:eastAsia="zh-CN"/>
        </w:rPr>
        <w:t xml:space="preserve"> is a one-to-one mapping.</w:t>
      </w:r>
    </w:p>
    <w:p w:rsidR="005C1B04" w:rsidRPr="003401A4" w:rsidRDefault="005C1B04" w:rsidP="00A40339">
      <w:r w:rsidRPr="003401A4">
        <w:rPr>
          <w:b/>
        </w:rPr>
        <w:t>rated beam EIRP:</w:t>
      </w:r>
      <w:r w:rsidRPr="003401A4">
        <w:t xml:space="preserve"> EIRP that is declared as being achieved in the </w:t>
      </w:r>
      <w:r w:rsidRPr="003401A4">
        <w:rPr>
          <w:i/>
        </w:rPr>
        <w:t>beam peak direction</w:t>
      </w:r>
      <w:r w:rsidRPr="003401A4">
        <w:t xml:space="preserve"> associated with a particular</w:t>
      </w:r>
      <w:r w:rsidRPr="003401A4">
        <w:rPr>
          <w:i/>
        </w:rPr>
        <w:t xml:space="preserve"> beam direction pair</w:t>
      </w:r>
    </w:p>
    <w:p w:rsidR="005C1B04" w:rsidRPr="003401A4" w:rsidRDefault="005C1B04" w:rsidP="00A40339">
      <w:r w:rsidRPr="003401A4">
        <w:rPr>
          <w:b/>
        </w:rPr>
        <w:t>rated carrier output power per TAB connector</w:t>
      </w:r>
      <w:r w:rsidRPr="003401A4">
        <w:rPr>
          <w:b/>
          <w:lang w:eastAsia="zh-CN"/>
        </w:rPr>
        <w:t xml:space="preserve">: </w:t>
      </w:r>
      <w:r w:rsidRPr="003401A4">
        <w:t xml:space="preserve">mean power level associated with a particular carrier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r w:rsidRPr="003401A4">
        <w:rPr>
          <w:b/>
        </w:rPr>
        <w:t>rated total output power per TAB connector:</w:t>
      </w:r>
      <w:r w:rsidRPr="003401A4">
        <w:t xml:space="preserve"> mean power level associated with a particular </w:t>
      </w:r>
      <w:r w:rsidRPr="003401A4">
        <w:rPr>
          <w:i/>
          <w:iCs/>
        </w:rPr>
        <w:t>operating band</w:t>
      </w:r>
      <w:r w:rsidRPr="003401A4">
        <w:t xml:space="preserve"> the manufacturer has declared to be available at the </w:t>
      </w:r>
      <w:r w:rsidRPr="003401A4">
        <w:rPr>
          <w:i/>
        </w:rPr>
        <w:t>TAB connector</w:t>
      </w:r>
      <w:r w:rsidRPr="003401A4">
        <w:t xml:space="preserve">, during the </w:t>
      </w:r>
      <w:r w:rsidRPr="003401A4">
        <w:rPr>
          <w:i/>
        </w:rPr>
        <w:t>transmitter ON period</w:t>
      </w:r>
      <w:r w:rsidRPr="003401A4">
        <w:t xml:space="preserve"> in a specified reference condition</w:t>
      </w:r>
    </w:p>
    <w:p w:rsidR="005C1B04" w:rsidRPr="003401A4" w:rsidRDefault="005C1B04" w:rsidP="00A40339">
      <w:pPr>
        <w:rPr>
          <w:lang w:eastAsia="zh-CN"/>
        </w:rPr>
      </w:pPr>
      <w:r w:rsidRPr="003401A4">
        <w:rPr>
          <w:b/>
          <w:lang w:eastAsia="zh-CN"/>
        </w:rPr>
        <w:t xml:space="preserve">receive period: </w:t>
      </w:r>
      <w:r w:rsidRPr="003401A4">
        <w:t>time during which the AAS BS is receiving data sub-frames (or UpPTS in case of E-UTRA frame Type2) on a (TDD) carrier</w:t>
      </w:r>
    </w:p>
    <w:p w:rsidR="005C1B04" w:rsidRPr="003401A4" w:rsidRDefault="005C1B04" w:rsidP="00A40339">
      <w:r w:rsidRPr="003401A4">
        <w:rPr>
          <w:b/>
        </w:rPr>
        <w:t>receiver target:</w:t>
      </w:r>
      <w:r w:rsidRPr="003401A4">
        <w:t xml:space="preserve"> AoA in which reception is performed</w:t>
      </w:r>
      <w:r w:rsidRPr="003401A4">
        <w:rPr>
          <w:i/>
        </w:rPr>
        <w:t xml:space="preserve"> </w:t>
      </w:r>
      <w:r w:rsidRPr="003401A4">
        <w:t>by AAS BS</w:t>
      </w:r>
    </w:p>
    <w:p w:rsidR="005C1B04" w:rsidRPr="003401A4" w:rsidRDefault="005C1B04" w:rsidP="00A40339">
      <w:r w:rsidRPr="003401A4">
        <w:rPr>
          <w:b/>
          <w:bCs/>
          <w:lang w:eastAsia="zh-CN"/>
        </w:rPr>
        <w:lastRenderedPageBreak/>
        <w:t>receiver target redirection range:</w:t>
      </w:r>
      <w:r w:rsidRPr="003401A4">
        <w:t xml:space="preserve"> union of all the</w:t>
      </w:r>
      <w:r w:rsidRPr="003401A4">
        <w:rPr>
          <w:i/>
        </w:rPr>
        <w:t xml:space="preserve"> sensitivity RoAoA</w:t>
      </w:r>
      <w:r w:rsidRPr="003401A4">
        <w:t xml:space="preserve"> achievable through redirecting the </w:t>
      </w:r>
      <w:r w:rsidRPr="003401A4">
        <w:rPr>
          <w:i/>
        </w:rPr>
        <w:t>receiver target</w:t>
      </w:r>
      <w:r w:rsidRPr="003401A4">
        <w:t xml:space="preserve"> related to particular OSDD</w:t>
      </w:r>
    </w:p>
    <w:p w:rsidR="005C1B04" w:rsidRPr="003401A4" w:rsidRDefault="005C1B04" w:rsidP="00A40339">
      <w:pPr>
        <w:rPr>
          <w:bCs/>
          <w:lang w:eastAsia="zh-CN"/>
        </w:rPr>
      </w:pPr>
      <w:r w:rsidRPr="003401A4">
        <w:rPr>
          <w:b/>
          <w:bCs/>
          <w:lang w:eastAsia="zh-CN"/>
        </w:rPr>
        <w:t>receiver target reference direction:</w:t>
      </w:r>
      <w:r w:rsidRPr="003401A4">
        <w:rPr>
          <w:bCs/>
          <w:lang w:eastAsia="zh-CN"/>
        </w:rPr>
        <w:t xml:space="preserve"> direction inside the </w:t>
      </w:r>
      <w:r w:rsidRPr="003401A4">
        <w:rPr>
          <w:bCs/>
          <w:i/>
          <w:lang w:eastAsia="zh-CN"/>
        </w:rPr>
        <w:t>OTA sensitivity directions declaration</w:t>
      </w:r>
      <w:r w:rsidRPr="003401A4" w:rsidDel="00EA63E7">
        <w:rPr>
          <w:bCs/>
          <w:i/>
          <w:lang w:eastAsia="zh-CN"/>
        </w:rPr>
        <w:t xml:space="preserve"> </w:t>
      </w:r>
      <w:r w:rsidRPr="003401A4">
        <w:rPr>
          <w:bCs/>
          <w:lang w:eastAsia="zh-CN"/>
        </w:rPr>
        <w:t xml:space="preserve">declared by the manufacturer for conformance testing. For an OSDD without </w:t>
      </w:r>
      <w:r w:rsidRPr="003401A4">
        <w:rPr>
          <w:bCs/>
          <w:i/>
          <w:lang w:eastAsia="zh-CN"/>
        </w:rPr>
        <w:t>receiver target redirection range</w:t>
      </w:r>
      <w:r w:rsidRPr="003401A4">
        <w:rPr>
          <w:bCs/>
          <w:lang w:eastAsia="zh-CN"/>
        </w:rPr>
        <w:t xml:space="preserve">, this is a direction inside the </w:t>
      </w:r>
      <w:r w:rsidRPr="003401A4">
        <w:rPr>
          <w:bCs/>
          <w:i/>
          <w:lang w:eastAsia="zh-CN"/>
        </w:rPr>
        <w:t>sensitivity RoAoA</w:t>
      </w:r>
    </w:p>
    <w:p w:rsidR="005C1B04" w:rsidRPr="003401A4" w:rsidRDefault="005C1B04" w:rsidP="00A40339">
      <w:pPr>
        <w:rPr>
          <w:bCs/>
          <w:lang w:eastAsia="zh-CN"/>
        </w:rPr>
      </w:pPr>
      <w:r w:rsidRPr="003401A4">
        <w:rPr>
          <w:b/>
          <w:bCs/>
          <w:lang w:eastAsia="zh-CN"/>
        </w:rPr>
        <w:t xml:space="preserve">reference beam direction pair: </w:t>
      </w:r>
      <w:r w:rsidRPr="003401A4">
        <w:rPr>
          <w:bCs/>
          <w:lang w:eastAsia="zh-CN"/>
        </w:rPr>
        <w:t xml:space="preserve">declared </w:t>
      </w:r>
      <w:r w:rsidRPr="003401A4">
        <w:rPr>
          <w:bCs/>
          <w:i/>
          <w:lang w:eastAsia="zh-CN"/>
        </w:rPr>
        <w:t>beam direction pair</w:t>
      </w:r>
      <w:r w:rsidRPr="003401A4">
        <w:rPr>
          <w:bCs/>
          <w:lang w:eastAsia="zh-CN"/>
        </w:rPr>
        <w:t xml:space="preserve">, including reference </w:t>
      </w:r>
      <w:r w:rsidRPr="003401A4">
        <w:rPr>
          <w:bCs/>
          <w:i/>
          <w:lang w:eastAsia="zh-CN"/>
        </w:rPr>
        <w:t>beam centre direction</w:t>
      </w:r>
      <w:r w:rsidRPr="003401A4">
        <w:rPr>
          <w:bCs/>
          <w:lang w:eastAsia="zh-CN"/>
        </w:rPr>
        <w:t xml:space="preserve"> and reference </w:t>
      </w:r>
      <w:r w:rsidRPr="003401A4">
        <w:rPr>
          <w:bCs/>
          <w:i/>
          <w:lang w:eastAsia="zh-CN"/>
        </w:rPr>
        <w:t>beam peak direction</w:t>
      </w:r>
      <w:r w:rsidRPr="003401A4">
        <w:rPr>
          <w:bCs/>
          <w:lang w:eastAsia="zh-CN"/>
        </w:rPr>
        <w:t xml:space="preserve"> where the reference </w:t>
      </w:r>
      <w:r w:rsidRPr="003401A4">
        <w:rPr>
          <w:bCs/>
          <w:i/>
          <w:lang w:eastAsia="zh-CN"/>
        </w:rPr>
        <w:t>beam peak direction</w:t>
      </w:r>
      <w:r w:rsidRPr="003401A4">
        <w:rPr>
          <w:bCs/>
          <w:lang w:eastAsia="zh-CN"/>
        </w:rPr>
        <w:t xml:space="preserve"> is the direction for the intended maximum EIRP within the </w:t>
      </w:r>
      <w:r w:rsidR="00152241" w:rsidRPr="003401A4">
        <w:rPr>
          <w:bCs/>
          <w:i/>
          <w:iCs/>
          <w:lang w:eastAsia="zh-CN"/>
        </w:rPr>
        <w:t>OTA peak</w:t>
      </w:r>
      <w:r w:rsidRPr="003401A4">
        <w:rPr>
          <w:bCs/>
          <w:lang w:eastAsia="zh-CN"/>
        </w:rPr>
        <w:t xml:space="preserve"> </w:t>
      </w:r>
      <w:r w:rsidRPr="003401A4">
        <w:rPr>
          <w:bCs/>
          <w:i/>
          <w:iCs/>
          <w:lang w:eastAsia="zh-CN"/>
        </w:rPr>
        <w:t>directions set</w:t>
      </w:r>
    </w:p>
    <w:p w:rsidR="005C1B04" w:rsidRPr="003401A4" w:rsidRDefault="005C1B04" w:rsidP="00A40339">
      <w:pPr>
        <w:rPr>
          <w:rFonts w:cs="Arial"/>
          <w:szCs w:val="18"/>
          <w:lang w:eastAsia="ja-JP"/>
        </w:rPr>
      </w:pPr>
      <w:r w:rsidRPr="003401A4">
        <w:rPr>
          <w:rFonts w:cs="Arial"/>
          <w:b/>
          <w:szCs w:val="18"/>
        </w:rPr>
        <w:t>reference RoAoA</w:t>
      </w:r>
      <w:r w:rsidRPr="003401A4">
        <w:rPr>
          <w:rFonts w:cs="Arial"/>
          <w:szCs w:val="18"/>
        </w:rPr>
        <w:t xml:space="preserve">: the </w:t>
      </w:r>
      <w:r w:rsidRPr="003401A4">
        <w:rPr>
          <w:rFonts w:cs="Arial"/>
          <w:i/>
          <w:szCs w:val="18"/>
        </w:rPr>
        <w:t>sensitivity RoAoA</w:t>
      </w:r>
      <w:r w:rsidRPr="003401A4">
        <w:rPr>
          <w:rFonts w:cs="Arial"/>
          <w:szCs w:val="18"/>
        </w:rPr>
        <w:t xml:space="preserve"> associated with the </w:t>
      </w:r>
      <w:r w:rsidRPr="003401A4">
        <w:rPr>
          <w:rFonts w:cs="Arial"/>
          <w:i/>
          <w:szCs w:val="18"/>
        </w:rPr>
        <w:t>receiver target reference direction</w:t>
      </w:r>
      <w:r w:rsidRPr="003401A4">
        <w:rPr>
          <w:rFonts w:cs="Arial"/>
          <w:szCs w:val="18"/>
        </w:rPr>
        <w:t xml:space="preserve"> for each OSDD.</w:t>
      </w:r>
    </w:p>
    <w:p w:rsidR="005C1B04" w:rsidRPr="003401A4" w:rsidRDefault="005C1B04" w:rsidP="00A40339">
      <w:r w:rsidRPr="003401A4">
        <w:rPr>
          <w:b/>
          <w:bCs/>
          <w:lang w:eastAsia="zh-CN"/>
        </w:rPr>
        <w:t>sensitivity RoAoA:</w:t>
      </w:r>
      <w:r w:rsidRPr="003401A4">
        <w:rPr>
          <w:bCs/>
          <w:lang w:eastAsia="zh-CN"/>
        </w:rPr>
        <w:t xml:space="preserve"> RoAoA within the </w:t>
      </w:r>
      <w:r w:rsidRPr="003401A4">
        <w:rPr>
          <w:bCs/>
          <w:i/>
          <w:lang w:eastAsia="zh-CN"/>
        </w:rPr>
        <w:t>OTA sensitivity directions declaration</w:t>
      </w:r>
      <w:r w:rsidRPr="003401A4">
        <w:rPr>
          <w:bCs/>
          <w:lang w:eastAsia="zh-CN"/>
        </w:rPr>
        <w:t xml:space="preserve">, within which the declared EIS(s) of an OSDD is intended to be achieved at any </w:t>
      </w:r>
      <w:r w:rsidRPr="003401A4">
        <w:t>instance of time</w:t>
      </w:r>
      <w:r w:rsidRPr="003401A4">
        <w:rPr>
          <w:bCs/>
          <w:lang w:eastAsia="zh-CN"/>
        </w:rPr>
        <w:t xml:space="preserve"> for a specific AAS BS direction setting</w:t>
      </w:r>
    </w:p>
    <w:p w:rsidR="005C1B04" w:rsidRPr="003401A4" w:rsidRDefault="005C1B04" w:rsidP="00A40339">
      <w:r w:rsidRPr="003401A4">
        <w:rPr>
          <w:b/>
        </w:rPr>
        <w:t>single band requirements:</w:t>
      </w:r>
      <w:r w:rsidRPr="003401A4">
        <w:t xml:space="preserve"> requirements applying per one single </w:t>
      </w:r>
      <w:r w:rsidRPr="003401A4">
        <w:rPr>
          <w:i/>
          <w:iCs/>
        </w:rPr>
        <w:t>operating band</w:t>
      </w:r>
      <w:r w:rsidRPr="003401A4">
        <w:t xml:space="preserve"> without exclusion bands or other multi-band provisions</w:t>
      </w:r>
    </w:p>
    <w:p w:rsidR="007B0AA0" w:rsidRDefault="005C1B04" w:rsidP="00A40339">
      <w:pPr>
        <w:rPr>
          <w:lang w:val="en-US"/>
        </w:rPr>
      </w:pPr>
      <w:r w:rsidRPr="003401A4">
        <w:rPr>
          <w:b/>
        </w:rPr>
        <w:t>single</w:t>
      </w:r>
      <w:r w:rsidRPr="003401A4">
        <w:t xml:space="preserve"> </w:t>
      </w:r>
      <w:r w:rsidRPr="003401A4">
        <w:rPr>
          <w:b/>
        </w:rPr>
        <w:t>band RIB:</w:t>
      </w:r>
      <w:r w:rsidRPr="003401A4">
        <w:t xml:space="preserve"> operating band specific RIB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connector</w:t>
      </w:r>
      <w:r w:rsidR="00025CAC" w:rsidRPr="003401A4">
        <w:rPr>
          <w:lang w:val="en-US"/>
        </w:rPr>
        <w:t>.</w:t>
      </w:r>
    </w:p>
    <w:p w:rsidR="005C1B04" w:rsidRPr="003401A4" w:rsidRDefault="005C1B04" w:rsidP="00A40339">
      <w:pPr>
        <w:rPr>
          <w:b/>
          <w:lang w:eastAsia="zh-CN"/>
        </w:rPr>
      </w:pPr>
      <w:r w:rsidRPr="003401A4">
        <w:rPr>
          <w:b/>
        </w:rPr>
        <w:t>single band TAB connector:</w:t>
      </w:r>
      <w:r w:rsidRPr="003401A4">
        <w:t xml:space="preserve"> </w:t>
      </w:r>
      <w:r w:rsidRPr="003401A4">
        <w:rPr>
          <w:i/>
        </w:rPr>
        <w:t>TAB connector</w:t>
      </w:r>
      <w:r w:rsidRPr="003401A4">
        <w:t xml:space="preserve"> </w:t>
      </w:r>
      <w:r w:rsidR="00025CAC" w:rsidRPr="003401A4">
        <w:t xml:space="preserve">supporting operation either in a single </w:t>
      </w:r>
      <w:r w:rsidR="00025CAC" w:rsidRPr="003401A4">
        <w:rPr>
          <w:i/>
          <w:iCs/>
        </w:rPr>
        <w:t>operating band</w:t>
      </w:r>
      <w:r w:rsidR="00025CAC" w:rsidRPr="003401A4">
        <w:t xml:space="preserve"> only, or in multiple </w:t>
      </w:r>
      <w:r w:rsidR="00025CAC" w:rsidRPr="003401A4">
        <w:rPr>
          <w:i/>
          <w:iCs/>
        </w:rPr>
        <w:t>operating bands</w:t>
      </w:r>
      <w:r w:rsidR="00025CAC" w:rsidRPr="003401A4">
        <w:t xml:space="preserve"> but </w:t>
      </w:r>
      <w:r w:rsidR="00025CAC" w:rsidRPr="003401A4">
        <w:rPr>
          <w:lang w:val="en-US"/>
        </w:rPr>
        <w:t xml:space="preserve">does not meet the conditions for a </w:t>
      </w:r>
      <w:r w:rsidR="00025CAC" w:rsidRPr="003401A4">
        <w:rPr>
          <w:i/>
          <w:lang w:val="en-US"/>
        </w:rPr>
        <w:t>multi-band RIB</w:t>
      </w:r>
      <w:r w:rsidR="00025CAC" w:rsidRPr="003401A4">
        <w:rPr>
          <w:lang w:val="en-US"/>
        </w:rPr>
        <w:t>.</w:t>
      </w:r>
    </w:p>
    <w:p w:rsidR="005C1B04" w:rsidRPr="003401A4" w:rsidRDefault="005C1B04" w:rsidP="00A40339">
      <w:r w:rsidRPr="003401A4">
        <w:rPr>
          <w:b/>
          <w:lang w:eastAsia="zh-CN"/>
        </w:rPr>
        <w:t>single direction requirement:</w:t>
      </w:r>
      <w:r w:rsidRPr="003401A4">
        <w:rPr>
          <w:lang w:eastAsia="zh-CN"/>
        </w:rPr>
        <w:t xml:space="preserve"> AAS</w:t>
      </w:r>
      <w:r w:rsidRPr="003401A4">
        <w:rPr>
          <w:b/>
          <w:lang w:eastAsia="zh-CN"/>
        </w:rPr>
        <w:t xml:space="preserve"> </w:t>
      </w:r>
      <w:r w:rsidRPr="003401A4">
        <w:rPr>
          <w:lang w:eastAsia="zh-CN"/>
        </w:rPr>
        <w:t xml:space="preserve">BS requirement which is applied in a specific direction within the </w:t>
      </w:r>
      <w:r w:rsidRPr="003401A4">
        <w:rPr>
          <w:i/>
          <w:lang w:eastAsia="zh-CN"/>
        </w:rPr>
        <w:t>OTA coverage range</w:t>
      </w:r>
      <w:r w:rsidRPr="003401A4">
        <w:rPr>
          <w:lang w:eastAsia="zh-CN"/>
        </w:rPr>
        <w:t xml:space="preserve"> for the Tx and when the AoA of the incident wave of a received signal is within the OTA REFSENS RoAoA or the minSENS RoAoA as appropriate for the receiver.</w:t>
      </w:r>
    </w:p>
    <w:p w:rsidR="005C1B04" w:rsidRPr="003401A4" w:rsidRDefault="005C1B04" w:rsidP="00A40339">
      <w:pPr>
        <w:rPr>
          <w:i/>
          <w:iCs/>
        </w:rPr>
      </w:pPr>
      <w:r w:rsidRPr="003401A4">
        <w:rPr>
          <w:b/>
        </w:rPr>
        <w:t>single RAT E-UTRA operation:</w:t>
      </w:r>
      <w:r w:rsidRPr="003401A4">
        <w:t xml:space="preserve"> operation of AAS BS declared to be single RAT E-UTRA in the </w:t>
      </w:r>
      <w:r w:rsidRPr="003401A4">
        <w:rPr>
          <w:i/>
          <w:iCs/>
        </w:rPr>
        <w:t xml:space="preserve">operating band </w:t>
      </w:r>
    </w:p>
    <w:p w:rsidR="005C1B04" w:rsidRPr="003401A4" w:rsidRDefault="005C1B04" w:rsidP="00A40339">
      <w:pPr>
        <w:pStyle w:val="NO"/>
      </w:pPr>
      <w:r w:rsidRPr="003401A4">
        <w:t>NOTE:</w:t>
      </w:r>
      <w:r w:rsidR="006E5225" w:rsidRPr="003401A4">
        <w:tab/>
      </w:r>
      <w:r w:rsidRPr="003401A4">
        <w:rPr>
          <w:i/>
        </w:rPr>
        <w:t>S</w:t>
      </w:r>
      <w:r w:rsidRPr="003401A4">
        <w:rPr>
          <w:rFonts w:cs="v5.0.0"/>
          <w:i/>
        </w:rPr>
        <w:t>ingle RAT E-UTRA operation</w:t>
      </w:r>
      <w:r w:rsidRPr="003401A4">
        <w:rPr>
          <w:rFonts w:cs="v5.0.0"/>
        </w:rPr>
        <w:t xml:space="preserve"> </w:t>
      </w:r>
      <w:r w:rsidRPr="003401A4">
        <w:t>does not cover in-band NB-IoT, nor guardband NB-IoT operation.</w:t>
      </w:r>
    </w:p>
    <w:p w:rsidR="005C1B04" w:rsidRPr="003401A4" w:rsidRDefault="005C1B04" w:rsidP="00A40339">
      <w:pPr>
        <w:rPr>
          <w:i/>
          <w:iCs/>
        </w:rPr>
      </w:pPr>
      <w:r w:rsidRPr="003401A4">
        <w:rPr>
          <w:b/>
        </w:rPr>
        <w:t>single RAT UTRA operation:</w:t>
      </w:r>
      <w:r w:rsidRPr="003401A4">
        <w:t xml:space="preserve"> operation of AAS BS declared to be single RAT UTRA in the </w:t>
      </w:r>
      <w:r w:rsidRPr="003401A4">
        <w:rPr>
          <w:i/>
          <w:iCs/>
        </w:rPr>
        <w:t>operating band</w:t>
      </w:r>
    </w:p>
    <w:p w:rsidR="00396016" w:rsidRPr="003401A4" w:rsidRDefault="00396016" w:rsidP="00A40339">
      <w:r w:rsidRPr="003401A4">
        <w:rPr>
          <w:rFonts w:hint="eastAsia"/>
          <w:b/>
          <w:lang w:eastAsia="zh-CN"/>
        </w:rPr>
        <w:t>sTTI</w:t>
      </w:r>
      <w:r w:rsidRPr="003401A4">
        <w:t>: A transmission time interval (TTI) of either one slot or one subslot as defined in TS 36.211 [31] on either uplink or downlink.</w:t>
      </w:r>
    </w:p>
    <w:p w:rsidR="005C1B04" w:rsidRPr="003401A4" w:rsidRDefault="005C1B04" w:rsidP="00A40339">
      <w:r w:rsidRPr="003401A4">
        <w:rPr>
          <w:b/>
        </w:rPr>
        <w:t>sub-block:</w:t>
      </w:r>
      <w:r w:rsidRPr="003401A4">
        <w:t xml:space="preserve"> one contiguous allocated block of spectrum for use by the same Base Station</w:t>
      </w:r>
    </w:p>
    <w:p w:rsidR="005C1B04" w:rsidRPr="003401A4" w:rsidRDefault="005C1B04" w:rsidP="00A40339">
      <w:pPr>
        <w:pStyle w:val="NO"/>
      </w:pPr>
      <w:r w:rsidRPr="003401A4">
        <w:t>NOTE:</w:t>
      </w:r>
      <w:r w:rsidRPr="003401A4">
        <w:tab/>
        <w:t xml:space="preserve">There may be multiple instances of </w:t>
      </w:r>
      <w:r w:rsidRPr="003401A4">
        <w:rPr>
          <w:i/>
        </w:rPr>
        <w:t>sub-block</w:t>
      </w:r>
      <w:r w:rsidRPr="003401A4">
        <w:t xml:space="preserve">s within a </w:t>
      </w:r>
      <w:r w:rsidRPr="003401A4">
        <w:rPr>
          <w:i/>
        </w:rPr>
        <w:t>Base Station RF Bandwidth</w:t>
      </w:r>
      <w:r w:rsidRPr="003401A4">
        <w:t>.</w:t>
      </w:r>
    </w:p>
    <w:p w:rsidR="005C1B04" w:rsidRPr="003401A4" w:rsidRDefault="005C1B04" w:rsidP="00A40339">
      <w:r w:rsidRPr="003401A4">
        <w:rPr>
          <w:b/>
        </w:rPr>
        <w:t xml:space="preserve">sub-block gap: </w:t>
      </w:r>
      <w:r w:rsidRPr="003401A4">
        <w:t xml:space="preserve">frequency gap between two consecutive </w:t>
      </w:r>
      <w:r w:rsidRPr="003401A4">
        <w:rPr>
          <w:i/>
        </w:rPr>
        <w:t>sub-block</w:t>
      </w:r>
      <w:r w:rsidRPr="003401A4">
        <w:t xml:space="preserve">s within a </w:t>
      </w:r>
      <w:r w:rsidRPr="003401A4">
        <w:rPr>
          <w:i/>
        </w:rPr>
        <w:t>Base Station RF Bandwidth</w:t>
      </w:r>
      <w:r w:rsidRPr="003401A4">
        <w:t>, where the RF requirements in the gap are based on co-existence for un-coordinated operation</w:t>
      </w:r>
    </w:p>
    <w:p w:rsidR="00A60CFF" w:rsidRPr="003401A4" w:rsidRDefault="00A60CFF" w:rsidP="00A60CFF">
      <w:r w:rsidRPr="003401A4">
        <w:rPr>
          <w:b/>
        </w:rPr>
        <w:t xml:space="preserve">Synchronized operation: </w:t>
      </w:r>
      <w:r w:rsidRPr="003401A4">
        <w:t>Operation of TDD in two different systems, where no simultaneous uplink and downlink occur.</w:t>
      </w:r>
    </w:p>
    <w:p w:rsidR="005C1B04" w:rsidRPr="003401A4" w:rsidRDefault="005C1B04" w:rsidP="00A40339">
      <w:r w:rsidRPr="003401A4">
        <w:rPr>
          <w:b/>
        </w:rPr>
        <w:t>TAB connector:</w:t>
      </w:r>
      <w:r w:rsidRPr="003401A4">
        <w:t xml:space="preserve"> </w:t>
      </w:r>
      <w:r w:rsidRPr="003401A4">
        <w:rPr>
          <w:i/>
        </w:rPr>
        <w:t>transceiver array boundary</w:t>
      </w:r>
      <w:r w:rsidRPr="003401A4">
        <w:t xml:space="preserve"> connector</w:t>
      </w:r>
    </w:p>
    <w:p w:rsidR="005C1B04" w:rsidRPr="003401A4" w:rsidRDefault="005C1B04" w:rsidP="00A40339">
      <w:r w:rsidRPr="003401A4">
        <w:rPr>
          <w:b/>
          <w:bCs/>
        </w:rPr>
        <w:t xml:space="preserve">TAB connector RX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RX requirements are applied. </w:t>
      </w:r>
    </w:p>
    <w:p w:rsidR="005C1B04" w:rsidRPr="003401A4" w:rsidRDefault="005C1B04" w:rsidP="00A40339">
      <w:pPr>
        <w:ind w:left="1134" w:hanging="850"/>
      </w:pPr>
      <w:r w:rsidRPr="003401A4">
        <w:t>NOTE:</w:t>
      </w:r>
      <w:r w:rsidRPr="003401A4">
        <w:tab/>
        <w:t xml:space="preserve">Within this definition, the group corresponds to the group of </w:t>
      </w:r>
      <w:r w:rsidRPr="003401A4">
        <w:rPr>
          <w:i/>
          <w:iCs/>
        </w:rPr>
        <w:t>TAB connectors</w:t>
      </w:r>
      <w:r w:rsidRPr="003401A4">
        <w:t xml:space="preserve"> which are responsible for receiving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r w:rsidRPr="003401A4">
        <w:rPr>
          <w:b/>
          <w:bCs/>
        </w:rPr>
        <w:t xml:space="preserve">TAB connector TX min cell group: </w:t>
      </w:r>
      <w:r w:rsidRPr="003401A4">
        <w:rPr>
          <w:i/>
          <w:iCs/>
        </w:rPr>
        <w:t>operating band</w:t>
      </w:r>
      <w:r w:rsidRPr="003401A4">
        <w:t xml:space="preserve"> specific declared group of </w:t>
      </w:r>
      <w:r w:rsidRPr="003401A4">
        <w:rPr>
          <w:i/>
          <w:iCs/>
        </w:rPr>
        <w:t xml:space="preserve">TAB connectors </w:t>
      </w:r>
      <w:r w:rsidRPr="003401A4">
        <w:t xml:space="preserve">to which TX requirements are applied. </w:t>
      </w:r>
    </w:p>
    <w:p w:rsidR="005C1B04" w:rsidRPr="003401A4" w:rsidRDefault="005C1B04" w:rsidP="00A40339">
      <w:pPr>
        <w:pStyle w:val="NO"/>
      </w:pPr>
      <w:r w:rsidRPr="003401A4">
        <w:t>NOTE:</w:t>
      </w:r>
      <w:r w:rsidRPr="003401A4">
        <w:tab/>
        <w:t xml:space="preserve">Within this definition, the group corresponds to the group of </w:t>
      </w:r>
      <w:r w:rsidRPr="003401A4">
        <w:rPr>
          <w:i/>
          <w:iCs/>
        </w:rPr>
        <w:t>TAB connectors</w:t>
      </w:r>
      <w:r w:rsidRPr="003401A4">
        <w:t xml:space="preserve"> which are responsible for transmitting a cell when the AAS BS setting corresponding to the declared minimum number of cells with transmission on all </w:t>
      </w:r>
      <w:r w:rsidRPr="003401A4">
        <w:rPr>
          <w:i/>
          <w:iCs/>
        </w:rPr>
        <w:t>TAB connectors</w:t>
      </w:r>
      <w:r w:rsidRPr="003401A4">
        <w:t xml:space="preserve"> supporting an </w:t>
      </w:r>
      <w:r w:rsidRPr="003401A4">
        <w:rPr>
          <w:i/>
          <w:iCs/>
        </w:rPr>
        <w:t>operating band</w:t>
      </w:r>
      <w:r w:rsidRPr="003401A4">
        <w:t>, but its existence is not limited to that condition.</w:t>
      </w:r>
    </w:p>
    <w:p w:rsidR="005C1B04" w:rsidRPr="003401A4" w:rsidRDefault="005C1B04" w:rsidP="00A40339">
      <w:pPr>
        <w:rPr>
          <w:bCs/>
        </w:rPr>
      </w:pPr>
      <w:r w:rsidRPr="003401A4">
        <w:rPr>
          <w:b/>
        </w:rPr>
        <w:lastRenderedPageBreak/>
        <w:t xml:space="preserve">throughput: </w:t>
      </w:r>
      <w:r w:rsidRPr="003401A4">
        <w:rPr>
          <w:bCs/>
        </w:rPr>
        <w:t>number of payload bits successfully received per second for a reference measurement channel in a specified reference condition</w:t>
      </w:r>
    </w:p>
    <w:p w:rsidR="005C1B04" w:rsidRPr="003401A4" w:rsidRDefault="005C1B04" w:rsidP="00A40339">
      <w:pPr>
        <w:rPr>
          <w:rFonts w:cs="v5.0.0"/>
          <w:bCs/>
        </w:rPr>
      </w:pPr>
      <w:bookmarkStart w:id="48" w:name="_Hlk498084637"/>
      <w:r w:rsidRPr="003401A4">
        <w:rPr>
          <w:rFonts w:cs="v5.0.0"/>
          <w:b/>
          <w:bCs/>
        </w:rPr>
        <w:t>total radiated power:</w:t>
      </w:r>
      <w:r w:rsidRPr="003401A4">
        <w:rPr>
          <w:rFonts w:cs="v5.0.0"/>
          <w:bCs/>
        </w:rPr>
        <w:t xml:space="preserve"> is the total power radiated by the antenna.</w:t>
      </w:r>
    </w:p>
    <w:p w:rsidR="005C1B04" w:rsidRPr="003401A4" w:rsidRDefault="005C1B04" w:rsidP="00A40339">
      <w:pPr>
        <w:rPr>
          <w:rFonts w:cs="v5.0.0"/>
          <w:bCs/>
        </w:rPr>
      </w:pPr>
      <w:r w:rsidRPr="003401A4">
        <w:rPr>
          <w:rFonts w:cs="v5.0.0"/>
          <w:bCs/>
        </w:rPr>
        <w:tab/>
        <w:t>NOTE 1:</w:t>
      </w:r>
      <w:r w:rsidRPr="003401A4">
        <w:rPr>
          <w:rFonts w:cs="v5.0.0"/>
          <w:bCs/>
        </w:rPr>
        <w:tab/>
        <w:t xml:space="preserve">The </w:t>
      </w:r>
      <w:r w:rsidRPr="003401A4">
        <w:rPr>
          <w:rFonts w:cs="v5.0.0"/>
          <w:bCs/>
          <w:i/>
        </w:rPr>
        <w:t>total radiated power</w:t>
      </w:r>
      <w:r w:rsidRPr="003401A4">
        <w:rPr>
          <w:rFonts w:cs="v5.0.0"/>
          <w:bCs/>
        </w:rPr>
        <w:t xml:space="preserve"> is the power radiating in all direction for two orthogonal polarizations.</w:t>
      </w:r>
    </w:p>
    <w:p w:rsidR="005C1B04" w:rsidRPr="003401A4" w:rsidRDefault="005C1B04" w:rsidP="00A40339">
      <w:pPr>
        <w:rPr>
          <w:rFonts w:cs="v5.0.0"/>
          <w:bCs/>
        </w:rPr>
      </w:pPr>
      <w:r w:rsidRPr="003401A4">
        <w:rPr>
          <w:rFonts w:cs="v5.0.0"/>
          <w:bCs/>
        </w:rPr>
        <w:tab/>
        <w:t>NOTE 2:</w:t>
      </w:r>
      <w:r w:rsidRPr="003401A4">
        <w:rPr>
          <w:rFonts w:cs="v5.0.0"/>
          <w:bCs/>
        </w:rPr>
        <w:tab/>
      </w:r>
      <w:r w:rsidRPr="003401A4">
        <w:rPr>
          <w:rFonts w:cs="v5.0.0"/>
          <w:bCs/>
          <w:i/>
        </w:rPr>
        <w:t>total radiated power</w:t>
      </w:r>
      <w:r w:rsidRPr="003401A4">
        <w:rPr>
          <w:rFonts w:cs="v5.0.0"/>
          <w:bCs/>
        </w:rPr>
        <w:t xml:space="preserve"> is defined in both the near-field region and the far-field region.</w:t>
      </w:r>
      <w:bookmarkEnd w:id="48"/>
    </w:p>
    <w:p w:rsidR="005C1B04" w:rsidRPr="003401A4" w:rsidRDefault="005C1B04" w:rsidP="00A40339">
      <w:pPr>
        <w:rPr>
          <w:lang w:eastAsia="zh-CN"/>
        </w:rPr>
      </w:pPr>
      <w:r w:rsidRPr="003401A4">
        <w:rPr>
          <w:b/>
        </w:rPr>
        <w:t>transceiver array boundary:</w:t>
      </w:r>
      <w:r w:rsidRPr="003401A4">
        <w:t xml:space="preserve"> </w:t>
      </w:r>
      <w:r w:rsidRPr="003401A4">
        <w:rPr>
          <w:lang w:eastAsia="zh-CN"/>
        </w:rPr>
        <w:t>conducted interface between the transceiver unit array and the composite antenna</w:t>
      </w:r>
    </w:p>
    <w:p w:rsidR="005C1B04" w:rsidRPr="003401A4" w:rsidRDefault="005C1B04" w:rsidP="00A40339">
      <w:r w:rsidRPr="003401A4">
        <w:rPr>
          <w:b/>
        </w:rPr>
        <w:t>transmission bandwidth:</w:t>
      </w:r>
      <w:r w:rsidRPr="003401A4">
        <w:t xml:space="preserve"> RF bandwidth of an instantaneous E-UTRA transmission from a UE or BS, measured in resource Block units</w:t>
      </w:r>
    </w:p>
    <w:p w:rsidR="005C1B04" w:rsidRPr="003401A4" w:rsidRDefault="005C1B04" w:rsidP="00A40339">
      <w:pPr>
        <w:rPr>
          <w:rFonts w:cs="v5.0.0"/>
          <w:bCs/>
        </w:rPr>
      </w:pPr>
      <w:r w:rsidRPr="003401A4">
        <w:rPr>
          <w:rFonts w:cs="v5.0.0"/>
          <w:b/>
          <w:bCs/>
        </w:rPr>
        <w:t>transmitter OFF period:</w:t>
      </w:r>
      <w:r w:rsidRPr="003401A4">
        <w:rPr>
          <w:rFonts w:cs="v5.0.0"/>
          <w:bCs/>
        </w:rPr>
        <w:t xml:space="preserve"> time period during which the transmitter is </w:t>
      </w:r>
      <w:r w:rsidRPr="003401A4">
        <w:t>scheduled not</w:t>
      </w:r>
      <w:r w:rsidRPr="003401A4">
        <w:rPr>
          <w:rFonts w:cs="v5.0.0"/>
          <w:bCs/>
        </w:rPr>
        <w:t xml:space="preserve"> to transmit</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 xml:space="preserve">transmitter ON period: </w:t>
      </w:r>
      <w:r w:rsidRPr="003401A4">
        <w:rPr>
          <w:rFonts w:cs="v5.0.0"/>
          <w:bCs/>
        </w:rPr>
        <w:t>time period during which the transmitter is transmitting data and/or reference symbols</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5C1B04" w:rsidRPr="003401A4" w:rsidRDefault="005C1B04" w:rsidP="00A40339">
      <w:pPr>
        <w:rPr>
          <w:rFonts w:cs="v5.0.0"/>
          <w:bCs/>
        </w:rPr>
      </w:pPr>
      <w:r w:rsidRPr="003401A4">
        <w:rPr>
          <w:rFonts w:cs="v5.0.0"/>
          <w:b/>
          <w:bCs/>
        </w:rPr>
        <w:t>transmitter transient period:</w:t>
      </w:r>
      <w:r w:rsidRPr="003401A4">
        <w:rPr>
          <w:rFonts w:cs="v5.0.0"/>
          <w:bCs/>
        </w:rPr>
        <w:t xml:space="preserve"> time period during which the transmitter unit belonging to the </w:t>
      </w:r>
      <w:r w:rsidRPr="003401A4">
        <w:t>transceiver unit array</w:t>
      </w:r>
      <w:r w:rsidRPr="003401A4">
        <w:rPr>
          <w:rFonts w:cs="v5.0.0"/>
          <w:bCs/>
        </w:rPr>
        <w:t xml:space="preserve"> is changing from the OFF period to the ON period or vice versa</w:t>
      </w:r>
    </w:p>
    <w:p w:rsidR="005C1B04" w:rsidRPr="003401A4" w:rsidRDefault="005C1B04" w:rsidP="00A40339">
      <w:pPr>
        <w:pStyle w:val="NO"/>
      </w:pPr>
      <w:r w:rsidRPr="003401A4">
        <w:t>NOTE:</w:t>
      </w:r>
      <w:r w:rsidRPr="003401A4">
        <w:tab/>
        <w:t xml:space="preserve">For AAS BS, this definition applies per </w:t>
      </w:r>
      <w:r w:rsidRPr="003401A4">
        <w:rPr>
          <w:i/>
        </w:rPr>
        <w:t>TAB connector</w:t>
      </w:r>
      <w:r w:rsidRPr="003401A4">
        <w:t xml:space="preserve"> and </w:t>
      </w:r>
      <w:r w:rsidRPr="003401A4">
        <w:rPr>
          <w:i/>
          <w:iCs/>
        </w:rPr>
        <w:t>operating band</w:t>
      </w:r>
      <w:r w:rsidRPr="003401A4">
        <w:t>.</w:t>
      </w:r>
    </w:p>
    <w:p w:rsidR="00A60CFF" w:rsidRPr="003401A4" w:rsidRDefault="00A60CFF" w:rsidP="003401A4">
      <w:r w:rsidRPr="003401A4">
        <w:rPr>
          <w:b/>
          <w:bCs/>
        </w:rPr>
        <w:t xml:space="preserve">Unsynchronized operation: </w:t>
      </w:r>
      <w:r w:rsidRPr="003401A4">
        <w:t>Operation of TDD in two different systems, where the conditions for synchronized operation</w:t>
      </w:r>
      <w:r w:rsidRPr="003401A4">
        <w:rPr>
          <w:rFonts w:hint="eastAsia"/>
          <w:lang w:eastAsia="zh-CN"/>
        </w:rPr>
        <w:t xml:space="preserve"> are not met.</w:t>
      </w:r>
    </w:p>
    <w:p w:rsidR="005C1B04" w:rsidRPr="003401A4" w:rsidRDefault="005C1B04" w:rsidP="00A40339">
      <w:pPr>
        <w:rPr>
          <w:rFonts w:cs="v5.0.0"/>
        </w:rPr>
      </w:pPr>
      <w:r w:rsidRPr="003401A4">
        <w:rPr>
          <w:rFonts w:cs="v5.0.0"/>
          <w:b/>
          <w:bCs/>
        </w:rPr>
        <w:t xml:space="preserve">uplink operating band: </w:t>
      </w:r>
      <w:r w:rsidRPr="003401A4">
        <w:rPr>
          <w:rFonts w:cs="v5.0.0"/>
        </w:rPr>
        <w:t xml:space="preserve">part of the (FDD) </w:t>
      </w:r>
      <w:r w:rsidRPr="003401A4">
        <w:rPr>
          <w:rFonts w:cs="v5.0.0"/>
          <w:i/>
          <w:iCs/>
        </w:rPr>
        <w:t>operating band</w:t>
      </w:r>
      <w:r w:rsidRPr="003401A4">
        <w:rPr>
          <w:rFonts w:cs="v5.0.0"/>
        </w:rPr>
        <w:t xml:space="preserve"> designated for uplink transmission</w:t>
      </w:r>
    </w:p>
    <w:p w:rsidR="005C1B04" w:rsidRPr="003401A4" w:rsidRDefault="005C1B04" w:rsidP="00A40339">
      <w:pPr>
        <w:pStyle w:val="Heading2"/>
      </w:pPr>
      <w:bookmarkStart w:id="49" w:name="_Toc21095744"/>
      <w:bookmarkStart w:id="50" w:name="_Toc29762943"/>
      <w:bookmarkStart w:id="51" w:name="_Toc45869228"/>
      <w:r w:rsidRPr="003401A4">
        <w:t>3.2</w:t>
      </w:r>
      <w:r w:rsidRPr="003401A4">
        <w:tab/>
        <w:t>Symbols</w:t>
      </w:r>
      <w:bookmarkEnd w:id="49"/>
      <w:bookmarkEnd w:id="50"/>
      <w:bookmarkEnd w:id="51"/>
    </w:p>
    <w:p w:rsidR="005C1B04" w:rsidRPr="003401A4" w:rsidRDefault="005C1B04" w:rsidP="00A40339">
      <w:pPr>
        <w:keepNext/>
      </w:pPr>
      <w:r w:rsidRPr="003401A4">
        <w:t>For the purposes of the present document, the following symbols apply:</w:t>
      </w:r>
    </w:p>
    <w:p w:rsidR="005C1B04" w:rsidRPr="003401A4" w:rsidRDefault="005C1B04" w:rsidP="00A40339">
      <w:pPr>
        <w:ind w:left="1701" w:hanging="1417"/>
        <w:rPr>
          <w:lang w:val="en-US" w:eastAsia="zh-CN"/>
        </w:rPr>
      </w:pPr>
      <w:r w:rsidRPr="003401A4">
        <w:rPr>
          <w:lang w:val="en-US" w:eastAsia="zh-CN"/>
        </w:rPr>
        <w:t>BeW</w:t>
      </w:r>
      <w:r w:rsidRPr="003401A4">
        <w:rPr>
          <w:rFonts w:ascii="Calibri" w:hAnsi="Calibri"/>
          <w:vertAlign w:val="subscript"/>
          <w:lang w:val="en-US" w:eastAsia="zh-CN"/>
        </w:rPr>
        <w:t>θ,REFSENS</w:t>
      </w:r>
      <w:r w:rsidR="006E5225" w:rsidRPr="003401A4">
        <w:rPr>
          <w:lang w:val="en-US" w:eastAsia="zh-CN"/>
        </w:rPr>
        <w:tab/>
      </w:r>
      <w:r w:rsidRPr="003401A4">
        <w:rPr>
          <w:lang w:val="en-US" w:eastAsia="zh-CN"/>
        </w:rPr>
        <w:t xml:space="preserve">The beamwidth equivalent to the OTA REFSENS RoAoA in the </w:t>
      </w:r>
      <w:r w:rsidRPr="003401A4">
        <w:rPr>
          <w:rFonts w:ascii="Calibri" w:hAnsi="Calibri"/>
          <w:lang w:val="en-US" w:eastAsia="zh-CN"/>
        </w:rPr>
        <w:t>θ</w:t>
      </w:r>
      <w:r w:rsidRPr="003401A4">
        <w:rPr>
          <w:lang w:val="en-US" w:eastAsia="zh-CN"/>
        </w:rPr>
        <w:t>-axis in degrees.</w:t>
      </w:r>
    </w:p>
    <w:p w:rsidR="005C1B04" w:rsidRPr="003401A4" w:rsidRDefault="005C1B04" w:rsidP="00A40339">
      <w:pPr>
        <w:ind w:left="1701" w:hanging="1417"/>
      </w:pPr>
      <w:r w:rsidRPr="003401A4">
        <w:rPr>
          <w:lang w:val="en-US" w:eastAsia="zh-CN"/>
        </w:rPr>
        <w:t>BeW</w:t>
      </w:r>
      <w:r w:rsidRPr="003401A4">
        <w:rPr>
          <w:rFonts w:ascii="Calibri" w:hAnsi="Calibri"/>
          <w:vertAlign w:val="subscript"/>
          <w:lang w:val="en-US" w:eastAsia="zh-CN"/>
        </w:rPr>
        <w:t>φ,REFSENS</w:t>
      </w:r>
      <w:r w:rsidRPr="003401A4">
        <w:rPr>
          <w:lang w:val="en-US" w:eastAsia="zh-CN"/>
        </w:rPr>
        <w:tab/>
        <w:t xml:space="preserve">The beamwidth equivalent to the OTA REFSENS RoAoA in the </w:t>
      </w:r>
      <w:r w:rsidRPr="003401A4">
        <w:rPr>
          <w:rFonts w:ascii="Calibri" w:hAnsi="Calibri"/>
          <w:lang w:val="en-US" w:eastAsia="zh-CN"/>
        </w:rPr>
        <w:t>φ</w:t>
      </w:r>
      <w:r w:rsidRPr="003401A4">
        <w:rPr>
          <w:lang w:val="en-US" w:eastAsia="zh-CN"/>
        </w:rPr>
        <w:t>-axis in degrees.</w:t>
      </w:r>
    </w:p>
    <w:p w:rsidR="005C1B04" w:rsidRPr="003401A4" w:rsidRDefault="005C1B04" w:rsidP="00A40339">
      <w:pPr>
        <w:pStyle w:val="EW"/>
      </w:pPr>
      <w:bookmarkStart w:id="52" w:name="_Hlk508632747"/>
      <w:r w:rsidRPr="003401A4">
        <w:t>Δf</w:t>
      </w:r>
      <w:r w:rsidRPr="003401A4">
        <w:rPr>
          <w:vertAlign w:val="subscript"/>
        </w:rPr>
        <w:t>OBUE</w:t>
      </w:r>
      <w:r w:rsidR="006E5225" w:rsidRPr="003401A4">
        <w:tab/>
      </w:r>
      <w:r w:rsidRPr="003401A4">
        <w:t xml:space="preserve">Maximum offset of the </w:t>
      </w:r>
      <w:r w:rsidRPr="003401A4">
        <w:rPr>
          <w:i/>
        </w:rPr>
        <w:t>operating band</w:t>
      </w:r>
      <w:r w:rsidRPr="003401A4">
        <w:t xml:space="preserve"> unwanted emissions mask from the downlink </w:t>
      </w:r>
      <w:r w:rsidRPr="003401A4">
        <w:rPr>
          <w:i/>
        </w:rPr>
        <w:t>operating band</w:t>
      </w:r>
      <w:r w:rsidRPr="003401A4">
        <w:t xml:space="preserve"> edge </w:t>
      </w:r>
    </w:p>
    <w:bookmarkEnd w:id="52"/>
    <w:p w:rsidR="005C1B04" w:rsidRPr="003401A4" w:rsidRDefault="005C1B04" w:rsidP="00A40339">
      <w:pPr>
        <w:pStyle w:val="EW"/>
      </w:pPr>
      <w:r w:rsidRPr="003401A4">
        <w:t>Δf</w:t>
      </w:r>
      <w:r w:rsidRPr="003401A4">
        <w:rPr>
          <w:vertAlign w:val="subscript"/>
        </w:rPr>
        <w:t>OOB</w:t>
      </w:r>
      <w:r w:rsidRPr="003401A4">
        <w:rPr>
          <w:vertAlign w:val="subscript"/>
        </w:rPr>
        <w:tab/>
      </w:r>
      <w:r w:rsidRPr="003401A4">
        <w:t xml:space="preserve">Maximum offset of the </w:t>
      </w:r>
      <w:r w:rsidRPr="003401A4">
        <w:rPr>
          <w:rFonts w:cs="v5.0.0"/>
        </w:rPr>
        <w:t xml:space="preserve">out-of-band </w:t>
      </w:r>
      <w:r w:rsidRPr="003401A4">
        <w:t xml:space="preserve">boundary from the uplink </w:t>
      </w:r>
      <w:r w:rsidRPr="003401A4">
        <w:rPr>
          <w:i/>
        </w:rPr>
        <w:t>operating band</w:t>
      </w:r>
      <w:r w:rsidRPr="003401A4">
        <w:t xml:space="preserve"> edge</w:t>
      </w:r>
    </w:p>
    <w:p w:rsidR="005C1B04" w:rsidRPr="003401A4" w:rsidRDefault="005C1B04" w:rsidP="00A40339">
      <w:pPr>
        <w:keepLines/>
        <w:spacing w:after="0"/>
        <w:ind w:left="1702" w:hanging="1418"/>
      </w:pPr>
      <w:r w:rsidRPr="003401A4">
        <w:t>Δ</w:t>
      </w:r>
      <w:r w:rsidRPr="003401A4">
        <w:rPr>
          <w:vertAlign w:val="subscript"/>
        </w:rPr>
        <w:t>minSENS</w:t>
      </w:r>
      <w:r w:rsidR="006E5225" w:rsidRPr="003401A4">
        <w:tab/>
      </w:r>
      <w:r w:rsidRPr="003401A4">
        <w:t>Difference between conducted reference sensitivity and EIS</w:t>
      </w:r>
      <w:r w:rsidRPr="003401A4">
        <w:rPr>
          <w:vertAlign w:val="subscript"/>
        </w:rPr>
        <w:t>minsens</w:t>
      </w:r>
    </w:p>
    <w:p w:rsidR="005C1B04" w:rsidRPr="003401A4" w:rsidRDefault="005C1B04" w:rsidP="00A40339">
      <w:pPr>
        <w:pStyle w:val="EW"/>
      </w:pPr>
      <w:r w:rsidRPr="003401A4">
        <w:t>Δ</w:t>
      </w:r>
      <w:r w:rsidRPr="003401A4">
        <w:rPr>
          <w:vertAlign w:val="subscript"/>
        </w:rPr>
        <w:t>OTAREFSENS</w:t>
      </w:r>
      <w:r w:rsidR="006E5225" w:rsidRPr="003401A4">
        <w:tab/>
      </w:r>
      <w:r w:rsidRPr="003401A4">
        <w:t>Difference between conducted reference sensitivity and OTA REFSENS</w:t>
      </w:r>
    </w:p>
    <w:p w:rsidR="005C1B04" w:rsidRPr="003401A4" w:rsidRDefault="005C1B04" w:rsidP="00A40339">
      <w:pPr>
        <w:spacing w:after="0"/>
        <w:ind w:left="1702" w:hanging="1418"/>
      </w:pPr>
      <w:r w:rsidRPr="003401A4">
        <w:t>EIS</w:t>
      </w:r>
      <w:r w:rsidRPr="003401A4">
        <w:rPr>
          <w:vertAlign w:val="subscript"/>
        </w:rPr>
        <w:t>minsens</w:t>
      </w:r>
      <w:r w:rsidRPr="003401A4">
        <w:rPr>
          <w:vertAlign w:val="subscript"/>
        </w:rPr>
        <w:tab/>
      </w:r>
      <w:r w:rsidRPr="003401A4">
        <w:t>The EIS declared for the minSENS RoAoA</w:t>
      </w:r>
    </w:p>
    <w:p w:rsidR="005C1B04" w:rsidRPr="003401A4" w:rsidRDefault="005C1B04" w:rsidP="00A40339">
      <w:pPr>
        <w:pStyle w:val="EW"/>
      </w:pPr>
      <w:r w:rsidRPr="003401A4">
        <w:t>F</w:t>
      </w:r>
      <w:r w:rsidRPr="003401A4">
        <w:rPr>
          <w:vertAlign w:val="subscript"/>
        </w:rPr>
        <w:t>DL_low</w:t>
      </w:r>
      <w:r w:rsidRPr="003401A4">
        <w:rPr>
          <w:vertAlign w:val="subscript"/>
        </w:rPr>
        <w:tab/>
      </w:r>
      <w:r w:rsidRPr="003401A4">
        <w:t xml:space="preserve">The lowest frequency of the downlink </w:t>
      </w:r>
      <w:r w:rsidRPr="003401A4">
        <w:rPr>
          <w:i/>
        </w:rPr>
        <w:t>operating band</w:t>
      </w:r>
    </w:p>
    <w:p w:rsidR="005C1B04" w:rsidRPr="003401A4" w:rsidRDefault="005C1B04" w:rsidP="00A40339">
      <w:pPr>
        <w:pStyle w:val="EW"/>
      </w:pPr>
      <w:r w:rsidRPr="003401A4">
        <w:t>F</w:t>
      </w:r>
      <w:r w:rsidRPr="003401A4">
        <w:rPr>
          <w:vertAlign w:val="subscript"/>
        </w:rPr>
        <w:t>DL_high</w:t>
      </w:r>
      <w:r w:rsidRPr="003401A4">
        <w:rPr>
          <w:vertAlign w:val="subscript"/>
        </w:rPr>
        <w:tab/>
      </w:r>
      <w:r w:rsidRPr="003401A4">
        <w:t xml:space="preserve">The highest frequency of the downlink </w:t>
      </w:r>
      <w:r w:rsidRPr="003401A4">
        <w:rPr>
          <w:i/>
        </w:rPr>
        <w:t>operating band</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cells</w:t>
      </w:r>
      <w:r w:rsidRPr="003401A4">
        <w:rPr>
          <w:rFonts w:eastAsia="MS Mincho"/>
          <w:vertAlign w:val="subscript"/>
          <w:lang w:eastAsia="ja-JP"/>
        </w:rPr>
        <w:tab/>
      </w:r>
      <w:r w:rsidRPr="003401A4">
        <w:rPr>
          <w:rFonts w:eastAsia="MS Mincho"/>
          <w:lang w:eastAsia="ja-JP"/>
        </w:rPr>
        <w:t xml:space="preserve">The declared number corresponding to the minimum number of cells that can be transmitted by an AAS BS in a particular band with transmission on all </w:t>
      </w:r>
      <w:r w:rsidRPr="003401A4">
        <w:rPr>
          <w:rFonts w:eastAsia="MS Mincho"/>
          <w:i/>
          <w:iCs/>
          <w:lang w:eastAsia="ja-JP"/>
        </w:rPr>
        <w:t>TAB connectors</w:t>
      </w:r>
      <w:r w:rsidRPr="003401A4">
        <w:rPr>
          <w:rFonts w:eastAsia="MS Mincho"/>
          <w:lang w:eastAsia="ja-JP"/>
        </w:rPr>
        <w:t xml:space="preserve"> supporting the operating band.</w:t>
      </w:r>
    </w:p>
    <w:p w:rsidR="005C1B04" w:rsidRPr="003401A4" w:rsidRDefault="005C1B04" w:rsidP="00A40339">
      <w:pPr>
        <w:pStyle w:val="EW"/>
      </w:pPr>
      <w:r w:rsidRPr="003401A4">
        <w:t>N</w:t>
      </w:r>
      <w:r w:rsidRPr="003401A4">
        <w:rPr>
          <w:vertAlign w:val="subscript"/>
        </w:rPr>
        <w:t>RXU,active</w:t>
      </w:r>
      <w:r w:rsidRPr="003401A4">
        <w:tab/>
        <w:t xml:space="preserve">The number of active receiver units. The same as the number of </w:t>
      </w:r>
      <w:r w:rsidRPr="003401A4">
        <w:rPr>
          <w:i/>
        </w:rPr>
        <w:t>demodulation branches</w:t>
      </w:r>
      <w:r w:rsidRPr="003401A4">
        <w:t xml:space="preserve"> to which compliance is declared for chapter 8 performance requirements.</w:t>
      </w:r>
    </w:p>
    <w:p w:rsidR="005C1B04" w:rsidRPr="003401A4" w:rsidRDefault="005C1B04" w:rsidP="00A40339">
      <w:pPr>
        <w:pStyle w:val="EW"/>
      </w:pPr>
      <w:r w:rsidRPr="003401A4">
        <w:t>N</w:t>
      </w:r>
      <w:r w:rsidRPr="003401A4">
        <w:rPr>
          <w:vertAlign w:val="subscript"/>
        </w:rPr>
        <w:t>RXU,counted</w:t>
      </w:r>
      <w:r w:rsidRPr="003401A4">
        <w:tab/>
        <w:t>The number of active receiver units that are taken into account for unwanted emission scaling, as calculated in subclause 7.1.</w:t>
      </w:r>
    </w:p>
    <w:p w:rsidR="005C1B04" w:rsidRPr="003401A4" w:rsidRDefault="005C1B04" w:rsidP="00A40339">
      <w:pPr>
        <w:pStyle w:val="EW"/>
      </w:pPr>
      <w:r w:rsidRPr="003401A4">
        <w:t>N</w:t>
      </w:r>
      <w:r w:rsidRPr="003401A4">
        <w:rPr>
          <w:vertAlign w:val="subscript"/>
        </w:rPr>
        <w:t>RXU,countedpercell</w:t>
      </w:r>
      <w:r w:rsidRPr="003401A4">
        <w:tab/>
      </w:r>
      <w:r w:rsidRPr="003401A4">
        <w:rPr>
          <w:rFonts w:eastAsia="MS Mincho"/>
          <w:lang w:eastAsia="ja-JP"/>
        </w:rPr>
        <w:t>The number of active receiver units that are taken into account for unwanted emissions scaling per cell, as calculated in subclause 7.6. The number is defined in subclause 7.1.</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 active</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w:t>
      </w:r>
    </w:p>
    <w:p w:rsidR="005C1B04" w:rsidRPr="003401A4" w:rsidRDefault="005C1B04" w:rsidP="00A40339">
      <w:pPr>
        <w:pStyle w:val="EW"/>
        <w:rPr>
          <w:rFonts w:eastAsia="MS Mincho"/>
          <w:lang w:eastAsia="ja-JP"/>
        </w:rPr>
      </w:pPr>
      <w:r w:rsidRPr="003401A4">
        <w:rPr>
          <w:rFonts w:eastAsia="MS Mincho"/>
          <w:lang w:eastAsia="ja-JP"/>
        </w:rPr>
        <w:t>N</w:t>
      </w:r>
      <w:r w:rsidRPr="003401A4">
        <w:rPr>
          <w:rFonts w:eastAsia="MS Mincho"/>
          <w:vertAlign w:val="subscript"/>
          <w:lang w:eastAsia="ja-JP"/>
        </w:rPr>
        <w:t>TXU,counted</w:t>
      </w:r>
      <w:r w:rsidRPr="003401A4">
        <w:rPr>
          <w:rFonts w:eastAsia="MS Mincho"/>
          <w:lang w:eastAsia="ja-JP"/>
        </w:rPr>
        <w:tab/>
        <w:t xml:space="preserve">The number of </w:t>
      </w:r>
      <w:r w:rsidRPr="003401A4">
        <w:rPr>
          <w:rFonts w:eastAsia="MS Mincho"/>
          <w:i/>
          <w:lang w:eastAsia="ja-JP"/>
        </w:rPr>
        <w:t>active transmitter units,</w:t>
      </w:r>
      <w:r w:rsidRPr="003401A4">
        <w:rPr>
          <w:rFonts w:eastAsia="MS Mincho"/>
          <w:lang w:eastAsia="ja-JP"/>
        </w:rPr>
        <w:t xml:space="preserve"> as calculated in subclause 6.1, that are taken into account </w:t>
      </w:r>
      <w:r w:rsidR="009F0AC7">
        <w:rPr>
          <w:rFonts w:eastAsia="MS Mincho"/>
          <w:lang w:eastAsia="ja-JP"/>
        </w:rPr>
        <w:t>f</w:t>
      </w:r>
      <w:r w:rsidRPr="003401A4">
        <w:rPr>
          <w:rFonts w:eastAsia="MS Mincho"/>
          <w:lang w:eastAsia="ja-JP"/>
        </w:rPr>
        <w:t>or conducted TX power limit in subclause 6.2, and for unwanted emissions scaling.</w:t>
      </w:r>
    </w:p>
    <w:p w:rsidR="005C1B04" w:rsidRPr="003401A4" w:rsidRDefault="005C1B04" w:rsidP="00A40339">
      <w:pPr>
        <w:pStyle w:val="EW"/>
        <w:rPr>
          <w:rFonts w:eastAsia="MS Mincho"/>
          <w:lang w:eastAsia="ja-JP"/>
        </w:rPr>
      </w:pPr>
      <w:r w:rsidRPr="003401A4">
        <w:t>N</w:t>
      </w:r>
      <w:r w:rsidRPr="003401A4">
        <w:rPr>
          <w:vertAlign w:val="subscript"/>
        </w:rPr>
        <w:t>TXU,countedpercell</w:t>
      </w:r>
      <w:r w:rsidRPr="003401A4">
        <w:tab/>
      </w:r>
      <w:r w:rsidRPr="003401A4">
        <w:rPr>
          <w:rFonts w:eastAsia="MS Mincho"/>
          <w:lang w:eastAsia="ja-JP"/>
        </w:rPr>
        <w:t xml:space="preserve">The number of </w:t>
      </w:r>
      <w:r w:rsidRPr="003401A4">
        <w:rPr>
          <w:rFonts w:eastAsia="MS Mincho"/>
          <w:i/>
          <w:lang w:eastAsia="ja-JP"/>
        </w:rPr>
        <w:t>active transmitter units</w:t>
      </w:r>
      <w:r w:rsidRPr="003401A4">
        <w:rPr>
          <w:rFonts w:eastAsia="MS Mincho"/>
          <w:lang w:eastAsia="ja-JP"/>
        </w:rPr>
        <w:t xml:space="preserve"> that are taken into account for emissions scaling per cell, as calculated in subclause 6.6.</w:t>
      </w:r>
      <w:r w:rsidRPr="003401A4" w:rsidDel="00675296">
        <w:rPr>
          <w:rFonts w:eastAsia="MS Mincho"/>
          <w:lang w:eastAsia="ja-JP"/>
        </w:rPr>
        <w:t xml:space="preserve"> </w:t>
      </w:r>
      <w:r w:rsidRPr="003401A4">
        <w:rPr>
          <w:rFonts w:eastAsia="MS Mincho"/>
          <w:lang w:eastAsia="ja-JP"/>
        </w:rPr>
        <w:t>The number is defined in subclause 6.1.</w:t>
      </w:r>
    </w:p>
    <w:p w:rsidR="005C1B04" w:rsidRPr="003401A4" w:rsidRDefault="005C1B04" w:rsidP="00A40339">
      <w:pPr>
        <w:pStyle w:val="EW"/>
      </w:pPr>
      <w:r w:rsidRPr="003401A4">
        <w:t>P</w:t>
      </w:r>
      <w:r w:rsidRPr="003401A4">
        <w:rPr>
          <w:vertAlign w:val="subscript"/>
        </w:rPr>
        <w:t>max,c,cell</w:t>
      </w:r>
      <w:r w:rsidRPr="003401A4">
        <w:rPr>
          <w:vertAlign w:val="subscript"/>
        </w:rPr>
        <w:tab/>
      </w:r>
      <w:r w:rsidRPr="003401A4">
        <w:t xml:space="preserve">The </w:t>
      </w:r>
      <w:r w:rsidRPr="003401A4">
        <w:rPr>
          <w:i/>
        </w:rPr>
        <w:t xml:space="preserve">maximum carrier output power </w:t>
      </w:r>
      <w:r w:rsidRPr="003401A4">
        <w:t xml:space="preserve">per </w:t>
      </w:r>
      <w:r w:rsidRPr="003401A4">
        <w:rPr>
          <w:rFonts w:eastAsia="MS Mincho"/>
          <w:i/>
          <w:iCs/>
          <w:lang w:eastAsia="ja-JP"/>
        </w:rPr>
        <w:t>TAB connector TX min cell group</w:t>
      </w:r>
    </w:p>
    <w:p w:rsidR="005C1B04" w:rsidRPr="003401A4" w:rsidRDefault="005C1B04" w:rsidP="00A40339">
      <w:pPr>
        <w:pStyle w:val="EW"/>
        <w:rPr>
          <w:i/>
        </w:rPr>
      </w:pPr>
      <w:r w:rsidRPr="003401A4">
        <w:t>P</w:t>
      </w:r>
      <w:r w:rsidRPr="003401A4">
        <w:rPr>
          <w:vertAlign w:val="subscript"/>
        </w:rPr>
        <w:t>max,c,TABC</w:t>
      </w:r>
      <w:r w:rsidRPr="003401A4">
        <w:rPr>
          <w:vertAlign w:val="subscript"/>
        </w:rPr>
        <w:tab/>
      </w:r>
      <w:r w:rsidRPr="003401A4">
        <w:t xml:space="preserve">The </w:t>
      </w:r>
      <w:r w:rsidRPr="003401A4">
        <w:rPr>
          <w:i/>
        </w:rPr>
        <w:t>maximum carrier output power per TAB connector</w:t>
      </w:r>
    </w:p>
    <w:p w:rsidR="005C1B04" w:rsidRPr="003401A4" w:rsidRDefault="005C1B04" w:rsidP="00A40339">
      <w:pPr>
        <w:pStyle w:val="EW"/>
        <w:rPr>
          <w:lang w:eastAsia="zh-CN"/>
        </w:rPr>
      </w:pPr>
      <w:r w:rsidRPr="003401A4">
        <w:t>P</w:t>
      </w:r>
      <w:r w:rsidRPr="003401A4">
        <w:rPr>
          <w:vertAlign w:val="subscript"/>
        </w:rPr>
        <w:t>max</w:t>
      </w:r>
      <w:r w:rsidRPr="003401A4">
        <w:rPr>
          <w:vertAlign w:val="subscript"/>
          <w:lang w:eastAsia="zh-CN"/>
        </w:rPr>
        <w:t>,c,TRP</w:t>
      </w:r>
      <w:r w:rsidR="006E5225" w:rsidRPr="003401A4">
        <w:rPr>
          <w:lang w:eastAsia="zh-CN"/>
        </w:rPr>
        <w:tab/>
      </w:r>
      <w:r w:rsidRPr="003401A4">
        <w:rPr>
          <w:lang w:eastAsia="zh-CN"/>
        </w:rPr>
        <w:t xml:space="preserve">The </w:t>
      </w:r>
      <w:r w:rsidRPr="003401A4">
        <w:rPr>
          <w:i/>
        </w:rPr>
        <w:t xml:space="preserve">maximum carrier output power </w:t>
      </w:r>
      <w:r w:rsidRPr="003401A4">
        <w:rPr>
          <w:lang w:eastAsia="zh-CN"/>
        </w:rPr>
        <w:t>per cell</w:t>
      </w:r>
    </w:p>
    <w:p w:rsidR="005C1B04" w:rsidRPr="003401A4" w:rsidRDefault="005C1B04" w:rsidP="00A40339">
      <w:pPr>
        <w:pStyle w:val="EW"/>
        <w:rPr>
          <w:i/>
        </w:rPr>
      </w:pPr>
      <w:r w:rsidRPr="003401A4">
        <w:lastRenderedPageBreak/>
        <w:t>P</w:t>
      </w:r>
      <w:r w:rsidRPr="003401A4">
        <w:rPr>
          <w:vertAlign w:val="subscript"/>
        </w:rPr>
        <w:t>max</w:t>
      </w:r>
      <w:r w:rsidRPr="003401A4">
        <w:rPr>
          <w:vertAlign w:val="subscript"/>
          <w:lang w:eastAsia="zh-CN"/>
        </w:rPr>
        <w:t>,t,TRP</w:t>
      </w:r>
      <w:r w:rsidR="006E5225" w:rsidRPr="003401A4">
        <w:rPr>
          <w:lang w:eastAsia="zh-CN"/>
        </w:rPr>
        <w:tab/>
      </w:r>
      <w:r w:rsidRPr="003401A4">
        <w:rPr>
          <w:lang w:eastAsia="zh-CN"/>
        </w:rPr>
        <w:t xml:space="preserve">The </w:t>
      </w:r>
      <w:r w:rsidRPr="003401A4">
        <w:rPr>
          <w:i/>
        </w:rPr>
        <w:t xml:space="preserve">maximum total output power </w:t>
      </w:r>
      <w:r w:rsidRPr="003401A4">
        <w:rPr>
          <w:lang w:eastAsia="zh-CN"/>
        </w:rPr>
        <w:t>per cell</w:t>
      </w:r>
    </w:p>
    <w:p w:rsidR="005C1B04" w:rsidRPr="003401A4" w:rsidRDefault="005C1B04" w:rsidP="00A40339">
      <w:pPr>
        <w:pStyle w:val="EW"/>
      </w:pPr>
      <w:r w:rsidRPr="003401A4">
        <w:t>P</w:t>
      </w:r>
      <w:r w:rsidRPr="003401A4">
        <w:rPr>
          <w:vertAlign w:val="subscript"/>
        </w:rPr>
        <w:t>Rated,c,TABC</w:t>
      </w:r>
      <w:r w:rsidRPr="003401A4">
        <w:rPr>
          <w:vertAlign w:val="subscript"/>
        </w:rPr>
        <w:tab/>
      </w:r>
      <w:r w:rsidRPr="003401A4">
        <w:t xml:space="preserve">The </w:t>
      </w:r>
      <w:r w:rsidRPr="003401A4">
        <w:rPr>
          <w:i/>
        </w:rPr>
        <w:t>rated carrier output power per TAB connector</w:t>
      </w:r>
    </w:p>
    <w:p w:rsidR="005C1B04" w:rsidRPr="003401A4" w:rsidRDefault="005C1B04" w:rsidP="00A40339">
      <w:pPr>
        <w:pStyle w:val="EW"/>
        <w:rPr>
          <w:lang w:eastAsia="zh-CN"/>
        </w:rPr>
      </w:pPr>
      <w:r w:rsidRPr="003401A4">
        <w:rPr>
          <w:lang w:eastAsia="zh-CN"/>
        </w:rPr>
        <w:t>P</w:t>
      </w:r>
      <w:r w:rsidRPr="003401A4">
        <w:rPr>
          <w:vertAlign w:val="subscript"/>
          <w:lang w:eastAsia="zh-CN"/>
        </w:rPr>
        <w:t>Rated,c,sys</w:t>
      </w:r>
      <w:r w:rsidRPr="003401A4">
        <w:rPr>
          <w:lang w:eastAsia="zh-CN"/>
        </w:rPr>
        <w:tab/>
        <w:t>The sum of P</w:t>
      </w:r>
      <w:r w:rsidRPr="003401A4">
        <w:rPr>
          <w:vertAlign w:val="subscript"/>
          <w:lang w:eastAsia="zh-CN"/>
        </w:rPr>
        <w:t>Rated,c,TABC</w:t>
      </w:r>
      <w:r w:rsidRPr="003401A4">
        <w:rPr>
          <w:lang w:eastAsia="zh-CN"/>
        </w:rPr>
        <w:t xml:space="preserve"> for all </w:t>
      </w:r>
      <w:r w:rsidRPr="003401A4">
        <w:rPr>
          <w:i/>
          <w:lang w:eastAsia="zh-CN"/>
        </w:rPr>
        <w:t>TAB</w:t>
      </w:r>
      <w:r w:rsidRPr="003401A4">
        <w:rPr>
          <w:i/>
        </w:rPr>
        <w:t xml:space="preserve"> connectors</w:t>
      </w:r>
      <w:r w:rsidRPr="003401A4">
        <w:rPr>
          <w:lang w:eastAsia="zh-CN"/>
        </w:rPr>
        <w:t xml:space="preserve"> for a single carrier</w:t>
      </w:r>
    </w:p>
    <w:p w:rsidR="005C1B04" w:rsidRPr="003401A4" w:rsidRDefault="005C1B04" w:rsidP="00A40339">
      <w:pPr>
        <w:pStyle w:val="EW"/>
      </w:pPr>
      <w:r w:rsidRPr="003401A4">
        <w:rPr>
          <w:rFonts w:cs="v4.2.0"/>
        </w:rPr>
        <w:t>P</w:t>
      </w:r>
      <w:r w:rsidRPr="003401A4">
        <w:rPr>
          <w:rFonts w:cs="v4.2.0"/>
          <w:vertAlign w:val="subscript"/>
        </w:rPr>
        <w:t>Rated,t,group</w:t>
      </w:r>
      <w:r w:rsidRPr="003401A4">
        <w:rPr>
          <w:rFonts w:cs="v4.2.0"/>
          <w:vertAlign w:val="subscript"/>
        </w:rPr>
        <w:tab/>
      </w:r>
      <w:r w:rsidRPr="003401A4">
        <w:rPr>
          <w:lang w:eastAsia="zh-CN"/>
        </w:rPr>
        <w:t>The sum of P</w:t>
      </w:r>
      <w:r w:rsidRPr="003401A4">
        <w:rPr>
          <w:vertAlign w:val="subscript"/>
          <w:lang w:eastAsia="zh-CN"/>
        </w:rPr>
        <w:t>Rated,t,TABC</w:t>
      </w:r>
      <w:r w:rsidRPr="003401A4">
        <w:rPr>
          <w:lang w:eastAsia="zh-CN"/>
        </w:rPr>
        <w:t xml:space="preserve"> for all </w:t>
      </w:r>
      <w:r w:rsidRPr="003401A4">
        <w:rPr>
          <w:i/>
          <w:lang w:eastAsia="zh-CN"/>
        </w:rPr>
        <w:t>TAB</w:t>
      </w:r>
      <w:r w:rsidRPr="003401A4">
        <w:rPr>
          <w:i/>
        </w:rPr>
        <w:t xml:space="preserve"> connectors</w:t>
      </w:r>
      <w:r w:rsidRPr="003401A4">
        <w:t xml:space="preserve"> belonging to a specified group</w:t>
      </w:r>
    </w:p>
    <w:p w:rsidR="005C1B04" w:rsidRPr="003401A4" w:rsidRDefault="005C1B04" w:rsidP="00A40339">
      <w:pPr>
        <w:pStyle w:val="EW"/>
      </w:pPr>
      <w:r w:rsidRPr="003401A4">
        <w:rPr>
          <w:lang w:eastAsia="zh-CN"/>
        </w:rPr>
        <w:t>P</w:t>
      </w:r>
      <w:r w:rsidRPr="003401A4">
        <w:rPr>
          <w:vertAlign w:val="subscript"/>
          <w:lang w:eastAsia="zh-CN"/>
        </w:rPr>
        <w:t>Rated,t,TABC</w:t>
      </w:r>
      <w:r w:rsidRPr="003401A4">
        <w:rPr>
          <w:vertAlign w:val="subscript"/>
          <w:lang w:eastAsia="zh-CN"/>
        </w:rPr>
        <w:tab/>
      </w:r>
      <w:r w:rsidRPr="003401A4">
        <w:t xml:space="preserve">The </w:t>
      </w:r>
      <w:r w:rsidRPr="003401A4">
        <w:rPr>
          <w:i/>
        </w:rPr>
        <w:t>rated total output power per TAB connector</w:t>
      </w:r>
    </w:p>
    <w:p w:rsidR="005C1B04" w:rsidRPr="003401A4" w:rsidRDefault="005C1B04" w:rsidP="00A40339">
      <w:pPr>
        <w:pStyle w:val="EX"/>
      </w:pPr>
      <w:r w:rsidRPr="003401A4">
        <w:t>P</w:t>
      </w:r>
      <w:r w:rsidRPr="003401A4">
        <w:rPr>
          <w:vertAlign w:val="subscript"/>
        </w:rPr>
        <w:t>REFSENS</w:t>
      </w:r>
      <w:r w:rsidRPr="003401A4">
        <w:tab/>
        <w:t xml:space="preserve">Conducted reference Sensitivity power level </w:t>
      </w:r>
    </w:p>
    <w:p w:rsidR="005C1B04" w:rsidRPr="003401A4" w:rsidRDefault="005C1B04" w:rsidP="00A40339">
      <w:pPr>
        <w:pStyle w:val="Heading2"/>
      </w:pPr>
      <w:bookmarkStart w:id="53" w:name="_Toc21095745"/>
      <w:bookmarkStart w:id="54" w:name="_Toc29762944"/>
      <w:bookmarkStart w:id="55" w:name="_Toc45869229"/>
      <w:r w:rsidRPr="003401A4">
        <w:t>3.3</w:t>
      </w:r>
      <w:r w:rsidRPr="003401A4">
        <w:tab/>
        <w:t>Abbreviations</w:t>
      </w:r>
      <w:bookmarkEnd w:id="53"/>
      <w:bookmarkEnd w:id="54"/>
      <w:bookmarkEnd w:id="55"/>
    </w:p>
    <w:p w:rsidR="005C1B04" w:rsidRPr="003401A4" w:rsidRDefault="005C1B04" w:rsidP="00A40339">
      <w:pPr>
        <w:keepNext/>
      </w:pPr>
      <w:r w:rsidRPr="003401A4">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3401A4" w:rsidRDefault="005C1B04" w:rsidP="00A40339">
      <w:pPr>
        <w:pStyle w:val="EW"/>
      </w:pPr>
      <w:r w:rsidRPr="003401A4">
        <w:t>AAS BS</w:t>
      </w:r>
      <w:r w:rsidRPr="003401A4">
        <w:tab/>
        <w:t>Active Antenna System Base Station</w:t>
      </w:r>
    </w:p>
    <w:p w:rsidR="005C1B04" w:rsidRPr="003401A4" w:rsidRDefault="005C1B04" w:rsidP="00A40339">
      <w:pPr>
        <w:pStyle w:val="EW"/>
      </w:pPr>
      <w:r w:rsidRPr="003401A4">
        <w:t>ACLR</w:t>
      </w:r>
      <w:r w:rsidRPr="003401A4">
        <w:tab/>
        <w:t>Adjacent Channel Leakage power Ratio</w:t>
      </w:r>
    </w:p>
    <w:p w:rsidR="005C1B04" w:rsidRPr="003401A4" w:rsidRDefault="005C1B04" w:rsidP="00A40339">
      <w:pPr>
        <w:pStyle w:val="EW"/>
      </w:pPr>
      <w:r w:rsidRPr="003401A4">
        <w:t>ACS</w:t>
      </w:r>
      <w:r w:rsidRPr="003401A4">
        <w:tab/>
        <w:t>Adjacent Channel Selectivity</w:t>
      </w:r>
    </w:p>
    <w:p w:rsidR="005C1B04" w:rsidRPr="003401A4" w:rsidRDefault="005C1B04" w:rsidP="00A40339">
      <w:pPr>
        <w:pStyle w:val="EW"/>
      </w:pPr>
      <w:r w:rsidRPr="003401A4">
        <w:t>AoA</w:t>
      </w:r>
      <w:r w:rsidRPr="003401A4">
        <w:tab/>
        <w:t>Angle of Arrival</w:t>
      </w:r>
    </w:p>
    <w:p w:rsidR="005C1B04" w:rsidRPr="003401A4" w:rsidRDefault="005C1B04" w:rsidP="00A40339">
      <w:pPr>
        <w:pStyle w:val="EW"/>
      </w:pPr>
      <w:r w:rsidRPr="003401A4">
        <w:t>BC</w:t>
      </w:r>
      <w:r w:rsidRPr="003401A4">
        <w:tab/>
        <w:t>Band Category</w:t>
      </w:r>
    </w:p>
    <w:p w:rsidR="005C1B04" w:rsidRPr="003401A4" w:rsidRDefault="005C1B04" w:rsidP="00A40339">
      <w:pPr>
        <w:pStyle w:val="EW"/>
      </w:pPr>
      <w:r w:rsidRPr="003401A4">
        <w:t>BER</w:t>
      </w:r>
      <w:r w:rsidRPr="003401A4">
        <w:tab/>
        <w:t>Bit Error Rate</w:t>
      </w:r>
    </w:p>
    <w:p w:rsidR="005C1B04" w:rsidRPr="003401A4" w:rsidRDefault="005C1B04" w:rsidP="00A40339">
      <w:pPr>
        <w:pStyle w:val="EW"/>
      </w:pPr>
      <w:r w:rsidRPr="003401A4">
        <w:rPr>
          <w:rFonts w:eastAsia="MS Mincho"/>
          <w:lang w:val="en-US" w:eastAsia="ja-JP"/>
        </w:rPr>
        <w:t>BLER</w:t>
      </w:r>
      <w:r w:rsidRPr="003401A4">
        <w:rPr>
          <w:rFonts w:eastAsia="MS Mincho"/>
          <w:lang w:val="en-US" w:eastAsia="ja-JP"/>
        </w:rPr>
        <w:tab/>
      </w:r>
      <w:r w:rsidRPr="003401A4">
        <w:rPr>
          <w:rFonts w:eastAsia="MS Mincho"/>
          <w:lang w:eastAsia="ja-JP"/>
        </w:rPr>
        <w:t xml:space="preserve">Block Error </w:t>
      </w:r>
      <w:r w:rsidRPr="003401A4">
        <w:t>Rate</w:t>
      </w:r>
    </w:p>
    <w:p w:rsidR="005C1B04" w:rsidRPr="003401A4" w:rsidRDefault="005C1B04" w:rsidP="00A40339">
      <w:pPr>
        <w:pStyle w:val="EW"/>
      </w:pPr>
      <w:r w:rsidRPr="003401A4">
        <w:t>CACLR</w:t>
      </w:r>
      <w:r w:rsidRPr="003401A4">
        <w:tab/>
        <w:t>Cumulative ACLR</w:t>
      </w:r>
    </w:p>
    <w:p w:rsidR="005C1B04" w:rsidRPr="003401A4" w:rsidRDefault="005C1B04" w:rsidP="00A40339">
      <w:pPr>
        <w:pStyle w:val="EW"/>
      </w:pPr>
      <w:r w:rsidRPr="003401A4">
        <w:t>CW</w:t>
      </w:r>
      <w:r w:rsidRPr="003401A4">
        <w:tab/>
        <w:t xml:space="preserve">Continuous Wave (unmodulated signal) </w:t>
      </w:r>
    </w:p>
    <w:p w:rsidR="005C1B04" w:rsidRPr="003401A4" w:rsidRDefault="005C1B04" w:rsidP="00A40339">
      <w:pPr>
        <w:pStyle w:val="EW"/>
      </w:pPr>
      <w:r w:rsidRPr="003401A4">
        <w:t>D-CPICH</w:t>
      </w:r>
      <w:r w:rsidRPr="003401A4">
        <w:tab/>
        <w:t>Demodulation Common Pilot Channel</w:t>
      </w:r>
    </w:p>
    <w:p w:rsidR="005C1B04" w:rsidRPr="003401A4" w:rsidRDefault="005C1B04" w:rsidP="00A40339">
      <w:pPr>
        <w:pStyle w:val="EW"/>
      </w:pPr>
      <w:r w:rsidRPr="003401A4">
        <w:rPr>
          <w:lang w:val="en-US"/>
        </w:rPr>
        <w:t>DIP</w:t>
      </w:r>
      <w:r w:rsidRPr="003401A4">
        <w:rPr>
          <w:lang w:val="en-US"/>
        </w:rPr>
        <w:tab/>
      </w:r>
      <w:r w:rsidRPr="003401A4">
        <w:t>Dominant Interferer Proportion</w:t>
      </w:r>
    </w:p>
    <w:p w:rsidR="005C1B04" w:rsidRPr="003401A4" w:rsidRDefault="005C1B04" w:rsidP="00A40339">
      <w:pPr>
        <w:pStyle w:val="EW"/>
      </w:pPr>
      <w:r w:rsidRPr="003401A4">
        <w:t>EIRP</w:t>
      </w:r>
      <w:r w:rsidRPr="003401A4">
        <w:tab/>
        <w:t>Equivalent Isotropic Radiated Power</w:t>
      </w:r>
    </w:p>
    <w:p w:rsidR="005C1B04" w:rsidRPr="003401A4" w:rsidRDefault="005C1B04" w:rsidP="00A40339">
      <w:pPr>
        <w:pStyle w:val="EW"/>
      </w:pPr>
      <w:r w:rsidRPr="003401A4">
        <w:t>EIS</w:t>
      </w:r>
      <w:r w:rsidRPr="003401A4">
        <w:tab/>
        <w:t>Equivalent Isotropic Sensitivity</w:t>
      </w:r>
    </w:p>
    <w:p w:rsidR="005C1B04" w:rsidRPr="003401A4" w:rsidRDefault="005C1B04" w:rsidP="00A40339">
      <w:pPr>
        <w:pStyle w:val="EW"/>
      </w:pPr>
      <w:r w:rsidRPr="003401A4">
        <w:t>FCC</w:t>
      </w:r>
      <w:r w:rsidRPr="003401A4">
        <w:tab/>
        <w:t>Federal Communications Commission</w:t>
      </w:r>
    </w:p>
    <w:p w:rsidR="005C1B04" w:rsidRPr="003401A4" w:rsidRDefault="005C1B04" w:rsidP="00A40339">
      <w:pPr>
        <w:pStyle w:val="EW"/>
      </w:pPr>
      <w:r w:rsidRPr="003401A4">
        <w:t>FDD</w:t>
      </w:r>
      <w:r w:rsidRPr="003401A4">
        <w:tab/>
        <w:t>Frequency Division Duplex</w:t>
      </w:r>
    </w:p>
    <w:p w:rsidR="005C1B04" w:rsidRPr="003401A4" w:rsidRDefault="005C1B04" w:rsidP="00A40339">
      <w:pPr>
        <w:pStyle w:val="EW"/>
      </w:pPr>
      <w:r w:rsidRPr="003401A4">
        <w:t>FRC</w:t>
      </w:r>
      <w:r w:rsidRPr="003401A4">
        <w:tab/>
        <w:t>Fixed Reference Channel</w:t>
      </w:r>
    </w:p>
    <w:p w:rsidR="005C1B04" w:rsidRPr="003401A4" w:rsidRDefault="005C1B04" w:rsidP="00A40339">
      <w:pPr>
        <w:pStyle w:val="EW"/>
      </w:pPr>
      <w:r w:rsidRPr="003401A4">
        <w:t>HARQ</w:t>
      </w:r>
      <w:r w:rsidRPr="003401A4">
        <w:tab/>
        <w:t>Hybrid Automatic Repeat Request</w:t>
      </w:r>
    </w:p>
    <w:p w:rsidR="005C1B04" w:rsidRPr="003401A4" w:rsidRDefault="005C1B04" w:rsidP="00A40339">
      <w:pPr>
        <w:pStyle w:val="EW"/>
      </w:pPr>
      <w:r w:rsidRPr="003401A4">
        <w:t>HS-DSCH</w:t>
      </w:r>
      <w:r w:rsidR="006E5225" w:rsidRPr="003401A4">
        <w:tab/>
      </w:r>
      <w:r w:rsidRPr="003401A4">
        <w:t>High Speed Downlink Shared Channel</w:t>
      </w:r>
    </w:p>
    <w:p w:rsidR="005C1B04" w:rsidRPr="003401A4" w:rsidRDefault="005C1B04" w:rsidP="00A40339">
      <w:pPr>
        <w:pStyle w:val="EW"/>
      </w:pPr>
      <w:r w:rsidRPr="003401A4">
        <w:t>ITU</w:t>
      </w:r>
      <w:r w:rsidRPr="003401A4">
        <w:tab/>
        <w:t>International Telecommunication Union</w:t>
      </w:r>
    </w:p>
    <w:p w:rsidR="005C1B04" w:rsidRPr="003401A4" w:rsidRDefault="005C1B04" w:rsidP="00A40339">
      <w:pPr>
        <w:pStyle w:val="EW"/>
      </w:pPr>
      <w:r w:rsidRPr="003401A4">
        <w:t>ITU</w:t>
      </w:r>
      <w:r w:rsidRPr="003401A4">
        <w:noBreakHyphen/>
        <w:t>R</w:t>
      </w:r>
      <w:r w:rsidRPr="003401A4">
        <w:tab/>
        <w:t xml:space="preserve">Radio communication Sector of the ITU </w:t>
      </w:r>
    </w:p>
    <w:p w:rsidR="005C1B04" w:rsidRPr="003401A4" w:rsidRDefault="005C1B04" w:rsidP="00A40339">
      <w:pPr>
        <w:pStyle w:val="EW"/>
      </w:pPr>
      <w:r w:rsidRPr="003401A4">
        <w:t>MIMO</w:t>
      </w:r>
      <w:r w:rsidRPr="003401A4">
        <w:tab/>
        <w:t>Multiple Inputs Multiple Outputs</w:t>
      </w:r>
    </w:p>
    <w:p w:rsidR="005C1B04" w:rsidRPr="003401A4" w:rsidRDefault="005C1B04" w:rsidP="00A40339">
      <w:pPr>
        <w:pStyle w:val="EW"/>
      </w:pPr>
      <w:r w:rsidRPr="003401A4">
        <w:t>MSR</w:t>
      </w:r>
      <w:r w:rsidRPr="003401A4">
        <w:tab/>
        <w:t>Multi-Standard Radio</w:t>
      </w:r>
    </w:p>
    <w:p w:rsidR="005C1B04" w:rsidRPr="003401A4" w:rsidRDefault="005C1B04" w:rsidP="00A40339">
      <w:pPr>
        <w:pStyle w:val="EW"/>
      </w:pPr>
      <w:r w:rsidRPr="003401A4">
        <w:t>NB-IoT</w:t>
      </w:r>
      <w:r w:rsidRPr="003401A4">
        <w:tab/>
      </w:r>
      <w:r w:rsidRPr="003401A4">
        <w:rPr>
          <w:lang w:eastAsia="zh-CN"/>
        </w:rPr>
        <w:t>Narrowband – Internet of Things</w:t>
      </w:r>
    </w:p>
    <w:p w:rsidR="005C1B04" w:rsidRPr="003401A4" w:rsidRDefault="005C1B04" w:rsidP="00A40339">
      <w:pPr>
        <w:pStyle w:val="EW"/>
      </w:pPr>
      <w:r w:rsidRPr="003401A4">
        <w:t>OSDD</w:t>
      </w:r>
      <w:r w:rsidRPr="003401A4">
        <w:tab/>
        <w:t>OTA Sensitivity Directions Declaration</w:t>
      </w:r>
    </w:p>
    <w:p w:rsidR="005C1B04" w:rsidRPr="003401A4" w:rsidRDefault="005C1B04" w:rsidP="00A40339">
      <w:pPr>
        <w:pStyle w:val="EW"/>
      </w:pPr>
      <w:r w:rsidRPr="003401A4">
        <w:t>OTA</w:t>
      </w:r>
      <w:r w:rsidRPr="003401A4">
        <w:tab/>
        <w:t>Over The Air</w:t>
      </w:r>
    </w:p>
    <w:p w:rsidR="005C1B04" w:rsidRPr="003401A4" w:rsidRDefault="005C1B04" w:rsidP="00A40339">
      <w:pPr>
        <w:pStyle w:val="EW"/>
      </w:pPr>
      <w:r w:rsidRPr="003401A4">
        <w:t>OVSF</w:t>
      </w:r>
      <w:r w:rsidRPr="003401A4">
        <w:tab/>
        <w:t>Orthogonal variable spreading factor</w:t>
      </w:r>
    </w:p>
    <w:p w:rsidR="005C1B04" w:rsidRPr="003401A4" w:rsidRDefault="005C1B04" w:rsidP="00A40339">
      <w:pPr>
        <w:pStyle w:val="EW"/>
      </w:pPr>
      <w:r w:rsidRPr="003401A4">
        <w:rPr>
          <w:rFonts w:cs="v4.2.0"/>
        </w:rPr>
        <w:t>PCCPCH</w:t>
      </w:r>
      <w:r w:rsidRPr="003401A4">
        <w:rPr>
          <w:rFonts w:cs="v4.2.0"/>
        </w:rPr>
        <w:tab/>
      </w:r>
      <w:r w:rsidRPr="003401A4">
        <w:t>Primary Common Control Physical CHannel</w:t>
      </w:r>
    </w:p>
    <w:p w:rsidR="005C1B04" w:rsidRPr="003401A4" w:rsidRDefault="005C1B04" w:rsidP="00A40339">
      <w:pPr>
        <w:pStyle w:val="EW"/>
      </w:pPr>
      <w:r w:rsidRPr="003401A4">
        <w:t>RAT</w:t>
      </w:r>
      <w:r w:rsidRPr="003401A4">
        <w:tab/>
        <w:t xml:space="preserve">Radio Access Technology </w:t>
      </w:r>
    </w:p>
    <w:p w:rsidR="005C1B04" w:rsidRPr="003401A4" w:rsidRDefault="005C1B04" w:rsidP="00A40339">
      <w:pPr>
        <w:pStyle w:val="EW"/>
      </w:pPr>
      <w:r w:rsidRPr="003401A4">
        <w:t>RB</w:t>
      </w:r>
      <w:r w:rsidRPr="003401A4">
        <w:tab/>
        <w:t>Resource Block (for E-UTRA)</w:t>
      </w:r>
    </w:p>
    <w:p w:rsidR="005C1B04" w:rsidRPr="003401A4" w:rsidRDefault="005C1B04" w:rsidP="00A40339">
      <w:pPr>
        <w:pStyle w:val="EW"/>
      </w:pPr>
      <w:r w:rsidRPr="003401A4">
        <w:t>RDN</w:t>
      </w:r>
      <w:r w:rsidRPr="003401A4">
        <w:tab/>
        <w:t>Radio Distribution Network</w:t>
      </w:r>
    </w:p>
    <w:p w:rsidR="005C1B04" w:rsidRPr="003401A4" w:rsidRDefault="005C1B04" w:rsidP="00A40339">
      <w:pPr>
        <w:pStyle w:val="EW"/>
      </w:pPr>
      <w:r w:rsidRPr="003401A4">
        <w:t>RE</w:t>
      </w:r>
      <w:r w:rsidRPr="003401A4">
        <w:tab/>
        <w:t>Resource Element</w:t>
      </w:r>
    </w:p>
    <w:p w:rsidR="005C1B04" w:rsidRPr="003401A4" w:rsidRDefault="005C1B04" w:rsidP="00A40339">
      <w:pPr>
        <w:pStyle w:val="EW"/>
      </w:pPr>
      <w:r w:rsidRPr="003401A4">
        <w:t>RF</w:t>
      </w:r>
      <w:r w:rsidRPr="003401A4">
        <w:tab/>
        <w:t>Radio Frequency</w:t>
      </w:r>
    </w:p>
    <w:p w:rsidR="005C1B04" w:rsidRPr="003401A4" w:rsidRDefault="005C1B04" w:rsidP="00A40339">
      <w:pPr>
        <w:pStyle w:val="EW"/>
      </w:pPr>
      <w:r w:rsidRPr="003401A4">
        <w:t>RIB</w:t>
      </w:r>
      <w:r w:rsidRPr="003401A4">
        <w:tab/>
        <w:t>Radiated Interface Boundary</w:t>
      </w:r>
    </w:p>
    <w:p w:rsidR="005C1B04" w:rsidRPr="003401A4" w:rsidRDefault="005C1B04" w:rsidP="00A40339">
      <w:pPr>
        <w:keepLines/>
        <w:spacing w:after="0"/>
        <w:ind w:left="1702" w:hanging="1418"/>
      </w:pPr>
      <w:r w:rsidRPr="003401A4">
        <w:t>RoAoA</w:t>
      </w:r>
      <w:r w:rsidRPr="003401A4">
        <w:tab/>
        <w:t>Range of Angles of Arrival</w:t>
      </w:r>
    </w:p>
    <w:p w:rsidR="00396016" w:rsidRPr="003401A4" w:rsidRDefault="00396016" w:rsidP="00396016">
      <w:pPr>
        <w:pStyle w:val="EW"/>
      </w:pPr>
      <w:r w:rsidRPr="003401A4">
        <w:t>sPDCCH</w:t>
      </w:r>
      <w:r w:rsidRPr="003401A4">
        <w:tab/>
        <w:t>shortened Physical Downlink Control Channel</w:t>
      </w:r>
    </w:p>
    <w:p w:rsidR="00396016" w:rsidRPr="003401A4" w:rsidRDefault="00396016" w:rsidP="003E5BA9">
      <w:pPr>
        <w:pStyle w:val="EW"/>
      </w:pPr>
      <w:r w:rsidRPr="003401A4">
        <w:t>sPDSCH</w:t>
      </w:r>
      <w:r w:rsidRPr="003401A4">
        <w:tab/>
        <w:t>shortened Physical Downlink Shared Channel</w:t>
      </w:r>
    </w:p>
    <w:p w:rsidR="005C1B04" w:rsidRPr="003401A4" w:rsidRDefault="005C1B04" w:rsidP="00A40339">
      <w:pPr>
        <w:pStyle w:val="EW"/>
      </w:pPr>
      <w:r w:rsidRPr="003401A4">
        <w:t>TAB</w:t>
      </w:r>
      <w:r w:rsidRPr="003401A4">
        <w:tab/>
        <w:t>Transceiver Array Boundary</w:t>
      </w:r>
    </w:p>
    <w:p w:rsidR="005C1B04" w:rsidRPr="003401A4" w:rsidRDefault="005C1B04" w:rsidP="00A40339">
      <w:pPr>
        <w:pStyle w:val="EW"/>
      </w:pPr>
      <w:r w:rsidRPr="003401A4">
        <w:t>TDD</w:t>
      </w:r>
      <w:r w:rsidRPr="003401A4">
        <w:tab/>
        <w:t xml:space="preserve">Time Division Duplex </w:t>
      </w:r>
    </w:p>
    <w:p w:rsidR="00396016" w:rsidRPr="003401A4" w:rsidRDefault="005C1B04" w:rsidP="00396016">
      <w:pPr>
        <w:pStyle w:val="EW"/>
      </w:pPr>
      <w:r w:rsidRPr="003401A4">
        <w:t>TRP</w:t>
      </w:r>
      <w:r w:rsidRPr="003401A4">
        <w:tab/>
        <w:t>Total Radiated Power</w:t>
      </w:r>
    </w:p>
    <w:p w:rsidR="005C1B04" w:rsidRPr="003401A4" w:rsidRDefault="00396016" w:rsidP="00396016">
      <w:pPr>
        <w:pStyle w:val="EW"/>
      </w:pPr>
      <w:r w:rsidRPr="003401A4">
        <w:t>TTI</w:t>
      </w:r>
      <w:r w:rsidRPr="003401A4">
        <w:tab/>
        <w:t>Transmission Time Interval</w:t>
      </w:r>
    </w:p>
    <w:p w:rsidR="005C1B04" w:rsidRPr="003401A4" w:rsidRDefault="005C1B04" w:rsidP="00A40339">
      <w:pPr>
        <w:pStyle w:val="EX"/>
      </w:pPr>
    </w:p>
    <w:p w:rsidR="005C1B04" w:rsidRPr="003401A4" w:rsidRDefault="005C1B04" w:rsidP="00A40339">
      <w:pPr>
        <w:pStyle w:val="Heading1"/>
        <w:rPr>
          <w:lang w:eastAsia="zh-CN"/>
        </w:rPr>
      </w:pPr>
      <w:bookmarkStart w:id="56" w:name="_Toc21095746"/>
      <w:bookmarkStart w:id="57" w:name="_Toc29762945"/>
      <w:bookmarkStart w:id="58" w:name="_Toc45869230"/>
      <w:r w:rsidRPr="003401A4">
        <w:rPr>
          <w:lang w:eastAsia="zh-CN"/>
        </w:rPr>
        <w:lastRenderedPageBreak/>
        <w:t>4</w:t>
      </w:r>
      <w:r w:rsidRPr="003401A4">
        <w:rPr>
          <w:lang w:eastAsia="zh-CN"/>
        </w:rPr>
        <w:tab/>
        <w:t>General</w:t>
      </w:r>
      <w:bookmarkEnd w:id="56"/>
      <w:bookmarkEnd w:id="57"/>
      <w:bookmarkEnd w:id="58"/>
    </w:p>
    <w:p w:rsidR="005C1B04" w:rsidRPr="003401A4" w:rsidRDefault="005C1B04" w:rsidP="00A40339">
      <w:pPr>
        <w:pStyle w:val="Heading2"/>
        <w:rPr>
          <w:lang w:eastAsia="zh-CN"/>
        </w:rPr>
      </w:pPr>
      <w:bookmarkStart w:id="59" w:name="_Toc21095747"/>
      <w:bookmarkStart w:id="60" w:name="_Toc29762946"/>
      <w:bookmarkStart w:id="61" w:name="_Toc45869231"/>
      <w:r w:rsidRPr="003401A4">
        <w:rPr>
          <w:lang w:eastAsia="zh-CN"/>
        </w:rPr>
        <w:t>4.1</w:t>
      </w:r>
      <w:r w:rsidRPr="003401A4">
        <w:rPr>
          <w:lang w:eastAsia="zh-CN"/>
        </w:rPr>
        <w:tab/>
        <w:t>Relationship between the AAS BS specification and non</w:t>
      </w:r>
      <w:r w:rsidRPr="003401A4">
        <w:rPr>
          <w:lang w:eastAsia="zh-CN"/>
        </w:rPr>
        <w:noBreakHyphen/>
        <w:t>AAS BS single RAT &amp; MSR specifications</w:t>
      </w:r>
      <w:bookmarkEnd w:id="59"/>
      <w:bookmarkEnd w:id="60"/>
      <w:bookmarkEnd w:id="61"/>
    </w:p>
    <w:p w:rsidR="005C1B04" w:rsidRPr="003401A4" w:rsidRDefault="005C1B04" w:rsidP="00A40339">
      <w:r w:rsidRPr="003401A4">
        <w:t xml:space="preserve">An AAS BS is distinguished from a </w:t>
      </w:r>
      <w:r w:rsidRPr="003401A4">
        <w:rPr>
          <w:i/>
        </w:rPr>
        <w:t>non-AAS BS</w:t>
      </w:r>
      <w:r w:rsidRPr="003401A4">
        <w:t xml:space="preserve"> by including a dedicated antenna system in its design.</w:t>
      </w:r>
    </w:p>
    <w:p w:rsidR="005C1B04" w:rsidRPr="003401A4" w:rsidRDefault="005C1B04" w:rsidP="00A40339">
      <w:r w:rsidRPr="003401A4">
        <w:t xml:space="preserve">The transceiver to antenna RF interface of the AAS BS (referred to as the </w:t>
      </w:r>
      <w:r w:rsidRPr="003401A4">
        <w:rPr>
          <w:i/>
        </w:rPr>
        <w:t>transceiver array boundary</w:t>
      </w:r>
      <w:r w:rsidRPr="003401A4">
        <w:t xml:space="preserve">) comprises one or several </w:t>
      </w:r>
      <w:r w:rsidRPr="003401A4">
        <w:rPr>
          <w:i/>
        </w:rPr>
        <w:t>TAB connectors</w:t>
      </w:r>
      <w:r w:rsidRPr="003401A4">
        <w:t xml:space="preserve">. There is no general one-to-one relationship between </w:t>
      </w:r>
      <w:r w:rsidRPr="003401A4">
        <w:rPr>
          <w:i/>
        </w:rPr>
        <w:t>non-AAS BS</w:t>
      </w:r>
      <w:r w:rsidRPr="003401A4">
        <w:t xml:space="preserve"> antenna connectors and AAS BS </w:t>
      </w:r>
      <w:r w:rsidRPr="003401A4">
        <w:rPr>
          <w:i/>
        </w:rPr>
        <w:t>TAB connectors</w:t>
      </w:r>
      <w:r w:rsidRPr="003401A4">
        <w:t xml:space="preserve">, but it can be expected the number of </w:t>
      </w:r>
      <w:r w:rsidRPr="003401A4">
        <w:rPr>
          <w:i/>
        </w:rPr>
        <w:t>TAB connectors</w:t>
      </w:r>
      <w:r w:rsidRPr="003401A4">
        <w:t xml:space="preserve"> in AAS BS will be greater than or equal to the number of </w:t>
      </w:r>
      <w:r w:rsidRPr="003401A4">
        <w:rPr>
          <w:i/>
        </w:rPr>
        <w:t>non-AAS BS</w:t>
      </w:r>
      <w:r w:rsidRPr="003401A4">
        <w:t xml:space="preserve"> antenna connectors for respective base stations with corresponding functionality.</w:t>
      </w:r>
    </w:p>
    <w:p w:rsidR="005C1B04" w:rsidRPr="003401A4" w:rsidRDefault="005C1B04" w:rsidP="00A40339">
      <w:pPr>
        <w:rPr>
          <w:lang w:eastAsia="zh-CN"/>
        </w:rPr>
      </w:pPr>
      <w:r w:rsidRPr="003401A4">
        <w:t xml:space="preserve">For the conducted requirements, the AAS BS requirements are formulated in such a way that the impact of what they are meant to regulate is expected to be "equivalent" to the corresponding </w:t>
      </w:r>
      <w:r w:rsidRPr="003401A4">
        <w:rPr>
          <w:i/>
        </w:rPr>
        <w:t>non-AAS BS</w:t>
      </w:r>
      <w:r w:rsidRPr="003401A4">
        <w:t xml:space="preserve"> requirements; i.e. the outside world sees the same level of emissions, power levels, or can expect the same demodulation performance at the UE from the AAS BS as it would from a</w:t>
      </w:r>
      <w:r w:rsidRPr="003401A4">
        <w:rPr>
          <w:i/>
        </w:rPr>
        <w:t xml:space="preserve"> non-AAS BS</w:t>
      </w:r>
      <w:r w:rsidRPr="003401A4">
        <w:t xml:space="preserve"> with equivalent functionality.</w:t>
      </w:r>
      <w:r w:rsidRPr="003401A4">
        <w:rPr>
          <w:lang w:eastAsia="zh-CN"/>
        </w:rPr>
        <w:t xml:space="preserve"> All </w:t>
      </w:r>
      <w:r w:rsidRPr="003401A4">
        <w:rPr>
          <w:i/>
          <w:lang w:eastAsia="zh-CN"/>
        </w:rPr>
        <w:t>non-AAS BS</w:t>
      </w:r>
      <w:r w:rsidRPr="003401A4">
        <w:rPr>
          <w:lang w:eastAsia="zh-CN"/>
        </w:rPr>
        <w:t xml:space="preserve"> RF requirements (referenced to the </w:t>
      </w:r>
      <w:r w:rsidRPr="003401A4">
        <w:rPr>
          <w:i/>
          <w:lang w:eastAsia="zh-CN"/>
        </w:rPr>
        <w:t>non-AAS BS</w:t>
      </w:r>
      <w:r w:rsidRPr="003401A4">
        <w:rPr>
          <w:lang w:eastAsia="zh-CN"/>
        </w:rPr>
        <w:t xml:space="preserve"> antenna connector) have been adapted to AAS BS conducted requirements. Many requirements are also direct references to the</w:t>
      </w:r>
      <w:r w:rsidRPr="003401A4">
        <w:rPr>
          <w:i/>
          <w:lang w:eastAsia="zh-CN"/>
        </w:rPr>
        <w:t xml:space="preserve"> non-AAS</w:t>
      </w:r>
      <w:r w:rsidRPr="003401A4">
        <w:rPr>
          <w:lang w:eastAsia="zh-CN"/>
        </w:rPr>
        <w:t xml:space="preserve"> BS RF specifications </w:t>
      </w:r>
      <w:r w:rsidRPr="003401A4">
        <w:t>3GPP TS 25.104 [2], 3GPP TS 25.105 [3], 3GPP TS 36.104 [4] and 3GPP TS 37.104 [5]</w:t>
      </w:r>
      <w:r w:rsidRPr="003401A4">
        <w:rPr>
          <w:lang w:eastAsia="zh-CN"/>
        </w:rPr>
        <w:t>.</w:t>
      </w:r>
    </w:p>
    <w:p w:rsidR="005C1B04" w:rsidRPr="003401A4" w:rsidRDefault="005C1B04" w:rsidP="00A40339">
      <w:pPr>
        <w:pStyle w:val="NO"/>
        <w:rPr>
          <w:lang w:eastAsia="zh-CN"/>
        </w:rPr>
      </w:pPr>
      <w:r w:rsidRPr="003401A4">
        <w:rPr>
          <w:lang w:eastAsia="zh-CN"/>
        </w:rPr>
        <w:t>NOTE 1:</w:t>
      </w:r>
      <w:r w:rsidRPr="003401A4">
        <w:rPr>
          <w:lang w:eastAsia="zh-CN"/>
        </w:rPr>
        <w:tab/>
        <w:t xml:space="preserve">Applying </w:t>
      </w:r>
      <w:r w:rsidRPr="003401A4">
        <w:rPr>
          <w:i/>
          <w:lang w:eastAsia="zh-CN"/>
        </w:rPr>
        <w:t>non-AAS BS</w:t>
      </w:r>
      <w:r w:rsidRPr="003401A4">
        <w:rPr>
          <w:lang w:eastAsia="zh-CN"/>
        </w:rPr>
        <w:t xml:space="preserve"> antenna connector requirements directly to individual </w:t>
      </w:r>
      <w:r w:rsidRPr="003401A4">
        <w:rPr>
          <w:i/>
          <w:lang w:eastAsia="zh-CN"/>
        </w:rPr>
        <w:t>TAB connectors</w:t>
      </w:r>
      <w:r w:rsidRPr="003401A4">
        <w:rPr>
          <w:lang w:eastAsia="zh-CN"/>
        </w:rPr>
        <w:t xml:space="preserve"> renders certain AAS BS requirements excessively strict from a system perspective.</w:t>
      </w:r>
    </w:p>
    <w:p w:rsidR="005C1B04" w:rsidRPr="003401A4" w:rsidRDefault="005C1B04" w:rsidP="00A40339">
      <w:pPr>
        <w:pStyle w:val="NO"/>
        <w:rPr>
          <w:lang w:eastAsia="zh-CN"/>
        </w:rPr>
      </w:pPr>
      <w:r w:rsidRPr="003401A4">
        <w:rPr>
          <w:lang w:eastAsia="zh-CN"/>
        </w:rPr>
        <w:t>NOTE 2:</w:t>
      </w:r>
      <w:r w:rsidRPr="003401A4">
        <w:rPr>
          <w:lang w:eastAsia="zh-CN"/>
        </w:rPr>
        <w:tab/>
        <w:t>Both specific references and non-specific references occur.</w:t>
      </w:r>
    </w:p>
    <w:p w:rsidR="005C1B04" w:rsidRPr="003401A4" w:rsidRDefault="005C1B04" w:rsidP="00A40339">
      <w:pPr>
        <w:rPr>
          <w:lang w:eastAsia="zh-CN"/>
        </w:rPr>
      </w:pPr>
      <w:r w:rsidRPr="003401A4">
        <w:rPr>
          <w:lang w:eastAsia="zh-CN"/>
        </w:rPr>
        <w:t>In addition, some new OTA requirements are introduced. These requirements have no corresponding</w:t>
      </w:r>
      <w:r w:rsidRPr="003401A4">
        <w:rPr>
          <w:i/>
          <w:lang w:eastAsia="zh-CN"/>
        </w:rPr>
        <w:t xml:space="preserve"> non-AAS BS</w:t>
      </w:r>
      <w:r w:rsidRPr="003401A4">
        <w:rPr>
          <w:lang w:eastAsia="zh-CN"/>
        </w:rPr>
        <w:t xml:space="preserve"> requirements. </w:t>
      </w:r>
    </w:p>
    <w:p w:rsidR="005C1B04" w:rsidRPr="003401A4" w:rsidRDefault="005C1B04" w:rsidP="00A40339">
      <w:r w:rsidRPr="003401A4">
        <w:t xml:space="preserve">For a </w:t>
      </w:r>
      <w:r w:rsidRPr="003401A4">
        <w:rPr>
          <w:i/>
        </w:rPr>
        <w:t>OTA AAS BS</w:t>
      </w:r>
      <w:r w:rsidRPr="003401A4">
        <w:t xml:space="preserve"> there are no conducted requirements. The radiated requirements have been derived based on the principle that they offer the same level of performance and protection as the </w:t>
      </w:r>
      <w:r w:rsidRPr="003401A4">
        <w:rPr>
          <w:i/>
        </w:rPr>
        <w:t>hybrid AAS BS</w:t>
      </w:r>
      <w:r w:rsidRPr="003401A4">
        <w:t xml:space="preserve"> requirements. The radiated requirements therefore use the same equivalence to the non-AAS requirements. The </w:t>
      </w:r>
      <w:r w:rsidRPr="003401A4">
        <w:rPr>
          <w:i/>
        </w:rPr>
        <w:t>non-AAS BS</w:t>
      </w:r>
      <w:r w:rsidRPr="003401A4">
        <w:t xml:space="preserve"> RF requirements have therefore been further adapted to apply to OTA metrics in the far field. Some requirements are direct references to the </w:t>
      </w:r>
      <w:r w:rsidRPr="003401A4">
        <w:rPr>
          <w:i/>
        </w:rPr>
        <w:t>non-AAS BS</w:t>
      </w:r>
      <w:r w:rsidRPr="003401A4">
        <w:t xml:space="preserve"> RF specifications 3GPP TS 25.104 [2], 3GPP TS 25.105 [3], 3GPP TS 36.104 [4] and 3GPP TS 37.104 [5]</w:t>
      </w:r>
      <w:r w:rsidRPr="003401A4">
        <w:rPr>
          <w:lang w:eastAsia="zh-CN"/>
        </w:rPr>
        <w:t xml:space="preserve">. Some co-location requirements which have been developed from assumptions on BS-to-BS coupling do not have direct OTA equivalents. The radiated co-location requirements use the same scenarios used to develop the </w:t>
      </w:r>
      <w:r w:rsidRPr="003401A4">
        <w:rPr>
          <w:i/>
          <w:lang w:eastAsia="zh-CN"/>
        </w:rPr>
        <w:t>non-AAS</w:t>
      </w:r>
      <w:r w:rsidRPr="003401A4">
        <w:rPr>
          <w:lang w:eastAsia="zh-CN"/>
        </w:rPr>
        <w:t xml:space="preserve"> RF requirements.</w:t>
      </w:r>
    </w:p>
    <w:p w:rsidR="005C1B04" w:rsidRPr="003401A4" w:rsidRDefault="005C1B04" w:rsidP="00A40339">
      <w:r w:rsidRPr="003401A4">
        <w:t>In this specification, the term "requirements for</w:t>
      </w:r>
      <w:r w:rsidRPr="003401A4">
        <w:rPr>
          <w:i/>
        </w:rPr>
        <w:t xml:space="preserve"> single RAT operation</w:t>
      </w:r>
      <w:r w:rsidRPr="003401A4">
        <w:t xml:space="preserve">" refers to requirements that are derived from the 3GPP TS 25.104 [2], 3GPP TS 25.105 [3], or 3GPP TS 36.104 [4] specifications baseline, whilst "requirements for </w:t>
      </w:r>
      <w:r w:rsidRPr="003401A4">
        <w:rPr>
          <w:i/>
        </w:rPr>
        <w:t>MSR operation</w:t>
      </w:r>
      <w:r w:rsidRPr="003401A4">
        <w:t>" refers to requirements derived from the 3GPP TS 37.104 [5] specification baseline</w:t>
      </w:r>
      <w:r w:rsidR="006306DA" w:rsidRPr="003401A4">
        <w:t xml:space="preserve"> (including NR operation as part of MSR)</w:t>
      </w:r>
      <w:r w:rsidRPr="003401A4">
        <w:t>.</w:t>
      </w:r>
    </w:p>
    <w:p w:rsidR="005C1B04" w:rsidRPr="003401A4" w:rsidRDefault="005C1B04" w:rsidP="00A40339">
      <w:pPr>
        <w:rPr>
          <w:rFonts w:cs="v5.0.0"/>
        </w:rPr>
      </w:pPr>
      <w:r w:rsidRPr="003401A4">
        <w:rPr>
          <w:rFonts w:eastAsia="SimSun"/>
        </w:rPr>
        <w:t xml:space="preserve">NB-IoT in-band, NB-IoT guard band, or standalone </w:t>
      </w:r>
      <w:r w:rsidRPr="003401A4">
        <w:rPr>
          <w:noProof/>
        </w:rPr>
        <w:t xml:space="preserve">NB-IoT operation is not supported 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3GPP TS 36.104 [4] or</w:t>
      </w:r>
      <w:r w:rsidRPr="003401A4">
        <w:rPr>
          <w:i/>
        </w:rPr>
        <w:t xml:space="preserve"> </w:t>
      </w:r>
      <w:r w:rsidRPr="003401A4">
        <w:t xml:space="preserve">to E-UTRA requirements for </w:t>
      </w:r>
      <w:r w:rsidRPr="003401A4">
        <w:rPr>
          <w:i/>
        </w:rPr>
        <w:t>MSR operation</w:t>
      </w:r>
      <w:r w:rsidRPr="003401A4">
        <w:t xml:space="preserve"> in 3GPP TS 37.104 [5], any requirements specified in those specifications for </w:t>
      </w:r>
      <w:r w:rsidRPr="003401A4">
        <w:rPr>
          <w:rFonts w:eastAsia="SimSun"/>
          <w:lang w:eastAsia="zh-CN"/>
        </w:rPr>
        <w:t>E-UTRA with NB-IoT (in-band or guard band) or for standalone NB-IoT</w:t>
      </w:r>
      <w:r w:rsidRPr="003401A4">
        <w:t xml:space="preserve">, shall not be considered for the AAS BS. </w:t>
      </w:r>
      <w:r w:rsidRPr="003401A4">
        <w:rPr>
          <w:rFonts w:cs="v5.0.0"/>
        </w:rPr>
        <w:t xml:space="preserve">Unless otherwise stated, the exclusion of the NB-IoT requirements in this specification applies to all operation modes (i.e. </w:t>
      </w:r>
      <w:r w:rsidRPr="003401A4">
        <w:rPr>
          <w:rFonts w:cs="v5.0.0"/>
          <w:i/>
        </w:rPr>
        <w:t>in-band NB-IoT operation</w:t>
      </w:r>
      <w:r w:rsidRPr="003401A4">
        <w:rPr>
          <w:rFonts w:cs="v5.0.0"/>
        </w:rPr>
        <w:t xml:space="preserve">, </w:t>
      </w:r>
      <w:r w:rsidRPr="003401A4">
        <w:rPr>
          <w:rFonts w:cs="v5.0.0"/>
          <w:i/>
        </w:rPr>
        <w:t>guard band NB-IoT operation</w:t>
      </w:r>
      <w:r w:rsidRPr="003401A4">
        <w:rPr>
          <w:rFonts w:cs="v5.0.0"/>
        </w:rPr>
        <w:t xml:space="preserve"> and </w:t>
      </w:r>
      <w:r w:rsidRPr="003401A4">
        <w:rPr>
          <w:rFonts w:cs="v5.0.0"/>
          <w:i/>
        </w:rPr>
        <w:t>standalone NB-IoT operation</w:t>
      </w:r>
      <w:r w:rsidRPr="003401A4">
        <w:rPr>
          <w:rFonts w:cs="v5.0.0"/>
        </w:rPr>
        <w:t>).</w:t>
      </w:r>
      <w:r w:rsidR="006306DA" w:rsidRPr="003401A4">
        <w:rPr>
          <w:rFonts w:cs="v5.0.0"/>
        </w:rPr>
        <w:t xml:space="preserve">NR requirements for </w:t>
      </w:r>
      <w:r w:rsidR="006306DA" w:rsidRPr="003401A4">
        <w:rPr>
          <w:rFonts w:cs="v5.0.0"/>
          <w:i/>
        </w:rPr>
        <w:t xml:space="preserve">single RAT </w:t>
      </w:r>
      <w:r w:rsidR="006306DA" w:rsidRPr="003401A4">
        <w:rPr>
          <w:rFonts w:cs="v5.0.0"/>
        </w:rPr>
        <w:t>operation are not specified in the present document because AAS RF requirements for single RAT NR are fully captured in the NR specification 38.104 [27].</w:t>
      </w:r>
    </w:p>
    <w:p w:rsidR="005C1B04" w:rsidRPr="003401A4" w:rsidRDefault="005C1B04" w:rsidP="00A40339">
      <w:pPr>
        <w:rPr>
          <w:lang w:eastAsia="zh-CN"/>
        </w:rPr>
      </w:pPr>
      <w:r w:rsidRPr="003401A4">
        <w:rPr>
          <w:noProof/>
        </w:rPr>
        <w:t xml:space="preserve">Band 46 operation </w:t>
      </w:r>
      <w:r w:rsidR="00DA64EC" w:rsidRPr="003401A4">
        <w:rPr>
          <w:noProof/>
        </w:rPr>
        <w:t xml:space="preserve">and Band 49 operation </w:t>
      </w:r>
      <w:r w:rsidRPr="003401A4">
        <w:rPr>
          <w:noProof/>
        </w:rPr>
        <w:t>is not supported</w:t>
      </w:r>
      <w:r w:rsidRPr="003401A4">
        <w:t xml:space="preserve"> </w:t>
      </w:r>
      <w:r w:rsidRPr="003401A4">
        <w:rPr>
          <w:noProof/>
        </w:rPr>
        <w:t xml:space="preserve">by AAS BS. </w:t>
      </w:r>
      <w:r w:rsidRPr="003401A4">
        <w:t>When referring to standalone E-UTRA requirements for</w:t>
      </w:r>
      <w:r w:rsidRPr="003401A4">
        <w:rPr>
          <w:i/>
        </w:rPr>
        <w:t xml:space="preserve"> single RAT operation </w:t>
      </w:r>
      <w:r w:rsidRPr="003401A4">
        <w:t>in</w:t>
      </w:r>
      <w:r w:rsidRPr="003401A4">
        <w:rPr>
          <w:i/>
        </w:rPr>
        <w:t xml:space="preserve"> </w:t>
      </w:r>
      <w:r w:rsidRPr="003401A4">
        <w:t xml:space="preserve">3GPP TS 36.104 [4] or to E-UTRA requirements for </w:t>
      </w:r>
      <w:r w:rsidRPr="003401A4">
        <w:rPr>
          <w:i/>
        </w:rPr>
        <w:t>MSR operation</w:t>
      </w:r>
      <w:r w:rsidRPr="003401A4">
        <w:t xml:space="preserve"> in 3GPP TS 37.104 [5], any requiremetns specified in those specifications for Band 46 </w:t>
      </w:r>
      <w:r w:rsidR="00702AAA" w:rsidRPr="003401A4">
        <w:t xml:space="preserve">or Band 49 </w:t>
      </w:r>
      <w:r w:rsidRPr="003401A4">
        <w:t>operation shall not be considered for the AAS BS with E</w:t>
      </w:r>
      <w:r w:rsidRPr="003401A4">
        <w:noBreakHyphen/>
        <w:t>UTRA.</w:t>
      </w:r>
    </w:p>
    <w:p w:rsidR="005C1B04" w:rsidRPr="003401A4" w:rsidRDefault="005C1B04" w:rsidP="00A40339">
      <w:pPr>
        <w:pStyle w:val="Heading2"/>
        <w:rPr>
          <w:snapToGrid w:val="0"/>
        </w:rPr>
      </w:pPr>
      <w:bookmarkStart w:id="62" w:name="_Toc21095748"/>
      <w:bookmarkStart w:id="63" w:name="_Toc29762947"/>
      <w:bookmarkStart w:id="64" w:name="_Toc45869232"/>
      <w:r w:rsidRPr="003401A4">
        <w:rPr>
          <w:snapToGrid w:val="0"/>
        </w:rPr>
        <w:t>4.2</w:t>
      </w:r>
      <w:r w:rsidRPr="003401A4">
        <w:rPr>
          <w:snapToGrid w:val="0"/>
        </w:rPr>
        <w:tab/>
        <w:t>Relationship between minimum requirements and test requirements</w:t>
      </w:r>
      <w:bookmarkEnd w:id="62"/>
      <w:bookmarkEnd w:id="63"/>
      <w:bookmarkEnd w:id="64"/>
    </w:p>
    <w:p w:rsidR="005C1B04" w:rsidRPr="003401A4" w:rsidRDefault="005C1B04" w:rsidP="00A40339">
      <w:pPr>
        <w:rPr>
          <w:rFonts w:eastAsia="Calibri"/>
        </w:rPr>
      </w:pPr>
      <w:r w:rsidRPr="003401A4">
        <w:t>Conformance to the present specification is demonstrated by fulfilling the test requirements specified in the conformance specification</w:t>
      </w:r>
      <w:r w:rsidR="0073247C" w:rsidRPr="003401A4">
        <w:t>s</w:t>
      </w:r>
      <w:r w:rsidRPr="003401A4">
        <w:t xml:space="preserve"> TS 37.145</w:t>
      </w:r>
      <w:r w:rsidR="0073247C" w:rsidRPr="003401A4">
        <w:t>-1</w:t>
      </w:r>
      <w:r w:rsidRPr="003401A4">
        <w:t xml:space="preserve"> [</w:t>
      </w:r>
      <w:r w:rsidR="0073247C" w:rsidRPr="003401A4">
        <w:t>29</w:t>
      </w:r>
      <w:r w:rsidRPr="003401A4">
        <w:t>]</w:t>
      </w:r>
      <w:r w:rsidR="0073247C" w:rsidRPr="003401A4">
        <w:t xml:space="preserve"> and TS 37.145-2 [30]</w:t>
      </w:r>
      <w:r w:rsidRPr="003401A4">
        <w:t>.</w:t>
      </w:r>
    </w:p>
    <w:p w:rsidR="005C1B04" w:rsidRPr="003401A4" w:rsidRDefault="005C1B04" w:rsidP="00A40339">
      <w:pPr>
        <w:rPr>
          <w:rFonts w:cs="v5.0.0"/>
          <w:snapToGrid w:val="0"/>
        </w:rPr>
      </w:pPr>
      <w:r w:rsidRPr="003401A4">
        <w:rPr>
          <w:rFonts w:cs="v5.0.0"/>
          <w:snapToGrid w:val="0"/>
        </w:rPr>
        <w:lastRenderedPageBreak/>
        <w:t>The minimum requirements given in this specification make no allowance for measurement uncertainty. The test specification</w:t>
      </w:r>
      <w:r w:rsidR="0073247C" w:rsidRPr="003401A4">
        <w:rPr>
          <w:rFonts w:cs="v5.0.0"/>
          <w:snapToGrid w:val="0"/>
        </w:rPr>
        <w:t>s</w:t>
      </w:r>
      <w:r w:rsidRPr="003401A4">
        <w:rPr>
          <w:rFonts w:cs="v5.0.0"/>
          <w:snapToGrid w:val="0"/>
        </w:rPr>
        <w:t xml:space="preserve"> </w:t>
      </w:r>
      <w:r w:rsidR="003F732C" w:rsidRPr="003401A4">
        <w:t>TS 37.145-1 [29] and TS 37.145-2 [30]</w:t>
      </w:r>
      <w:r w:rsidRPr="003401A4">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3401A4" w:rsidRDefault="005C1B04" w:rsidP="00A40339">
      <w:pPr>
        <w:rPr>
          <w:snapToGrid w:val="0"/>
        </w:rPr>
      </w:pPr>
      <w:r w:rsidRPr="003401A4">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3401A4">
        <w:rPr>
          <w:rFonts w:cs="v5.0.0"/>
          <w:snapToGrid w:val="0"/>
        </w:rPr>
        <w:noBreakHyphen/>
        <w:t>R M.1545 [11].</w:t>
      </w:r>
    </w:p>
    <w:p w:rsidR="005C1B04" w:rsidRPr="003401A4" w:rsidRDefault="005C1B04" w:rsidP="00A40339">
      <w:pPr>
        <w:pStyle w:val="Heading2"/>
        <w:rPr>
          <w:lang w:eastAsia="zh-CN"/>
        </w:rPr>
      </w:pPr>
      <w:bookmarkStart w:id="65" w:name="_Toc21095749"/>
      <w:bookmarkStart w:id="66" w:name="_Toc29762948"/>
      <w:bookmarkStart w:id="67" w:name="_Toc45869233"/>
      <w:r w:rsidRPr="003401A4">
        <w:rPr>
          <w:lang w:eastAsia="zh-CN"/>
        </w:rPr>
        <w:t>4.3</w:t>
      </w:r>
      <w:r w:rsidRPr="003401A4">
        <w:rPr>
          <w:lang w:eastAsia="zh-CN"/>
        </w:rPr>
        <w:tab/>
        <w:t>Conducted and radiated requirement reference points</w:t>
      </w:r>
      <w:bookmarkEnd w:id="65"/>
      <w:bookmarkEnd w:id="66"/>
      <w:bookmarkEnd w:id="67"/>
    </w:p>
    <w:p w:rsidR="005C1B04" w:rsidRPr="003401A4" w:rsidRDefault="005C1B04" w:rsidP="00A40339">
      <w:pPr>
        <w:rPr>
          <w:lang w:eastAsia="zh-CN"/>
        </w:rPr>
      </w:pPr>
      <w:r w:rsidRPr="003401A4">
        <w:rPr>
          <w:lang w:eastAsia="zh-CN"/>
        </w:rPr>
        <w:t>AAS BS requirements are defined for two points of reference, signified by radiated requirements and conducted requirements.</w:t>
      </w:r>
    </w:p>
    <w:p w:rsidR="005C1B04" w:rsidRPr="003401A4" w:rsidRDefault="00DD381D" w:rsidP="00A40339">
      <w:pPr>
        <w:pStyle w:val="TH"/>
      </w:pPr>
      <w:r w:rsidRPr="003401A4">
        <w:rPr>
          <w:noProof/>
          <w:lang w:val="en-US" w:eastAsia="ko-KR"/>
        </w:rPr>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3401A4" w:rsidRDefault="005C1B04" w:rsidP="00A40339">
      <w:pPr>
        <w:pStyle w:val="TF"/>
      </w:pPr>
      <w:r w:rsidRPr="003401A4">
        <w:t xml:space="preserve">Figure 4.3-1: Radiated and conducted points of reference of </w:t>
      </w:r>
      <w:r w:rsidRPr="003401A4">
        <w:rPr>
          <w:i/>
        </w:rPr>
        <w:t>hybrid AAS BS</w:t>
      </w:r>
    </w:p>
    <w:p w:rsidR="005C1B04" w:rsidRPr="003401A4" w:rsidRDefault="00DD381D" w:rsidP="00A40339">
      <w:pPr>
        <w:pStyle w:val="TF"/>
      </w:pPr>
      <w:r w:rsidRPr="003401A4">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3401A4">
        <w:t xml:space="preserve"> </w:t>
      </w:r>
    </w:p>
    <w:p w:rsidR="005C1B04" w:rsidRPr="003401A4" w:rsidRDefault="005C1B04" w:rsidP="00A40339">
      <w:pPr>
        <w:pStyle w:val="TF"/>
      </w:pPr>
      <w:r w:rsidRPr="003401A4">
        <w:t xml:space="preserve">Figure 4.3-2: Radiated points of reference of </w:t>
      </w:r>
      <w:r w:rsidRPr="003401A4">
        <w:rPr>
          <w:i/>
        </w:rPr>
        <w:t>OTA AAS BS</w:t>
      </w:r>
    </w:p>
    <w:p w:rsidR="005C1B04" w:rsidRPr="003401A4" w:rsidRDefault="005C1B04" w:rsidP="00A40339">
      <w:pPr>
        <w:rPr>
          <w:lang w:eastAsia="zh-CN"/>
        </w:rPr>
      </w:pPr>
      <w:r w:rsidRPr="003401A4">
        <w:rPr>
          <w:lang w:eastAsia="zh-CN"/>
        </w:rPr>
        <w:t xml:space="preserve">Radiated characteristics are defined over the air (OTA) at the </w:t>
      </w:r>
      <w:r w:rsidRPr="003401A4">
        <w:rPr>
          <w:i/>
          <w:lang w:eastAsia="zh-CN"/>
        </w:rPr>
        <w:t>radiated interface boundary</w:t>
      </w:r>
      <w:r w:rsidRPr="003401A4">
        <w:rPr>
          <w:lang w:eastAsia="zh-CN"/>
        </w:rPr>
        <w:t xml:space="preserve"> (RIB). Radiated requirements are also referred to as OTA requirements. The (spatial) directions in which the OTA requirements apply are detailed for each requirement.</w:t>
      </w:r>
    </w:p>
    <w:p w:rsidR="005C1B04" w:rsidRPr="003401A4" w:rsidRDefault="005C1B04" w:rsidP="00A40339">
      <w:pPr>
        <w:rPr>
          <w:lang w:eastAsia="zh-CN"/>
        </w:rPr>
      </w:pPr>
      <w:r w:rsidRPr="003401A4">
        <w:rPr>
          <w:lang w:eastAsia="zh-CN"/>
        </w:rPr>
        <w:t xml:space="preserve">Some OTA requirements are specified as co-location requirements where the requirements are specified at the conducted interface of the </w:t>
      </w:r>
      <w:r w:rsidRPr="003401A4">
        <w:rPr>
          <w:i/>
          <w:lang w:eastAsia="zh-CN"/>
        </w:rPr>
        <w:t>co-location reference antenna</w:t>
      </w:r>
      <w:r w:rsidRPr="003401A4">
        <w:rPr>
          <w:lang w:eastAsia="zh-CN"/>
        </w:rPr>
        <w:t>, co-location requirements are further defined in subclause 4.10.</w:t>
      </w:r>
    </w:p>
    <w:p w:rsidR="005C1B04" w:rsidRPr="003401A4" w:rsidRDefault="005C1B04" w:rsidP="00A40339">
      <w:pPr>
        <w:rPr>
          <w:lang w:eastAsia="zh-CN"/>
        </w:rPr>
      </w:pPr>
      <w:r w:rsidRPr="003401A4">
        <w:rPr>
          <w:lang w:eastAsia="zh-CN"/>
        </w:rPr>
        <w:t xml:space="preserve">Conducted characteristics are defined at individual or groups of </w:t>
      </w:r>
      <w:r w:rsidRPr="003401A4">
        <w:rPr>
          <w:i/>
          <w:lang w:eastAsia="zh-CN"/>
        </w:rPr>
        <w:t xml:space="preserve">TAB connectors </w:t>
      </w:r>
      <w:r w:rsidRPr="003401A4">
        <w:rPr>
          <w:lang w:eastAsia="zh-CN"/>
        </w:rPr>
        <w:t xml:space="preserve">at the </w:t>
      </w:r>
      <w:r w:rsidRPr="003401A4">
        <w:rPr>
          <w:i/>
          <w:lang w:eastAsia="zh-CN"/>
        </w:rPr>
        <w:t>transceiver array boundary</w:t>
      </w:r>
      <w:r w:rsidRPr="003401A4">
        <w:rPr>
          <w:lang w:eastAsia="zh-CN"/>
        </w:rPr>
        <w:t>, which is the conducted interface between the transceiver unit array and the composite antenna.</w:t>
      </w:r>
    </w:p>
    <w:p w:rsidR="005C1B04" w:rsidRPr="003401A4" w:rsidRDefault="005C1B04" w:rsidP="00A40339">
      <w:r w:rsidRPr="003401A4">
        <w:lastRenderedPageBreak/>
        <w:t>The transceiver unit array is part of the composite transceiver functionality generating modulated transmit signal structures and performing receiver combining and demodulation.</w:t>
      </w:r>
    </w:p>
    <w:p w:rsidR="005C1B04" w:rsidRPr="003401A4" w:rsidRDefault="005C1B04" w:rsidP="00A40339">
      <w:pPr>
        <w:rPr>
          <w:lang w:eastAsia="zh-CN"/>
        </w:rPr>
      </w:pPr>
      <w:r w:rsidRPr="003401A4">
        <w:rPr>
          <w:lang w:eastAsia="zh-CN"/>
        </w:rPr>
        <w:t>The transceiver unit array contains an implementation specific number of transmitter units and an implementation specific number of receiver units. Transmitter units and receiver units may be combined into transceiver units.</w:t>
      </w:r>
      <w:r w:rsidRPr="003401A4">
        <w:rPr>
          <w:rFonts w:eastAsia="MS Mincho"/>
          <w:lang w:eastAsia="ja-JP"/>
        </w:rPr>
        <w:t xml:space="preserve"> The transmitter/receiver units have the ability to transmit/receive </w:t>
      </w:r>
      <w:r w:rsidRPr="003401A4">
        <w:t>parallel independent modulated symbol streams</w:t>
      </w:r>
      <w:r w:rsidRPr="003401A4">
        <w:rPr>
          <w:rFonts w:eastAsia="MS Mincho"/>
          <w:lang w:eastAsia="ja-JP"/>
        </w:rPr>
        <w:t>.</w:t>
      </w:r>
      <w:r w:rsidRPr="003401A4">
        <w:rPr>
          <w:rStyle w:val="CommentReference"/>
        </w:rPr>
        <w:t xml:space="preserve"> </w:t>
      </w:r>
    </w:p>
    <w:p w:rsidR="005C1B04" w:rsidRPr="003401A4" w:rsidRDefault="005C1B04" w:rsidP="00A40339">
      <w:pPr>
        <w:rPr>
          <w:lang w:eastAsia="zh-CN"/>
        </w:rPr>
      </w:pPr>
      <w:r w:rsidRPr="003401A4">
        <w:rPr>
          <w:lang w:eastAsia="zh-CN"/>
        </w:rPr>
        <w:t xml:space="preserve">The composite antenna contains a </w:t>
      </w:r>
      <w:r w:rsidRPr="003401A4">
        <w:rPr>
          <w:i/>
          <w:lang w:eastAsia="zh-CN"/>
        </w:rPr>
        <w:t>radio distribution network</w:t>
      </w:r>
      <w:r w:rsidRPr="003401A4">
        <w:rPr>
          <w:lang w:eastAsia="zh-CN"/>
        </w:rPr>
        <w:t xml:space="preserve"> (RDN) and an antenna array. The RDN is a </w:t>
      </w:r>
      <w:r w:rsidRPr="003401A4">
        <w:t>linear passive network which distributes the RF power generated by the transceiver unit array to the antenna array, and/or distributes the radio signals collected by the antenna array to the transceiver unit array</w:t>
      </w:r>
      <w:r w:rsidRPr="003401A4">
        <w:rPr>
          <w:lang w:eastAsia="zh-CN"/>
        </w:rPr>
        <w:t>, in an implementation specific way.</w:t>
      </w:r>
    </w:p>
    <w:p w:rsidR="005C1B04" w:rsidRPr="003401A4" w:rsidRDefault="005C1B04" w:rsidP="00A40339">
      <w:pPr>
        <w:rPr>
          <w:lang w:eastAsia="zh-CN"/>
        </w:rPr>
      </w:pPr>
      <w:r w:rsidRPr="003401A4">
        <w:t xml:space="preserve">How a conducted requirement is applied to the </w:t>
      </w:r>
      <w:r w:rsidRPr="003401A4">
        <w:rPr>
          <w:i/>
        </w:rPr>
        <w:t>transceiver array boundary</w:t>
      </w:r>
      <w:r w:rsidRPr="003401A4">
        <w:t xml:space="preserve"> is detailed in the respective requirement subclause</w:t>
      </w:r>
      <w:r w:rsidRPr="003401A4">
        <w:rPr>
          <w:lang w:eastAsia="zh-CN"/>
        </w:rPr>
        <w:t>.</w:t>
      </w:r>
    </w:p>
    <w:p w:rsidR="005C1B04" w:rsidRPr="003401A4" w:rsidRDefault="005C1B04" w:rsidP="00A40339">
      <w:pPr>
        <w:pStyle w:val="Heading2"/>
      </w:pPr>
      <w:bookmarkStart w:id="68" w:name="_Toc21095750"/>
      <w:bookmarkStart w:id="69" w:name="_Toc29762949"/>
      <w:bookmarkStart w:id="70" w:name="_Toc45869234"/>
      <w:r w:rsidRPr="003401A4">
        <w:rPr>
          <w:lang w:eastAsia="zh-CN"/>
        </w:rPr>
        <w:t>4.4</w:t>
      </w:r>
      <w:r w:rsidRPr="003401A4">
        <w:rPr>
          <w:lang w:eastAsia="zh-CN"/>
        </w:rPr>
        <w:tab/>
        <w:t>Base station classes</w:t>
      </w:r>
      <w:r w:rsidRPr="003401A4">
        <w:t xml:space="preserve"> for AAS BS</w:t>
      </w:r>
      <w:bookmarkEnd w:id="68"/>
      <w:bookmarkEnd w:id="69"/>
      <w:bookmarkEnd w:id="70"/>
    </w:p>
    <w:p w:rsidR="005C1B04" w:rsidRPr="003401A4" w:rsidRDefault="005C1B04" w:rsidP="00A40339">
      <w:r w:rsidRPr="003401A4">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3401A4" w:rsidRDefault="005C1B04" w:rsidP="00A40339">
      <w:r w:rsidRPr="003401A4">
        <w:t xml:space="preserve">BS classes for </w:t>
      </w:r>
      <w:r w:rsidRPr="003401A4">
        <w:rPr>
          <w:i/>
        </w:rPr>
        <w:t>OTA AAS BS</w:t>
      </w:r>
      <w:r w:rsidRPr="003401A4">
        <w:t xml:space="preserve"> are defined as indicated below:</w:t>
      </w:r>
    </w:p>
    <w:p w:rsidR="005C1B04" w:rsidRPr="003401A4" w:rsidRDefault="005C1B04" w:rsidP="00A40339">
      <w:pPr>
        <w:pStyle w:val="B10"/>
      </w:pPr>
      <w:r w:rsidRPr="003401A4">
        <w:t>-</w:t>
      </w:r>
      <w:r w:rsidRPr="003401A4">
        <w:tab/>
        <w:t>Wide Area Base Stations are characterised by requirements derived from Macro Cell scenarios with a BS to UE minimum distance along the ground equal to 35 m.</w:t>
      </w:r>
    </w:p>
    <w:p w:rsidR="005C1B04" w:rsidRPr="003401A4" w:rsidRDefault="005C1B04" w:rsidP="00A40339">
      <w:pPr>
        <w:pStyle w:val="B10"/>
      </w:pPr>
      <w:r w:rsidRPr="003401A4">
        <w:t>-</w:t>
      </w:r>
      <w:r w:rsidRPr="003401A4">
        <w:tab/>
        <w:t>Medium Range Base Stations are characterised by requirements derived from Micro Cell scenarios with a BS to UE minimum distance along the ground equal to 5 m.</w:t>
      </w:r>
    </w:p>
    <w:p w:rsidR="005C1B04" w:rsidRPr="003401A4" w:rsidRDefault="005C1B04" w:rsidP="00A40339">
      <w:pPr>
        <w:pStyle w:val="B10"/>
      </w:pPr>
      <w:r w:rsidRPr="003401A4">
        <w:t>-</w:t>
      </w:r>
      <w:r w:rsidRPr="003401A4">
        <w:tab/>
        <w:t>Local Area Base Stations are characterised by requirements derived from Pico Cell scenarios with a BS to UE minimum distance along the ground equal to 2 m.</w:t>
      </w:r>
    </w:p>
    <w:p w:rsidR="005C1B04" w:rsidRPr="003401A4" w:rsidRDefault="005C1B04" w:rsidP="00A40339">
      <w:r w:rsidRPr="003401A4">
        <w:t>BS classes for</w:t>
      </w:r>
      <w:r w:rsidRPr="003401A4">
        <w:rPr>
          <w:i/>
        </w:rPr>
        <w:t xml:space="preserve"> hybrid AAS BS</w:t>
      </w:r>
      <w:r w:rsidRPr="003401A4">
        <w:t xml:space="preserve"> are defined as indicated below:</w:t>
      </w:r>
    </w:p>
    <w:p w:rsidR="005C1B04" w:rsidRPr="003401A4" w:rsidRDefault="005C1B04" w:rsidP="00A40339">
      <w:pPr>
        <w:pStyle w:val="B10"/>
      </w:pPr>
      <w:r w:rsidRPr="003401A4">
        <w:t>-</w:t>
      </w:r>
      <w:r w:rsidRPr="003401A4">
        <w:tab/>
        <w:t xml:space="preserve">Wide Area BS are characterized by requirements derived from Macro Cell scenarios. For </w:t>
      </w:r>
      <w:r w:rsidRPr="003401A4">
        <w:rPr>
          <w:i/>
        </w:rPr>
        <w:t>AAS BS</w:t>
      </w:r>
      <w:r w:rsidRPr="003401A4">
        <w:t xml:space="preserve"> of Wide Area BS class, the minimum coupling loss between </w:t>
      </w:r>
      <w:r w:rsidRPr="003401A4">
        <w:rPr>
          <w:lang w:eastAsia="ja-JP"/>
        </w:rPr>
        <w:t>any</w:t>
      </w:r>
      <w:r w:rsidRPr="003401A4">
        <w:t xml:space="preserve"> </w:t>
      </w:r>
      <w:r w:rsidRPr="003401A4">
        <w:rPr>
          <w:i/>
        </w:rPr>
        <w:t>TAB connector</w:t>
      </w:r>
      <w:r w:rsidRPr="003401A4">
        <w:t xml:space="preserve"> and the UE is 70 dB.</w:t>
      </w:r>
    </w:p>
    <w:p w:rsidR="005C1B04" w:rsidRPr="003401A4" w:rsidRDefault="005C1B04" w:rsidP="00A40339">
      <w:pPr>
        <w:pStyle w:val="B10"/>
      </w:pPr>
      <w:r w:rsidRPr="003401A4">
        <w:t>-</w:t>
      </w:r>
      <w:r w:rsidRPr="003401A4">
        <w:tab/>
        <w:t xml:space="preserve">Medium Range BS are characterized by requirements derived from Micro Cell scenarios. For </w:t>
      </w:r>
      <w:r w:rsidRPr="003401A4">
        <w:rPr>
          <w:i/>
        </w:rPr>
        <w:t>AAS BS</w:t>
      </w:r>
      <w:r w:rsidRPr="003401A4">
        <w:t xml:space="preserve"> of Medium Range BS class, the minimum coupling loss between </w:t>
      </w:r>
      <w:r w:rsidRPr="003401A4">
        <w:rPr>
          <w:lang w:eastAsia="ja-JP"/>
        </w:rPr>
        <w:t>any</w:t>
      </w:r>
      <w:r w:rsidRPr="003401A4" w:rsidDel="002861E0">
        <w:t xml:space="preserve"> </w:t>
      </w:r>
      <w:r w:rsidRPr="003401A4">
        <w:rPr>
          <w:i/>
        </w:rPr>
        <w:t>TAB connector</w:t>
      </w:r>
      <w:r w:rsidRPr="003401A4">
        <w:t xml:space="preserve"> and the UE is 53 dB.</w:t>
      </w:r>
    </w:p>
    <w:p w:rsidR="005C1B04" w:rsidRPr="003401A4" w:rsidRDefault="005C1B04" w:rsidP="00A40339">
      <w:pPr>
        <w:pStyle w:val="B10"/>
      </w:pPr>
      <w:r w:rsidRPr="003401A4">
        <w:t>-</w:t>
      </w:r>
      <w:r w:rsidRPr="003401A4">
        <w:tab/>
        <w:t xml:space="preserve">Local Area BS are characterized by requirements derived from Pico Cell scenarios. For AAS </w:t>
      </w:r>
      <w:r w:rsidRPr="003401A4">
        <w:rPr>
          <w:i/>
        </w:rPr>
        <w:t>BS</w:t>
      </w:r>
      <w:r w:rsidRPr="003401A4">
        <w:t xml:space="preserve"> of Local Area BS class, the minimum coupling loss between </w:t>
      </w:r>
      <w:r w:rsidRPr="003401A4">
        <w:rPr>
          <w:lang w:eastAsia="ja-JP"/>
        </w:rPr>
        <w:t>any</w:t>
      </w:r>
      <w:r w:rsidRPr="003401A4">
        <w:t xml:space="preserve"> </w:t>
      </w:r>
      <w:r w:rsidRPr="003401A4">
        <w:rPr>
          <w:i/>
        </w:rPr>
        <w:t>TAB connector</w:t>
      </w:r>
      <w:r w:rsidRPr="003401A4">
        <w:t xml:space="preserve"> and the UE is 45 dB.</w:t>
      </w:r>
    </w:p>
    <w:p w:rsidR="005C1B04" w:rsidRPr="003401A4" w:rsidRDefault="005C1B04" w:rsidP="00A40339">
      <w:pPr>
        <w:pStyle w:val="NO"/>
        <w:ind w:left="851"/>
      </w:pPr>
      <w:r w:rsidRPr="003401A4">
        <w:t>NOTE:</w:t>
      </w:r>
      <w:r w:rsidRPr="003401A4">
        <w:tab/>
        <w:t xml:space="preserve">Whenever WA BS is referred in this specification, the NB-IoT </w:t>
      </w:r>
      <w:r w:rsidRPr="003401A4">
        <w:rPr>
          <w:lang w:eastAsia="zh-CN"/>
        </w:rPr>
        <w:t xml:space="preserve">Wide Area </w:t>
      </w:r>
      <w:r w:rsidRPr="003401A4">
        <w:t xml:space="preserve">BS and related requirements as defined in 3GPP TS 36.104 [4], are </w:t>
      </w:r>
      <w:r w:rsidRPr="003401A4">
        <w:rPr>
          <w:lang w:eastAsia="zh-CN"/>
        </w:rPr>
        <w:t xml:space="preserve">not applicable for </w:t>
      </w:r>
      <w:r w:rsidRPr="003401A4">
        <w:rPr>
          <w:i/>
          <w:lang w:eastAsia="zh-CN"/>
        </w:rPr>
        <w:t>OTA AAS BS</w:t>
      </w:r>
      <w:r w:rsidRPr="003401A4">
        <w:rPr>
          <w:lang w:eastAsia="zh-CN"/>
        </w:rPr>
        <w:t xml:space="preserve">, nor for </w:t>
      </w:r>
      <w:r w:rsidRPr="003401A4">
        <w:rPr>
          <w:i/>
          <w:lang w:eastAsia="zh-CN"/>
        </w:rPr>
        <w:t>hybrid AAS BS</w:t>
      </w:r>
      <w:r w:rsidRPr="003401A4">
        <w:t>.</w:t>
      </w:r>
    </w:p>
    <w:p w:rsidR="005C1B04" w:rsidRPr="003401A4" w:rsidRDefault="005C1B04" w:rsidP="00A40339">
      <w:pPr>
        <w:pStyle w:val="Heading2"/>
        <w:rPr>
          <w:lang w:eastAsia="zh-CN"/>
        </w:rPr>
      </w:pPr>
      <w:bookmarkStart w:id="71" w:name="_Toc21095751"/>
      <w:bookmarkStart w:id="72" w:name="_Toc29762950"/>
      <w:bookmarkStart w:id="73" w:name="_Toc45869235"/>
      <w:r w:rsidRPr="003401A4">
        <w:rPr>
          <w:lang w:eastAsia="zh-CN"/>
        </w:rPr>
        <w:t>4.5</w:t>
      </w:r>
      <w:r w:rsidRPr="003401A4">
        <w:rPr>
          <w:lang w:eastAsia="zh-CN"/>
        </w:rPr>
        <w:tab/>
        <w:t xml:space="preserve">Regional </w:t>
      </w:r>
      <w:r w:rsidR="008566BE" w:rsidRPr="003401A4">
        <w:rPr>
          <w:lang w:eastAsia="zh-CN"/>
        </w:rPr>
        <w:t>r</w:t>
      </w:r>
      <w:r w:rsidRPr="003401A4">
        <w:rPr>
          <w:lang w:eastAsia="zh-CN"/>
        </w:rPr>
        <w:t>equirements</w:t>
      </w:r>
      <w:bookmarkEnd w:id="71"/>
      <w:bookmarkEnd w:id="72"/>
      <w:bookmarkEnd w:id="73"/>
    </w:p>
    <w:p w:rsidR="005C1B04" w:rsidRPr="003401A4" w:rsidRDefault="005C1B04" w:rsidP="00A40339">
      <w:pPr>
        <w:keepNext/>
        <w:keepLines/>
        <w:rPr>
          <w:rFonts w:cs="v5.0.0"/>
        </w:rPr>
      </w:pPr>
      <w:r w:rsidRPr="003401A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3401A4" w:rsidRDefault="005C1B04" w:rsidP="00A40339">
      <w:r w:rsidRPr="003401A4">
        <w:t xml:space="preserve">Table 4.5-1 lists all requirements in the present specification that may be applied differently in different regions. </w:t>
      </w:r>
      <w:r w:rsidRPr="003401A4">
        <w:rPr>
          <w:i/>
        </w:rPr>
        <w:t>Non</w:t>
      </w:r>
      <w:r w:rsidRPr="003401A4">
        <w:rPr>
          <w:i/>
        </w:rPr>
        <w:noBreakHyphen/>
        <w:t>AAS BS</w:t>
      </w:r>
      <w:r w:rsidRPr="003401A4">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3401A4" w:rsidRDefault="005C1B04" w:rsidP="00A40339">
      <w:pPr>
        <w:pStyle w:val="TH"/>
        <w:rPr>
          <w:rFonts w:cs="v5.0.0"/>
        </w:rPr>
      </w:pPr>
      <w:r w:rsidRPr="003401A4">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3401A4"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3401A4" w:rsidRDefault="005C1B04" w:rsidP="00A40339">
            <w:pPr>
              <w:pStyle w:val="TAH"/>
            </w:pPr>
            <w:r w:rsidRPr="003401A4">
              <w:t>Comments</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Some </w:t>
            </w:r>
            <w:ins w:id="74" w:author="CR0195" w:date="2020-09-10T14:04:00Z">
              <w:r>
                <w:rPr>
                  <w:rFonts w:cs="Arial"/>
                </w:rPr>
                <w:t xml:space="preserve">operating </w:t>
              </w:r>
            </w:ins>
            <w:r w:rsidRPr="003401A4">
              <w:rPr>
                <w:rFonts w:cs="Arial"/>
              </w:rPr>
              <w:t>bands may be applied regionally.</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Base station output power and </w:t>
            </w:r>
          </w:p>
          <w:p w:rsidR="005C15CF" w:rsidRPr="003401A4" w:rsidRDefault="005C15CF" w:rsidP="005C15CF">
            <w:pPr>
              <w:pStyle w:val="TAL"/>
              <w:rPr>
                <w:rFonts w:cs="Arial"/>
              </w:rPr>
            </w:pPr>
            <w:r w:rsidRPr="003401A4">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These requirements apply in Japan for an E-UTRA BS operating in band 34</w:t>
            </w:r>
            <w:r w:rsidRPr="003401A4">
              <w:rPr>
                <w:rFonts w:cs="Arial"/>
                <w:lang w:eastAsia="zh-CN"/>
              </w:rPr>
              <w:t xml:space="preserve"> and Band 41</w:t>
            </w:r>
            <w:r w:rsidRPr="003401A4">
              <w:rPr>
                <w:rFonts w:cs="Arial"/>
              </w:rPr>
              <w:t>.</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6.6.2</w:t>
            </w:r>
            <w:r w:rsidRPr="003401A4">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 requirement may be applied regionally. There may also be regional requirements to declare the Occupied bandwidth according to the definition.</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6.6.4</w:t>
            </w:r>
            <w:r w:rsidRPr="003401A4">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Spectrum emission mask and </w:t>
            </w:r>
          </w:p>
          <w:p w:rsidR="005C15CF" w:rsidRPr="003401A4" w:rsidRDefault="005C15CF" w:rsidP="005C15CF">
            <w:pPr>
              <w:pStyle w:val="TAL"/>
              <w:rPr>
                <w:rFonts w:cs="Arial"/>
              </w:rPr>
            </w:pPr>
            <w:r w:rsidRPr="003401A4">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 mask specified may be mandatory in certain regions. In other regions this mask may not be applied. Additional spectrum protection requirements may apply regionally.</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ins w:id="75" w:author="CR0195" w:date="2020-09-10T14:04:00Z"/>
                <w:rFonts w:cs="Arial"/>
              </w:rPr>
            </w:pPr>
            <w:ins w:id="76" w:author="CR0195" w:date="2020-09-10T14:04:00Z">
              <w:r w:rsidRPr="003401A4">
                <w:rPr>
                  <w:rFonts w:cs="Arial"/>
                </w:rPr>
                <w:t>6.6.5</w:t>
              </w:r>
              <w:r w:rsidRPr="003401A4">
                <w:rPr>
                  <w:rFonts w:cs="Arial"/>
                  <w:lang w:eastAsia="zh-CN"/>
                </w:rPr>
                <w:t>, 9.7.5</w:t>
              </w:r>
            </w:ins>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ins w:id="77" w:author="CR0195" w:date="2020-09-10T14:04:00Z"/>
                <w:rFonts w:cs="Arial"/>
              </w:rPr>
            </w:pPr>
            <w:ins w:id="78" w:author="CR0195" w:date="2020-09-10T14:04:00Z">
              <w:r w:rsidRPr="003401A4">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ins w:id="79" w:author="CR0195" w:date="2020-09-10T14:04:00Z"/>
                <w:rFonts w:cs="Arial"/>
              </w:rPr>
            </w:pPr>
            <w:ins w:id="80" w:author="CR0195" w:date="2020-09-10T14:04:00Z">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ins>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 BS may have to comply with the applicable emission limits established by FCC Title 47 [15], when deployed in regions where those limits are applied and under the conditions declared by the manufacturer.</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The requirements for protection of DTT may apply regionally.</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6.6.5</w:t>
            </w:r>
            <w:r w:rsidRPr="003401A4">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3401A4">
              <w:rPr>
                <w:rFonts w:cs="v5.0.0"/>
              </w:rPr>
              <w:noBreakHyphen/>
              <w:t>UTRA are deployed.</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v5.0.0"/>
              </w:rPr>
            </w:pPr>
            <w:r w:rsidRPr="003401A4">
              <w:rPr>
                <w:rFonts w:cs="Arial"/>
              </w:rPr>
              <w:t>Additional requirements for band 41</w:t>
            </w:r>
            <w:r w:rsidRPr="003401A4">
              <w:rPr>
                <w:rFonts w:cs="Arial"/>
                <w:lang w:eastAsia="zh-CN"/>
              </w:rPr>
              <w:t xml:space="preserve"> </w:t>
            </w:r>
            <w:r w:rsidRPr="003401A4">
              <w:rPr>
                <w:rFonts w:cs="Arial"/>
              </w:rPr>
              <w:t xml:space="preserve">may apply in certain regions as additional </w:t>
            </w:r>
            <w:r w:rsidRPr="003401A4">
              <w:t>o</w:t>
            </w:r>
            <w:r w:rsidRPr="003401A4">
              <w:rPr>
                <w:rFonts w:cs="Arial"/>
              </w:rPr>
              <w:t>perating band unwanted emission limits.</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lang w:eastAsia="zh-CN"/>
              </w:rPr>
            </w:pPr>
            <w:r w:rsidRPr="003401A4">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Additional band 32 unwanted emissions requirements may apply in certain regions </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Additional spurious emissions requirements may be applied for the protection of system operating in frequency ranges other than the AAS BS operating band as described in 3GPP TS 37.104 [9] subclause 6.6.1.3 (NOTE).</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Transmitter intermodulation and </w:t>
            </w:r>
          </w:p>
          <w:p w:rsidR="005C15CF" w:rsidRPr="003401A4" w:rsidRDefault="005C15CF" w:rsidP="005C15CF">
            <w:pPr>
              <w:pStyle w:val="TAL"/>
              <w:rPr>
                <w:rFonts w:cs="Arial"/>
              </w:rPr>
            </w:pPr>
            <w:r w:rsidRPr="003401A4">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Additional requirements may apply in certain regions.</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 xml:space="preserve">Blocking and </w:t>
            </w:r>
          </w:p>
          <w:p w:rsidR="005C15CF" w:rsidRPr="003401A4" w:rsidRDefault="005C15CF" w:rsidP="005C15CF">
            <w:pPr>
              <w:pStyle w:val="TAL"/>
              <w:rPr>
                <w:rFonts w:cs="Arial"/>
              </w:rPr>
            </w:pPr>
            <w:r w:rsidRPr="003401A4">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For the Public Safety LTE BS in Korea from 718 to 728 MHz in Band 28, regional blocking requirement is specified in TS 36.104 [8], subclause 7.6.3.</w:t>
            </w:r>
          </w:p>
        </w:tc>
      </w:tr>
      <w:tr w:rsidR="005C15CF" w:rsidRPr="003401A4"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3401A4" w:rsidRDefault="005C15CF" w:rsidP="005C15CF">
            <w:pPr>
              <w:pStyle w:val="TAL"/>
              <w:rPr>
                <w:rFonts w:cs="Arial"/>
              </w:rPr>
            </w:pPr>
            <w:r w:rsidRPr="003401A4">
              <w:t xml:space="preserve">The emission limits specified as the </w:t>
            </w:r>
            <w:r w:rsidRPr="003401A4">
              <w:rPr>
                <w:i/>
              </w:rPr>
              <w:t>basic limit</w:t>
            </w:r>
            <w:r w:rsidRPr="003401A4">
              <w:t xml:space="preserve"> + X (dB) are applicable, unless stated differently in regional regulation.</w:t>
            </w:r>
          </w:p>
        </w:tc>
      </w:tr>
    </w:tbl>
    <w:p w:rsidR="005C1B04" w:rsidRPr="003401A4" w:rsidRDefault="005C1B04" w:rsidP="00A40339"/>
    <w:p w:rsidR="005C1B04" w:rsidRPr="003401A4" w:rsidRDefault="005C1B04" w:rsidP="00A40339">
      <w:pPr>
        <w:pStyle w:val="Heading2"/>
        <w:rPr>
          <w:lang w:eastAsia="zh-CN"/>
        </w:rPr>
      </w:pPr>
      <w:bookmarkStart w:id="81" w:name="_Toc21095752"/>
      <w:bookmarkStart w:id="82" w:name="_Toc29762951"/>
      <w:bookmarkStart w:id="83" w:name="_Toc45869236"/>
      <w:r w:rsidRPr="003401A4">
        <w:rPr>
          <w:lang w:eastAsia="zh-CN"/>
        </w:rPr>
        <w:lastRenderedPageBreak/>
        <w:t>4.6</w:t>
      </w:r>
      <w:r w:rsidRPr="003401A4">
        <w:rPr>
          <w:lang w:eastAsia="zh-CN"/>
        </w:rPr>
        <w:tab/>
        <w:t>Operating Bands and Band Categories</w:t>
      </w:r>
      <w:bookmarkEnd w:id="81"/>
      <w:bookmarkEnd w:id="82"/>
      <w:bookmarkEnd w:id="83"/>
    </w:p>
    <w:p w:rsidR="005C1B04" w:rsidRPr="003401A4" w:rsidRDefault="005C1B04" w:rsidP="00A40339">
      <w:pPr>
        <w:keepNext/>
        <w:keepLines/>
        <w:rPr>
          <w:lang w:eastAsia="zh-CN"/>
        </w:rPr>
      </w:pPr>
      <w:r w:rsidRPr="003401A4">
        <w:rPr>
          <w:lang w:eastAsia="zh-CN"/>
        </w:rPr>
        <w:t xml:space="preserve">The operating bands and </w:t>
      </w:r>
      <w:r w:rsidRPr="003401A4">
        <w:rPr>
          <w:i/>
          <w:lang w:eastAsia="zh-CN"/>
        </w:rPr>
        <w:t>band categories</w:t>
      </w:r>
      <w:r w:rsidRPr="003401A4">
        <w:rPr>
          <w:lang w:eastAsia="zh-CN"/>
        </w:rPr>
        <w:t xml:space="preserve"> for AAS BS are the same as for </w:t>
      </w:r>
      <w:r w:rsidRPr="003401A4">
        <w:rPr>
          <w:i/>
          <w:lang w:eastAsia="zh-CN"/>
        </w:rPr>
        <w:t>non-AAS BS</w:t>
      </w:r>
      <w:r w:rsidRPr="003401A4">
        <w:rPr>
          <w:lang w:eastAsia="zh-CN"/>
        </w:rPr>
        <w:t>, as described in 3GPP TS 37.104 [5].</w:t>
      </w:r>
    </w:p>
    <w:p w:rsidR="005C1B04" w:rsidRPr="003401A4" w:rsidRDefault="005C1B04" w:rsidP="00A40339">
      <w:pPr>
        <w:pStyle w:val="NO"/>
        <w:rPr>
          <w:lang w:eastAsia="zh-CN"/>
        </w:rPr>
      </w:pPr>
      <w:r w:rsidRPr="003401A4">
        <w:rPr>
          <w:lang w:eastAsia="zh-CN"/>
        </w:rPr>
        <w:t>NOTE 1:</w:t>
      </w:r>
      <w:r w:rsidRPr="003401A4">
        <w:rPr>
          <w:lang w:eastAsia="zh-CN"/>
        </w:rPr>
        <w:tab/>
        <w:t xml:space="preserve">AAS BS does not support GSM, but BC2 is still applicable for protection of and against GSM operation in BC2 operating bands. </w:t>
      </w:r>
    </w:p>
    <w:p w:rsidR="005C1B04" w:rsidRPr="003401A4" w:rsidRDefault="005C1B04" w:rsidP="00A40339">
      <w:pPr>
        <w:pStyle w:val="NO"/>
        <w:rPr>
          <w:lang w:eastAsia="zh-CN"/>
        </w:rPr>
      </w:pPr>
      <w:r w:rsidRPr="003401A4">
        <w:rPr>
          <w:lang w:eastAsia="zh-CN"/>
        </w:rPr>
        <w:t>NOTE 2:</w:t>
      </w:r>
      <w:r w:rsidRPr="003401A4">
        <w:rPr>
          <w:lang w:eastAsia="zh-CN"/>
        </w:rPr>
        <w:tab/>
        <w:t>AAS BS does not support Band 46 (and all its sub-bands defined in 3GPP TS 36.104 [8], subclause 5.5) operation</w:t>
      </w:r>
      <w:r w:rsidR="00702AAA" w:rsidRPr="003401A4">
        <w:rPr>
          <w:lang w:eastAsia="zh-CN"/>
        </w:rPr>
        <w:t xml:space="preserve"> nor Band 49 operation</w:t>
      </w:r>
      <w:r w:rsidRPr="003401A4">
        <w:rPr>
          <w:lang w:eastAsia="zh-CN"/>
        </w:rPr>
        <w:t xml:space="preserve">, but Band 46 </w:t>
      </w:r>
      <w:r w:rsidR="00702AAA" w:rsidRPr="003401A4">
        <w:rPr>
          <w:lang w:eastAsia="zh-CN"/>
        </w:rPr>
        <w:t xml:space="preserve">or Band 49 </w:t>
      </w:r>
      <w:r w:rsidRPr="003401A4">
        <w:rPr>
          <w:lang w:eastAsia="zh-CN"/>
        </w:rPr>
        <w:t xml:space="preserve">requirements are still applicable for AAS BS for protection of and against Band 46 </w:t>
      </w:r>
      <w:r w:rsidR="00702AAA" w:rsidRPr="003401A4">
        <w:rPr>
          <w:lang w:eastAsia="zh-CN"/>
        </w:rPr>
        <w:t xml:space="preserve">or Band 49 </w:t>
      </w:r>
      <w:r w:rsidRPr="003401A4">
        <w:rPr>
          <w:lang w:eastAsia="zh-CN"/>
        </w:rPr>
        <w:t>operation.</w:t>
      </w:r>
    </w:p>
    <w:p w:rsidR="005C1B04" w:rsidRPr="003401A4" w:rsidRDefault="005C1B04" w:rsidP="00A40339">
      <w:pPr>
        <w:pStyle w:val="Heading2"/>
        <w:rPr>
          <w:lang w:eastAsia="zh-CN"/>
        </w:rPr>
      </w:pPr>
      <w:bookmarkStart w:id="84" w:name="_Toc21095753"/>
      <w:bookmarkStart w:id="85" w:name="_Toc29762952"/>
      <w:bookmarkStart w:id="86" w:name="_Toc45869237"/>
      <w:r w:rsidRPr="003401A4">
        <w:rPr>
          <w:lang w:eastAsia="zh-CN"/>
        </w:rPr>
        <w:t>4.7</w:t>
      </w:r>
      <w:r w:rsidRPr="003401A4">
        <w:rPr>
          <w:lang w:eastAsia="zh-CN"/>
        </w:rPr>
        <w:tab/>
        <w:t>Channel arrangements</w:t>
      </w:r>
      <w:bookmarkEnd w:id="84"/>
      <w:bookmarkEnd w:id="85"/>
      <w:bookmarkEnd w:id="86"/>
    </w:p>
    <w:p w:rsidR="005C1B04" w:rsidRPr="003401A4" w:rsidRDefault="005C1B04" w:rsidP="00A40339">
      <w:pPr>
        <w:rPr>
          <w:lang w:eastAsia="zh-CN"/>
        </w:rPr>
      </w:pPr>
      <w:r w:rsidRPr="003401A4">
        <w:rPr>
          <w:lang w:eastAsia="zh-CN"/>
        </w:rPr>
        <w:t xml:space="preserve">The channel arrangements for AAS BS are the same as those for UTRA </w:t>
      </w:r>
      <w:r w:rsidRPr="003401A4">
        <w:rPr>
          <w:i/>
          <w:lang w:eastAsia="zh-CN"/>
        </w:rPr>
        <w:t>non-AAS BS,</w:t>
      </w:r>
      <w:r w:rsidRPr="003401A4">
        <w:rPr>
          <w:lang w:eastAsia="zh-CN"/>
        </w:rPr>
        <w:t xml:space="preserve"> E-UTRA </w:t>
      </w:r>
      <w:r w:rsidRPr="003401A4">
        <w:rPr>
          <w:i/>
          <w:lang w:eastAsia="zh-CN"/>
        </w:rPr>
        <w:t>non-AAS BS</w:t>
      </w:r>
      <w:r w:rsidRPr="003401A4">
        <w:rPr>
          <w:lang w:eastAsia="zh-CN"/>
        </w:rPr>
        <w:t xml:space="preserve"> and NR </w:t>
      </w:r>
      <w:r w:rsidRPr="003401A4">
        <w:rPr>
          <w:i/>
          <w:lang w:eastAsia="zh-CN"/>
        </w:rPr>
        <w:t>non-AAS BS</w:t>
      </w:r>
      <w:r w:rsidRPr="003401A4">
        <w:rPr>
          <w:lang w:eastAsia="zh-CN"/>
        </w:rPr>
        <w:t xml:space="preserve"> as described in 3GPP TS 37.104 [5].</w:t>
      </w:r>
    </w:p>
    <w:p w:rsidR="005C1B04" w:rsidRPr="003401A4" w:rsidRDefault="005C1B04" w:rsidP="00A40339">
      <w:pPr>
        <w:pStyle w:val="NO"/>
        <w:rPr>
          <w:lang w:eastAsia="zh-CN"/>
        </w:rPr>
      </w:pPr>
      <w:r w:rsidRPr="003401A4">
        <w:rPr>
          <w:lang w:eastAsia="zh-CN"/>
        </w:rPr>
        <w:t>NOTE:</w:t>
      </w:r>
      <w:r w:rsidRPr="003401A4">
        <w:rPr>
          <w:lang w:eastAsia="zh-CN"/>
        </w:rPr>
        <w:tab/>
        <w:t>Requirements for nominal carrier spacing of 19.8 MHz and 20.1 MHz for carriers in Band 46 as specified in 36.104 [8] subclause 5.7.1, are not applicable for AAS BS.</w:t>
      </w:r>
    </w:p>
    <w:p w:rsidR="005C1B04" w:rsidRPr="003401A4" w:rsidRDefault="005C1B04" w:rsidP="00A40339">
      <w:pPr>
        <w:pStyle w:val="Heading2"/>
        <w:rPr>
          <w:lang w:eastAsia="zh-CN"/>
        </w:rPr>
      </w:pPr>
      <w:bookmarkStart w:id="87" w:name="_Toc21095754"/>
      <w:bookmarkStart w:id="88" w:name="_Toc29762953"/>
      <w:bookmarkStart w:id="89" w:name="_Toc45869238"/>
      <w:r w:rsidRPr="003401A4">
        <w:rPr>
          <w:lang w:eastAsia="zh-CN"/>
        </w:rPr>
        <w:t>4.8</w:t>
      </w:r>
      <w:r w:rsidRPr="003401A4">
        <w:rPr>
          <w:lang w:eastAsia="zh-CN"/>
        </w:rPr>
        <w:tab/>
        <w:t>Requirements for contiguous and non-contiguous spectrum</w:t>
      </w:r>
      <w:bookmarkEnd w:id="87"/>
      <w:bookmarkEnd w:id="88"/>
      <w:bookmarkEnd w:id="89"/>
    </w:p>
    <w:p w:rsidR="005C1B04" w:rsidRPr="003401A4" w:rsidRDefault="005C1B04" w:rsidP="00A40339">
      <w:r w:rsidRPr="003401A4">
        <w:t xml:space="preserve">A spectrum allocation where an AAS BS operates can be either contiguous or non-contiguous. </w:t>
      </w:r>
      <w:r w:rsidRPr="003401A4">
        <w:rPr>
          <w:lang w:eastAsia="zh-CN"/>
        </w:rPr>
        <w:t xml:space="preserve">Unless otherwise stated, the requirements </w:t>
      </w:r>
      <w:r w:rsidRPr="003401A4">
        <w:t xml:space="preserve">in the present specification </w:t>
      </w:r>
      <w:r w:rsidRPr="003401A4">
        <w:rPr>
          <w:lang w:eastAsia="zh-CN"/>
        </w:rPr>
        <w:t xml:space="preserve">apply for AAS BS configured for both </w:t>
      </w:r>
      <w:r w:rsidRPr="003401A4">
        <w:rPr>
          <w:i/>
          <w:lang w:eastAsia="zh-CN"/>
        </w:rPr>
        <w:t>contiguous spectrum</w:t>
      </w:r>
      <w:r w:rsidRPr="003401A4">
        <w:rPr>
          <w:lang w:eastAsia="zh-CN"/>
        </w:rPr>
        <w:t xml:space="preserve"> operation and </w:t>
      </w:r>
      <w:r w:rsidRPr="003401A4">
        <w:rPr>
          <w:i/>
          <w:lang w:eastAsia="zh-CN"/>
        </w:rPr>
        <w:t>non-contiguous spectrum</w:t>
      </w:r>
      <w:r w:rsidRPr="003401A4">
        <w:rPr>
          <w:lang w:eastAsia="zh-CN"/>
        </w:rPr>
        <w:t xml:space="preserve"> operation.</w:t>
      </w:r>
    </w:p>
    <w:p w:rsidR="005C1B04" w:rsidRPr="003401A4" w:rsidRDefault="005C1B04" w:rsidP="00A40339">
      <w:r w:rsidRPr="003401A4">
        <w:t xml:space="preserve">For AAS BS operation in </w:t>
      </w:r>
      <w:r w:rsidRPr="003401A4">
        <w:rPr>
          <w:i/>
        </w:rPr>
        <w:t>non-contiguous spectrum</w:t>
      </w:r>
      <w:r w:rsidRPr="003401A4">
        <w:t xml:space="preserve">, some requirements apply both at the </w:t>
      </w:r>
      <w:r w:rsidRPr="003401A4">
        <w:rPr>
          <w:i/>
        </w:rPr>
        <w:t>Base Station RF Bandwidth edges</w:t>
      </w:r>
      <w:r w:rsidRPr="003401A4">
        <w:t xml:space="preserve"> and inside the </w:t>
      </w:r>
      <w:r w:rsidRPr="003401A4">
        <w:rPr>
          <w:i/>
        </w:rPr>
        <w:t>sub-block gaps</w:t>
      </w:r>
      <w:r w:rsidRPr="003401A4">
        <w:t xml:space="preserve">. For each such requirement, it is stated how the limits apply relative to the </w:t>
      </w:r>
      <w:r w:rsidRPr="003401A4">
        <w:rPr>
          <w:i/>
        </w:rPr>
        <w:t xml:space="preserve">Base Station RF Bandwidth edges </w:t>
      </w:r>
      <w:r w:rsidRPr="003401A4">
        <w:t xml:space="preserve">and the </w:t>
      </w:r>
      <w:r w:rsidRPr="003401A4">
        <w:rPr>
          <w:i/>
        </w:rPr>
        <w:t>sub-block</w:t>
      </w:r>
      <w:r w:rsidRPr="003401A4">
        <w:t xml:space="preserve"> edges respectively.</w:t>
      </w:r>
    </w:p>
    <w:p w:rsidR="005C1B04" w:rsidRPr="003401A4" w:rsidRDefault="005C1B04" w:rsidP="00A40339">
      <w:pPr>
        <w:pStyle w:val="Heading2"/>
        <w:rPr>
          <w:lang w:eastAsia="zh-CN"/>
        </w:rPr>
      </w:pPr>
      <w:bookmarkStart w:id="90" w:name="_Toc21095755"/>
      <w:bookmarkStart w:id="91" w:name="_Toc29762954"/>
      <w:bookmarkStart w:id="92" w:name="_Toc45869239"/>
      <w:r w:rsidRPr="003401A4">
        <w:rPr>
          <w:lang w:eastAsia="zh-CN"/>
        </w:rPr>
        <w:t>4.9</w:t>
      </w:r>
      <w:r w:rsidRPr="003401A4">
        <w:rPr>
          <w:lang w:eastAsia="zh-CN"/>
        </w:rPr>
        <w:tab/>
        <w:t>Requirements for AAS BS capable of operation in multiple operating bands</w:t>
      </w:r>
      <w:bookmarkEnd w:id="90"/>
      <w:bookmarkEnd w:id="91"/>
      <w:bookmarkEnd w:id="92"/>
    </w:p>
    <w:p w:rsidR="005C1B04" w:rsidRPr="003401A4" w:rsidRDefault="005C1B04" w:rsidP="00A40339">
      <w:r w:rsidRPr="003401A4">
        <w:t xml:space="preserve">For AAS BS capable of </w:t>
      </w:r>
      <w:r w:rsidRPr="003401A4">
        <w:rPr>
          <w:lang w:eastAsia="zh-CN"/>
        </w:rPr>
        <w:t>operation in multiple operating bands</w:t>
      </w:r>
      <w:r w:rsidRPr="003401A4">
        <w:t>, the RF requirements in clause 6, 7, 9, and 10 apply separately to each supported operating band unless otherwise stated.</w:t>
      </w:r>
    </w:p>
    <w:p w:rsidR="005C1B04" w:rsidRPr="003401A4" w:rsidRDefault="005C1B04" w:rsidP="00A40339">
      <w:r w:rsidRPr="003401A4">
        <w:t xml:space="preserve">A </w:t>
      </w:r>
      <w:r w:rsidRPr="003401A4">
        <w:rPr>
          <w:i/>
        </w:rPr>
        <w:t>hybrid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of </w:t>
      </w:r>
      <w:r w:rsidRPr="003401A4">
        <w:rPr>
          <w:i/>
        </w:rPr>
        <w:t>TAB connectors</w:t>
      </w:r>
      <w:r w:rsidRPr="003401A4">
        <w:t xml:space="preserve"> in the </w:t>
      </w:r>
      <w:r w:rsidRPr="003401A4">
        <w:rPr>
          <w:i/>
        </w:rPr>
        <w:t>transceiver array boundary</w:t>
      </w:r>
      <w:r w:rsidRPr="003401A4">
        <w:t>:</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w:t>
      </w:r>
      <w:r w:rsidRPr="003401A4">
        <w:rPr>
          <w:i/>
        </w:rPr>
        <w:t>single band TAB connectors</w:t>
      </w:r>
      <w:r w:rsidRPr="003401A4">
        <w:t>.</w:t>
      </w:r>
    </w:p>
    <w:p w:rsidR="005C1B04" w:rsidRPr="003401A4" w:rsidRDefault="005C1B04" w:rsidP="00A40339">
      <w:pPr>
        <w:pStyle w:val="B2"/>
      </w:pPr>
      <w:r w:rsidRPr="003401A4">
        <w:t>-</w:t>
      </w:r>
      <w:r w:rsidRPr="003401A4">
        <w:tab/>
        <w:t xml:space="preserve">Different sets of </w:t>
      </w:r>
      <w:r w:rsidRPr="003401A4">
        <w:rPr>
          <w:i/>
        </w:rPr>
        <w:t>single band TAB connectors</w:t>
      </w:r>
      <w:r w:rsidRPr="003401A4">
        <w:t xml:space="preserve"> support different operating bands, but each </w:t>
      </w:r>
      <w:r w:rsidRPr="003401A4">
        <w:rPr>
          <w:i/>
        </w:rPr>
        <w:t>TAB connector</w:t>
      </w:r>
      <w:r w:rsidRPr="003401A4">
        <w:t xml:space="preserve"> supports only operation in one single operating band.</w:t>
      </w:r>
      <w:r w:rsidRPr="003401A4" w:rsidDel="00096B73">
        <w:rPr>
          <w:i/>
        </w:rPr>
        <w:t xml:space="preserve"> </w:t>
      </w:r>
    </w:p>
    <w:p w:rsidR="005C1B04" w:rsidRPr="003401A4" w:rsidRDefault="005C1B04" w:rsidP="00A40339">
      <w:pPr>
        <w:pStyle w:val="B2"/>
      </w:pPr>
      <w:r w:rsidRPr="003401A4">
        <w:t>-</w:t>
      </w:r>
      <w:r w:rsidRPr="003401A4">
        <w:tab/>
        <w:t xml:space="preserve">Sets of </w:t>
      </w:r>
      <w:r w:rsidRPr="003401A4">
        <w:rPr>
          <w:i/>
        </w:rPr>
        <w:t>single band TAB connectors</w:t>
      </w:r>
      <w:r w:rsidRPr="003401A4">
        <w:t xml:space="preserve"> support operation in multiple operating bands with some </w:t>
      </w:r>
      <w:r w:rsidRPr="003401A4">
        <w:rPr>
          <w:i/>
        </w:rPr>
        <w:t>single band TAB connectors</w:t>
      </w:r>
      <w:r w:rsidRPr="003401A4">
        <w:t xml:space="preserve"> supporting more than one operating band.</w:t>
      </w:r>
    </w:p>
    <w:p w:rsidR="005C1B04" w:rsidRPr="003401A4" w:rsidRDefault="005C1B04" w:rsidP="00A40339">
      <w:pPr>
        <w:pStyle w:val="B10"/>
      </w:pPr>
      <w:r w:rsidRPr="003401A4">
        <w:t>-</w:t>
      </w:r>
      <w:r w:rsidRPr="003401A4">
        <w:tab/>
        <w:t xml:space="preserve">All </w:t>
      </w:r>
      <w:r w:rsidRPr="003401A4">
        <w:rPr>
          <w:i/>
        </w:rPr>
        <w:t xml:space="preserve">TAB connectors </w:t>
      </w:r>
      <w:r w:rsidRPr="003401A4">
        <w:t xml:space="preserve">are multiband </w:t>
      </w:r>
      <w:r w:rsidRPr="003401A4">
        <w:rPr>
          <w:i/>
        </w:rPr>
        <w:t>TAB connectors</w:t>
      </w:r>
      <w:r w:rsidRPr="003401A4">
        <w:t>.</w:t>
      </w:r>
    </w:p>
    <w:p w:rsidR="005C1B04" w:rsidRPr="003401A4" w:rsidRDefault="005C1B04" w:rsidP="00A40339">
      <w:pPr>
        <w:pStyle w:val="B10"/>
      </w:pPr>
      <w:r w:rsidRPr="003401A4">
        <w:t>-</w:t>
      </w:r>
      <w:r w:rsidRPr="003401A4">
        <w:tab/>
        <w:t xml:space="preserve">A combination of single band sets and multi-band sets of </w:t>
      </w:r>
      <w:r w:rsidRPr="003401A4">
        <w:rPr>
          <w:i/>
        </w:rPr>
        <w:t>TAB connectors</w:t>
      </w:r>
      <w:r w:rsidRPr="003401A4">
        <w:t xml:space="preserve"> provides support of the </w:t>
      </w:r>
      <w:r w:rsidRPr="003401A4">
        <w:rPr>
          <w:i/>
        </w:rPr>
        <w:t>hybrid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Unless otherwise stated all requirements specified for an operating band apply only to the set of </w:t>
      </w:r>
      <w:r w:rsidRPr="003401A4">
        <w:rPr>
          <w:i/>
        </w:rPr>
        <w:t>TAB connectors</w:t>
      </w:r>
      <w:r w:rsidRPr="003401A4">
        <w:t xml:space="preserve"> supporting that operating band.</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TAB connectors</w:t>
      </w:r>
      <w:r w:rsidRPr="003401A4">
        <w:t xml:space="preserve"> as detailed in the requirement subclause.</w:t>
      </w:r>
      <w:r w:rsidR="00025CAC" w:rsidRPr="003401A4">
        <w:t xml:space="preserve"> When referencing the NR specification </w:t>
      </w:r>
      <w:r w:rsidR="00025CAC" w:rsidRPr="003401A4">
        <w:rPr>
          <w:lang w:eastAsia="zh-CN"/>
        </w:rPr>
        <w:t xml:space="preserve">3GPP TS 38.104 [27] for a BS type 1-H the multi-band connector term is equivalent to a </w:t>
      </w:r>
      <w:r w:rsidR="00025CAC" w:rsidRPr="003401A4">
        <w:rPr>
          <w:i/>
          <w:lang w:eastAsia="zh-CN"/>
        </w:rPr>
        <w:t>multi-band TAB connector</w:t>
      </w:r>
      <w:r w:rsidR="00025CAC" w:rsidRPr="003401A4">
        <w:rPr>
          <w:lang w:eastAsia="zh-CN"/>
        </w:rPr>
        <w:t xml:space="preserve"> in this specification.</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single band TAB connectors</w:t>
      </w:r>
      <w:r w:rsidRPr="003401A4">
        <w:rPr>
          <w:rFonts w:eastAsia="MS Mincho"/>
          <w:lang w:eastAsia="ja-JP"/>
        </w:rPr>
        <w:t xml:space="preserve"> </w:t>
      </w:r>
      <w:r w:rsidRPr="003401A4">
        <w:t xml:space="preserve">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single 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pPr>
        <w:pStyle w:val="NO"/>
      </w:pPr>
      <w:r w:rsidRPr="003401A4">
        <w:lastRenderedPageBreak/>
        <w:t>NOTE:</w:t>
      </w:r>
      <w:r w:rsidRPr="003401A4">
        <w:tab/>
        <w:t xml:space="preserve">Each supported operating band needs to be operated separately during conformance testing on </w:t>
      </w:r>
      <w:r w:rsidRPr="003401A4">
        <w:rPr>
          <w:i/>
        </w:rPr>
        <w:t>single band TAB connectors</w:t>
      </w:r>
      <w:r w:rsidRPr="003401A4">
        <w:t>.</w:t>
      </w:r>
    </w:p>
    <w:p w:rsidR="005C1B04" w:rsidRPr="003401A4" w:rsidRDefault="005C1B04" w:rsidP="00A40339">
      <w:r w:rsidRPr="003401A4">
        <w:rPr>
          <w:rFonts w:eastAsia="MS Mincho"/>
          <w:lang w:eastAsia="ja-JP"/>
        </w:rPr>
        <w:t xml:space="preserve">In the case of an operating band being supported only by </w:t>
      </w:r>
      <w:r w:rsidRPr="003401A4">
        <w:rPr>
          <w:rFonts w:eastAsia="MS Mincho"/>
          <w:i/>
          <w:lang w:eastAsia="ja-JP"/>
        </w:rPr>
        <w:t>multi-band TAB connector</w:t>
      </w:r>
      <w:r w:rsidRPr="003401A4">
        <w:rPr>
          <w:rFonts w:eastAsia="MS Mincho"/>
          <w:lang w:eastAsia="ja-JP"/>
        </w:rPr>
        <w:t>s supporting the same operating band combination</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rPr>
          <w:rFonts w:eastAsia="MS Mincho"/>
          <w:lang w:eastAsia="ja-JP"/>
        </w:rPr>
        <w:t xml:space="preserve">, </w:t>
      </w:r>
      <w:r w:rsidRPr="003401A4">
        <w:rPr>
          <w:rFonts w:eastAsia="MS Mincho"/>
          <w:i/>
          <w:lang w:eastAsia="ja-JP"/>
        </w:rPr>
        <w:t>multi-band requirements</w:t>
      </w:r>
      <w:r w:rsidRPr="003401A4">
        <w:rPr>
          <w:rFonts w:eastAsia="MS Mincho"/>
          <w:lang w:eastAsia="ja-JP"/>
        </w:rPr>
        <w:t xml:space="preserve"> apply to that set of </w:t>
      </w:r>
      <w:r w:rsidRPr="003401A4">
        <w:rPr>
          <w:rFonts w:eastAsia="MS Mincho"/>
          <w:i/>
          <w:lang w:eastAsia="ja-JP"/>
        </w:rPr>
        <w:t>TAB connectors</w:t>
      </w:r>
      <w:r w:rsidRPr="003401A4">
        <w:rPr>
          <w:rFonts w:eastAsia="MS Mincho"/>
          <w:lang w:eastAsia="ja-JP"/>
        </w:rPr>
        <w:t>.</w:t>
      </w:r>
    </w:p>
    <w:p w:rsidR="005C1B04" w:rsidRPr="003401A4" w:rsidRDefault="005C1B04" w:rsidP="00A40339">
      <w:r w:rsidRPr="003401A4">
        <w:t xml:space="preserve">The case of an operating band being supported by both </w:t>
      </w:r>
      <w:r w:rsidRPr="003401A4">
        <w:rPr>
          <w:i/>
        </w:rPr>
        <w:t>multi-band TAB connectors</w:t>
      </w:r>
      <w:r w:rsidRPr="003401A4">
        <w:t xml:space="preserve"> and </w:t>
      </w:r>
      <w:r w:rsidRPr="003401A4">
        <w:rPr>
          <w:i/>
        </w:rPr>
        <w:t>single band TAB connectors</w:t>
      </w:r>
      <w:r w:rsidRPr="003401A4">
        <w:t xml:space="preserve">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The case of an operating band being supported by </w:t>
      </w:r>
      <w:r w:rsidRPr="003401A4">
        <w:rPr>
          <w:i/>
        </w:rPr>
        <w:t>multi-band TAB connectors</w:t>
      </w:r>
      <w:r w:rsidRPr="003401A4">
        <w:t xml:space="preserve"> which are not all supporting the same operating band combination in a </w:t>
      </w:r>
      <w:r w:rsidRPr="003401A4">
        <w:rPr>
          <w:i/>
        </w:rPr>
        <w:t xml:space="preserve">TAB connector TX min cell group </w:t>
      </w:r>
      <w:r w:rsidRPr="003401A4">
        <w:t>or a</w:t>
      </w:r>
      <w:r w:rsidRPr="003401A4">
        <w:rPr>
          <w:i/>
        </w:rPr>
        <w:t xml:space="preserve"> TAB connector RX min cell group</w:t>
      </w:r>
      <w:r w:rsidRPr="003401A4">
        <w:t xml:space="preserve"> is not covered by the present release of this specification.</w:t>
      </w:r>
    </w:p>
    <w:p w:rsidR="005C1B04" w:rsidRPr="003401A4" w:rsidRDefault="005C1B04" w:rsidP="00A40339">
      <w:r w:rsidRPr="003401A4">
        <w:t xml:space="preserve">An </w:t>
      </w:r>
      <w:r w:rsidRPr="003401A4">
        <w:rPr>
          <w:i/>
        </w:rPr>
        <w:t>OTA AAS BS</w:t>
      </w:r>
      <w:r w:rsidRPr="003401A4">
        <w:t xml:space="preserve"> may be capable of supporting </w:t>
      </w:r>
      <w:r w:rsidRPr="003401A4">
        <w:rPr>
          <w:lang w:eastAsia="zh-CN"/>
        </w:rPr>
        <w:t>operation in multiple operating bands</w:t>
      </w:r>
      <w:r w:rsidRPr="003401A4" w:rsidDel="006F6040">
        <w:t xml:space="preserve"> </w:t>
      </w:r>
      <w:r w:rsidRPr="003401A4">
        <w:t xml:space="preserve">with one of the following implementations at the </w:t>
      </w:r>
      <w:r w:rsidRPr="003401A4">
        <w:rPr>
          <w:i/>
        </w:rPr>
        <w:t>radiated interface boundary</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single band RIBs</w:t>
      </w:r>
      <w:r w:rsidRPr="003401A4">
        <w:t>.</w:t>
      </w:r>
    </w:p>
    <w:p w:rsidR="005C1B04" w:rsidRPr="003401A4" w:rsidRDefault="005C1B04" w:rsidP="00A40339">
      <w:pPr>
        <w:pStyle w:val="B10"/>
      </w:pPr>
      <w:r w:rsidRPr="003401A4">
        <w:t>-</w:t>
      </w:r>
      <w:r w:rsidRPr="003401A4">
        <w:tab/>
        <w:t>All RIBs</w:t>
      </w:r>
      <w:r w:rsidRPr="003401A4">
        <w:rPr>
          <w:i/>
        </w:rPr>
        <w:t xml:space="preserve"> </w:t>
      </w:r>
      <w:r w:rsidRPr="003401A4">
        <w:t xml:space="preserve">are </w:t>
      </w:r>
      <w:r w:rsidRPr="003401A4">
        <w:rPr>
          <w:i/>
        </w:rPr>
        <w:t>multiband RIBs</w:t>
      </w:r>
      <w:r w:rsidRPr="003401A4">
        <w:t>.</w:t>
      </w:r>
    </w:p>
    <w:p w:rsidR="005C1B04" w:rsidRPr="003401A4" w:rsidRDefault="005C1B04" w:rsidP="00A40339">
      <w:pPr>
        <w:pStyle w:val="B10"/>
      </w:pPr>
      <w:r w:rsidRPr="003401A4">
        <w:t>-</w:t>
      </w:r>
      <w:r w:rsidRPr="003401A4">
        <w:tab/>
        <w:t xml:space="preserve">A combination of </w:t>
      </w:r>
      <w:r w:rsidRPr="003401A4">
        <w:rPr>
          <w:i/>
        </w:rPr>
        <w:t>single band RIBs</w:t>
      </w:r>
      <w:r w:rsidRPr="003401A4">
        <w:t xml:space="preserve"> and </w:t>
      </w:r>
      <w:r w:rsidRPr="003401A4">
        <w:rPr>
          <w:i/>
        </w:rPr>
        <w:t>multi-band RIBs</w:t>
      </w:r>
      <w:r w:rsidRPr="003401A4">
        <w:t xml:space="preserve"> provides support of the </w:t>
      </w:r>
      <w:r w:rsidRPr="003401A4">
        <w:rPr>
          <w:i/>
        </w:rPr>
        <w:t>OTA AAS BS</w:t>
      </w:r>
      <w:r w:rsidRPr="003401A4">
        <w:t xml:space="preserve"> capability of </w:t>
      </w:r>
      <w:r w:rsidRPr="003401A4">
        <w:rPr>
          <w:lang w:eastAsia="zh-CN"/>
        </w:rPr>
        <w:t>operation in multiple operating bands</w:t>
      </w:r>
      <w:r w:rsidRPr="003401A4">
        <w:t>.</w:t>
      </w:r>
    </w:p>
    <w:p w:rsidR="005C1B04" w:rsidRPr="003401A4" w:rsidRDefault="005C1B04" w:rsidP="00A40339">
      <w:r w:rsidRPr="003401A4">
        <w:t xml:space="preserve">In certain requirements it is explicitly stated that specific additions or exclusions to the requirement apply at </w:t>
      </w:r>
      <w:r w:rsidRPr="003401A4">
        <w:rPr>
          <w:i/>
        </w:rPr>
        <w:t>multi-band RIBs</w:t>
      </w:r>
      <w:r w:rsidRPr="003401A4">
        <w:t xml:space="preserve"> as detailed in the requirement subclause.</w:t>
      </w:r>
    </w:p>
    <w:p w:rsidR="005C1B04" w:rsidRPr="003401A4" w:rsidRDefault="005C1B04" w:rsidP="00A40339">
      <w:pPr>
        <w:pStyle w:val="NO"/>
      </w:pPr>
      <w:r w:rsidRPr="003401A4">
        <w:t>NOTE:</w:t>
      </w:r>
      <w:r w:rsidRPr="003401A4">
        <w:tab/>
        <w:t>Each supported operating band needs to be operated separately during conformance testing for single RIBs.</w:t>
      </w:r>
    </w:p>
    <w:p w:rsidR="005C1B04" w:rsidRPr="003401A4" w:rsidRDefault="005C1B04" w:rsidP="00A40339">
      <w:r w:rsidRPr="003401A4">
        <w:t xml:space="preserve">For </w:t>
      </w:r>
      <w:r w:rsidRPr="003401A4">
        <w:rPr>
          <w:i/>
        </w:rPr>
        <w:t>multi-band TAB connectors</w:t>
      </w:r>
      <w:r w:rsidRPr="003401A4">
        <w:t xml:space="preserve"> and </w:t>
      </w:r>
      <w:r w:rsidRPr="003401A4">
        <w:rPr>
          <w:i/>
        </w:rPr>
        <w:t>multi-band RIBs</w:t>
      </w:r>
      <w:r w:rsidRPr="003401A4">
        <w:t xml:space="preserve"> supporting the bands for TDD, the RF requirements in the present specification assume no simultaneous uplink and downlink occur between the bands.</w:t>
      </w:r>
    </w:p>
    <w:p w:rsidR="005C1B04" w:rsidRPr="003401A4" w:rsidRDefault="005C1B04" w:rsidP="00A40339">
      <w:r w:rsidRPr="003401A4">
        <w:rPr>
          <w:rFonts w:eastAsia="MS Mincho"/>
          <w:lang w:eastAsia="ja-JP"/>
        </w:rPr>
        <w:t xml:space="preserve">The RF requirements for </w:t>
      </w:r>
      <w:r w:rsidRPr="003401A4">
        <w:rPr>
          <w:rFonts w:eastAsia="MS Mincho"/>
          <w:i/>
          <w:lang w:eastAsia="ja-JP"/>
        </w:rPr>
        <w:t>multi-band TAB connectors</w:t>
      </w:r>
      <w:r w:rsidRPr="003401A4">
        <w:rPr>
          <w:rFonts w:eastAsia="MS Mincho"/>
          <w:lang w:eastAsia="ja-JP"/>
        </w:rPr>
        <w:t xml:space="preserve"> </w:t>
      </w:r>
      <w:r w:rsidRPr="003401A4">
        <w:t xml:space="preserve">and </w:t>
      </w:r>
      <w:r w:rsidRPr="003401A4">
        <w:rPr>
          <w:i/>
        </w:rPr>
        <w:t>multi-band RIBs</w:t>
      </w:r>
      <w:r w:rsidRPr="003401A4">
        <w:t xml:space="preserve"> </w:t>
      </w:r>
      <w:r w:rsidRPr="003401A4">
        <w:rPr>
          <w:rFonts w:eastAsia="MS Mincho"/>
          <w:lang w:eastAsia="ja-JP"/>
        </w:rPr>
        <w:t xml:space="preserve">supporting bands for both FDD and TDD are </w:t>
      </w:r>
      <w:r w:rsidRPr="003401A4">
        <w:t>not covered by the present release of this specification.</w:t>
      </w:r>
    </w:p>
    <w:p w:rsidR="002C34C0" w:rsidRPr="003401A4" w:rsidRDefault="00551CBB" w:rsidP="00D626E8">
      <w:pPr>
        <w:rPr>
          <w:lang w:val="en-US"/>
        </w:rPr>
      </w:pPr>
      <w:r w:rsidRPr="003401A4">
        <w:rPr>
          <w:lang w:val="en-US"/>
        </w:rPr>
        <w:t xml:space="preserve">A RIB may operate multi-RAT where the individual RATs are operated in different RAT specific bands that partially or fully overlap; </w:t>
      </w:r>
      <w:r w:rsidRPr="003401A4">
        <w:rPr>
          <w:lang w:val="pl-PL"/>
        </w:rPr>
        <w:t>Δ</w:t>
      </w:r>
      <w:r w:rsidRPr="003401A4">
        <w:rPr>
          <w:lang w:val="en-US"/>
        </w:rPr>
        <w:t>f</w:t>
      </w:r>
      <w:r w:rsidRPr="003401A4">
        <w:rPr>
          <w:vertAlign w:val="subscript"/>
          <w:lang w:val="en-US"/>
        </w:rPr>
        <w:t>OBUE</w:t>
      </w:r>
      <w:r w:rsidRPr="003401A4">
        <w:rPr>
          <w:lang w:val="en-US"/>
        </w:rPr>
        <w:t xml:space="preserve"> and </w:t>
      </w:r>
      <w:r w:rsidRPr="003401A4">
        <w:rPr>
          <w:lang w:val="pl-PL"/>
        </w:rPr>
        <w:t>Δ</w:t>
      </w:r>
      <w:r w:rsidRPr="003401A4">
        <w:rPr>
          <w:lang w:val="en-US"/>
        </w:rPr>
        <w:t>f</w:t>
      </w:r>
      <w:r w:rsidRPr="003401A4">
        <w:rPr>
          <w:vertAlign w:val="subscript"/>
          <w:lang w:val="en-US"/>
        </w:rPr>
        <w:t>OOB</w:t>
      </w:r>
      <w:r w:rsidRPr="003401A4">
        <w:rPr>
          <w:lang w:val="en-US"/>
        </w:rPr>
        <w:t xml:space="preserve"> are according to the combined frequency range occupied by the overlapping bands.</w:t>
      </w:r>
    </w:p>
    <w:p w:rsidR="005C1B04" w:rsidRPr="003401A4" w:rsidRDefault="005C1B04" w:rsidP="00A40339">
      <w:pPr>
        <w:pStyle w:val="Heading2"/>
        <w:ind w:left="576" w:hanging="576"/>
      </w:pPr>
      <w:bookmarkStart w:id="93" w:name="_Toc21095756"/>
      <w:bookmarkStart w:id="94" w:name="_Toc29762955"/>
      <w:bookmarkStart w:id="95" w:name="_Toc45869240"/>
      <w:r w:rsidRPr="003401A4">
        <w:t>4.10</w:t>
      </w:r>
      <w:r w:rsidRPr="003401A4">
        <w:tab/>
        <w:t>OTA Co-location with other base stations</w:t>
      </w:r>
      <w:bookmarkEnd w:id="93"/>
      <w:bookmarkEnd w:id="94"/>
      <w:bookmarkEnd w:id="95"/>
    </w:p>
    <w:p w:rsidR="005C1B04" w:rsidRPr="003401A4" w:rsidRDefault="005C1B04" w:rsidP="00A40339">
      <w:pPr>
        <w:rPr>
          <w:lang w:val="en-US" w:eastAsia="zh-CN"/>
        </w:rPr>
      </w:pPr>
      <w:r w:rsidRPr="003401A4">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3401A4" w:rsidRDefault="005C1B04" w:rsidP="00A40339">
      <w:pPr>
        <w:rPr>
          <w:lang w:val="en-US" w:eastAsia="zh-CN"/>
        </w:rPr>
      </w:pPr>
      <w:r w:rsidRPr="003401A4">
        <w:rPr>
          <w:lang w:val="en-US" w:eastAsia="zh-CN"/>
        </w:rPr>
        <w:t>Unwanted emission</w:t>
      </w:r>
      <w:r w:rsidR="0058588B" w:rsidRPr="003401A4">
        <w:rPr>
          <w:lang w:val="en-US" w:eastAsia="zh-CN"/>
        </w:rPr>
        <w:t>s</w:t>
      </w:r>
      <w:r w:rsidRPr="003401A4">
        <w:rPr>
          <w:lang w:val="en-US" w:eastAsia="zh-CN"/>
        </w:rPr>
        <w:t xml:space="preserve"> and out</w:t>
      </w:r>
      <w:r w:rsidR="0058588B" w:rsidRPr="003401A4">
        <w:rPr>
          <w:lang w:val="en-US" w:eastAsia="zh-CN"/>
        </w:rPr>
        <w:t>-</w:t>
      </w:r>
      <w:r w:rsidRPr="003401A4">
        <w:rPr>
          <w:lang w:val="en-US" w:eastAsia="zh-CN"/>
        </w:rPr>
        <w:t>of</w:t>
      </w:r>
      <w:r w:rsidR="0058588B" w:rsidRPr="003401A4">
        <w:rPr>
          <w:lang w:val="en-US" w:eastAsia="zh-CN"/>
        </w:rPr>
        <w:t>-</w:t>
      </w:r>
      <w:r w:rsidRPr="003401A4">
        <w:rPr>
          <w:lang w:val="en-US" w:eastAsia="zh-CN"/>
        </w:rPr>
        <w:t xml:space="preserve">band blocking co-location requirements are optional requirements based on declaration. TX OFF and TX IMD are mandatory requirements and </w:t>
      </w:r>
      <w:r w:rsidR="0058588B" w:rsidRPr="003401A4">
        <w:rPr>
          <w:lang w:val="en-US" w:eastAsia="zh-CN"/>
        </w:rPr>
        <w:t>have</w:t>
      </w:r>
      <w:r w:rsidRPr="003401A4">
        <w:rPr>
          <w:lang w:val="en-US" w:eastAsia="zh-CN"/>
        </w:rPr>
        <w:t xml:space="preserve"> the form of a co-location requirement as it represents the worst</w:t>
      </w:r>
      <w:r w:rsidR="0058588B" w:rsidRPr="003401A4">
        <w:rPr>
          <w:lang w:val="en-US" w:eastAsia="zh-CN"/>
        </w:rPr>
        <w:t>-</w:t>
      </w:r>
      <w:r w:rsidRPr="003401A4">
        <w:rPr>
          <w:lang w:val="en-US" w:eastAsia="zh-CN"/>
        </w:rPr>
        <w:t>case scenario of all the interference cases.</w:t>
      </w:r>
    </w:p>
    <w:p w:rsidR="005C1B04" w:rsidRPr="003401A4" w:rsidRDefault="005C1B04" w:rsidP="00A40339">
      <w:pPr>
        <w:pStyle w:val="NO"/>
        <w:rPr>
          <w:lang w:eastAsia="zh-CN"/>
        </w:rPr>
      </w:pPr>
      <w:r w:rsidRPr="003401A4">
        <w:rPr>
          <w:lang w:eastAsia="zh-CN"/>
        </w:rPr>
        <w:t>NOTE: Due to the low level of the unwanted emissions for the spurious emissions and TX OFF level</w:t>
      </w:r>
      <w:r w:rsidR="0058588B" w:rsidRPr="003401A4">
        <w:rPr>
          <w:lang w:eastAsia="zh-CN"/>
        </w:rPr>
        <w:t>,</w:t>
      </w:r>
      <w:r w:rsidRPr="003401A4">
        <w:rPr>
          <w:lang w:eastAsia="zh-CN"/>
        </w:rPr>
        <w:t xml:space="preserve"> co-location is the most suitable method to show conformance.</w:t>
      </w:r>
    </w:p>
    <w:p w:rsidR="005C1B04" w:rsidRPr="003401A4" w:rsidRDefault="005C1B04" w:rsidP="00A40339">
      <w:pPr>
        <w:rPr>
          <w:lang w:val="en-US" w:eastAsia="zh-CN"/>
        </w:rPr>
      </w:pPr>
      <w:r w:rsidRPr="003401A4">
        <w:rPr>
          <w:lang w:val="en-US" w:eastAsia="zh-CN"/>
        </w:rPr>
        <w:t xml:space="preserve">The </w:t>
      </w:r>
      <w:r w:rsidRPr="003401A4">
        <w:rPr>
          <w:i/>
          <w:lang w:val="en-US" w:eastAsia="zh-CN"/>
        </w:rPr>
        <w:t>co-location reference antenna</w:t>
      </w:r>
      <w:r w:rsidRPr="003401A4">
        <w:rPr>
          <w:lang w:val="en-US" w:eastAsia="zh-CN"/>
        </w:rPr>
        <w:t>, shall be a</w:t>
      </w:r>
      <w:r w:rsidRPr="003401A4">
        <w:t xml:space="preserve"> single column passive antenna which has the same vertical radiating dimension (h), frequency range, polarization, as the composite antenna of AAS BS and nominal 65</w:t>
      </w:r>
      <w:r w:rsidR="0058588B" w:rsidRPr="003401A4">
        <w:t>°</w:t>
      </w:r>
      <w:r w:rsidRPr="003401A4">
        <w:t xml:space="preserve"> horizontal half-power beamwidth </w:t>
      </w:r>
      <w:r w:rsidR="0058588B" w:rsidRPr="003401A4">
        <w:t>(</w:t>
      </w:r>
      <w:r w:rsidRPr="003401A4">
        <w:t>suitable for 3-sector deployments</w:t>
      </w:r>
      <w:r w:rsidR="0058588B" w:rsidRPr="003401A4">
        <w:t>) and is placed</w:t>
      </w:r>
      <w:r w:rsidRPr="003401A4">
        <w:t xml:space="preserve"> at a distance </w:t>
      </w:r>
      <w:r w:rsidRPr="003401A4">
        <w:rPr>
          <w:i/>
        </w:rPr>
        <w:t>d</w:t>
      </w:r>
      <w:r w:rsidRPr="003401A4">
        <w:t xml:space="preserve"> from the edge of the AAS BS, as shown in Figure 4.10-1.</w:t>
      </w:r>
    </w:p>
    <w:p w:rsidR="005C1B04" w:rsidRPr="003401A4" w:rsidRDefault="00DD381D" w:rsidP="00A40339">
      <w:pPr>
        <w:jc w:val="center"/>
      </w:pPr>
      <w:r w:rsidRPr="003401A4">
        <w:rPr>
          <w:noProof/>
          <w:lang w:val="en-US" w:eastAsia="ko-KR"/>
        </w:rPr>
        <w:lastRenderedPageBreak/>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3401A4" w:rsidRDefault="005C1B04" w:rsidP="00A40339">
      <w:pPr>
        <w:pStyle w:val="TF"/>
        <w:rPr>
          <w:lang w:val="en-US" w:eastAsia="zh-CN"/>
        </w:rPr>
      </w:pPr>
      <w:r w:rsidRPr="003401A4">
        <w:t xml:space="preserve">Figure 4.10-1 Illustration of AAS BS enclosure and </w:t>
      </w:r>
      <w:r w:rsidRPr="003401A4">
        <w:rPr>
          <w:i/>
        </w:rPr>
        <w:t>co-location reference antenna</w:t>
      </w:r>
    </w:p>
    <w:p w:rsidR="005C1B04" w:rsidRPr="003401A4" w:rsidRDefault="005C1B04" w:rsidP="00A40339">
      <w:pPr>
        <w:rPr>
          <w:lang w:val="en-US"/>
        </w:rPr>
      </w:pPr>
      <w:r w:rsidRPr="003401A4">
        <w:rPr>
          <w:lang w:val="en-US"/>
        </w:rPr>
        <w:t xml:space="preserve">Edge-to-edge separation d, between the AAS BS and the </w:t>
      </w:r>
      <w:r w:rsidRPr="003401A4">
        <w:rPr>
          <w:i/>
          <w:lang w:val="en-US"/>
        </w:rPr>
        <w:t>co-location reference antenna</w:t>
      </w:r>
      <w:r w:rsidRPr="003401A4">
        <w:rPr>
          <w:lang w:val="en-US"/>
        </w:rPr>
        <w:t xml:space="preserve"> shall be set to 0.1 m.</w:t>
      </w:r>
    </w:p>
    <w:p w:rsidR="005C1B04" w:rsidRPr="003401A4" w:rsidRDefault="005C1B04" w:rsidP="00A40339">
      <w:r w:rsidRPr="003401A4">
        <w:rPr>
          <w:lang w:val="en-US"/>
        </w:rPr>
        <w:t xml:space="preserve">The AAS BS and the </w:t>
      </w:r>
      <w:r w:rsidRPr="003401A4">
        <w:rPr>
          <w:i/>
          <w:lang w:val="en-US"/>
        </w:rPr>
        <w:t>co-location reference antenna</w:t>
      </w:r>
      <w:r w:rsidRPr="003401A4">
        <w:rPr>
          <w:lang w:val="en-US"/>
        </w:rPr>
        <w:t xml:space="preserve"> shall be aligned in a common plane perpendicular to the mechanical bore-sight direction, as shown in figure 4.10-1. </w:t>
      </w:r>
    </w:p>
    <w:p w:rsidR="005C1B04" w:rsidRPr="003401A4" w:rsidRDefault="005C1B04" w:rsidP="00A40339">
      <w:r w:rsidRPr="003401A4">
        <w:t xml:space="preserve">The </w:t>
      </w:r>
      <w:r w:rsidRPr="003401A4">
        <w:rPr>
          <w:i/>
        </w:rPr>
        <w:t>co-location reference antenna</w:t>
      </w:r>
      <w:r w:rsidRPr="003401A4">
        <w:t xml:space="preserve"> and the AAS can have different width.  </w:t>
      </w:r>
    </w:p>
    <w:p w:rsidR="005C1B04" w:rsidRPr="003401A4" w:rsidRDefault="005C1B04" w:rsidP="00A40339">
      <w:r w:rsidRPr="003401A4">
        <w:t xml:space="preserve">The vertical radiating regions of the </w:t>
      </w:r>
      <w:r w:rsidRPr="003401A4">
        <w:rPr>
          <w:i/>
        </w:rPr>
        <w:t>co-location reference antenna</w:t>
      </w:r>
      <w:r w:rsidRPr="003401A4">
        <w:t xml:space="preserve"> and the AAS composite antenna shall be aligned.</w:t>
      </w:r>
    </w:p>
    <w:p w:rsidR="005C1B04" w:rsidRPr="003401A4" w:rsidRDefault="005C1B04" w:rsidP="00A40339">
      <w:pPr>
        <w:rPr>
          <w:lang w:eastAsia="zh-CN"/>
        </w:rPr>
      </w:pPr>
      <w:r w:rsidRPr="003401A4">
        <w:rPr>
          <w:lang w:eastAsia="zh-CN"/>
        </w:rPr>
        <w:t xml:space="preserve">For co-location requirements where the frequency range of the signal at the </w:t>
      </w:r>
      <w:r w:rsidRPr="003401A4">
        <w:rPr>
          <w:i/>
          <w:lang w:eastAsia="zh-CN"/>
        </w:rPr>
        <w:t>co-location reference antenna</w:t>
      </w:r>
      <w:r w:rsidRPr="003401A4">
        <w:rPr>
          <w:lang w:eastAsia="zh-CN"/>
        </w:rPr>
        <w:t xml:space="preserve"> is different from the AAS BS, a </w:t>
      </w:r>
      <w:r w:rsidRPr="003401A4">
        <w:rPr>
          <w:i/>
          <w:lang w:eastAsia="zh-CN"/>
        </w:rPr>
        <w:t>co-location reference antenna</w:t>
      </w:r>
      <w:r w:rsidRPr="003401A4">
        <w:rPr>
          <w:lang w:eastAsia="zh-CN"/>
        </w:rPr>
        <w:t xml:space="preserve"> suitable for the frequency stated in the requirement is assumed.</w:t>
      </w:r>
    </w:p>
    <w:p w:rsidR="0058588B" w:rsidRPr="003401A4" w:rsidRDefault="005C1B04" w:rsidP="00A40339">
      <w:pPr>
        <w:rPr>
          <w:lang w:val="en-US" w:eastAsia="zh-CN"/>
        </w:rPr>
      </w:pPr>
      <w:r w:rsidRPr="003401A4">
        <w:rPr>
          <w:lang w:val="en-US" w:eastAsia="zh-CN"/>
        </w:rPr>
        <w:t xml:space="preserve">OTA co-location requirements are based on </w:t>
      </w:r>
      <w:r w:rsidR="0058588B" w:rsidRPr="003401A4">
        <w:rPr>
          <w:lang w:val="en-US" w:eastAsia="zh-CN"/>
        </w:rPr>
        <w:t xml:space="preserve">the </w:t>
      </w:r>
      <w:r w:rsidRPr="003401A4">
        <w:rPr>
          <w:lang w:val="en-US" w:eastAsia="zh-CN"/>
        </w:rPr>
        <w:t xml:space="preserve">power at the conducted interface of a </w:t>
      </w:r>
      <w:r w:rsidRPr="003401A4">
        <w:rPr>
          <w:i/>
          <w:lang w:val="en-US" w:eastAsia="zh-CN"/>
        </w:rPr>
        <w:t>co-location reference antenna</w:t>
      </w:r>
      <w:r w:rsidRPr="003401A4">
        <w:rPr>
          <w:lang w:val="en-US" w:eastAsia="zh-CN"/>
        </w:rPr>
        <w:t>, depending on the requirement this interface is either an input or an output.</w:t>
      </w:r>
    </w:p>
    <w:p w:rsidR="005C1B04" w:rsidRPr="003401A4" w:rsidRDefault="005C1B04" w:rsidP="00A40339">
      <w:pPr>
        <w:rPr>
          <w:lang w:val="en-US" w:eastAsia="zh-CN"/>
        </w:rPr>
      </w:pPr>
      <w:r w:rsidRPr="003401A4">
        <w:rPr>
          <w:lang w:val="en-US" w:eastAsia="zh-CN"/>
        </w:rPr>
        <w:t xml:space="preserve">For AAS BS with dual polarization the </w:t>
      </w:r>
      <w:r w:rsidRPr="003401A4">
        <w:rPr>
          <w:i/>
          <w:lang w:val="en-US" w:eastAsia="zh-CN"/>
        </w:rPr>
        <w:t>co-location reference antenna</w:t>
      </w:r>
      <w:r w:rsidRPr="003401A4">
        <w:rPr>
          <w:lang w:val="en-US" w:eastAsia="zh-CN"/>
        </w:rPr>
        <w:t xml:space="preserve"> has two conducted interfaces each representing one polarization.</w:t>
      </w:r>
    </w:p>
    <w:p w:rsidR="005C1B04" w:rsidRPr="003401A4" w:rsidRDefault="005C1B04" w:rsidP="00A40339">
      <w:pPr>
        <w:pStyle w:val="Heading1"/>
        <w:rPr>
          <w:lang w:eastAsia="zh-CN"/>
        </w:rPr>
      </w:pPr>
      <w:bookmarkStart w:id="96" w:name="_Toc21095757"/>
      <w:bookmarkStart w:id="97" w:name="_Toc29762956"/>
      <w:bookmarkStart w:id="98" w:name="_Toc45869241"/>
      <w:r w:rsidRPr="003401A4">
        <w:rPr>
          <w:lang w:eastAsia="zh-CN"/>
        </w:rPr>
        <w:t>5</w:t>
      </w:r>
      <w:r w:rsidRPr="003401A4">
        <w:rPr>
          <w:lang w:eastAsia="zh-CN"/>
        </w:rPr>
        <w:tab/>
        <w:t>Applicability of Requirements</w:t>
      </w:r>
      <w:bookmarkEnd w:id="96"/>
      <w:bookmarkEnd w:id="97"/>
      <w:bookmarkEnd w:id="98"/>
    </w:p>
    <w:p w:rsidR="005C1B04" w:rsidRPr="003401A4" w:rsidRDefault="005C1B04" w:rsidP="00A40339">
      <w:pPr>
        <w:pStyle w:val="Heading2"/>
      </w:pPr>
      <w:bookmarkStart w:id="99" w:name="_Toc21095758"/>
      <w:bookmarkStart w:id="100" w:name="_Toc29762957"/>
      <w:bookmarkStart w:id="101" w:name="_Toc45869242"/>
      <w:r w:rsidRPr="003401A4">
        <w:t>5.1</w:t>
      </w:r>
      <w:r w:rsidRPr="003401A4">
        <w:tab/>
        <w:t>General</w:t>
      </w:r>
      <w:bookmarkEnd w:id="99"/>
      <w:bookmarkEnd w:id="100"/>
      <w:bookmarkEnd w:id="101"/>
    </w:p>
    <w:p w:rsidR="005C1B04" w:rsidRPr="003401A4" w:rsidRDefault="005C1B04" w:rsidP="00A40339">
      <w:r w:rsidRPr="003401A4">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3401A4" w:rsidRDefault="005C1B04" w:rsidP="00A40339">
      <w:r w:rsidRPr="003401A4">
        <w:t xml:space="preserve">The applicability of requirements is further related to the declared AAS BS architecture, either a </w:t>
      </w:r>
      <w:r w:rsidRPr="003401A4">
        <w:rPr>
          <w:i/>
        </w:rPr>
        <w:t>hybrid AAS BS</w:t>
      </w:r>
      <w:r w:rsidRPr="003401A4">
        <w:t xml:space="preserve"> or a </w:t>
      </w:r>
      <w:r w:rsidRPr="003401A4">
        <w:rPr>
          <w:i/>
        </w:rPr>
        <w:t>OTA AAS BS</w:t>
      </w:r>
      <w:r w:rsidRPr="003401A4">
        <w:t xml:space="preserve">. This clause captures the requirement clauses applicability to either the </w:t>
      </w:r>
      <w:r w:rsidRPr="003401A4">
        <w:rPr>
          <w:i/>
        </w:rPr>
        <w:t>hybrid AAS BS requirement set</w:t>
      </w:r>
      <w:r w:rsidRPr="003401A4">
        <w:t xml:space="preserve"> or the </w:t>
      </w:r>
      <w:r w:rsidRPr="003401A4">
        <w:rPr>
          <w:i/>
        </w:rPr>
        <w:t>OTA AAS BS requirement set</w:t>
      </w:r>
      <w:r w:rsidRPr="003401A4">
        <w:t xml:space="preserve">. The manufacturer declares whether the AAS BS conforms to the </w:t>
      </w:r>
      <w:r w:rsidRPr="003401A4">
        <w:rPr>
          <w:i/>
        </w:rPr>
        <w:t xml:space="preserve">hybrid AAS BS requirement set </w:t>
      </w:r>
      <w:r w:rsidRPr="003401A4">
        <w:t xml:space="preserve">or the </w:t>
      </w:r>
      <w:r w:rsidRPr="003401A4">
        <w:rPr>
          <w:i/>
        </w:rPr>
        <w:t>OTA AAS BS requirement set</w:t>
      </w:r>
      <w:r w:rsidRPr="003401A4">
        <w:t xml:space="preserve">. </w:t>
      </w:r>
    </w:p>
    <w:p w:rsidR="005C1B04" w:rsidRPr="003401A4" w:rsidRDefault="005C1B04" w:rsidP="00A40339">
      <w:r w:rsidRPr="003401A4">
        <w:t xml:space="preserve">In the present specification, requirements for </w:t>
      </w:r>
      <w:r w:rsidRPr="003401A4">
        <w:rPr>
          <w:i/>
        </w:rPr>
        <w:t>MSR operation</w:t>
      </w:r>
      <w:r w:rsidRPr="003401A4">
        <w:t xml:space="preserve"> and for </w:t>
      </w:r>
      <w:r w:rsidRPr="003401A4">
        <w:rPr>
          <w:i/>
        </w:rPr>
        <w:t>single RAT operation</w:t>
      </w:r>
      <w:r w:rsidRPr="003401A4">
        <w:t xml:space="preserve"> are defined. If the AAS BS is declared to be single RAT in an operating band, the respective requirements for </w:t>
      </w:r>
      <w:r w:rsidRPr="003401A4">
        <w:rPr>
          <w:i/>
        </w:rPr>
        <w:t xml:space="preserve">single RAT operation </w:t>
      </w:r>
      <w:r w:rsidRPr="003401A4">
        <w:t xml:space="preserve">(derived from 3GPP TS 25.104 [2], 3GPP TS 25.105 [3] or 3GPP TS 36.104 [4]) apply in that operating band. If the AAS BS is declared to be MSR (operating one or more RATs) in the operating band, the requirements for </w:t>
      </w:r>
      <w:r w:rsidRPr="003401A4">
        <w:rPr>
          <w:i/>
        </w:rPr>
        <w:t xml:space="preserve">MSR operation </w:t>
      </w:r>
      <w:r w:rsidRPr="003401A4">
        <w:t xml:space="preserve">(derived </w:t>
      </w:r>
      <w:r w:rsidRPr="003401A4">
        <w:lastRenderedPageBreak/>
        <w:t xml:space="preserve">from 3GPP TS 35.104 [5]) apply to that operating band. Where requirements for </w:t>
      </w:r>
      <w:r w:rsidRPr="003401A4">
        <w:rPr>
          <w:i/>
        </w:rPr>
        <w:t>MSR operation</w:t>
      </w:r>
      <w:r w:rsidRPr="003401A4">
        <w:t xml:space="preserve"> comprise RAT specific requirements, these apply only when the AAS BS is operating the RAT in the operating band. </w:t>
      </w:r>
    </w:p>
    <w:p w:rsidR="005C1B04" w:rsidRPr="003401A4" w:rsidRDefault="005C1B04" w:rsidP="00A40339">
      <w:pPr>
        <w:pStyle w:val="NO"/>
      </w:pPr>
      <w:r w:rsidRPr="003401A4">
        <w:t>NOTE:</w:t>
      </w:r>
      <w:r w:rsidRPr="003401A4">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3401A4" w:rsidRDefault="005C1B04" w:rsidP="00A40339">
      <w:pPr>
        <w:pStyle w:val="Heading2"/>
      </w:pPr>
      <w:bookmarkStart w:id="102" w:name="_Toc21095759"/>
      <w:bookmarkStart w:id="103" w:name="_Toc29762958"/>
      <w:bookmarkStart w:id="104" w:name="_Toc45869243"/>
      <w:r w:rsidRPr="003401A4">
        <w:t>5.2</w:t>
      </w:r>
      <w:r w:rsidRPr="003401A4">
        <w:tab/>
        <w:t>Band category 1 (BC1) and band category 2 (BC2)</w:t>
      </w:r>
      <w:bookmarkEnd w:id="102"/>
      <w:bookmarkEnd w:id="103"/>
      <w:bookmarkEnd w:id="104"/>
    </w:p>
    <w:p w:rsidR="005C1B04" w:rsidRPr="003401A4" w:rsidRDefault="005C1B04" w:rsidP="00A40339">
      <w:r w:rsidRPr="003401A4">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3401A4" w:rsidRDefault="005C1B04" w:rsidP="00A40339">
      <w:pPr>
        <w:pStyle w:val="NO"/>
      </w:pPr>
      <w:r w:rsidRPr="003401A4">
        <w:t>NOTE:</w:t>
      </w:r>
      <w:r w:rsidRPr="003401A4">
        <w:tab/>
        <w:t xml:space="preserve">Bands in BC1 and BC2 categories are also used for NB-IoT operation. NB-IoT is </w:t>
      </w:r>
      <w:r w:rsidRPr="003401A4">
        <w:rPr>
          <w:lang w:eastAsia="zh-CN"/>
        </w:rPr>
        <w:t>not applicable for AAS BS</w:t>
      </w:r>
      <w:r w:rsidRPr="003401A4">
        <w:t>.</w:t>
      </w:r>
    </w:p>
    <w:p w:rsidR="005C1B04" w:rsidRPr="003401A4" w:rsidRDefault="005C1B04" w:rsidP="00A40339">
      <w:r w:rsidRPr="003401A4">
        <w:t xml:space="preserve">For operation in multiple operating bands, the applicability of the requirements in table 5.2-1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pPr>
      <w:r w:rsidRPr="003401A4">
        <w:t>Table 5.</w:t>
      </w:r>
      <w:r w:rsidRPr="003401A4">
        <w:rPr>
          <w:lang w:eastAsia="ja-JP"/>
        </w:rPr>
        <w:t>2</w:t>
      </w:r>
      <w:r w:rsidRPr="003401A4">
        <w:t xml:space="preserve">-1: Applicability of </w:t>
      </w:r>
      <w:r w:rsidRPr="003401A4">
        <w:rPr>
          <w:lang w:val="en-US"/>
        </w:rPr>
        <w:t xml:space="preserve">RF </w:t>
      </w:r>
      <w:r w:rsidRPr="003401A4">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3401A4"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pStyle w:val="TAH"/>
              <w:rPr>
                <w:rFonts w:cs="Arial"/>
              </w:rPr>
            </w:pPr>
            <w:r w:rsidRPr="003401A4">
              <w:rPr>
                <w:rFonts w:cs="Arial"/>
              </w:rPr>
              <w:t>AAS BS is single-RAT E</w:t>
            </w:r>
            <w:r w:rsidRPr="003401A4">
              <w:rPr>
                <w:rFonts w:cs="Arial"/>
              </w:rPr>
              <w:noBreakHyphen/>
              <w:t>UTRA FDD in the band</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6.2.3.1</w:t>
            </w:r>
            <w:r w:rsidRPr="003401A4">
              <w:rPr>
                <w:rFonts w:ascii="Arial" w:hAnsi="Arial" w:cs="Arial"/>
                <w:sz w:val="18"/>
                <w:szCs w:val="18"/>
                <w:lang w:eastAsia="en-GB"/>
              </w:rPr>
              <w:br/>
              <w:t>6.2.3.2</w:t>
            </w:r>
            <w:r w:rsidRPr="003401A4">
              <w:rPr>
                <w:rFonts w:ascii="Arial" w:hAnsi="Arial" w:cs="Arial"/>
                <w:sz w:val="18"/>
                <w:szCs w:val="18"/>
                <w:lang w:eastAsia="en-GB"/>
              </w:rPr>
              <w:br/>
              <w:t>6.2.5.1</w:t>
            </w:r>
            <w:r w:rsidRPr="003401A4">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6.2.2.2 </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 xml:space="preserve">6.2.2.3 </w:t>
            </w:r>
            <w:r w:rsidRPr="003401A4">
              <w:rPr>
                <w:rFonts w:ascii="Arial" w:hAnsi="Arial" w:cs="Arial"/>
                <w:sz w:val="18"/>
                <w:szCs w:val="18"/>
                <w:lang w:eastAsia="en-GB"/>
              </w:rPr>
              <w:br/>
              <w:t>6.2.3.1</w:t>
            </w:r>
            <w:r w:rsidRPr="003401A4">
              <w:rPr>
                <w:rFonts w:ascii="Arial" w:hAnsi="Arial" w:cs="Arial"/>
                <w:sz w:val="18"/>
                <w:szCs w:val="18"/>
                <w:lang w:eastAsia="en-GB"/>
              </w:rPr>
              <w:br/>
              <w:t>6.2.3.3</w:t>
            </w:r>
            <w:r w:rsidRPr="003401A4">
              <w:rPr>
                <w:rFonts w:ascii="Arial" w:hAnsi="Arial" w:cs="Arial"/>
                <w:sz w:val="18"/>
                <w:szCs w:val="18"/>
                <w:lang w:eastAsia="en-GB"/>
              </w:rPr>
              <w:br/>
              <w:t>6.2.5.1</w:t>
            </w:r>
            <w:r w:rsidRPr="003401A4">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6.3.5.1</w:t>
            </w:r>
            <w:r w:rsidRPr="003401A4">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r w:rsidRPr="003401A4">
              <w:rPr>
                <w:rFonts w:ascii="Arial" w:hAnsi="Arial" w:cs="Arial"/>
                <w:sz w:val="18"/>
                <w:szCs w:val="18"/>
                <w:lang w:eastAsia="en-GB"/>
              </w:rPr>
              <w:br/>
              <w:t>6.3.4.1</w:t>
            </w:r>
            <w:r w:rsidRPr="003401A4">
              <w:rPr>
                <w:rFonts w:ascii="Arial" w:hAnsi="Arial" w:cs="Arial"/>
                <w:sz w:val="18"/>
                <w:szCs w:val="18"/>
                <w:lang w:eastAsia="en-GB"/>
              </w:rPr>
              <w:br/>
              <w:t>6.3.4.3</w:t>
            </w:r>
            <w:r w:rsidRPr="003401A4">
              <w:rPr>
                <w:rFonts w:ascii="Arial" w:hAnsi="Arial" w:cs="Arial"/>
                <w:sz w:val="18"/>
                <w:szCs w:val="18"/>
                <w:lang w:eastAsia="en-GB"/>
              </w:rPr>
              <w:br/>
              <w:t>6.3.5.1</w:t>
            </w:r>
            <w:r w:rsidRPr="003401A4">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DE76A7" w:rsidP="00A40339">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r w:rsidRPr="00582331">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DE76A7" w:rsidRPr="003401A4"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9.3.3.1</w:t>
            </w:r>
            <w:r w:rsidRPr="003401A4">
              <w:rPr>
                <w:rFonts w:ascii="Arial" w:hAnsi="Arial" w:cs="Arial"/>
                <w:sz w:val="18"/>
                <w:szCs w:val="18"/>
                <w:lang w:eastAsia="en-GB"/>
              </w:rPr>
              <w:br/>
              <w:t>9.3.3.2</w:t>
            </w:r>
            <w:r w:rsidRPr="003401A4">
              <w:rPr>
                <w:rFonts w:ascii="Arial" w:hAnsi="Arial" w:cs="Arial"/>
                <w:sz w:val="18"/>
                <w:szCs w:val="18"/>
                <w:lang w:eastAsia="en-GB"/>
              </w:rPr>
              <w:br/>
              <w:t>9.3.5.1</w:t>
            </w:r>
            <w:r w:rsidRPr="003401A4">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9.3.3.1</w:t>
            </w:r>
            <w:r w:rsidRPr="003401A4">
              <w:rPr>
                <w:rFonts w:ascii="Arial" w:hAnsi="Arial" w:cs="Arial"/>
                <w:sz w:val="18"/>
                <w:szCs w:val="18"/>
                <w:lang w:eastAsia="en-GB"/>
              </w:rPr>
              <w:br/>
              <w:t>9.3.3.3</w:t>
            </w:r>
            <w:r w:rsidRPr="003401A4">
              <w:rPr>
                <w:rFonts w:ascii="Arial" w:hAnsi="Arial" w:cs="Arial"/>
                <w:sz w:val="18"/>
                <w:szCs w:val="18"/>
                <w:lang w:eastAsia="en-GB"/>
              </w:rPr>
              <w:br/>
              <w:t>9.3.5.1</w:t>
            </w:r>
            <w:r w:rsidRPr="003401A4">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DE76A7" w:rsidRPr="003401A4"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9.4.5.1</w:t>
            </w:r>
            <w:r w:rsidRPr="003401A4">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r w:rsidRPr="003401A4">
              <w:rPr>
                <w:rFonts w:ascii="Arial" w:hAnsi="Arial" w:cs="Arial"/>
                <w:sz w:val="18"/>
                <w:szCs w:val="18"/>
                <w:lang w:eastAsia="en-GB"/>
              </w:rPr>
              <w:br/>
              <w:t>9.4.4.1</w:t>
            </w:r>
            <w:r w:rsidRPr="003401A4">
              <w:rPr>
                <w:rFonts w:ascii="Arial" w:hAnsi="Arial" w:cs="Arial"/>
                <w:sz w:val="18"/>
                <w:szCs w:val="18"/>
                <w:lang w:eastAsia="en-GB"/>
              </w:rPr>
              <w:br/>
              <w:t>9.4.4.3</w:t>
            </w:r>
            <w:r w:rsidRPr="003401A4">
              <w:rPr>
                <w:rFonts w:ascii="Arial" w:hAnsi="Arial" w:cs="Arial"/>
                <w:sz w:val="18"/>
                <w:szCs w:val="18"/>
                <w:lang w:eastAsia="en-GB"/>
              </w:rPr>
              <w:br/>
              <w:t>9.4.5.1</w:t>
            </w:r>
            <w:r w:rsidRPr="003401A4">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DE76A7">
            <w:pPr>
              <w:pStyle w:val="TAN"/>
              <w:rPr>
                <w:lang w:eastAsia="en-GB"/>
              </w:rPr>
            </w:pPr>
            <w:r w:rsidRPr="003401A4">
              <w:lastRenderedPageBreak/>
              <w:t>NOTE:</w:t>
            </w:r>
            <w:r w:rsidRPr="003401A4">
              <w:tab/>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Pr>
        <w:rPr>
          <w:vanish/>
        </w:rPr>
      </w:pPr>
    </w:p>
    <w:p w:rsidR="005C1B04" w:rsidRPr="003401A4" w:rsidRDefault="005C1B04" w:rsidP="00A40339">
      <w:pPr>
        <w:pStyle w:val="Heading2"/>
      </w:pPr>
      <w:bookmarkStart w:id="105" w:name="_Toc21095760"/>
      <w:bookmarkStart w:id="106" w:name="_Toc29762959"/>
      <w:bookmarkStart w:id="107" w:name="_Toc45869244"/>
      <w:r w:rsidRPr="003401A4">
        <w:t>5.3</w:t>
      </w:r>
      <w:r w:rsidRPr="003401A4">
        <w:tab/>
        <w:t>Band category 3 (BC3)</w:t>
      </w:r>
      <w:bookmarkEnd w:id="105"/>
      <w:bookmarkEnd w:id="106"/>
      <w:bookmarkEnd w:id="107"/>
    </w:p>
    <w:p w:rsidR="005C1B04" w:rsidRPr="003401A4" w:rsidRDefault="005C1B04" w:rsidP="00A40339">
      <w:r w:rsidRPr="003401A4">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3401A4" w:rsidRDefault="005C1B04" w:rsidP="00A40339">
      <w:r w:rsidRPr="003401A4">
        <w:t xml:space="preserve">For operation in multiple operating bands, the applicability of the requirements in table 5.3-1 is determined based on the manufacturer declared AAS BS RAT and single RAT/MSR conformance for each operating band. The applicability of </w:t>
      </w:r>
      <w:r w:rsidRPr="003401A4">
        <w:rPr>
          <w:i/>
        </w:rPr>
        <w:t>multi-band requirements</w:t>
      </w:r>
      <w:r w:rsidRPr="003401A4">
        <w:t xml:space="preserve"> respective </w:t>
      </w:r>
      <w:r w:rsidRPr="003401A4">
        <w:rPr>
          <w:i/>
        </w:rPr>
        <w:t>single band requirements</w:t>
      </w:r>
      <w:r w:rsidRPr="003401A4">
        <w:t xml:space="preserve"> is defined in clause 4.9 and in each referred clause in the table but it cannot be determined by the table itself.</w:t>
      </w:r>
    </w:p>
    <w:p w:rsidR="005C1B04" w:rsidRPr="003401A4" w:rsidRDefault="005C1B04" w:rsidP="00A40339">
      <w:pPr>
        <w:pStyle w:val="TH"/>
        <w:keepNext w:val="0"/>
        <w:keepLines w:val="0"/>
      </w:pPr>
      <w:r w:rsidRPr="003401A4">
        <w:t xml:space="preserve">Table 5.3-1: Applicability of </w:t>
      </w:r>
      <w:r w:rsidRPr="003401A4">
        <w:rPr>
          <w:lang w:val="en-US"/>
        </w:rPr>
        <w:t xml:space="preserve">RF </w:t>
      </w:r>
      <w:r w:rsidRPr="003401A4">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3401A4"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rPr>
              <w:t>AAS BS is single-RAT E</w:t>
            </w:r>
            <w:r w:rsidRPr="003401A4">
              <w:rPr>
                <w:rFonts w:ascii="Arial" w:hAnsi="Arial" w:cs="Arial"/>
                <w:b/>
                <w:bCs/>
                <w:sz w:val="18"/>
                <w:szCs w:val="18"/>
              </w:rPr>
              <w:noBreakHyphen/>
              <w:t>UTRA TDD in the band</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sz w:val="18"/>
                <w:szCs w:val="18"/>
                <w:lang w:eastAsia="en-GB"/>
              </w:rPr>
            </w:pPr>
            <w:r w:rsidRPr="003401A4">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b/>
                <w:bCs/>
                <w:i/>
                <w:sz w:val="18"/>
                <w:szCs w:val="18"/>
                <w:lang w:eastAsia="en-GB"/>
              </w:rPr>
            </w:pPr>
            <w:r w:rsidRPr="003401A4">
              <w:rPr>
                <w:rFonts w:ascii="Arial" w:hAnsi="Arial" w:cs="Arial"/>
                <w:b/>
                <w:bCs/>
                <w:i/>
                <w:sz w:val="18"/>
                <w:szCs w:val="18"/>
                <w:lang w:eastAsia="en-GB"/>
              </w:rPr>
              <w:t>OTA AAS BS</w:t>
            </w:r>
          </w:p>
        </w:tc>
      </w:tr>
      <w:tr w:rsidR="003401A4" w:rsidRPr="003401A4"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6.2.4.1</w:t>
            </w:r>
            <w:r w:rsidRPr="003401A4">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6.2.2.2</w:t>
            </w:r>
            <w:r w:rsidRPr="003401A4">
              <w:rPr>
                <w:rFonts w:ascii="Arial" w:hAnsi="Arial" w:cs="Arial"/>
                <w:sz w:val="18"/>
                <w:szCs w:val="18"/>
                <w:lang w:eastAsia="en-GB"/>
              </w:rPr>
              <w:br/>
              <w:t>6.2.6.1</w:t>
            </w:r>
            <w:r w:rsidRPr="003401A4">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6.2.2.3</w:t>
            </w:r>
            <w:r w:rsidRPr="003401A4">
              <w:rPr>
                <w:rFonts w:ascii="Arial" w:hAnsi="Arial" w:cs="Arial"/>
                <w:sz w:val="18"/>
                <w:szCs w:val="18"/>
                <w:lang w:eastAsia="en-GB"/>
              </w:rPr>
              <w:br/>
              <w:t>6.2.4.1</w:t>
            </w:r>
            <w:r w:rsidRPr="003401A4">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6.2.1</w:t>
            </w:r>
            <w:r w:rsidRPr="003401A4">
              <w:rPr>
                <w:rFonts w:ascii="Arial" w:hAnsi="Arial" w:cs="Arial"/>
                <w:sz w:val="18"/>
                <w:szCs w:val="18"/>
                <w:lang w:eastAsia="en-GB"/>
              </w:rPr>
              <w:br/>
              <w:t>6.2.2.1</w:t>
            </w:r>
            <w:r w:rsidRPr="003401A4">
              <w:rPr>
                <w:rFonts w:ascii="Arial" w:hAnsi="Arial" w:cs="Arial"/>
                <w:sz w:val="18"/>
                <w:szCs w:val="18"/>
                <w:lang w:eastAsia="en-GB"/>
              </w:rPr>
              <w:br/>
              <w:t>6.2.2.4</w:t>
            </w:r>
            <w:r w:rsidRPr="003401A4">
              <w:rPr>
                <w:rFonts w:ascii="Arial" w:hAnsi="Arial" w:cs="Arial"/>
                <w:sz w:val="18"/>
                <w:szCs w:val="18"/>
                <w:lang w:eastAsia="en-GB"/>
              </w:rPr>
              <w:br/>
              <w:t>6.2.6.1</w:t>
            </w:r>
            <w:r w:rsidRPr="003401A4">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6.3.2.2</w:t>
            </w:r>
            <w:r w:rsidRPr="003401A4">
              <w:rPr>
                <w:rFonts w:ascii="Arial" w:hAnsi="Arial" w:cs="Arial"/>
                <w:sz w:val="18"/>
                <w:szCs w:val="18"/>
                <w:lang w:eastAsia="en-GB"/>
              </w:rPr>
              <w:br/>
              <w:t>6.3.3.1</w:t>
            </w:r>
            <w:r w:rsidRPr="003401A4">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6.3.4.2</w:t>
            </w:r>
            <w:r w:rsidRPr="003401A4">
              <w:rPr>
                <w:rFonts w:ascii="Arial" w:hAnsi="Arial" w:cs="Arial"/>
                <w:sz w:val="18"/>
                <w:szCs w:val="18"/>
                <w:lang w:eastAsia="en-GB"/>
              </w:rPr>
              <w:br/>
              <w:t>6.3.6.1</w:t>
            </w:r>
            <w:r w:rsidRPr="003401A4">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6.3.2.1</w:t>
            </w:r>
            <w:r w:rsidRPr="003401A4">
              <w:rPr>
                <w:rFonts w:ascii="Arial" w:hAnsi="Arial" w:cs="Arial"/>
                <w:sz w:val="18"/>
                <w:szCs w:val="18"/>
                <w:lang w:eastAsia="en-GB"/>
              </w:rPr>
              <w:br/>
              <w:t>6.3.2.3</w:t>
            </w:r>
            <w:r w:rsidRPr="003401A4">
              <w:rPr>
                <w:rFonts w:ascii="Arial" w:hAnsi="Arial" w:cs="Arial"/>
                <w:sz w:val="18"/>
                <w:szCs w:val="18"/>
                <w:lang w:eastAsia="en-GB"/>
              </w:rPr>
              <w:br/>
              <w:t>6.3.3.1</w:t>
            </w:r>
            <w:r w:rsidRPr="003401A4">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6.3.1</w:t>
            </w:r>
            <w:r w:rsidRPr="003401A4">
              <w:rPr>
                <w:rFonts w:ascii="Arial" w:hAnsi="Arial" w:cs="Arial"/>
                <w:sz w:val="18"/>
                <w:szCs w:val="18"/>
                <w:lang w:eastAsia="en-GB"/>
              </w:rPr>
              <w:br/>
              <w:t>6.3.4.1</w:t>
            </w:r>
            <w:r w:rsidRPr="003401A4">
              <w:rPr>
                <w:rFonts w:ascii="Arial" w:hAnsi="Arial" w:cs="Arial"/>
                <w:sz w:val="18"/>
                <w:szCs w:val="18"/>
                <w:lang w:eastAsia="en-GB"/>
              </w:rPr>
              <w:br/>
              <w:t>6.3.4.4</w:t>
            </w:r>
            <w:r w:rsidRPr="003401A4">
              <w:rPr>
                <w:rFonts w:ascii="Arial" w:hAnsi="Arial" w:cs="Arial"/>
                <w:sz w:val="18"/>
                <w:szCs w:val="18"/>
                <w:lang w:eastAsia="en-GB"/>
              </w:rPr>
              <w:br/>
              <w:t>6.3.6.1</w:t>
            </w:r>
            <w:r w:rsidRPr="003401A4">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6.5.2.1</w:t>
            </w:r>
            <w:r w:rsidRPr="003401A4">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6.5.3.1</w:t>
            </w:r>
            <w:r w:rsidRPr="003401A4">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6.5.4.1</w:t>
            </w:r>
            <w:r w:rsidRPr="003401A4">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6.5.5.1</w:t>
            </w:r>
            <w:r w:rsidRPr="003401A4">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6.6.2.1</w:t>
            </w:r>
            <w:r w:rsidRPr="003401A4">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6.6.3.1</w:t>
            </w:r>
            <w:r w:rsidRPr="003401A4">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6.6.4.1</w:t>
            </w:r>
            <w:r w:rsidRPr="003401A4">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6.6.5.1</w:t>
            </w:r>
            <w:r w:rsidRPr="003401A4">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6.6.6.1</w:t>
            </w:r>
            <w:r w:rsidRPr="003401A4">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6.7.1</w:t>
            </w:r>
            <w:r w:rsidRPr="003401A4">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7.2.1</w:t>
            </w:r>
            <w:r w:rsidRPr="003401A4">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7.3.1</w:t>
            </w:r>
            <w:r w:rsidRPr="003401A4">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7.4.1</w:t>
            </w:r>
            <w:r w:rsidRPr="003401A4">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7.5.1</w:t>
            </w:r>
            <w:r w:rsidRPr="003401A4">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7.6.1</w:t>
            </w:r>
            <w:r w:rsidRPr="003401A4">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7.7.1</w:t>
            </w:r>
            <w:r w:rsidRPr="003401A4">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7.8.1</w:t>
            </w:r>
            <w:r w:rsidRPr="003401A4">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3401A4"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3401A4"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3401A4" w:rsidRDefault="005C1B04" w:rsidP="00A40339">
            <w:pPr>
              <w:spacing w:after="0"/>
              <w:jc w:val="center"/>
              <w:rPr>
                <w:rFonts w:ascii="Arial" w:hAnsi="Arial" w:cs="Arial"/>
                <w:sz w:val="18"/>
                <w:szCs w:val="18"/>
                <w:lang w:eastAsia="en-GB"/>
              </w:rPr>
            </w:pP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9.2.1</w:t>
            </w:r>
            <w:r w:rsidRPr="003401A4">
              <w:rPr>
                <w:rFonts w:ascii="Arial" w:hAnsi="Arial" w:cs="Arial"/>
                <w:sz w:val="18"/>
                <w:szCs w:val="18"/>
                <w:lang w:eastAsia="en-GB"/>
              </w:rPr>
              <w:br/>
              <w:t>9.2.4</w:t>
            </w:r>
          </w:p>
        </w:tc>
      </w:tr>
      <w:tr w:rsidR="003401A4" w:rsidRPr="003401A4"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24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9.3.4.1</w:t>
            </w:r>
            <w:r w:rsidRPr="003401A4">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9.3.2.2</w:t>
            </w:r>
            <w:r w:rsidRPr="003401A4">
              <w:rPr>
                <w:rFonts w:ascii="Arial" w:hAnsi="Arial" w:cs="Arial"/>
                <w:sz w:val="18"/>
                <w:szCs w:val="18"/>
                <w:lang w:eastAsia="en-GB"/>
              </w:rPr>
              <w:br/>
              <w:t>9.3.6.1</w:t>
            </w:r>
            <w:r w:rsidRPr="003401A4">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9.3.2.3</w:t>
            </w:r>
            <w:r w:rsidRPr="003401A4">
              <w:rPr>
                <w:rFonts w:ascii="Arial" w:hAnsi="Arial" w:cs="Arial"/>
                <w:sz w:val="18"/>
                <w:szCs w:val="18"/>
                <w:lang w:eastAsia="en-GB"/>
              </w:rPr>
              <w:br/>
              <w:t>9.3.4.1</w:t>
            </w:r>
            <w:r w:rsidRPr="003401A4">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 xml:space="preserve"> 9.3.1</w:t>
            </w:r>
            <w:r w:rsidRPr="003401A4">
              <w:rPr>
                <w:rFonts w:ascii="Arial" w:hAnsi="Arial" w:cs="Arial"/>
                <w:sz w:val="18"/>
                <w:szCs w:val="18"/>
                <w:lang w:eastAsia="en-GB"/>
              </w:rPr>
              <w:br/>
              <w:t>9.3.2.1</w:t>
            </w:r>
            <w:r w:rsidRPr="003401A4">
              <w:rPr>
                <w:rFonts w:ascii="Arial" w:hAnsi="Arial" w:cs="Arial"/>
                <w:sz w:val="18"/>
                <w:szCs w:val="18"/>
                <w:lang w:eastAsia="en-GB"/>
              </w:rPr>
              <w:br/>
              <w:t>9.3.2.4</w:t>
            </w:r>
            <w:r w:rsidRPr="003401A4">
              <w:rPr>
                <w:rFonts w:ascii="Arial" w:hAnsi="Arial" w:cs="Arial"/>
                <w:sz w:val="18"/>
                <w:szCs w:val="18"/>
                <w:lang w:eastAsia="en-GB"/>
              </w:rPr>
              <w:br/>
              <w:t>9.3.6.1</w:t>
            </w:r>
            <w:r w:rsidRPr="003401A4">
              <w:rPr>
                <w:rFonts w:ascii="Arial" w:hAnsi="Arial" w:cs="Arial"/>
                <w:sz w:val="18"/>
                <w:szCs w:val="18"/>
                <w:lang w:eastAsia="en-GB"/>
              </w:rPr>
              <w:br/>
              <w:t xml:space="preserve">9.3.6.4 </w:t>
            </w:r>
          </w:p>
        </w:tc>
      </w:tr>
      <w:tr w:rsidR="003401A4" w:rsidRPr="003401A4"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9.4.2.2</w:t>
            </w:r>
            <w:r w:rsidRPr="003401A4">
              <w:rPr>
                <w:rFonts w:ascii="Arial" w:hAnsi="Arial" w:cs="Arial"/>
                <w:sz w:val="18"/>
                <w:szCs w:val="18"/>
                <w:lang w:eastAsia="en-GB"/>
              </w:rPr>
              <w:br/>
              <w:t>9.4.3.1</w:t>
            </w:r>
            <w:r w:rsidRPr="003401A4">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9.4.4.2</w:t>
            </w:r>
            <w:r w:rsidRPr="003401A4">
              <w:rPr>
                <w:rFonts w:ascii="Arial" w:hAnsi="Arial" w:cs="Arial"/>
                <w:sz w:val="18"/>
                <w:szCs w:val="18"/>
                <w:lang w:eastAsia="en-GB"/>
              </w:rPr>
              <w:br/>
              <w:t>9.4.6.1</w:t>
            </w:r>
            <w:r w:rsidRPr="003401A4">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9.4.2.1</w:t>
            </w:r>
            <w:r w:rsidRPr="003401A4">
              <w:rPr>
                <w:rFonts w:ascii="Arial" w:hAnsi="Arial" w:cs="Arial"/>
                <w:sz w:val="18"/>
                <w:szCs w:val="18"/>
                <w:lang w:eastAsia="en-GB"/>
              </w:rPr>
              <w:br/>
              <w:t>9.4.2.3</w:t>
            </w:r>
            <w:r w:rsidRPr="003401A4">
              <w:rPr>
                <w:rFonts w:ascii="Arial" w:hAnsi="Arial" w:cs="Arial"/>
                <w:sz w:val="18"/>
                <w:szCs w:val="18"/>
                <w:lang w:eastAsia="en-GB"/>
              </w:rPr>
              <w:br/>
              <w:t>9.4.3.1</w:t>
            </w:r>
            <w:r w:rsidRPr="003401A4">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9.4.1</w:t>
            </w:r>
            <w:r w:rsidRPr="003401A4">
              <w:rPr>
                <w:rFonts w:ascii="Arial" w:hAnsi="Arial" w:cs="Arial"/>
                <w:sz w:val="18"/>
                <w:szCs w:val="18"/>
                <w:lang w:eastAsia="en-GB"/>
              </w:rPr>
              <w:br/>
              <w:t>9.4.4.1</w:t>
            </w:r>
            <w:r w:rsidRPr="003401A4">
              <w:rPr>
                <w:rFonts w:ascii="Arial" w:hAnsi="Arial" w:cs="Arial"/>
                <w:sz w:val="18"/>
                <w:szCs w:val="18"/>
                <w:lang w:eastAsia="en-GB"/>
              </w:rPr>
              <w:br/>
              <w:t>9.4.4.4</w:t>
            </w:r>
            <w:r w:rsidRPr="003401A4">
              <w:rPr>
                <w:rFonts w:ascii="Arial" w:hAnsi="Arial" w:cs="Arial"/>
                <w:sz w:val="18"/>
                <w:szCs w:val="18"/>
                <w:lang w:eastAsia="en-GB"/>
              </w:rPr>
              <w:br/>
              <w:t>9.4.6.1</w:t>
            </w:r>
            <w:r w:rsidRPr="003401A4">
              <w:rPr>
                <w:rFonts w:ascii="Arial" w:hAnsi="Arial" w:cs="Arial"/>
                <w:sz w:val="18"/>
                <w:szCs w:val="18"/>
                <w:lang w:eastAsia="en-GB"/>
              </w:rPr>
              <w:br/>
              <w:t>9.4.6.4</w:t>
            </w:r>
          </w:p>
        </w:tc>
      </w:tr>
      <w:tr w:rsidR="003401A4"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3401A4" w:rsidRDefault="005C1B04" w:rsidP="00A40339">
            <w:pPr>
              <w:spacing w:after="0"/>
              <w:rPr>
                <w:rFonts w:ascii="Arial" w:hAnsi="Arial" w:cs="Arial"/>
                <w:sz w:val="18"/>
                <w:szCs w:val="18"/>
                <w:lang w:eastAsia="en-GB"/>
              </w:rPr>
            </w:pPr>
            <w:r w:rsidRPr="003401A4">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3401A4" w:rsidRDefault="005C1B04" w:rsidP="00A40339">
            <w:pPr>
              <w:spacing w:after="0"/>
              <w:jc w:val="center"/>
              <w:rPr>
                <w:rFonts w:ascii="Arial" w:hAnsi="Arial" w:cs="Arial"/>
                <w:sz w:val="18"/>
                <w:szCs w:val="18"/>
                <w:lang w:eastAsia="en-GB"/>
              </w:rPr>
            </w:pPr>
            <w:r w:rsidRPr="003401A4">
              <w:rPr>
                <w:rFonts w:ascii="Arial" w:hAnsi="Arial" w:cs="Arial"/>
                <w:sz w:val="18"/>
                <w:szCs w:val="18"/>
                <w:lang w:eastAsia="en-GB"/>
              </w:rPr>
              <w:t>9.5</w:t>
            </w:r>
          </w:p>
        </w:tc>
      </w:tr>
      <w:tr w:rsidR="00DE76A7" w:rsidRPr="003401A4"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9.6.1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9.6.2.1</w:t>
            </w:r>
            <w:r w:rsidRPr="003401A4">
              <w:rPr>
                <w:rFonts w:ascii="Arial" w:hAnsi="Arial" w:cs="Arial"/>
                <w:sz w:val="18"/>
                <w:szCs w:val="18"/>
                <w:lang w:eastAsia="en-GB"/>
              </w:rPr>
              <w:br/>
              <w:t>9.6.2.4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9.6.3.1</w:t>
            </w:r>
            <w:r w:rsidRPr="003401A4">
              <w:rPr>
                <w:rFonts w:ascii="Arial" w:hAnsi="Arial" w:cs="Arial"/>
                <w:sz w:val="18"/>
                <w:szCs w:val="18"/>
                <w:lang w:eastAsia="en-GB"/>
              </w:rPr>
              <w:br/>
              <w:t>9.6.3.4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9.6.4.1</w:t>
            </w:r>
            <w:r w:rsidRPr="003401A4">
              <w:rPr>
                <w:rFonts w:ascii="Arial" w:hAnsi="Arial" w:cs="Arial"/>
                <w:sz w:val="18"/>
                <w:szCs w:val="18"/>
                <w:lang w:eastAsia="en-GB"/>
              </w:rPr>
              <w:br/>
              <w:t>9.6.4.4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9.6.5.1</w:t>
            </w:r>
            <w:r w:rsidRPr="003401A4">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3401A4" w:rsidRDefault="00DE76A7" w:rsidP="00DE76A7">
            <w:pPr>
              <w:spacing w:after="0"/>
              <w:jc w:val="center"/>
              <w:rPr>
                <w:rFonts w:ascii="Arial" w:hAnsi="Arial" w:cs="Arial"/>
                <w:sz w:val="18"/>
                <w:szCs w:val="18"/>
                <w:lang w:eastAsia="en-GB"/>
              </w:rPr>
            </w:pPr>
            <w:r w:rsidRPr="00582331">
              <w:rPr>
                <w:rFonts w:ascii="Arial" w:hAnsi="Arial" w:cs="Arial"/>
                <w:sz w:val="18"/>
                <w:szCs w:val="18"/>
                <w:lang w:eastAsia="en-GB"/>
              </w:rPr>
              <w:t>9.7.1</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9.7.2.1</w:t>
            </w:r>
            <w:r w:rsidRPr="003401A4">
              <w:rPr>
                <w:rFonts w:ascii="Arial" w:hAnsi="Arial" w:cs="Arial"/>
                <w:sz w:val="18"/>
                <w:szCs w:val="18"/>
                <w:lang w:eastAsia="en-GB"/>
              </w:rPr>
              <w:br/>
              <w:t>9.7.2.4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9.7.3.1</w:t>
            </w:r>
            <w:r w:rsidRPr="003401A4">
              <w:rPr>
                <w:rFonts w:ascii="Arial" w:hAnsi="Arial" w:cs="Arial"/>
                <w:sz w:val="18"/>
                <w:szCs w:val="18"/>
                <w:lang w:eastAsia="en-GB"/>
              </w:rPr>
              <w:br/>
              <w:t>9.7.3.4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9.7.4.1</w:t>
            </w:r>
            <w:r w:rsidRPr="003401A4">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9.7.5.1</w:t>
            </w:r>
            <w:r w:rsidRPr="003401A4">
              <w:rPr>
                <w:rFonts w:ascii="Arial" w:hAnsi="Arial" w:cs="Arial"/>
                <w:sz w:val="18"/>
                <w:szCs w:val="18"/>
                <w:lang w:eastAsia="en-GB"/>
              </w:rPr>
              <w:br/>
              <w:t>9.7.5.4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9.7.6.1</w:t>
            </w:r>
            <w:r w:rsidRPr="003401A4">
              <w:rPr>
                <w:rFonts w:ascii="Arial" w:hAnsi="Arial" w:cs="Arial"/>
                <w:sz w:val="18"/>
                <w:szCs w:val="18"/>
                <w:lang w:eastAsia="en-GB"/>
              </w:rPr>
              <w:br/>
              <w:t>9.7.6.4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9.8.1</w:t>
            </w:r>
            <w:r w:rsidRPr="003401A4">
              <w:rPr>
                <w:rFonts w:ascii="Arial" w:hAnsi="Arial" w:cs="Arial"/>
                <w:sz w:val="18"/>
                <w:szCs w:val="18"/>
                <w:lang w:eastAsia="en-GB"/>
              </w:rPr>
              <w:br/>
              <w:t>9.8.4</w:t>
            </w:r>
          </w:p>
        </w:tc>
      </w:tr>
      <w:tr w:rsidR="00DE76A7" w:rsidRPr="003401A4"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rPr>
              <w:t>10.2.1</w:t>
            </w:r>
            <w:r w:rsidRPr="003401A4">
              <w:rPr>
                <w:rFonts w:ascii="Arial" w:hAnsi="Arial" w:cs="Arial"/>
                <w:sz w:val="18"/>
                <w:szCs w:val="18"/>
              </w:rPr>
              <w:br/>
              <w:t>10.2.4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10.3.1</w:t>
            </w:r>
            <w:r w:rsidRPr="003401A4">
              <w:rPr>
                <w:rFonts w:ascii="Arial" w:hAnsi="Arial" w:cs="Arial"/>
                <w:sz w:val="18"/>
                <w:szCs w:val="18"/>
                <w:lang w:eastAsia="en-GB"/>
              </w:rPr>
              <w:br/>
              <w:t>10.3.4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10.4.1</w:t>
            </w:r>
            <w:r w:rsidRPr="003401A4">
              <w:rPr>
                <w:rFonts w:ascii="Arial" w:hAnsi="Arial" w:cs="Arial"/>
                <w:sz w:val="18"/>
                <w:szCs w:val="18"/>
                <w:lang w:eastAsia="en-GB"/>
              </w:rPr>
              <w:br/>
              <w:t>10.4.4</w:t>
            </w:r>
          </w:p>
        </w:tc>
      </w:tr>
      <w:tr w:rsidR="00DE76A7" w:rsidRPr="003401A4"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10.5.1</w:t>
            </w:r>
            <w:r w:rsidRPr="003401A4">
              <w:rPr>
                <w:rFonts w:ascii="Arial" w:hAnsi="Arial" w:cs="Arial"/>
                <w:sz w:val="18"/>
                <w:szCs w:val="18"/>
                <w:lang w:eastAsia="en-GB"/>
              </w:rPr>
              <w:br/>
              <w:t>10.5.4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10.6.1</w:t>
            </w:r>
            <w:r w:rsidRPr="003401A4">
              <w:rPr>
                <w:rFonts w:ascii="Arial" w:hAnsi="Arial" w:cs="Arial"/>
                <w:sz w:val="18"/>
                <w:szCs w:val="18"/>
                <w:lang w:eastAsia="en-GB"/>
              </w:rPr>
              <w:br/>
              <w:t>10.6.4</w:t>
            </w:r>
          </w:p>
        </w:tc>
      </w:tr>
      <w:tr w:rsidR="00DE76A7" w:rsidRPr="003401A4"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10.7.1</w:t>
            </w:r>
            <w:r w:rsidRPr="003401A4">
              <w:rPr>
                <w:rFonts w:ascii="Arial" w:hAnsi="Arial" w:cs="Arial"/>
                <w:sz w:val="18"/>
                <w:szCs w:val="18"/>
                <w:lang w:eastAsia="en-GB"/>
              </w:rPr>
              <w:br/>
              <w:t>10.7.4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10.8.1</w:t>
            </w:r>
            <w:r w:rsidRPr="003401A4">
              <w:rPr>
                <w:rFonts w:ascii="Arial" w:hAnsi="Arial" w:cs="Arial"/>
                <w:sz w:val="18"/>
                <w:szCs w:val="18"/>
                <w:lang w:eastAsia="en-GB"/>
              </w:rPr>
              <w:br/>
              <w:t>10.8.4</w:t>
            </w:r>
          </w:p>
        </w:tc>
      </w:tr>
      <w:tr w:rsidR="00DE76A7" w:rsidRPr="003401A4"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3401A4" w:rsidRDefault="00DE76A7" w:rsidP="00DE76A7">
            <w:pPr>
              <w:spacing w:after="0"/>
              <w:rPr>
                <w:rFonts w:ascii="Arial" w:hAnsi="Arial" w:cs="Arial"/>
                <w:sz w:val="18"/>
                <w:szCs w:val="18"/>
                <w:lang w:eastAsia="en-GB"/>
              </w:rPr>
            </w:pPr>
            <w:r w:rsidRPr="003401A4">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3401A4" w:rsidRDefault="00DE76A7" w:rsidP="00DE76A7">
            <w:pPr>
              <w:spacing w:after="0"/>
              <w:jc w:val="center"/>
              <w:rPr>
                <w:rFonts w:ascii="Arial" w:hAnsi="Arial" w:cs="Arial"/>
                <w:sz w:val="18"/>
                <w:szCs w:val="18"/>
                <w:lang w:eastAsia="en-GB"/>
              </w:rPr>
            </w:pPr>
            <w:r w:rsidRPr="003401A4">
              <w:rPr>
                <w:rFonts w:ascii="Arial" w:hAnsi="Arial" w:cs="Arial"/>
                <w:sz w:val="18"/>
                <w:szCs w:val="18"/>
                <w:lang w:eastAsia="en-GB"/>
              </w:rPr>
              <w:t>10.9.1</w:t>
            </w:r>
            <w:r w:rsidRPr="003401A4">
              <w:rPr>
                <w:rFonts w:ascii="Arial" w:hAnsi="Arial" w:cs="Arial"/>
                <w:sz w:val="18"/>
                <w:szCs w:val="18"/>
                <w:lang w:eastAsia="en-GB"/>
              </w:rPr>
              <w:br/>
              <w:t>10.9.4</w:t>
            </w:r>
          </w:p>
        </w:tc>
      </w:tr>
      <w:tr w:rsidR="00DE76A7" w:rsidRPr="003401A4"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3401A4" w:rsidRDefault="00DE76A7" w:rsidP="0044667C">
            <w:pPr>
              <w:pStyle w:val="TAN"/>
              <w:rPr>
                <w:lang w:eastAsia="en-GB"/>
              </w:rPr>
            </w:pPr>
            <w:r w:rsidRPr="003401A4">
              <w:t>NOTE:</w:t>
            </w:r>
            <w:r w:rsidRPr="003401A4">
              <w:rPr>
                <w:lang w:eastAsia="zh-CN"/>
              </w:rPr>
              <w:tab/>
            </w:r>
            <w:r w:rsidRPr="003401A4">
              <w:t xml:space="preserve">For some requirements, the requirement is defined by reference to the respective </w:t>
            </w:r>
            <w:r w:rsidRPr="003401A4">
              <w:rPr>
                <w:i/>
                <w:iCs/>
              </w:rPr>
              <w:t>non-AAS BS</w:t>
            </w:r>
            <w:r w:rsidRPr="003401A4">
              <w:t>. These requirements cannot be identified from this table.</w:t>
            </w:r>
          </w:p>
        </w:tc>
      </w:tr>
    </w:tbl>
    <w:p w:rsidR="005C1B04" w:rsidRPr="003401A4" w:rsidRDefault="005C1B04" w:rsidP="00A40339"/>
    <w:p w:rsidR="003E32EB" w:rsidRPr="003401A4" w:rsidRDefault="003E32EB" w:rsidP="00A40339">
      <w:pPr>
        <w:pStyle w:val="Heading1"/>
        <w:rPr>
          <w:lang w:eastAsia="zh-CN"/>
        </w:rPr>
      </w:pPr>
      <w:bookmarkStart w:id="108" w:name="_Toc21095761"/>
      <w:bookmarkStart w:id="109" w:name="_Toc29762960"/>
      <w:bookmarkStart w:id="110" w:name="_Toc45869245"/>
      <w:r w:rsidRPr="003401A4">
        <w:rPr>
          <w:lang w:eastAsia="zh-CN"/>
        </w:rPr>
        <w:t>6</w:t>
      </w:r>
      <w:r w:rsidRPr="003401A4">
        <w:rPr>
          <w:lang w:eastAsia="zh-CN"/>
        </w:rPr>
        <w:tab/>
        <w:t>Conducted transmitter characteristics</w:t>
      </w:r>
      <w:bookmarkEnd w:id="108"/>
      <w:bookmarkEnd w:id="109"/>
      <w:bookmarkEnd w:id="110"/>
    </w:p>
    <w:p w:rsidR="003E32EB" w:rsidRPr="003401A4" w:rsidRDefault="003E32EB" w:rsidP="00A40339">
      <w:pPr>
        <w:pStyle w:val="Heading2"/>
        <w:rPr>
          <w:lang w:eastAsia="zh-CN"/>
        </w:rPr>
      </w:pPr>
      <w:bookmarkStart w:id="111" w:name="_Toc21095762"/>
      <w:bookmarkStart w:id="112" w:name="_Toc29762961"/>
      <w:bookmarkStart w:id="113" w:name="_Toc45869246"/>
      <w:r w:rsidRPr="003401A4">
        <w:rPr>
          <w:lang w:eastAsia="zh-CN"/>
        </w:rPr>
        <w:t>6.1</w:t>
      </w:r>
      <w:r w:rsidRPr="003401A4">
        <w:rPr>
          <w:lang w:eastAsia="zh-CN"/>
        </w:rPr>
        <w:tab/>
        <w:t>General</w:t>
      </w:r>
      <w:bookmarkEnd w:id="111"/>
      <w:bookmarkEnd w:id="112"/>
      <w:bookmarkEnd w:id="113"/>
    </w:p>
    <w:p w:rsidR="003E32EB" w:rsidRPr="003401A4" w:rsidRDefault="003E32EB" w:rsidP="00A40339">
      <w:r w:rsidRPr="003401A4">
        <w:t>Unless otherwise stated, the transmitter characteristics are specified with a full complement of transceiver units for the configuration in normal operating conditions.</w:t>
      </w:r>
    </w:p>
    <w:p w:rsidR="003E32EB" w:rsidRPr="003401A4" w:rsidRDefault="003E32EB" w:rsidP="00A40339">
      <w:pPr>
        <w:rPr>
          <w:rFonts w:eastAsia="MS Mincho"/>
          <w:iCs/>
          <w:lang w:eastAsia="ja-JP"/>
        </w:rPr>
      </w:pPr>
      <w:r w:rsidRPr="003401A4">
        <w:rPr>
          <w:rFonts w:eastAsia="MS Mincho"/>
          <w:iCs/>
          <w:lang w:eastAsia="ja-JP"/>
        </w:rPr>
        <w:lastRenderedPageBreak/>
        <w:t>The manufacturer shall declare the minimum number of supported geographical cells (i.e. geographical areas). The minimum number of supported geographical cells (N</w:t>
      </w:r>
      <w:r w:rsidRPr="003401A4">
        <w:rPr>
          <w:rFonts w:eastAsia="MS Mincho"/>
          <w:iCs/>
          <w:vertAlign w:val="subscript"/>
          <w:lang w:eastAsia="ja-JP"/>
        </w:rPr>
        <w:t>cells</w:t>
      </w:r>
      <w:r w:rsidRPr="003401A4">
        <w:rPr>
          <w:rFonts w:eastAsia="MS Mincho"/>
          <w:iCs/>
          <w:lang w:eastAsia="ja-JP"/>
        </w:rPr>
        <w:t xml:space="preserve">) relates to the AAS BS setting with the minimum amount of cell splitting supported with transmission on all </w:t>
      </w:r>
      <w:r w:rsidRPr="003401A4">
        <w:rPr>
          <w:rFonts w:eastAsia="MS Mincho"/>
          <w:i/>
          <w:iCs/>
          <w:lang w:eastAsia="ja-JP"/>
        </w:rPr>
        <w:t>TAB connectors</w:t>
      </w:r>
      <w:r w:rsidRPr="003401A4">
        <w:rPr>
          <w:rFonts w:eastAsia="MS Mincho"/>
          <w:iCs/>
          <w:lang w:eastAsia="ja-JP"/>
        </w:rPr>
        <w:t xml:space="preserve"> supporting the operating band. The manufacturer shall also declare </w:t>
      </w:r>
      <w:r w:rsidRPr="003401A4">
        <w:rPr>
          <w:rFonts w:eastAsia="MS Mincho"/>
          <w:i/>
          <w:iCs/>
          <w:lang w:eastAsia="ja-JP"/>
        </w:rPr>
        <w:t>TAB connector TX min cell groups</w:t>
      </w:r>
      <w:r w:rsidRPr="003401A4">
        <w:rPr>
          <w:rFonts w:eastAsia="MS Mincho"/>
          <w:iCs/>
          <w:lang w:eastAsia="ja-JP"/>
        </w:rPr>
        <w:t xml:space="preserve">. </w:t>
      </w:r>
      <w:r w:rsidRPr="003401A4">
        <w:t xml:space="preserve">Every </w:t>
      </w:r>
      <w:r w:rsidRPr="003401A4">
        <w:rPr>
          <w:i/>
        </w:rPr>
        <w:t xml:space="preserve">TAB connector </w:t>
      </w:r>
      <w:r w:rsidRPr="003401A4">
        <w:t xml:space="preserve">supporting transmission in an operating band shall map to one </w:t>
      </w:r>
      <w:r w:rsidRPr="003401A4">
        <w:rPr>
          <w:i/>
        </w:rPr>
        <w:t>TAB connector</w:t>
      </w:r>
      <w:r w:rsidRPr="003401A4">
        <w:t xml:space="preserve"> </w:t>
      </w:r>
      <w:r w:rsidRPr="003401A4">
        <w:rPr>
          <w:i/>
        </w:rPr>
        <w:t xml:space="preserve">TX min cell group </w:t>
      </w:r>
      <w:r w:rsidRPr="003401A4">
        <w:t>supporting the same</w:t>
      </w:r>
      <w:r w:rsidR="001F788F" w:rsidRPr="003401A4">
        <w:t xml:space="preserve"> operating band</w:t>
      </w:r>
      <w:r w:rsidRPr="003401A4">
        <w:rPr>
          <w:rFonts w:eastAsia="MS Mincho"/>
          <w:i/>
          <w:iCs/>
          <w:lang w:eastAsia="ja-JP"/>
        </w:rPr>
        <w:t xml:space="preserve">. </w:t>
      </w:r>
      <w:r w:rsidRPr="003401A4">
        <w:rPr>
          <w:rFonts w:eastAsia="MS Mincho"/>
          <w:iCs/>
          <w:lang w:eastAsia="ja-JP"/>
        </w:rPr>
        <w:t xml:space="preserve">The mapping of </w:t>
      </w:r>
      <w:r w:rsidRPr="003401A4">
        <w:rPr>
          <w:rFonts w:eastAsia="MS Mincho"/>
          <w:i/>
          <w:iCs/>
          <w:lang w:eastAsia="ja-JP"/>
        </w:rPr>
        <w:t>TAB connector</w:t>
      </w:r>
      <w:r w:rsidRPr="003401A4">
        <w:rPr>
          <w:rFonts w:eastAsia="MS Mincho"/>
          <w:iCs/>
          <w:lang w:eastAsia="ja-JP"/>
        </w:rPr>
        <w:t>s to cells is implementation dependent.</w:t>
      </w:r>
    </w:p>
    <w:p w:rsidR="003E32EB" w:rsidRPr="003401A4" w:rsidRDefault="003E32EB" w:rsidP="00A40339">
      <w:pPr>
        <w:rPr>
          <w:rFonts w:eastAsia="MS Mincho"/>
          <w:iCs/>
          <w:lang w:eastAsia="ja-JP"/>
        </w:rPr>
      </w:pPr>
      <w:r w:rsidRPr="003401A4">
        <w:rPr>
          <w:rFonts w:eastAsia="MS Mincho"/>
          <w:iCs/>
          <w:lang w:eastAsia="ja-JP"/>
        </w:rPr>
        <w:t xml:space="preserve">The number of </w:t>
      </w:r>
      <w:r w:rsidRPr="003401A4">
        <w:rPr>
          <w:rFonts w:eastAsia="MS Mincho"/>
          <w:i/>
          <w:iCs/>
          <w:lang w:eastAsia="ja-JP"/>
        </w:rPr>
        <w:t>active transmitter units</w:t>
      </w:r>
      <w:r w:rsidRPr="003401A4">
        <w:rPr>
          <w:rFonts w:eastAsia="MS Mincho"/>
          <w:iCs/>
          <w:lang w:eastAsia="ja-JP"/>
        </w:rPr>
        <w:t xml:space="preserve"> that are considered when calculating the emissions limit (N</w:t>
      </w:r>
      <w:r w:rsidRPr="003401A4">
        <w:rPr>
          <w:rFonts w:eastAsia="MS Mincho"/>
          <w:iCs/>
          <w:vertAlign w:val="subscript"/>
          <w:lang w:eastAsia="ja-JP"/>
        </w:rPr>
        <w:t>TXU, counted</w:t>
      </w:r>
      <w:r w:rsidRPr="003401A4">
        <w:rPr>
          <w:rFonts w:eastAsia="MS Mincho"/>
          <w:iCs/>
          <w:lang w:eastAsia="ja-JP"/>
        </w:rPr>
        <w:t>) for an AAS BS is calculated as follows:</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xml:space="preserve"> , 8×N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E-UTRA operation</w:t>
      </w:r>
      <w:r w:rsidRPr="003401A4">
        <w:t xml:space="preserve"> </w:t>
      </w:r>
      <w:r w:rsidRPr="003401A4">
        <w:rPr>
          <w:lang w:eastAsia="ja-JP"/>
        </w:rPr>
        <w:t xml:space="preserve"> and MSR AAS BS (except UTRA only MSR AAS BS)</w:t>
      </w:r>
    </w:p>
    <w:p w:rsidR="003E32EB" w:rsidRPr="003401A4" w:rsidRDefault="003E32EB" w:rsidP="00A16236">
      <w:pPr>
        <w:spacing w:beforeLines="50" w:before="120" w:afterLines="50" w:after="120"/>
        <w:rPr>
          <w:iCs/>
          <w:lang w:eastAsia="ja-JP"/>
        </w:rPr>
      </w:pPr>
      <w:r w:rsidRPr="003401A4">
        <w:rPr>
          <w:iCs/>
          <w:lang w:eastAsia="ja-JP"/>
        </w:rPr>
        <w:t>and</w:t>
      </w:r>
    </w:p>
    <w:p w:rsidR="003E32EB" w:rsidRPr="003401A4" w:rsidRDefault="003E32EB" w:rsidP="00A40339">
      <w:pPr>
        <w:pStyle w:val="B10"/>
        <w:rPr>
          <w:lang w:eastAsia="ja-JP"/>
        </w:rPr>
      </w:pPr>
      <w:r w:rsidRPr="003401A4">
        <w:rPr>
          <w:rFonts w:eastAsia="MS Mincho"/>
          <w:lang w:eastAsia="ja-JP"/>
        </w:rPr>
        <w:tab/>
        <w:t>N</w:t>
      </w:r>
      <w:r w:rsidRPr="003401A4">
        <w:rPr>
          <w:rFonts w:eastAsia="MS Mincho"/>
          <w:vertAlign w:val="subscript"/>
          <w:lang w:eastAsia="ja-JP"/>
        </w:rPr>
        <w:t>TXU, counted</w:t>
      </w:r>
      <w:r w:rsidRPr="003401A4">
        <w:rPr>
          <w:lang w:eastAsia="ja-JP"/>
        </w:rPr>
        <w:t xml:space="preserve"> = </w:t>
      </w:r>
      <w:r w:rsidRPr="003401A4">
        <w:rPr>
          <w:i/>
          <w:lang w:eastAsia="ja-JP"/>
        </w:rPr>
        <w:t>min(N</w:t>
      </w:r>
      <w:r w:rsidRPr="003401A4">
        <w:rPr>
          <w:i/>
          <w:vertAlign w:val="subscript"/>
          <w:lang w:eastAsia="ja-JP"/>
        </w:rPr>
        <w:t>TXU,active</w:t>
      </w:r>
      <w:r w:rsidRPr="003401A4">
        <w:rPr>
          <w:i/>
          <w:lang w:eastAsia="ja-JP"/>
        </w:rPr>
        <w:t>, 4×N</w:t>
      </w:r>
      <w:r w:rsidRPr="003401A4">
        <w:rPr>
          <w:i/>
          <w:vertAlign w:val="subscript"/>
          <w:lang w:eastAsia="ja-JP"/>
        </w:rPr>
        <w:t>cells</w:t>
      </w:r>
      <w:r w:rsidRPr="003401A4">
        <w:rPr>
          <w:i/>
          <w:lang w:eastAsia="ja-JP"/>
        </w:rPr>
        <w:t xml:space="preserve">) </w:t>
      </w:r>
      <w:r w:rsidRPr="003401A4">
        <w:rPr>
          <w:lang w:eastAsia="ja-JP"/>
        </w:rPr>
        <w:t xml:space="preserve">for AAS BS in </w:t>
      </w:r>
      <w:r w:rsidRPr="003401A4">
        <w:rPr>
          <w:i/>
        </w:rPr>
        <w:t>single RAT UTRA operation</w:t>
      </w:r>
      <w:r w:rsidRPr="003401A4">
        <w:t xml:space="preserve"> </w:t>
      </w:r>
      <w:r w:rsidRPr="003401A4">
        <w:rPr>
          <w:lang w:eastAsia="ja-JP"/>
        </w:rPr>
        <w:t xml:space="preserve"> and UTRA only MSR AAS BS</w:t>
      </w:r>
    </w:p>
    <w:p w:rsidR="003E32EB" w:rsidRPr="003401A4" w:rsidRDefault="003E32EB" w:rsidP="00A16236">
      <w:pPr>
        <w:spacing w:beforeLines="50" w:before="120" w:afterLines="50" w:after="120"/>
        <w:ind w:left="1304" w:hanging="1304"/>
        <w:rPr>
          <w:iCs/>
          <w:lang w:eastAsia="ja-JP"/>
        </w:rPr>
      </w:pPr>
      <w:r w:rsidRPr="003401A4">
        <w:rPr>
          <w:rFonts w:eastAsia="MS Mincho"/>
          <w:iCs/>
          <w:lang w:eastAsia="ja-JP"/>
        </w:rPr>
        <w:t>Further:</w:t>
      </w:r>
    </w:p>
    <w:p w:rsidR="003E32EB" w:rsidRPr="003401A4" w:rsidRDefault="003E32EB" w:rsidP="00A40339">
      <w:pPr>
        <w:pStyle w:val="B10"/>
        <w:rPr>
          <w:lang w:eastAsia="ja-JP"/>
        </w:rPr>
      </w:pPr>
      <w:r w:rsidRPr="003401A4">
        <w:tab/>
        <w:t>N</w:t>
      </w:r>
      <w:r w:rsidRPr="003401A4">
        <w:rPr>
          <w:vertAlign w:val="subscript"/>
        </w:rPr>
        <w:t xml:space="preserve">TXU,countedpercell </w:t>
      </w:r>
      <w:r w:rsidRPr="003401A4">
        <w:t xml:space="preserve">= </w:t>
      </w:r>
      <w:r w:rsidRPr="003401A4">
        <w:rPr>
          <w:iCs/>
          <w:lang w:eastAsia="ja-JP"/>
        </w:rPr>
        <w:t>N</w:t>
      </w:r>
      <w:r w:rsidRPr="003401A4">
        <w:rPr>
          <w:iCs/>
          <w:vertAlign w:val="subscript"/>
          <w:lang w:eastAsia="ja-JP"/>
        </w:rPr>
        <w:t xml:space="preserve">TXU,counted </w:t>
      </w:r>
      <w:r w:rsidRPr="003401A4">
        <w:rPr>
          <w:iCs/>
          <w:lang w:eastAsia="ja-JP"/>
        </w:rPr>
        <w:t>/ N</w:t>
      </w:r>
      <w:r w:rsidRPr="003401A4">
        <w:rPr>
          <w:iCs/>
          <w:vertAlign w:val="subscript"/>
          <w:lang w:eastAsia="ja-JP"/>
        </w:rPr>
        <w:t>cells</w:t>
      </w:r>
    </w:p>
    <w:p w:rsidR="003E32EB" w:rsidRPr="003401A4" w:rsidRDefault="003E32EB" w:rsidP="00A40339">
      <w:pPr>
        <w:pStyle w:val="B10"/>
        <w:rPr>
          <w:rFonts w:eastAsia="MS Mincho"/>
          <w:lang w:eastAsia="ja-JP"/>
        </w:rPr>
      </w:pPr>
      <w:r w:rsidRPr="003401A4">
        <w:tab/>
        <w:t>N</w:t>
      </w:r>
      <w:r w:rsidRPr="003401A4">
        <w:rPr>
          <w:vertAlign w:val="subscript"/>
        </w:rPr>
        <w:t>TXU,countedpercell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6.6.</w:t>
      </w:r>
    </w:p>
    <w:p w:rsidR="003E32EB" w:rsidRPr="003401A4" w:rsidRDefault="003E32EB" w:rsidP="00A40339">
      <w:pPr>
        <w:pStyle w:val="NO"/>
        <w:rPr>
          <w:rFonts w:eastAsia="MS Mincho"/>
          <w:lang w:eastAsia="ja-JP"/>
        </w:rPr>
      </w:pPr>
      <w:r w:rsidRPr="003401A4">
        <w:t>NOTE:</w:t>
      </w:r>
      <w:r w:rsidRPr="003401A4">
        <w:tab/>
      </w:r>
      <w:r w:rsidRPr="003401A4">
        <w:rPr>
          <w:lang w:eastAsia="ja-JP"/>
        </w:rPr>
        <w:t>N</w:t>
      </w:r>
      <w:r w:rsidRPr="003401A4">
        <w:rPr>
          <w:vertAlign w:val="subscript"/>
          <w:lang w:eastAsia="ja-JP"/>
        </w:rPr>
        <w:t>TXU,active</w:t>
      </w:r>
      <w:r w:rsidRPr="003401A4">
        <w:rPr>
          <w:lang w:eastAsia="ja-JP"/>
        </w:rPr>
        <w:t xml:space="preserve"> </w:t>
      </w:r>
      <w:r w:rsidRPr="003401A4">
        <w:rPr>
          <w:rFonts w:eastAsia="MS Mincho"/>
          <w:lang w:eastAsia="ja-JP"/>
        </w:rPr>
        <w:t xml:space="preserve">depends on the actual number of </w:t>
      </w:r>
      <w:r w:rsidRPr="003401A4">
        <w:rPr>
          <w:rFonts w:eastAsia="MS Mincho"/>
          <w:i/>
          <w:lang w:eastAsia="ja-JP"/>
        </w:rPr>
        <w:t>active transmitter unit</w:t>
      </w:r>
      <w:r w:rsidRPr="003401A4">
        <w:rPr>
          <w:rFonts w:eastAsia="MS Mincho"/>
          <w:lang w:eastAsia="ja-JP"/>
        </w:rPr>
        <w:t>s</w:t>
      </w:r>
      <w:r w:rsidRPr="003401A4">
        <w:t xml:space="preserve"> and is independent to the declaration of N</w:t>
      </w:r>
      <w:r w:rsidRPr="003401A4">
        <w:rPr>
          <w:vertAlign w:val="subscript"/>
        </w:rPr>
        <w:t>cells</w:t>
      </w:r>
      <w:r w:rsidRPr="003401A4">
        <w:rPr>
          <w:rFonts w:eastAsia="MS Mincho"/>
          <w:lang w:eastAsia="ja-JP"/>
        </w:rPr>
        <w:t>.</w:t>
      </w:r>
    </w:p>
    <w:p w:rsidR="003E32EB" w:rsidRPr="003401A4" w:rsidRDefault="003E32EB" w:rsidP="00A40339">
      <w:r w:rsidRPr="003401A4">
        <w:rPr>
          <w:lang w:eastAsia="zh-CN"/>
        </w:rPr>
        <w:t xml:space="preserve">Any transmitter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6, is not applicable for AAS BS.</w:t>
      </w:r>
    </w:p>
    <w:p w:rsidR="003E32EB" w:rsidRPr="003401A4" w:rsidRDefault="003E32EB" w:rsidP="00A40339">
      <w:pPr>
        <w:rPr>
          <w:rFonts w:eastAsia="MS Mincho"/>
          <w:lang w:eastAsia="ja-JP"/>
        </w:rPr>
      </w:pPr>
      <w:r w:rsidRPr="003401A4">
        <w:rPr>
          <w:lang w:eastAsia="zh-CN"/>
        </w:rPr>
        <w:t xml:space="preserve">Any transmitter requirement specified for </w:t>
      </w:r>
      <w:r w:rsidRPr="003401A4">
        <w:rPr>
          <w:rFonts w:eastAsia="SimSun"/>
        </w:rPr>
        <w:t>Band 46</w:t>
      </w:r>
      <w:r w:rsidRPr="003401A4">
        <w:t xml:space="preserve"> operation </w:t>
      </w:r>
      <w:r w:rsidR="00702AAA" w:rsidRPr="003401A4">
        <w:t xml:space="preserve">or for Band 49 operation </w:t>
      </w:r>
      <w:r w:rsidRPr="003401A4">
        <w:t xml:space="preserve">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and referred in clause 6, is not applicable for AAS BS.</w:t>
      </w:r>
    </w:p>
    <w:p w:rsidR="003E32EB" w:rsidRPr="003401A4" w:rsidRDefault="003E32EB" w:rsidP="00A40339">
      <w:pPr>
        <w:pStyle w:val="Heading2"/>
        <w:rPr>
          <w:lang w:eastAsia="zh-CN"/>
        </w:rPr>
      </w:pPr>
      <w:bookmarkStart w:id="114" w:name="_Toc21095763"/>
      <w:bookmarkStart w:id="115" w:name="_Toc29762962"/>
      <w:bookmarkStart w:id="116" w:name="_Toc45869247"/>
      <w:r w:rsidRPr="003401A4">
        <w:rPr>
          <w:lang w:eastAsia="zh-CN"/>
        </w:rPr>
        <w:t>6.2</w:t>
      </w:r>
      <w:r w:rsidRPr="003401A4">
        <w:rPr>
          <w:lang w:eastAsia="zh-CN"/>
        </w:rPr>
        <w:tab/>
        <w:t>Base station output power</w:t>
      </w:r>
      <w:bookmarkEnd w:id="114"/>
      <w:bookmarkEnd w:id="115"/>
      <w:bookmarkEnd w:id="116"/>
    </w:p>
    <w:p w:rsidR="003E32EB" w:rsidRPr="003401A4" w:rsidRDefault="003E32EB" w:rsidP="00A40339">
      <w:pPr>
        <w:pStyle w:val="Heading3"/>
      </w:pPr>
      <w:bookmarkStart w:id="117" w:name="_Toc21095764"/>
      <w:bookmarkStart w:id="118" w:name="_Toc29762963"/>
      <w:bookmarkStart w:id="119" w:name="_Toc45869248"/>
      <w:r w:rsidRPr="003401A4">
        <w:t>6.2.1</w:t>
      </w:r>
      <w:r w:rsidRPr="003401A4">
        <w:tab/>
        <w:t>General</w:t>
      </w:r>
      <w:bookmarkEnd w:id="117"/>
      <w:bookmarkEnd w:id="118"/>
      <w:bookmarkEnd w:id="119"/>
    </w:p>
    <w:p w:rsidR="003E32EB" w:rsidRPr="003401A4" w:rsidRDefault="003E32EB" w:rsidP="00A40339">
      <w:r w:rsidRPr="003401A4">
        <w:t>The configured carrier power is the target maximum power for a specific carrier for the operating mode set in the BS within the limits given by the manufacturer's declaration.</w:t>
      </w:r>
    </w:p>
    <w:p w:rsidR="003E32EB" w:rsidRPr="003401A4" w:rsidRDefault="003E32EB" w:rsidP="00A40339">
      <w:pPr>
        <w:pStyle w:val="Heading3"/>
        <w:rPr>
          <w:lang w:eastAsia="zh-CN"/>
        </w:rPr>
      </w:pPr>
      <w:bookmarkStart w:id="120" w:name="_Toc21095765"/>
      <w:bookmarkStart w:id="121" w:name="_Toc29762964"/>
      <w:bookmarkStart w:id="122" w:name="_Toc45869249"/>
      <w:r w:rsidRPr="003401A4">
        <w:rPr>
          <w:lang w:eastAsia="zh-CN"/>
        </w:rPr>
        <w:t>6.2.2</w:t>
      </w:r>
      <w:r w:rsidRPr="003401A4">
        <w:rPr>
          <w:lang w:eastAsia="zh-CN"/>
        </w:rPr>
        <w:tab/>
        <w:t>Maximum output power</w:t>
      </w:r>
      <w:bookmarkEnd w:id="120"/>
      <w:bookmarkEnd w:id="121"/>
      <w:bookmarkEnd w:id="122"/>
    </w:p>
    <w:p w:rsidR="003E32EB" w:rsidRPr="003401A4" w:rsidRDefault="003E32EB" w:rsidP="00A40339">
      <w:pPr>
        <w:pStyle w:val="Heading4"/>
      </w:pPr>
      <w:bookmarkStart w:id="123" w:name="_Toc21095766"/>
      <w:bookmarkStart w:id="124" w:name="_Toc29762965"/>
      <w:bookmarkStart w:id="125" w:name="_Toc45869250"/>
      <w:r w:rsidRPr="003401A4">
        <w:t>6.2.2.1</w:t>
      </w:r>
      <w:r w:rsidRPr="003401A4">
        <w:tab/>
        <w:t>General</w:t>
      </w:r>
      <w:bookmarkEnd w:id="123"/>
      <w:bookmarkEnd w:id="124"/>
      <w:bookmarkEnd w:id="125"/>
    </w:p>
    <w:p w:rsidR="003E32EB" w:rsidRPr="003401A4" w:rsidRDefault="003E32EB" w:rsidP="00A40339">
      <w:pPr>
        <w:rPr>
          <w:lang w:eastAsia="zh-CN"/>
        </w:rPr>
      </w:pPr>
      <w:r w:rsidRPr="003401A4">
        <w:t>The rated carrier output power of the AAS BS</w:t>
      </w:r>
      <w:r w:rsidRPr="003401A4">
        <w:rPr>
          <w:i/>
        </w:rPr>
        <w:t xml:space="preserve"> </w:t>
      </w:r>
      <w:r w:rsidRPr="003401A4">
        <w:t>shall be as specified in table 6.2.2.1-1.</w:t>
      </w:r>
    </w:p>
    <w:p w:rsidR="003E32EB" w:rsidRPr="003401A4" w:rsidRDefault="003E32EB" w:rsidP="00A40339">
      <w:pPr>
        <w:pStyle w:val="TH"/>
        <w:rPr>
          <w:lang w:eastAsia="ko-KR"/>
        </w:rPr>
      </w:pPr>
      <w:r w:rsidRPr="003401A4">
        <w:rPr>
          <w:lang w:eastAsia="ko-KR"/>
        </w:rPr>
        <w:t xml:space="preserve">Table </w:t>
      </w:r>
      <w:r w:rsidRPr="003401A4">
        <w:rPr>
          <w:lang w:eastAsia="zh-CN"/>
        </w:rPr>
        <w:t>6</w:t>
      </w:r>
      <w:r w:rsidRPr="003401A4">
        <w:rPr>
          <w:lang w:eastAsia="ko-KR"/>
        </w:rPr>
        <w:t>.</w:t>
      </w:r>
      <w:r w:rsidRPr="003401A4">
        <w:rPr>
          <w:lang w:eastAsia="zh-CN"/>
        </w:rPr>
        <w:t>2.2.1-1</w:t>
      </w:r>
      <w:r w:rsidRPr="003401A4">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3401A4"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H"/>
              <w:rPr>
                <w:lang w:eastAsia="ko-KR"/>
              </w:rPr>
            </w:pPr>
            <w:r w:rsidRPr="003401A4">
              <w:t>P</w:t>
            </w:r>
            <w:r w:rsidRPr="003401A4">
              <w:rPr>
                <w:vertAlign w:val="subscript"/>
              </w:rPr>
              <w:t>Rated</w:t>
            </w:r>
            <w:r w:rsidRPr="003401A4">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lang w:eastAsia="ko-KR"/>
              </w:rPr>
            </w:pPr>
            <w:r w:rsidRPr="003401A4">
              <w:rPr>
                <w:lang w:eastAsia="ko-KR"/>
              </w:rPr>
              <w:t>P</w:t>
            </w:r>
            <w:r w:rsidRPr="003401A4">
              <w:rPr>
                <w:vertAlign w:val="subscript"/>
                <w:lang w:eastAsia="ko-KR"/>
              </w:rPr>
              <w:t>Rated,c,TABC</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lang w:eastAsia="ja-JP"/>
              </w:rPr>
            </w:pPr>
            <w:r w:rsidRPr="003401A4">
              <w:rPr>
                <w:lang w:eastAsia="ja-JP"/>
              </w:rPr>
              <w:t>(NOTE)</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38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38dBm</w:t>
            </w:r>
          </w:p>
        </w:tc>
      </w:tr>
      <w:tr w:rsidR="003401A4" w:rsidRPr="003401A4"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jc w:val="center"/>
              <w:rPr>
                <w:rFonts w:ascii="Arial" w:eastAsia="Times New Roman" w:hAnsi="Arial" w:cs="Arial"/>
                <w:sz w:val="18"/>
                <w:szCs w:val="18"/>
                <w:lang w:eastAsia="zh-CN"/>
              </w:rPr>
            </w:pPr>
            <w:r w:rsidRPr="003401A4">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TAC"/>
              <w:rPr>
                <w:rFonts w:cs="Arial"/>
                <w:lang w:eastAsia="ja-JP"/>
              </w:rPr>
            </w:pPr>
            <w:r w:rsidRPr="003401A4">
              <w:rPr>
                <w:rFonts w:cs="Arial"/>
                <w:lang w:eastAsia="ja-JP"/>
              </w:rPr>
              <w:t>≤ 24 dBm +10log(</w:t>
            </w:r>
            <w:r w:rsidRPr="003401A4">
              <w:rPr>
                <w:rFonts w:eastAsia="MS Mincho" w:cs="Arial"/>
                <w:iCs/>
                <w:lang w:eastAsia="ja-JP"/>
              </w:rPr>
              <w:t>N</w:t>
            </w:r>
            <w:r w:rsidRPr="003401A4">
              <w:rPr>
                <w:rFonts w:eastAsia="MS Mincho" w:cs="Arial"/>
                <w:iCs/>
                <w:vertAlign w:val="subscript"/>
                <w:lang w:eastAsia="ja-JP"/>
              </w:rPr>
              <w:t>TXU,counted</w:t>
            </w:r>
            <w:r w:rsidRPr="003401A4">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lang w:eastAsia="ja-JP"/>
              </w:rPr>
            </w:pPr>
            <w:r w:rsidRPr="003401A4">
              <w:rPr>
                <w:rFonts w:cs="Arial"/>
                <w:lang w:eastAsia="ja-JP"/>
              </w:rPr>
              <w:t>≤ 24dBm</w:t>
            </w:r>
          </w:p>
        </w:tc>
      </w:tr>
      <w:tr w:rsidR="003E32EB" w:rsidRPr="003401A4"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3401A4" w:rsidRDefault="003E32EB" w:rsidP="00A40339">
            <w:pPr>
              <w:pStyle w:val="BodyText"/>
              <w:spacing w:after="0"/>
              <w:ind w:left="770" w:hangingChars="428" w:hanging="770"/>
              <w:rPr>
                <w:rFonts w:ascii="Arial" w:eastAsia="Times New Roman" w:hAnsi="Arial" w:cs="Arial"/>
                <w:sz w:val="18"/>
                <w:szCs w:val="18"/>
                <w:lang w:eastAsia="zh-CN"/>
              </w:rPr>
            </w:pPr>
            <w:r w:rsidRPr="003401A4">
              <w:rPr>
                <w:rFonts w:ascii="Arial" w:eastAsia="Times New Roman" w:hAnsi="Arial" w:cs="Arial"/>
                <w:sz w:val="18"/>
                <w:szCs w:val="18"/>
                <w:lang w:eastAsia="zh-CN"/>
              </w:rPr>
              <w:t>NOTE:</w:t>
            </w:r>
            <w:r w:rsidRPr="003401A4">
              <w:rPr>
                <w:rFonts w:ascii="Arial" w:eastAsia="Times New Roman" w:hAnsi="Arial" w:cs="Arial"/>
                <w:sz w:val="18"/>
                <w:szCs w:val="18"/>
                <w:lang w:eastAsia="zh-CN"/>
              </w:rPr>
              <w:tab/>
              <w:t xml:space="preserve">There is no upper limit for the </w:t>
            </w:r>
            <w:r w:rsidRPr="003401A4">
              <w:rPr>
                <w:rFonts w:eastAsia="Times New Roman"/>
              </w:rPr>
              <w:t>P</w:t>
            </w:r>
            <w:r w:rsidRPr="003401A4">
              <w:rPr>
                <w:rFonts w:eastAsia="Times New Roman"/>
                <w:vertAlign w:val="subscript"/>
              </w:rPr>
              <w:t>Rated</w:t>
            </w:r>
            <w:r w:rsidRPr="003401A4">
              <w:rPr>
                <w:rFonts w:eastAsia="Times New Roman"/>
                <w:vertAlign w:val="subscript"/>
                <w:lang w:eastAsia="zh-CN"/>
              </w:rPr>
              <w:t>,c,sys</w:t>
            </w:r>
            <w:r w:rsidRPr="003401A4" w:rsidDel="00DF64B5">
              <w:rPr>
                <w:rFonts w:ascii="Arial" w:eastAsia="Times New Roman" w:hAnsi="Arial" w:cs="Arial"/>
                <w:sz w:val="18"/>
                <w:szCs w:val="18"/>
                <w:lang w:eastAsia="zh-CN"/>
              </w:rPr>
              <w:t xml:space="preserve"> </w:t>
            </w:r>
            <w:r w:rsidRPr="003401A4">
              <w:rPr>
                <w:rFonts w:ascii="Arial" w:eastAsia="Times New Roman" w:hAnsi="Arial" w:cs="Arial"/>
                <w:sz w:val="18"/>
                <w:szCs w:val="18"/>
                <w:lang w:eastAsia="zh-CN"/>
              </w:rPr>
              <w:t xml:space="preserve">or </w:t>
            </w:r>
            <w:r w:rsidRPr="003401A4">
              <w:rPr>
                <w:rFonts w:eastAsia="Times New Roman"/>
                <w:lang w:eastAsia="ko-KR"/>
              </w:rPr>
              <w:t>P</w:t>
            </w:r>
            <w:r w:rsidRPr="003401A4">
              <w:rPr>
                <w:rFonts w:eastAsia="Times New Roman"/>
                <w:vertAlign w:val="subscript"/>
                <w:lang w:eastAsia="ko-KR"/>
              </w:rPr>
              <w:t>Rated,c,TABC</w:t>
            </w:r>
            <w:r w:rsidRPr="003401A4">
              <w:rPr>
                <w:rFonts w:ascii="Arial" w:eastAsia="Times New Roman" w:hAnsi="Arial" w:cs="Arial"/>
                <w:sz w:val="18"/>
                <w:szCs w:val="18"/>
                <w:lang w:eastAsia="zh-CN"/>
              </w:rPr>
              <w:t xml:space="preserve"> of the Wide Area Base Station.</w:t>
            </w:r>
          </w:p>
        </w:tc>
      </w:tr>
    </w:tbl>
    <w:p w:rsidR="003E32EB" w:rsidRPr="003401A4" w:rsidRDefault="003E32EB" w:rsidP="00A40339"/>
    <w:p w:rsidR="003E32EB" w:rsidRPr="003401A4" w:rsidRDefault="003E32EB" w:rsidP="00A40339">
      <w:pPr>
        <w:pStyle w:val="Heading4"/>
        <w:rPr>
          <w:lang w:eastAsia="zh-CN"/>
        </w:rPr>
      </w:pPr>
      <w:bookmarkStart w:id="126" w:name="_Toc21095767"/>
      <w:bookmarkStart w:id="127" w:name="_Toc29762966"/>
      <w:bookmarkStart w:id="128" w:name="_Toc45869251"/>
      <w:r w:rsidRPr="003401A4">
        <w:t>6.2.2.2</w:t>
      </w:r>
      <w:r w:rsidRPr="003401A4">
        <w:tab/>
      </w:r>
      <w:r w:rsidRPr="003401A4">
        <w:rPr>
          <w:lang w:eastAsia="zh-CN"/>
        </w:rPr>
        <w:t>Minimum requirement for MSR operation</w:t>
      </w:r>
      <w:bookmarkEnd w:id="126"/>
      <w:bookmarkEnd w:id="127"/>
      <w:bookmarkEnd w:id="128"/>
    </w:p>
    <w:p w:rsidR="003E32EB" w:rsidRPr="003401A4" w:rsidRDefault="003E32EB" w:rsidP="00A40339">
      <w:pPr>
        <w:pStyle w:val="Heading5"/>
        <w:spacing w:after="200"/>
        <w:rPr>
          <w:rFonts w:cs="Arial"/>
          <w:szCs w:val="22"/>
        </w:rPr>
      </w:pPr>
      <w:bookmarkStart w:id="129" w:name="_Toc21095768"/>
      <w:bookmarkStart w:id="130" w:name="_Toc29762967"/>
      <w:bookmarkStart w:id="131" w:name="_Toc45869252"/>
      <w:r w:rsidRPr="003401A4">
        <w:rPr>
          <w:rFonts w:cs="Arial"/>
          <w:szCs w:val="22"/>
        </w:rPr>
        <w:t>6.2.2.2.1</w:t>
      </w:r>
      <w:r w:rsidRPr="003401A4">
        <w:rPr>
          <w:rFonts w:cs="Arial"/>
          <w:szCs w:val="22"/>
        </w:rPr>
        <w:tab/>
        <w:t>General</w:t>
      </w:r>
      <w:bookmarkEnd w:id="129"/>
      <w:bookmarkEnd w:id="130"/>
      <w:bookmarkEnd w:id="131"/>
    </w:p>
    <w:p w:rsidR="003E32EB" w:rsidRPr="003401A4" w:rsidRDefault="003E32EB" w:rsidP="00A40339">
      <w:r w:rsidRPr="003401A4">
        <w:t>In normal conditions, P</w:t>
      </w:r>
      <w:r w:rsidRPr="003401A4">
        <w:rPr>
          <w:vertAlign w:val="subscript"/>
        </w:rPr>
        <w:t xml:space="preserve">max,c,TABC </w:t>
      </w:r>
      <w:r w:rsidRPr="003401A4">
        <w:t>shall remain within +2 dB and -2 dB of the configured</w:t>
      </w:r>
      <w:r w:rsidRPr="003401A4" w:rsidDel="009B0F5F">
        <w:t xml:space="preserve"> </w:t>
      </w:r>
      <w:r w:rsidRPr="003401A4">
        <w:t xml:space="preserve">carrier power for each </w:t>
      </w:r>
      <w:r w:rsidRPr="003401A4">
        <w:rPr>
          <w:i/>
        </w:rPr>
        <w:t xml:space="preserve">TAB connector </w:t>
      </w:r>
      <w:r w:rsidRPr="003401A4">
        <w:t>as declared by the manufacturer.</w:t>
      </w:r>
    </w:p>
    <w:p w:rsidR="003E32EB" w:rsidRPr="003401A4" w:rsidRDefault="003E32EB" w:rsidP="00A40339">
      <w:r w:rsidRPr="003401A4">
        <w:lastRenderedPageBreak/>
        <w:t>In extreme conditions, P</w:t>
      </w:r>
      <w:r w:rsidRPr="003401A4">
        <w:rPr>
          <w:vertAlign w:val="subscript"/>
        </w:rPr>
        <w:t xml:space="preserve">max,c,TABC </w:t>
      </w:r>
      <w:r w:rsidRPr="003401A4">
        <w:t>shall remain within +2,5 dB and -2,5 dB of the configured</w:t>
      </w:r>
      <w:r w:rsidRPr="003401A4" w:rsidDel="009B0F5F">
        <w:t xml:space="preserve"> </w:t>
      </w:r>
      <w:r w:rsidRPr="003401A4">
        <w:t xml:space="preserve">carrier power for each </w:t>
      </w:r>
      <w:r w:rsidRPr="003401A4">
        <w:rPr>
          <w:i/>
        </w:rPr>
        <w:t>TAB connector</w:t>
      </w:r>
      <w:r w:rsidRPr="003401A4">
        <w:t xml:space="preserve"> as declared by the manufacturer.</w:t>
      </w:r>
    </w:p>
    <w:p w:rsidR="003E32EB" w:rsidRPr="003401A4" w:rsidRDefault="003E32EB" w:rsidP="00A40339">
      <w:r w:rsidRPr="003401A4">
        <w:t>In certain regions, the minimum requirement for normal conditions may apply also for some conditions outside the range of conditions defined as normal.</w:t>
      </w:r>
    </w:p>
    <w:p w:rsidR="003E32EB" w:rsidRPr="003401A4" w:rsidRDefault="003E32EB" w:rsidP="00A40339">
      <w:pPr>
        <w:pStyle w:val="Heading5"/>
        <w:spacing w:after="200"/>
        <w:rPr>
          <w:rFonts w:cs="Arial"/>
          <w:szCs w:val="22"/>
        </w:rPr>
      </w:pPr>
      <w:bookmarkStart w:id="132" w:name="_Toc21095769"/>
      <w:bookmarkStart w:id="133" w:name="_Toc29762968"/>
      <w:bookmarkStart w:id="134" w:name="_Toc45869253"/>
      <w:r w:rsidRPr="003401A4">
        <w:rPr>
          <w:rFonts w:cs="Arial"/>
          <w:szCs w:val="22"/>
        </w:rPr>
        <w:t>6.2.2.2.2</w:t>
      </w:r>
      <w:r w:rsidRPr="003401A4">
        <w:rPr>
          <w:rFonts w:cs="Arial"/>
          <w:szCs w:val="22"/>
        </w:rPr>
        <w:tab/>
        <w:t>Additional requirements (regional)</w:t>
      </w:r>
      <w:bookmarkEnd w:id="132"/>
      <w:bookmarkEnd w:id="133"/>
      <w:bookmarkEnd w:id="134"/>
    </w:p>
    <w:p w:rsidR="003E32EB" w:rsidRPr="003401A4" w:rsidRDefault="003E32EB" w:rsidP="00A40339">
      <w:r w:rsidRPr="003401A4">
        <w:t>For AAS BS operating E-UTRA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37.104 [9], subclause 6.2.2.</w:t>
      </w:r>
    </w:p>
    <w:p w:rsidR="003E32EB" w:rsidRPr="003401A4" w:rsidRDefault="003E32EB" w:rsidP="00A40339">
      <w:pPr>
        <w:pStyle w:val="Heading4"/>
        <w:rPr>
          <w:lang w:eastAsia="zh-CN"/>
        </w:rPr>
      </w:pPr>
      <w:bookmarkStart w:id="135" w:name="_Toc21095770"/>
      <w:bookmarkStart w:id="136" w:name="_Toc29762969"/>
      <w:bookmarkStart w:id="137" w:name="_Toc45869254"/>
      <w:r w:rsidRPr="003401A4">
        <w:rPr>
          <w:lang w:eastAsia="zh-CN"/>
        </w:rPr>
        <w:t>6.2.2.3</w:t>
      </w:r>
      <w:r w:rsidRPr="003401A4">
        <w:rPr>
          <w:lang w:eastAsia="zh-CN"/>
        </w:rPr>
        <w:tab/>
        <w:t>Minimum requirement for single RAT UTRA operation</w:t>
      </w:r>
      <w:bookmarkEnd w:id="135"/>
      <w:bookmarkEnd w:id="136"/>
      <w:bookmarkEnd w:id="137"/>
    </w:p>
    <w:p w:rsidR="003E32EB" w:rsidRPr="003401A4" w:rsidRDefault="003E32EB" w:rsidP="00A40339">
      <w:pPr>
        <w:rPr>
          <w:lang w:eastAsia="zh-CN"/>
        </w:rPr>
      </w:pPr>
      <w:r w:rsidRPr="003401A4">
        <w:rPr>
          <w:lang w:eastAsia="zh-CN"/>
        </w:rPr>
        <w:t>The minimum requirement for single RAT UTRA BS is the same as that defined in subclause 6.2.2.2.</w:t>
      </w:r>
    </w:p>
    <w:p w:rsidR="003E32EB" w:rsidRPr="003401A4" w:rsidRDefault="003E32EB" w:rsidP="00A40339">
      <w:pPr>
        <w:pStyle w:val="Heading4"/>
        <w:rPr>
          <w:lang w:eastAsia="zh-CN"/>
        </w:rPr>
      </w:pPr>
      <w:bookmarkStart w:id="138" w:name="_Toc21095771"/>
      <w:bookmarkStart w:id="139" w:name="_Toc29762970"/>
      <w:bookmarkStart w:id="140" w:name="_Toc45869255"/>
      <w:r w:rsidRPr="003401A4">
        <w:rPr>
          <w:lang w:eastAsia="zh-CN"/>
        </w:rPr>
        <w:t>6.2.2.4</w:t>
      </w:r>
      <w:r w:rsidRPr="003401A4">
        <w:rPr>
          <w:lang w:eastAsia="zh-CN"/>
        </w:rPr>
        <w:tab/>
        <w:t>Minimum requirement for single RAT E-UTRA operation</w:t>
      </w:r>
      <w:bookmarkEnd w:id="138"/>
      <w:bookmarkEnd w:id="139"/>
      <w:bookmarkEnd w:id="140"/>
    </w:p>
    <w:p w:rsidR="003E32EB" w:rsidRPr="003401A4" w:rsidRDefault="003E32EB" w:rsidP="00A40339">
      <w:pPr>
        <w:pStyle w:val="Heading5"/>
        <w:spacing w:after="200"/>
        <w:rPr>
          <w:rFonts w:cs="Arial"/>
          <w:szCs w:val="22"/>
        </w:rPr>
      </w:pPr>
      <w:bookmarkStart w:id="141" w:name="_Toc21095772"/>
      <w:bookmarkStart w:id="142" w:name="_Toc29762971"/>
      <w:bookmarkStart w:id="143" w:name="_Toc45869256"/>
      <w:r w:rsidRPr="003401A4">
        <w:rPr>
          <w:rFonts w:cs="Arial"/>
          <w:szCs w:val="22"/>
        </w:rPr>
        <w:t>6.2.2.4.1</w:t>
      </w:r>
      <w:r w:rsidRPr="003401A4">
        <w:rPr>
          <w:rFonts w:cs="Arial"/>
          <w:szCs w:val="22"/>
        </w:rPr>
        <w:tab/>
        <w:t>General</w:t>
      </w:r>
      <w:bookmarkEnd w:id="141"/>
      <w:bookmarkEnd w:id="142"/>
      <w:bookmarkEnd w:id="143"/>
    </w:p>
    <w:p w:rsidR="003E32EB" w:rsidRPr="003401A4" w:rsidRDefault="003E32EB" w:rsidP="00A40339">
      <w:pPr>
        <w:rPr>
          <w:lang w:eastAsia="zh-CN"/>
        </w:rPr>
      </w:pPr>
      <w:r w:rsidRPr="003401A4">
        <w:rPr>
          <w:lang w:eastAsia="zh-CN"/>
        </w:rPr>
        <w:t>The minimum requirement for single RAT E-UTRA BS is the same as that defined in subclause 6.2.2.2.</w:t>
      </w:r>
    </w:p>
    <w:p w:rsidR="003E32EB" w:rsidRPr="003401A4" w:rsidRDefault="003E32EB" w:rsidP="00A40339">
      <w:pPr>
        <w:pStyle w:val="Heading5"/>
        <w:spacing w:after="200"/>
        <w:rPr>
          <w:rFonts w:cs="Arial"/>
          <w:szCs w:val="22"/>
        </w:rPr>
      </w:pPr>
      <w:bookmarkStart w:id="144" w:name="_Toc21095773"/>
      <w:bookmarkStart w:id="145" w:name="_Toc29762972"/>
      <w:bookmarkStart w:id="146" w:name="_Toc45869257"/>
      <w:r w:rsidRPr="003401A4">
        <w:rPr>
          <w:rFonts w:cs="Arial"/>
          <w:szCs w:val="22"/>
        </w:rPr>
        <w:t>6.2.2.4.2</w:t>
      </w:r>
      <w:r w:rsidRPr="003401A4">
        <w:rPr>
          <w:rFonts w:cs="Arial"/>
          <w:szCs w:val="22"/>
        </w:rPr>
        <w:tab/>
        <w:t>Additional requirements (regional)</w:t>
      </w:r>
      <w:bookmarkEnd w:id="144"/>
      <w:bookmarkEnd w:id="145"/>
      <w:bookmarkEnd w:id="146"/>
    </w:p>
    <w:p w:rsidR="003E32EB" w:rsidRPr="003401A4" w:rsidRDefault="003E32EB" w:rsidP="00A40339">
      <w:r w:rsidRPr="003401A4">
        <w:t>For AAS BS operating in Japan in operating bands 34 or 41, P</w:t>
      </w:r>
      <w:r w:rsidRPr="003401A4">
        <w:rPr>
          <w:vertAlign w:val="subscript"/>
        </w:rPr>
        <w:t>Rated</w:t>
      </w:r>
      <w:r w:rsidRPr="003401A4">
        <w:rPr>
          <w:vertAlign w:val="subscript"/>
          <w:lang w:eastAsia="zh-CN"/>
        </w:rPr>
        <w:t>,c,sys</w:t>
      </w:r>
      <w:r w:rsidRPr="003401A4">
        <w:rPr>
          <w:lang w:eastAsia="zh-CN"/>
        </w:rPr>
        <w:t xml:space="preserve"> shall be within the limits set in 3GPP TS 36.104 [8], subclause 6.2.2.</w:t>
      </w:r>
    </w:p>
    <w:p w:rsidR="003E32EB" w:rsidRPr="003401A4" w:rsidRDefault="003E32EB" w:rsidP="00A40339">
      <w:pPr>
        <w:pStyle w:val="Heading3"/>
        <w:rPr>
          <w:lang w:eastAsia="zh-CN"/>
        </w:rPr>
      </w:pPr>
      <w:bookmarkStart w:id="147" w:name="_Toc21095774"/>
      <w:bookmarkStart w:id="148" w:name="_Toc29762973"/>
      <w:bookmarkStart w:id="149" w:name="_Toc45869258"/>
      <w:r w:rsidRPr="003401A4">
        <w:rPr>
          <w:lang w:eastAsia="zh-CN"/>
        </w:rPr>
        <w:t>6.2.3</w:t>
      </w:r>
      <w:r w:rsidRPr="003401A4">
        <w:rPr>
          <w:lang w:eastAsia="zh-CN"/>
        </w:rPr>
        <w:tab/>
      </w:r>
      <w:r w:rsidRPr="003401A4">
        <w:t>UTRA FDD primary CPICH power</w:t>
      </w:r>
      <w:bookmarkEnd w:id="147"/>
      <w:bookmarkEnd w:id="148"/>
      <w:bookmarkEnd w:id="149"/>
    </w:p>
    <w:p w:rsidR="003E32EB" w:rsidRPr="003401A4" w:rsidRDefault="003E32EB" w:rsidP="00A40339">
      <w:pPr>
        <w:pStyle w:val="Heading4"/>
      </w:pPr>
      <w:bookmarkStart w:id="150" w:name="_Toc21095775"/>
      <w:bookmarkStart w:id="151" w:name="_Toc29762974"/>
      <w:bookmarkStart w:id="152" w:name="_Toc45869259"/>
      <w:r w:rsidRPr="003401A4">
        <w:t>6.2.3.1</w:t>
      </w:r>
      <w:r w:rsidRPr="003401A4">
        <w:tab/>
        <w:t>General</w:t>
      </w:r>
      <w:bookmarkEnd w:id="150"/>
      <w:bookmarkEnd w:id="151"/>
      <w:bookmarkEnd w:id="152"/>
    </w:p>
    <w:p w:rsidR="003E32EB" w:rsidRPr="003401A4" w:rsidRDefault="003E32EB" w:rsidP="00A40339">
      <w:pPr>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CPICH.</w:t>
      </w:r>
    </w:p>
    <w:p w:rsidR="003E32EB" w:rsidRPr="003401A4" w:rsidRDefault="003E32EB" w:rsidP="00A40339">
      <w:pPr>
        <w:rPr>
          <w:rFonts w:cs="v5.0.0"/>
        </w:rPr>
      </w:pPr>
      <w:r w:rsidRPr="003401A4">
        <w:rPr>
          <w:rFonts w:cs="v5.0.0"/>
        </w:rPr>
        <w:t xml:space="preserve">Primary CPICH (P-CPICH) power is the </w:t>
      </w:r>
      <w:r w:rsidRPr="003401A4">
        <w:rPr>
          <w:rFonts w:cs="v5.0.0"/>
          <w:i/>
        </w:rPr>
        <w:t>code domain power</w:t>
      </w:r>
      <w:r w:rsidRPr="003401A4">
        <w:rPr>
          <w:rFonts w:cs="v5.0.0"/>
        </w:rPr>
        <w:t xml:space="preserve"> of the Primary Common Pilot Channel</w:t>
      </w:r>
      <w:r w:rsidRPr="003401A4">
        <w:rPr>
          <w:rFonts w:cs="v4.2.0"/>
        </w:rPr>
        <w:t xml:space="preserve"> summed over the </w:t>
      </w:r>
      <w:r w:rsidRPr="003401A4">
        <w:rPr>
          <w:rFonts w:cs="v4.2.0"/>
          <w:i/>
        </w:rPr>
        <w:t>TAB connectors</w:t>
      </w:r>
      <w:r w:rsidRPr="003401A4">
        <w:rPr>
          <w:rFonts w:cs="v4.2.0"/>
        </w:rPr>
        <w:t xml:space="preserve"> transmitting the P-CPICH for a cell</w:t>
      </w:r>
      <w:r w:rsidRPr="003401A4">
        <w:rPr>
          <w:rFonts w:cs="v5.0.0"/>
        </w:rPr>
        <w:t>. P-CPICH power is indicated on the BCH.</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P-CPICH transmission group(s) as specified in </w:t>
      </w:r>
      <w:r w:rsidR="003F732C" w:rsidRPr="003401A4">
        <w:t>TS 37.145-1 [29] or TS 37.145-2 [30]</w:t>
      </w:r>
      <w:r w:rsidRPr="003401A4">
        <w:t>.</w:t>
      </w:r>
    </w:p>
    <w:p w:rsidR="003E32EB" w:rsidRPr="003401A4" w:rsidRDefault="003E32EB" w:rsidP="00A40339">
      <w:pPr>
        <w:pStyle w:val="Heading4"/>
        <w:rPr>
          <w:lang w:eastAsia="zh-CN"/>
        </w:rPr>
      </w:pPr>
      <w:bookmarkStart w:id="153" w:name="_Toc21095776"/>
      <w:bookmarkStart w:id="154" w:name="_Toc29762975"/>
      <w:bookmarkStart w:id="155" w:name="_Toc45869260"/>
      <w:r w:rsidRPr="003401A4">
        <w:t>6.2.3.2</w:t>
      </w:r>
      <w:r w:rsidRPr="003401A4">
        <w:tab/>
      </w:r>
      <w:r w:rsidRPr="003401A4">
        <w:rPr>
          <w:lang w:eastAsia="zh-CN"/>
        </w:rPr>
        <w:t>Minimum requirement for MSR operation</w:t>
      </w:r>
      <w:bookmarkEnd w:id="153"/>
      <w:bookmarkEnd w:id="154"/>
      <w:bookmarkEnd w:id="155"/>
    </w:p>
    <w:p w:rsidR="003E32EB" w:rsidRPr="003401A4" w:rsidRDefault="003E32EB" w:rsidP="00A40339">
      <w:pPr>
        <w:rPr>
          <w:lang w:eastAsia="zh-CN"/>
        </w:rPr>
      </w:pPr>
      <w:r w:rsidRPr="003401A4">
        <w:rPr>
          <w:lang w:eastAsia="zh-CN"/>
        </w:rPr>
        <w:t>The minimum requirement for MSR UTRA FDD operation is the same as that defined in subclause 6.2.3.3. 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156" w:name="_Toc21095777"/>
      <w:bookmarkStart w:id="157" w:name="_Toc29762976"/>
      <w:bookmarkStart w:id="158" w:name="_Toc45869261"/>
      <w:r w:rsidRPr="003401A4">
        <w:rPr>
          <w:lang w:eastAsia="zh-CN"/>
        </w:rPr>
        <w:t>6.2.3.3</w:t>
      </w:r>
      <w:r w:rsidRPr="003401A4">
        <w:rPr>
          <w:lang w:eastAsia="zh-CN"/>
        </w:rPr>
        <w:tab/>
        <w:t>Minimum requirement for single RAT UTRA operation</w:t>
      </w:r>
      <w:bookmarkEnd w:id="156"/>
      <w:bookmarkEnd w:id="157"/>
      <w:bookmarkEnd w:id="158"/>
    </w:p>
    <w:p w:rsidR="003E32EB" w:rsidRPr="003401A4" w:rsidRDefault="003E32EB" w:rsidP="00A40339">
      <w:pPr>
        <w:rPr>
          <w:lang w:eastAsia="zh-CN"/>
        </w:rPr>
      </w:pPr>
      <w:r w:rsidRPr="003401A4">
        <w:rPr>
          <w:rFonts w:cs="v5.0.0"/>
        </w:rPr>
        <w:t>The difference between the P-CPICH power and the P-CPICH power indicated on the BCH shall be within ±2,1 dB.</w:t>
      </w:r>
    </w:p>
    <w:p w:rsidR="003E32EB" w:rsidRPr="003401A4" w:rsidRDefault="003E32EB" w:rsidP="00A40339">
      <w:r w:rsidRPr="003401A4">
        <w:t xml:space="preserve">Alternatively, the P-CPICH power measured at each </w:t>
      </w:r>
      <w:r w:rsidRPr="003401A4">
        <w:rPr>
          <w:i/>
        </w:rPr>
        <w:t>TAB connector</w:t>
      </w:r>
      <w:r w:rsidRPr="003401A4">
        <w:t xml:space="preserve"> shall be within </w:t>
      </w:r>
      <w:r w:rsidRPr="003401A4">
        <w:rPr>
          <w:rFonts w:cs="v5.0.0"/>
        </w:rPr>
        <w:t>±</w:t>
      </w:r>
      <w:r w:rsidRPr="003401A4">
        <w:t xml:space="preserve">2,1dB of the P-CPICH power level indicated on the BCH multiplied by a </w:t>
      </w:r>
      <w:r w:rsidRPr="003401A4">
        <w:rPr>
          <w:i/>
        </w:rPr>
        <w:t>TAB connector</w:t>
      </w:r>
      <w:r w:rsidRPr="003401A4">
        <w:t xml:space="preserve"> specific beamforming weight. Beamforming weights on P</w:t>
      </w:r>
      <w:r w:rsidRPr="003401A4">
        <w:noBreakHyphen/>
        <w:t>CPICH are set by the AAS BS to achieve an intended radiated pattern.</w:t>
      </w:r>
    </w:p>
    <w:p w:rsidR="003E32EB" w:rsidRPr="003401A4" w:rsidRDefault="003E32EB" w:rsidP="00A40339">
      <w:pPr>
        <w:rPr>
          <w:lang w:eastAsia="zh-CN"/>
        </w:rPr>
      </w:pPr>
      <w:r w:rsidRPr="003401A4">
        <w:rPr>
          <w:lang w:eastAsia="zh-CN"/>
        </w:rPr>
        <w:t>There is no P-CPICH power requirement for UTRA TDD 1,28 Mcps operation.</w:t>
      </w:r>
    </w:p>
    <w:p w:rsidR="003E32EB" w:rsidRPr="003401A4" w:rsidRDefault="003E32EB" w:rsidP="00A40339">
      <w:pPr>
        <w:pStyle w:val="Heading4"/>
        <w:rPr>
          <w:lang w:eastAsia="zh-CN"/>
        </w:rPr>
      </w:pPr>
      <w:bookmarkStart w:id="159" w:name="_Toc21095778"/>
      <w:bookmarkStart w:id="160" w:name="_Toc29762977"/>
      <w:bookmarkStart w:id="161" w:name="_Toc45869262"/>
      <w:r w:rsidRPr="003401A4">
        <w:rPr>
          <w:lang w:eastAsia="zh-CN"/>
        </w:rPr>
        <w:t>6.2.3.4</w:t>
      </w:r>
      <w:r w:rsidRPr="003401A4">
        <w:rPr>
          <w:lang w:eastAsia="zh-CN"/>
        </w:rPr>
        <w:tab/>
        <w:t>Minimum requirement for single RAT E-UTRA operation</w:t>
      </w:r>
      <w:bookmarkEnd w:id="159"/>
      <w:bookmarkEnd w:id="160"/>
      <w:bookmarkEnd w:id="161"/>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162" w:name="_Toc21095779"/>
      <w:bookmarkStart w:id="163" w:name="_Toc29762978"/>
      <w:bookmarkStart w:id="164" w:name="_Toc45869263"/>
      <w:r w:rsidRPr="003401A4">
        <w:rPr>
          <w:lang w:eastAsia="zh-CN"/>
        </w:rPr>
        <w:lastRenderedPageBreak/>
        <w:t>6.2.4</w:t>
      </w:r>
      <w:r w:rsidRPr="003401A4">
        <w:rPr>
          <w:lang w:eastAsia="zh-CN"/>
        </w:rPr>
        <w:tab/>
      </w:r>
      <w:r w:rsidRPr="003401A4">
        <w:t>UTRA TDD primary CCPCH power</w:t>
      </w:r>
      <w:bookmarkEnd w:id="162"/>
      <w:bookmarkEnd w:id="163"/>
      <w:bookmarkEnd w:id="164"/>
    </w:p>
    <w:p w:rsidR="003E32EB" w:rsidRPr="003401A4" w:rsidRDefault="003E32EB" w:rsidP="00A40339">
      <w:pPr>
        <w:pStyle w:val="Heading4"/>
      </w:pPr>
      <w:bookmarkStart w:id="165" w:name="_Toc21095780"/>
      <w:bookmarkStart w:id="166" w:name="_Toc29762979"/>
      <w:bookmarkStart w:id="167" w:name="_Toc45869264"/>
      <w:r w:rsidRPr="003401A4">
        <w:t>6.2.4.1</w:t>
      </w:r>
      <w:r w:rsidRPr="003401A4">
        <w:tab/>
        <w:t>General</w:t>
      </w:r>
      <w:bookmarkEnd w:id="165"/>
      <w:bookmarkEnd w:id="166"/>
      <w:bookmarkEnd w:id="167"/>
    </w:p>
    <w:p w:rsidR="003E32EB" w:rsidRPr="003401A4" w:rsidRDefault="003E32EB" w:rsidP="00A40339">
      <w:pPr>
        <w:rPr>
          <w:rFonts w:cs="v4.2.0"/>
        </w:rPr>
      </w:pPr>
      <w:r w:rsidRPr="003401A4">
        <w:rPr>
          <w:rFonts w:cs="v5.0.0"/>
        </w:rPr>
        <w:t xml:space="preserve">This requirement applies to the </w:t>
      </w:r>
      <w:r w:rsidRPr="003401A4">
        <w:rPr>
          <w:rFonts w:cs="v5.0.0"/>
          <w:i/>
        </w:rPr>
        <w:t>TAB connector</w:t>
      </w:r>
      <w:r w:rsidRPr="003401A4">
        <w:rPr>
          <w:rFonts w:cs="v5.0.0"/>
        </w:rPr>
        <w:t xml:space="preserve"> group(s) transmitting primary CCPCH. </w:t>
      </w:r>
      <w:r w:rsidRPr="003401A4">
        <w:rPr>
          <w:rFonts w:cs="v4.2.0"/>
        </w:rPr>
        <w:t>It comprises primary CCPCH (PCCPCH) absolute power accuracy, and differential accuracy.</w:t>
      </w:r>
    </w:p>
    <w:p w:rsidR="003E32EB" w:rsidRPr="003401A4" w:rsidRDefault="003E32EB" w:rsidP="00A40339">
      <w:pPr>
        <w:rPr>
          <w:rFonts w:cs="v4.2.0"/>
        </w:rPr>
      </w:pPr>
      <w:r w:rsidRPr="003401A4">
        <w:rPr>
          <w:rFonts w:cs="v4.2.0"/>
        </w:rPr>
        <w:t xml:space="preserve">Primary CCPCH power is the </w:t>
      </w:r>
      <w:r w:rsidRPr="003401A4">
        <w:rPr>
          <w:rFonts w:cs="v4.2.0"/>
          <w:i/>
        </w:rPr>
        <w:t>code domain power</w:t>
      </w:r>
      <w:r w:rsidRPr="003401A4">
        <w:rPr>
          <w:rFonts w:cs="v4.2.0"/>
        </w:rPr>
        <w:t xml:space="preserve"> of the primary common control physical channel averaged over the transmit timeslot and summed over the </w:t>
      </w:r>
      <w:r w:rsidRPr="003401A4">
        <w:rPr>
          <w:rFonts w:cs="v4.2.0"/>
          <w:i/>
        </w:rPr>
        <w:t>TAB connectors</w:t>
      </w:r>
      <w:r w:rsidRPr="003401A4">
        <w:rPr>
          <w:rFonts w:cs="v4.2.0"/>
        </w:rPr>
        <w:t xml:space="preserve"> transmitting the PCCPCH for a cell. Primary CCPCH power is signalled over the BCH. </w:t>
      </w:r>
    </w:p>
    <w:p w:rsidR="003E32EB" w:rsidRPr="003401A4" w:rsidRDefault="003E32EB" w:rsidP="00A40339">
      <w:pPr>
        <w:rPr>
          <w:rFonts w:cs="v4.2.0"/>
        </w:rPr>
      </w:pPr>
      <w:r w:rsidRPr="003401A4">
        <w:rPr>
          <w:rFonts w:cs="v4.2.0"/>
        </w:rPr>
        <w:t>The differential accuracy of the Primary CCPCH power is the relative transmitted power accuracy of PCCPCH in consecutive frames when the nominal PCCPCH power is not changed.</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PCCPCH transmission group(s).</w:t>
      </w:r>
    </w:p>
    <w:p w:rsidR="003E32EB" w:rsidRPr="003401A4" w:rsidRDefault="003E32EB" w:rsidP="00A40339">
      <w:pPr>
        <w:pStyle w:val="Heading4"/>
        <w:rPr>
          <w:lang w:eastAsia="zh-CN"/>
        </w:rPr>
      </w:pPr>
      <w:bookmarkStart w:id="168" w:name="_Toc21095781"/>
      <w:bookmarkStart w:id="169" w:name="_Toc29762980"/>
      <w:bookmarkStart w:id="170" w:name="_Toc45869265"/>
      <w:r w:rsidRPr="003401A4">
        <w:t>6.2.4.2</w:t>
      </w:r>
      <w:r w:rsidRPr="003401A4">
        <w:tab/>
      </w:r>
      <w:r w:rsidRPr="003401A4">
        <w:rPr>
          <w:lang w:eastAsia="zh-CN"/>
        </w:rPr>
        <w:t>Minimum requirement for MSR operation</w:t>
      </w:r>
      <w:bookmarkEnd w:id="168"/>
      <w:bookmarkEnd w:id="169"/>
      <w:bookmarkEnd w:id="170"/>
    </w:p>
    <w:p w:rsidR="003E32EB" w:rsidRPr="003401A4" w:rsidRDefault="003E32EB" w:rsidP="00A40339">
      <w:pPr>
        <w:rPr>
          <w:lang w:eastAsia="zh-CN"/>
        </w:rPr>
      </w:pPr>
      <w:r w:rsidRPr="003401A4">
        <w:rPr>
          <w:lang w:eastAsia="zh-CN"/>
        </w:rPr>
        <w:t>The minimum requirement for MSR UTRA TDD 1,28 Mcps operation is the same as that defined in subclause 6.2.4.3.</w:t>
      </w:r>
    </w:p>
    <w:p w:rsidR="003E32EB" w:rsidRPr="003401A4" w:rsidRDefault="003E32EB" w:rsidP="00A40339">
      <w:pPr>
        <w:rPr>
          <w:lang w:eastAsia="zh-CN"/>
        </w:rPr>
      </w:pPr>
      <w:r w:rsidRPr="003401A4">
        <w:rPr>
          <w:lang w:eastAsia="zh-CN"/>
        </w:rPr>
        <w:t>There is no CCPCH power requirement for UTRA FDD operation.</w:t>
      </w:r>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rPr>
          <w:lang w:eastAsia="zh-CN"/>
        </w:rPr>
      </w:pPr>
      <w:r w:rsidRPr="003401A4">
        <w:rPr>
          <w:lang w:eastAsia="zh-CN"/>
        </w:rPr>
        <w:t>There is no CCPCH power requirement for NR operation.</w:t>
      </w:r>
    </w:p>
    <w:p w:rsidR="003E32EB" w:rsidRPr="003401A4" w:rsidRDefault="003E32EB" w:rsidP="00A40339">
      <w:pPr>
        <w:pStyle w:val="Heading4"/>
        <w:rPr>
          <w:lang w:eastAsia="zh-CN"/>
        </w:rPr>
      </w:pPr>
      <w:bookmarkStart w:id="171" w:name="_Toc21095782"/>
      <w:bookmarkStart w:id="172" w:name="_Toc29762981"/>
      <w:bookmarkStart w:id="173" w:name="_Toc45869266"/>
      <w:r w:rsidRPr="003401A4">
        <w:rPr>
          <w:lang w:eastAsia="zh-CN"/>
        </w:rPr>
        <w:t>6.2.4.3</w:t>
      </w:r>
      <w:r w:rsidRPr="003401A4">
        <w:rPr>
          <w:lang w:eastAsia="zh-CN"/>
        </w:rPr>
        <w:tab/>
        <w:t>Minimum requirement for single RAT UTRA operation</w:t>
      </w:r>
      <w:bookmarkEnd w:id="171"/>
      <w:bookmarkEnd w:id="172"/>
      <w:bookmarkEnd w:id="173"/>
    </w:p>
    <w:p w:rsidR="003E32EB" w:rsidRPr="003401A4" w:rsidRDefault="003E32EB" w:rsidP="00A40339">
      <w:pPr>
        <w:rPr>
          <w:rFonts w:cs="v4.2.0"/>
        </w:rPr>
      </w:pPr>
      <w:r w:rsidRPr="003401A4">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3401A4">
        <w:rPr>
          <w:rFonts w:cs="v4.2.0"/>
          <w:i/>
        </w:rPr>
        <w:t>TAB connector</w:t>
      </w:r>
      <w:r w:rsidRPr="003401A4">
        <w:rPr>
          <w:rFonts w:cs="v4.2.0"/>
        </w:rPr>
        <w:t xml:space="preserve"> group transmitting PCCPCH averaged over the transmit timeslot, Pout, and the manufacturer's rated total power of the group, P</w:t>
      </w:r>
      <w:r w:rsidRPr="003401A4">
        <w:rPr>
          <w:rFonts w:cs="v4.2.0"/>
          <w:vertAlign w:val="subscript"/>
        </w:rPr>
        <w:t>rated,t,group</w:t>
      </w:r>
      <w:r w:rsidRPr="003401A4">
        <w:rPr>
          <w:rFonts w:cs="v4.2.0"/>
        </w:rPr>
        <w:t>.</w:t>
      </w:r>
    </w:p>
    <w:p w:rsidR="003E32EB" w:rsidRPr="003401A4" w:rsidRDefault="003E32EB" w:rsidP="00A40339">
      <w:pPr>
        <w:pStyle w:val="TH"/>
        <w:rPr>
          <w:rFonts w:cs="v4.2.0"/>
        </w:rPr>
      </w:pPr>
      <w:r w:rsidRPr="003401A4">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3401A4" w:rsidTr="00A40339">
        <w:trPr>
          <w:tblHeader/>
          <w:jc w:val="center"/>
        </w:trPr>
        <w:tc>
          <w:tcPr>
            <w:tcW w:w="3794" w:type="dxa"/>
          </w:tcPr>
          <w:p w:rsidR="003E32EB" w:rsidRPr="003401A4" w:rsidRDefault="003E32EB" w:rsidP="00A40339">
            <w:pPr>
              <w:pStyle w:val="TAH"/>
              <w:rPr>
                <w:rFonts w:cs="v4.2.0"/>
              </w:rPr>
            </w:pPr>
            <w:r w:rsidRPr="003401A4">
              <w:rPr>
                <w:rFonts w:cs="v4.2.0"/>
              </w:rPr>
              <w:t>Output power in slot (dB)</w:t>
            </w:r>
          </w:p>
        </w:tc>
        <w:tc>
          <w:tcPr>
            <w:tcW w:w="3969" w:type="dxa"/>
          </w:tcPr>
          <w:p w:rsidR="003E32EB" w:rsidRPr="003401A4" w:rsidRDefault="003E32EB" w:rsidP="00A40339">
            <w:pPr>
              <w:pStyle w:val="TAH"/>
              <w:rPr>
                <w:rFonts w:cs="v4.2.0"/>
              </w:rPr>
            </w:pPr>
            <w:r w:rsidRPr="003401A4">
              <w:rPr>
                <w:rFonts w:cs="v4.2.0"/>
              </w:rPr>
              <w:t>PCCPCH power tolerance</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+2</w:t>
            </w:r>
          </w:p>
        </w:tc>
        <w:tc>
          <w:tcPr>
            <w:tcW w:w="3969" w:type="dxa"/>
          </w:tcPr>
          <w:p w:rsidR="003E32EB" w:rsidRPr="003401A4" w:rsidRDefault="003E32EB" w:rsidP="00A40339">
            <w:pPr>
              <w:pStyle w:val="TAC"/>
              <w:rPr>
                <w:rFonts w:cs="v4.2.0"/>
              </w:rPr>
            </w:pPr>
            <w:r w:rsidRPr="003401A4">
              <w:rPr>
                <w:rFonts w:cs="Arial"/>
              </w:rPr>
              <w:t>±</w:t>
            </w:r>
            <w:r w:rsidRPr="003401A4">
              <w:rPr>
                <w:rFonts w:cs="v4.2.0"/>
              </w:rPr>
              <w:t>2,5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- 6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-3</w:t>
            </w:r>
          </w:p>
        </w:tc>
        <w:tc>
          <w:tcPr>
            <w:tcW w:w="3969" w:type="dxa"/>
          </w:tcPr>
          <w:p w:rsidR="003E32EB" w:rsidRPr="003401A4" w:rsidRDefault="003E32EB" w:rsidP="00A40339">
            <w:pPr>
              <w:pStyle w:val="TAC"/>
              <w:rPr>
                <w:rFonts w:cs="v4.2.0"/>
              </w:rPr>
            </w:pPr>
            <w:r w:rsidRPr="003401A4">
              <w:rPr>
                <w:rFonts w:cs="Arial"/>
              </w:rPr>
              <w:t>±</w:t>
            </w:r>
            <w:r w:rsidRPr="003401A4">
              <w:rPr>
                <w:rFonts w:cs="v4.2.0"/>
              </w:rPr>
              <w:t>3,5 dB</w:t>
            </w:r>
          </w:p>
        </w:tc>
      </w:tr>
      <w:tr w:rsidR="003401A4" w:rsidRPr="003401A4" w:rsidTr="00A40339">
        <w:trPr>
          <w:jc w:val="center"/>
        </w:trPr>
        <w:tc>
          <w:tcPr>
            <w:tcW w:w="3794" w:type="dxa"/>
          </w:tcPr>
          <w:p w:rsidR="003E32EB" w:rsidRPr="003401A4" w:rsidRDefault="003E32EB" w:rsidP="00A40339">
            <w:pPr>
              <w:pStyle w:val="TAC"/>
              <w:rPr>
                <w:rFonts w:cs="v4.2.0"/>
              </w:rPr>
            </w:pPr>
            <w:r w:rsidRPr="003401A4">
              <w:rPr>
                <w:rFonts w:cs="v4.2.0"/>
              </w:rPr>
              <w:t>P</w:t>
            </w:r>
            <w:r w:rsidRPr="003401A4">
              <w:rPr>
                <w:rFonts w:cs="v4.2.0"/>
                <w:vertAlign w:val="subscript"/>
              </w:rPr>
              <w:t>rated,t,group</w:t>
            </w:r>
            <w:r w:rsidRPr="003401A4">
              <w:rPr>
                <w:rFonts w:cs="v4.2.0"/>
              </w:rPr>
              <w:t xml:space="preserve"> - 13 &lt; Pout </w:t>
            </w:r>
            <w:r w:rsidRPr="003401A4">
              <w:rPr>
                <w:rFonts w:cs="v4.2.0"/>
              </w:rPr>
              <w:sym w:font="Symbol" w:char="F0A3"/>
            </w:r>
            <w:r w:rsidRPr="003401A4">
              <w:rPr>
                <w:rFonts w:cs="v4.2.0"/>
              </w:rPr>
              <w:t xml:space="preserve"> P</w:t>
            </w:r>
            <w:r w:rsidRPr="003401A4">
              <w:rPr>
                <w:rFonts w:cs="v4.2.0"/>
                <w:vertAlign w:val="subscript"/>
              </w:rPr>
              <w:t>rated,t,group</w:t>
            </w:r>
            <w:r w:rsidRPr="003401A4">
              <w:rPr>
                <w:rFonts w:cs="v4.2.0"/>
              </w:rPr>
              <w:t xml:space="preserve"> -6</w:t>
            </w:r>
          </w:p>
        </w:tc>
        <w:tc>
          <w:tcPr>
            <w:tcW w:w="3969" w:type="dxa"/>
          </w:tcPr>
          <w:p w:rsidR="003E32EB" w:rsidRPr="003401A4" w:rsidRDefault="003E32EB" w:rsidP="00A40339">
            <w:pPr>
              <w:pStyle w:val="TAC"/>
              <w:rPr>
                <w:rFonts w:cs="v4.2.0"/>
              </w:rPr>
            </w:pPr>
            <w:r w:rsidRPr="003401A4">
              <w:rPr>
                <w:rFonts w:cs="Arial"/>
              </w:rPr>
              <w:t>±</w:t>
            </w:r>
            <w:r w:rsidRPr="003401A4">
              <w:rPr>
                <w:rFonts w:cs="v4.2.0"/>
              </w:rPr>
              <w:t>5 dB</w:t>
            </w:r>
          </w:p>
        </w:tc>
      </w:tr>
      <w:tr w:rsidR="003E32EB" w:rsidRPr="003401A4" w:rsidTr="00A40339">
        <w:trPr>
          <w:jc w:val="center"/>
        </w:trPr>
        <w:tc>
          <w:tcPr>
            <w:tcW w:w="7763" w:type="dxa"/>
            <w:gridSpan w:val="2"/>
          </w:tcPr>
          <w:p w:rsidR="003E32EB" w:rsidRPr="003401A4" w:rsidRDefault="003E32EB" w:rsidP="00A40339">
            <w:pPr>
              <w:pStyle w:val="TAC"/>
              <w:ind w:left="796" w:hanging="796"/>
              <w:jc w:val="left"/>
              <w:rPr>
                <w:rFonts w:cs="v4.2.0"/>
              </w:rPr>
            </w:pPr>
            <w:r w:rsidRPr="003401A4">
              <w:rPr>
                <w:rFonts w:cs="v4.2.0"/>
              </w:rPr>
              <w:t>NOTE:</w:t>
            </w:r>
            <w:r w:rsidRPr="003401A4">
              <w:rPr>
                <w:rFonts w:cs="v4.2.0"/>
              </w:rPr>
              <w:tab/>
              <w:t>P</w:t>
            </w:r>
            <w:r w:rsidRPr="003401A4">
              <w:rPr>
                <w:rFonts w:cs="v4.2.0"/>
                <w:vertAlign w:val="subscript"/>
              </w:rPr>
              <w:t>rated,t,group</w:t>
            </w:r>
            <w:r w:rsidRPr="003401A4">
              <w:rPr>
                <w:rFonts w:cs="v4.2.0"/>
              </w:rPr>
              <w:t xml:space="preserve"> is the power sum of P</w:t>
            </w:r>
            <w:r w:rsidRPr="003401A4">
              <w:rPr>
                <w:rFonts w:cs="v4.2.0"/>
                <w:vertAlign w:val="subscript"/>
              </w:rPr>
              <w:t>rated,t,TABC</w:t>
            </w:r>
            <w:r w:rsidRPr="003401A4">
              <w:rPr>
                <w:rFonts w:cs="v4.2.0"/>
              </w:rPr>
              <w:t xml:space="preserve"> of all the </w:t>
            </w:r>
            <w:r w:rsidRPr="003401A4">
              <w:rPr>
                <w:rFonts w:cs="v4.2.0"/>
                <w:i/>
              </w:rPr>
              <w:t>TAB connector</w:t>
            </w:r>
            <w:r w:rsidRPr="003401A4">
              <w:rPr>
                <w:rFonts w:cs="v4.2.0"/>
              </w:rPr>
              <w:t>s in the group transmitting PCCPCH.</w:t>
            </w:r>
          </w:p>
        </w:tc>
      </w:tr>
    </w:tbl>
    <w:p w:rsidR="003E32EB" w:rsidRPr="003401A4" w:rsidRDefault="003E32EB" w:rsidP="00A40339">
      <w:pPr>
        <w:rPr>
          <w:rFonts w:cs="v4.2.0"/>
        </w:rPr>
      </w:pPr>
    </w:p>
    <w:p w:rsidR="003E32EB" w:rsidRPr="003401A4" w:rsidRDefault="003E32EB" w:rsidP="00A40339">
      <w:r w:rsidRPr="003401A4">
        <w:t>The differential accuracy of PCCPCH power shall be within ± 0,5 dB.</w:t>
      </w:r>
    </w:p>
    <w:p w:rsidR="003E32EB" w:rsidRPr="003401A4" w:rsidRDefault="003E32EB" w:rsidP="00A40339">
      <w:r w:rsidRPr="003401A4">
        <w:t xml:space="preserve">Alternatively, the PCCPCH power measured at each </w:t>
      </w:r>
      <w:r w:rsidRPr="003401A4">
        <w:rPr>
          <w:i/>
        </w:rPr>
        <w:t>TAB connector</w:t>
      </w:r>
      <w:r w:rsidRPr="003401A4">
        <w:t xml:space="preserve"> and averaged over the timeslot shall be within the tolerance indicated in table 6.2.4.3-1 of the PCCPCH power level indicated on the BCH that is multiplied by a </w:t>
      </w:r>
      <w:r w:rsidRPr="003401A4">
        <w:rPr>
          <w:i/>
        </w:rPr>
        <w:t xml:space="preserve">TAB connector </w:t>
      </w:r>
      <w:r w:rsidRPr="003401A4">
        <w:t>specific beamforming weight. Beamforming weights on PCCPCH are set by the AAS BS to achieve an intended radiated pattern.</w:t>
      </w:r>
    </w:p>
    <w:p w:rsidR="003E32EB" w:rsidRPr="003401A4" w:rsidRDefault="003E32EB" w:rsidP="00A40339">
      <w:r w:rsidRPr="003401A4">
        <w:t xml:space="preserve">In this case, the differential accuracy of PCCPCH power shall be within +/- 0.5 dB on each </w:t>
      </w:r>
      <w:r w:rsidRPr="003401A4">
        <w:rPr>
          <w:i/>
        </w:rPr>
        <w:t>TAB connector</w:t>
      </w:r>
      <w:r w:rsidRPr="003401A4">
        <w:t xml:space="preserve"> in the </w:t>
      </w:r>
      <w:r w:rsidRPr="003401A4">
        <w:rPr>
          <w:i/>
        </w:rPr>
        <w:t>TAB connector</w:t>
      </w:r>
      <w:r w:rsidRPr="003401A4">
        <w:t xml:space="preserve"> group.</w:t>
      </w:r>
    </w:p>
    <w:p w:rsidR="003E32EB" w:rsidRPr="003401A4" w:rsidRDefault="003E32EB" w:rsidP="00A40339">
      <w:pPr>
        <w:rPr>
          <w:lang w:eastAsia="zh-CN"/>
        </w:rPr>
      </w:pPr>
      <w:r w:rsidRPr="003401A4">
        <w:rPr>
          <w:lang w:eastAsia="zh-CN"/>
        </w:rPr>
        <w:t>There is no PCCPCH power requirement for UTRA FDD operation.</w:t>
      </w:r>
    </w:p>
    <w:p w:rsidR="003E32EB" w:rsidRPr="003401A4" w:rsidRDefault="003E32EB" w:rsidP="00A40339">
      <w:pPr>
        <w:pStyle w:val="Heading4"/>
        <w:rPr>
          <w:lang w:eastAsia="zh-CN"/>
        </w:rPr>
      </w:pPr>
      <w:bookmarkStart w:id="174" w:name="_Toc21095783"/>
      <w:bookmarkStart w:id="175" w:name="_Toc29762982"/>
      <w:bookmarkStart w:id="176" w:name="_Toc45869267"/>
      <w:r w:rsidRPr="003401A4">
        <w:rPr>
          <w:lang w:eastAsia="zh-CN"/>
        </w:rPr>
        <w:t>6.2.4.4</w:t>
      </w:r>
      <w:r w:rsidRPr="003401A4">
        <w:rPr>
          <w:lang w:eastAsia="zh-CN"/>
        </w:rPr>
        <w:tab/>
        <w:t>Minimum requirement for single RAT E-UTRA operation</w:t>
      </w:r>
      <w:bookmarkEnd w:id="174"/>
      <w:bookmarkEnd w:id="175"/>
      <w:bookmarkEnd w:id="176"/>
    </w:p>
    <w:p w:rsidR="003E32EB" w:rsidRPr="003401A4" w:rsidRDefault="003E32EB" w:rsidP="00A40339">
      <w:pPr>
        <w:rPr>
          <w:lang w:eastAsia="zh-CN"/>
        </w:rPr>
      </w:pPr>
      <w:r w:rsidRPr="003401A4">
        <w:rPr>
          <w:lang w:eastAsia="zh-CN"/>
        </w:rPr>
        <w:t>There is no CCPCH power requirement for E-UTRA operation.</w:t>
      </w:r>
    </w:p>
    <w:p w:rsidR="003E32EB" w:rsidRPr="003401A4" w:rsidRDefault="003E32EB" w:rsidP="00A40339">
      <w:pPr>
        <w:pStyle w:val="Heading3"/>
        <w:rPr>
          <w:lang w:eastAsia="zh-CN"/>
        </w:rPr>
      </w:pPr>
      <w:bookmarkStart w:id="177" w:name="_Toc21095784"/>
      <w:bookmarkStart w:id="178" w:name="_Toc29762983"/>
      <w:bookmarkStart w:id="179" w:name="_Toc45869268"/>
      <w:r w:rsidRPr="003401A4">
        <w:rPr>
          <w:lang w:eastAsia="zh-CN"/>
        </w:rPr>
        <w:lastRenderedPageBreak/>
        <w:t>6.2.5</w:t>
      </w:r>
      <w:r w:rsidRPr="003401A4">
        <w:rPr>
          <w:lang w:eastAsia="zh-CN"/>
        </w:rPr>
        <w:tab/>
      </w:r>
      <w:r w:rsidRPr="003401A4">
        <w:t xml:space="preserve">UTRA FDD additional CPICH power for MIMO </w:t>
      </w:r>
      <w:r w:rsidRPr="003401A4">
        <w:rPr>
          <w:rFonts w:cs="v4.2.0"/>
        </w:rPr>
        <w:t>mode</w:t>
      </w:r>
      <w:bookmarkEnd w:id="177"/>
      <w:bookmarkEnd w:id="178"/>
      <w:bookmarkEnd w:id="179"/>
    </w:p>
    <w:p w:rsidR="003E32EB" w:rsidRPr="003401A4" w:rsidRDefault="003E32EB" w:rsidP="00A40339">
      <w:pPr>
        <w:pStyle w:val="Heading4"/>
      </w:pPr>
      <w:bookmarkStart w:id="180" w:name="_Toc21095785"/>
      <w:bookmarkStart w:id="181" w:name="_Toc29762984"/>
      <w:bookmarkStart w:id="182" w:name="_Toc45869269"/>
      <w:r w:rsidRPr="003401A4">
        <w:t>6.2.5.1</w:t>
      </w:r>
      <w:r w:rsidRPr="003401A4">
        <w:tab/>
        <w:t>General</w:t>
      </w:r>
      <w:bookmarkEnd w:id="180"/>
      <w:bookmarkEnd w:id="181"/>
      <w:bookmarkEnd w:id="182"/>
    </w:p>
    <w:p w:rsidR="003E32EB" w:rsidRPr="003401A4" w:rsidRDefault="003E32EB" w:rsidP="00A40339">
      <w:pPr>
        <w:rPr>
          <w:rFonts w:cs="v5.0.0"/>
        </w:rPr>
      </w:pPr>
      <w:r w:rsidRPr="003401A4">
        <w:t xml:space="preserve">This clause includes requirements on secondary CPICH power level, for two and four </w:t>
      </w:r>
      <w:r w:rsidRPr="003401A4">
        <w:rPr>
          <w:i/>
        </w:rPr>
        <w:t>TAB connector</w:t>
      </w:r>
      <w:r w:rsidRPr="003401A4">
        <w:t xml:space="preserve"> groups, as well as Demodulation CPICH requirements.</w:t>
      </w:r>
      <w:r w:rsidRPr="003401A4">
        <w:rPr>
          <w:rFonts w:cs="v5.0.0"/>
        </w:rPr>
        <w:t xml:space="preserve"> The requirements apply to all </w:t>
      </w:r>
      <w:r w:rsidRPr="003401A4">
        <w:rPr>
          <w:rFonts w:cs="v5.0.0"/>
          <w:i/>
        </w:rPr>
        <w:t>TAB connector</w:t>
      </w:r>
      <w:r w:rsidRPr="003401A4">
        <w:rPr>
          <w:rFonts w:cs="v5.0.0"/>
        </w:rPr>
        <w:t xml:space="preserve"> groups associated with UTRA FDD MIMO transmission as "antenna 2", "antenna 3" or "antenna 4" in the </w:t>
      </w:r>
      <w:r w:rsidRPr="003401A4">
        <w:rPr>
          <w:rFonts w:cs="v5.0.0"/>
          <w:i/>
        </w:rPr>
        <w:t>AAS BS</w:t>
      </w:r>
      <w:r w:rsidRPr="003401A4">
        <w:rPr>
          <w:rFonts w:cs="v5.0.0"/>
        </w:rPr>
        <w:t xml:space="preserve">. </w:t>
      </w:r>
    </w:p>
    <w:p w:rsidR="003E32EB" w:rsidRPr="003401A4" w:rsidRDefault="003E32EB" w:rsidP="00A40339">
      <w:pPr>
        <w:rPr>
          <w:rFonts w:cs="v5.0.0"/>
        </w:rPr>
      </w:pPr>
      <w:r w:rsidRPr="003401A4">
        <w:rPr>
          <w:rFonts w:cs="v5.0.0"/>
        </w:rPr>
        <w:t xml:space="preserve">The concept of "antenna 2", "antenna 3" and "antenna 4" is described in 3GPP TS 25.104 [2]. The group(s) of </w:t>
      </w:r>
      <w:r w:rsidRPr="003401A4">
        <w:rPr>
          <w:rFonts w:cs="v5.0.0"/>
          <w:i/>
        </w:rPr>
        <w:t>TAB connector</w:t>
      </w:r>
      <w:r w:rsidRPr="003401A4">
        <w:rPr>
          <w:rFonts w:cs="v5.0.0"/>
        </w:rPr>
        <w:t xml:space="preserve">s mapped to P-CPICH transmission represents "antenna 1". </w:t>
      </w:r>
    </w:p>
    <w:p w:rsidR="003E32EB" w:rsidRPr="003401A4" w:rsidRDefault="003E32EB" w:rsidP="00A40339">
      <w:pPr>
        <w:pStyle w:val="NO"/>
      </w:pPr>
      <w:r w:rsidRPr="003401A4">
        <w:t>NOTE 1:</w:t>
      </w:r>
      <w:r w:rsidRPr="003401A4">
        <w:tab/>
        <w:t xml:space="preserve">The manufacturer declares the mapping of </w:t>
      </w:r>
      <w:r w:rsidRPr="003401A4">
        <w:rPr>
          <w:i/>
        </w:rPr>
        <w:t>TAB connector</w:t>
      </w:r>
      <w:r w:rsidRPr="003401A4">
        <w:t xml:space="preserve">s to "antenna 1", "antenna 2", "antenna 3" and "antenna 4" (as defined in 3GPP TS 25.331 [16]) where applicable for AAS BS capable of UTRA FDD operation. The required declarations are specified in </w:t>
      </w:r>
      <w:r w:rsidR="003F732C" w:rsidRPr="003401A4">
        <w:t>TS 37.145-1 [29] and TS 37.145-2 [30]</w:t>
      </w:r>
      <w:r w:rsidRPr="003401A4">
        <w:t>.</w:t>
      </w:r>
    </w:p>
    <w:p w:rsidR="003E32EB" w:rsidRPr="003401A4" w:rsidRDefault="003E32EB" w:rsidP="00A40339">
      <w:r w:rsidRPr="003401A4">
        <w:rPr>
          <w:rFonts w:cs="v5.0.0"/>
        </w:rPr>
        <w:t xml:space="preserve">For UTRA FDD </w:t>
      </w:r>
      <w:r w:rsidRPr="003401A4">
        <w:rPr>
          <w:rFonts w:cs="v5.0.0"/>
          <w:i/>
        </w:rPr>
        <w:t>AAS BS</w:t>
      </w:r>
      <w:r w:rsidRPr="003401A4">
        <w:rPr>
          <w:rFonts w:cs="v5.0.0"/>
        </w:rPr>
        <w:t xml:space="preserve"> operating only "antenna 1" and "antenna 2", the secondary CPICH (S-CPICH) power is the </w:t>
      </w:r>
      <w:r w:rsidRPr="003401A4">
        <w:rPr>
          <w:i/>
        </w:rPr>
        <w:t>code domain</w:t>
      </w:r>
      <w:r w:rsidRPr="003401A4">
        <w:rPr>
          <w:rFonts w:cs="v5.0.0"/>
          <w:i/>
        </w:rPr>
        <w:t xml:space="preserve"> power</w:t>
      </w:r>
      <w:r w:rsidRPr="003401A4">
        <w:rPr>
          <w:rFonts w:cs="v5.0.0"/>
        </w:rPr>
        <w:t xml:space="preserve"> of the Secondary Common Pilot Channel.</w:t>
      </w:r>
      <w:r w:rsidRPr="003401A4">
        <w:t xml:space="preserve"> S-CPICH power is equal to the (dB) sum of the P</w:t>
      </w:r>
      <w:r w:rsidRPr="003401A4">
        <w:noBreakHyphen/>
        <w:t xml:space="preserve">CPICH power and the power offset, which are signalled to the UE. The power offset is signalled in the IE "Power Offset for S-CPICH for MIMO", for MIMO mode as defined in </w:t>
      </w:r>
      <w:r w:rsidR="0044667C">
        <w:t>clause</w:t>
      </w:r>
      <w:r w:rsidRPr="003401A4">
        <w:t xml:space="preserve"> 10.3.6.41b in 3GPP TS 25.331 [16].</w:t>
      </w:r>
    </w:p>
    <w:p w:rsidR="003E32EB" w:rsidRPr="003401A4" w:rsidRDefault="003E32EB" w:rsidP="00A40339">
      <w:r w:rsidRPr="003401A4">
        <w:t>When the UE supports MIMO</w:t>
      </w:r>
      <w:r w:rsidRPr="003401A4">
        <w:rPr>
          <w:rFonts w:cs="v4.2.0"/>
        </w:rPr>
        <w:t xml:space="preserve"> mode with four BS transmit antennas</w:t>
      </w:r>
      <w:r w:rsidRPr="003401A4">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3401A4" w:rsidRDefault="003E32EB" w:rsidP="00A40339">
      <w:pPr>
        <w:keepNext/>
        <w:keepLines/>
      </w:pPr>
      <w:r w:rsidRPr="003401A4">
        <w:t xml:space="preserve">Demodulation CPICH (D-CPICH) power is the </w:t>
      </w:r>
      <w:r w:rsidRPr="003401A4">
        <w:rPr>
          <w:i/>
        </w:rPr>
        <w:t>code domain power</w:t>
      </w:r>
      <w:r w:rsidRPr="003401A4">
        <w:t xml:space="preserve"> of the Demodulation Common Pilot Channel. D</w:t>
      </w:r>
      <w:r w:rsidRPr="003401A4">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3401A4" w:rsidRDefault="003E32EB" w:rsidP="00A40339">
      <w:pPr>
        <w:pStyle w:val="NO"/>
      </w:pPr>
      <w:r w:rsidRPr="003401A4">
        <w:t>NOTE 2:</w:t>
      </w:r>
      <w:r w:rsidRPr="003401A4">
        <w:tab/>
        <w:t>The accuracy level of the power offset for S-CPICH may affect both MIMO HS-DSCH demodulation and CQI reporting performance.</w:t>
      </w:r>
    </w:p>
    <w:p w:rsidR="003E32EB" w:rsidRPr="003401A4" w:rsidRDefault="003E32EB" w:rsidP="00A40339">
      <w:pPr>
        <w:pStyle w:val="NO"/>
      </w:pPr>
      <w:r w:rsidRPr="003401A4">
        <w:t>NOTE 3:</w:t>
      </w:r>
      <w:r w:rsidR="006E5225" w:rsidRPr="003401A4">
        <w:tab/>
      </w:r>
      <w:r w:rsidRPr="003401A4">
        <w:t>The accuracy level of the power offset for D-CPICH transmitted on antennas 3 and 4 may affect both MIMO HS-DSCH demodulation and CQI reporting performance.</w:t>
      </w:r>
    </w:p>
    <w:p w:rsidR="003E32EB" w:rsidRPr="003401A4" w:rsidRDefault="003E32EB" w:rsidP="00A40339">
      <w:pPr>
        <w:pStyle w:val="NO"/>
      </w:pPr>
      <w:r w:rsidRPr="003401A4">
        <w:t>NOTE 4:</w:t>
      </w:r>
      <w:r w:rsidRPr="003401A4">
        <w:tab/>
        <w:t>At high geometry level PDSCH performance may be affected if D-CPICH is not scheduled.</w:t>
      </w:r>
    </w:p>
    <w:p w:rsidR="003E32EB" w:rsidRPr="003401A4" w:rsidRDefault="003E32EB" w:rsidP="00A40339">
      <w:pPr>
        <w:pStyle w:val="NO"/>
        <w:rPr>
          <w:rFonts w:cs="v5.0.0"/>
        </w:rPr>
      </w:pPr>
      <w:r w:rsidRPr="003401A4">
        <w:rPr>
          <w:rFonts w:cs="v5.0.0"/>
        </w:rPr>
        <w:t>NOTE 5:</w:t>
      </w:r>
      <w:r w:rsidRPr="003401A4">
        <w:rPr>
          <w:rFonts w:cs="v5.0.0"/>
        </w:rPr>
        <w:tab/>
        <w:t xml:space="preserve">A </w:t>
      </w:r>
      <w:r w:rsidRPr="003401A4">
        <w:rPr>
          <w:rFonts w:cs="v5.0.0"/>
          <w:i/>
        </w:rPr>
        <w:t>TAB connector</w:t>
      </w:r>
      <w:r w:rsidRPr="003401A4">
        <w:rPr>
          <w:rFonts w:cs="v5.0.0"/>
        </w:rPr>
        <w:t xml:space="preserve"> group may comprise all </w:t>
      </w:r>
      <w:r w:rsidRPr="003401A4">
        <w:rPr>
          <w:rFonts w:cs="v5.0.0"/>
          <w:i/>
        </w:rPr>
        <w:t>TAB connectors</w:t>
      </w:r>
      <w:r w:rsidRPr="003401A4">
        <w:rPr>
          <w:rFonts w:cs="v5.0.0"/>
        </w:rPr>
        <w:t>.</w:t>
      </w:r>
    </w:p>
    <w:p w:rsidR="003E32EB" w:rsidRPr="003401A4" w:rsidRDefault="003E32EB" w:rsidP="00A40339">
      <w:pPr>
        <w:pStyle w:val="NO"/>
        <w:rPr>
          <w:rFonts w:cs="v5.0.0"/>
        </w:rPr>
      </w:pPr>
      <w:r w:rsidRPr="003401A4">
        <w:rPr>
          <w:rFonts w:cs="v5.0.0"/>
        </w:rPr>
        <w:t>NOTE 6:</w:t>
      </w:r>
      <w:r w:rsidRPr="003401A4">
        <w:rPr>
          <w:rFonts w:cs="v5.0.0"/>
        </w:rPr>
        <w:tab/>
        <w:t xml:space="preserve">A </w:t>
      </w:r>
      <w:r w:rsidRPr="003401A4">
        <w:rPr>
          <w:rFonts w:cs="v5.0.0"/>
          <w:i/>
        </w:rPr>
        <w:t>TAB connector</w:t>
      </w:r>
      <w:r w:rsidRPr="003401A4">
        <w:rPr>
          <w:rFonts w:cs="v5.0.0"/>
        </w:rPr>
        <w:t xml:space="preserve"> may be mapped to several groups.</w:t>
      </w:r>
    </w:p>
    <w:p w:rsidR="003E32EB" w:rsidRPr="003401A4" w:rsidRDefault="003E32EB" w:rsidP="00A40339">
      <w:pPr>
        <w:pStyle w:val="Heading4"/>
        <w:rPr>
          <w:lang w:eastAsia="zh-CN"/>
        </w:rPr>
      </w:pPr>
      <w:bookmarkStart w:id="183" w:name="_Toc21095786"/>
      <w:bookmarkStart w:id="184" w:name="_Toc29762985"/>
      <w:bookmarkStart w:id="185" w:name="_Toc45869270"/>
      <w:r w:rsidRPr="003401A4">
        <w:t>6.2.5.2</w:t>
      </w:r>
      <w:r w:rsidRPr="003401A4">
        <w:tab/>
      </w:r>
      <w:r w:rsidRPr="003401A4">
        <w:rPr>
          <w:lang w:eastAsia="zh-CN"/>
        </w:rPr>
        <w:t>Minimum requirement for MSR operation</w:t>
      </w:r>
      <w:bookmarkEnd w:id="183"/>
      <w:bookmarkEnd w:id="184"/>
      <w:bookmarkEnd w:id="185"/>
    </w:p>
    <w:p w:rsidR="003E32EB" w:rsidRPr="003401A4" w:rsidRDefault="003E32EB" w:rsidP="00A40339">
      <w:pPr>
        <w:rPr>
          <w:lang w:eastAsia="zh-CN"/>
        </w:rPr>
      </w:pPr>
      <w:r w:rsidRPr="003401A4">
        <w:rPr>
          <w:lang w:eastAsia="zh-CN"/>
        </w:rPr>
        <w:t>The minimum requirements for MSR UTRA FDD operation are the same as those defined in subclause 6.2.5.3.</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rPr>
          <w:lang w:eastAsia="zh-CN"/>
        </w:rPr>
      </w:pPr>
      <w:r w:rsidRPr="003401A4">
        <w:rPr>
          <w:lang w:eastAsia="zh-CN"/>
        </w:rPr>
        <w:t>There is no CPICH power requirement for E-UTRA operation.</w:t>
      </w:r>
    </w:p>
    <w:p w:rsidR="003E32EB" w:rsidRPr="003401A4" w:rsidRDefault="003E32EB" w:rsidP="00A40339">
      <w:pPr>
        <w:rPr>
          <w:lang w:eastAsia="zh-CN"/>
        </w:rPr>
      </w:pPr>
      <w:r w:rsidRPr="003401A4">
        <w:rPr>
          <w:lang w:eastAsia="zh-CN"/>
        </w:rPr>
        <w:t>There is no CPICH power requirement for NR operation.</w:t>
      </w:r>
    </w:p>
    <w:p w:rsidR="003E32EB" w:rsidRPr="003401A4" w:rsidRDefault="003E32EB" w:rsidP="00A40339">
      <w:pPr>
        <w:pStyle w:val="Heading4"/>
        <w:rPr>
          <w:lang w:eastAsia="zh-CN"/>
        </w:rPr>
      </w:pPr>
      <w:bookmarkStart w:id="186" w:name="_Toc21095787"/>
      <w:bookmarkStart w:id="187" w:name="_Toc29762986"/>
      <w:bookmarkStart w:id="188" w:name="_Toc45869271"/>
      <w:r w:rsidRPr="003401A4">
        <w:rPr>
          <w:lang w:eastAsia="zh-CN"/>
        </w:rPr>
        <w:t>6.2.5.3</w:t>
      </w:r>
      <w:r w:rsidRPr="003401A4">
        <w:rPr>
          <w:lang w:eastAsia="zh-CN"/>
        </w:rPr>
        <w:tab/>
        <w:t>Minimum requirement for single RAT UTRA operation</w:t>
      </w:r>
      <w:bookmarkEnd w:id="186"/>
      <w:bookmarkEnd w:id="187"/>
      <w:bookmarkEnd w:id="188"/>
    </w:p>
    <w:p w:rsidR="003E32EB" w:rsidRPr="003401A4" w:rsidRDefault="003E32EB" w:rsidP="00A40339">
      <w:pPr>
        <w:rPr>
          <w:rFonts w:cs="v5.0.0"/>
        </w:rPr>
      </w:pPr>
      <w:r w:rsidRPr="003401A4">
        <w:rPr>
          <w:rFonts w:cs="v5.0.0"/>
        </w:rPr>
        <w:t>When operating MIMO only "antenna 1" and "antenna 2";</w:t>
      </w:r>
    </w:p>
    <w:p w:rsidR="003E32EB" w:rsidRPr="003401A4" w:rsidRDefault="003E32EB" w:rsidP="00A40339">
      <w:pPr>
        <w:rPr>
          <w:rFonts w:cs="v5.0.0"/>
        </w:rPr>
      </w:pPr>
      <w:r w:rsidRPr="003401A4">
        <w:rPr>
          <w:rFonts w:cs="v5.0.0"/>
        </w:rPr>
        <w:t xml:space="preserve">The difference between the P-CPICH power transmitted at the group of </w:t>
      </w:r>
      <w:r w:rsidRPr="003401A4">
        <w:rPr>
          <w:rFonts w:cs="v5.0.0"/>
          <w:i/>
        </w:rPr>
        <w:t>TAB connectors</w:t>
      </w:r>
      <w:r w:rsidRPr="003401A4">
        <w:rPr>
          <w:rFonts w:cs="v5.0.0"/>
        </w:rPr>
        <w:t xml:space="preserve"> mapped to "antenna 1", and the S-CPICH power transmitted at the corresponding group of </w:t>
      </w:r>
      <w:r w:rsidRPr="003401A4">
        <w:rPr>
          <w:rFonts w:cs="v5.0.0"/>
          <w:i/>
        </w:rPr>
        <w:t>TAB connectors</w:t>
      </w:r>
      <w:r w:rsidRPr="003401A4">
        <w:rPr>
          <w:rFonts w:cs="v5.0.0"/>
        </w:rPr>
        <w:t xml:space="preserve"> mapped to "antenna 2" shall be within </w:t>
      </w:r>
      <w:r w:rsidRPr="003401A4">
        <w:t>±</w:t>
      </w:r>
      <w:r w:rsidRPr="003401A4">
        <w:rPr>
          <w:rFonts w:cs="v5.0.0"/>
        </w:rPr>
        <w:t>2 dB of the IE "Power Offset for S-CPICH for MIMO".</w:t>
      </w:r>
    </w:p>
    <w:p w:rsidR="003E32EB" w:rsidRPr="003401A4" w:rsidRDefault="003E32EB" w:rsidP="00A40339">
      <w:pPr>
        <w:rPr>
          <w:rFonts w:cs="v5.0.0"/>
        </w:rPr>
      </w:pPr>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S-CPICH for MIMO" that is multiplied by a </w:t>
      </w:r>
      <w:r w:rsidRPr="003401A4">
        <w:rPr>
          <w:i/>
        </w:rPr>
        <w:t>TAB connector</w:t>
      </w:r>
      <w:r w:rsidRPr="003401A4">
        <w:t xml:space="preserve"> specific beamforming weight and the P-CPICH power level indicated </w:t>
      </w:r>
      <w:r w:rsidRPr="003401A4">
        <w:lastRenderedPageBreak/>
        <w:t>on the BCH. The same beamforming weights applied to P-CPICH and S-CPICH are set by the AAS BS to achieve an intended radiated pattern.</w:t>
      </w:r>
    </w:p>
    <w:p w:rsidR="003E32EB" w:rsidRPr="003401A4" w:rsidRDefault="003E32EB" w:rsidP="00A40339">
      <w:r w:rsidRPr="003401A4">
        <w:t>When operating MIMO "antenna 1", "antenna 2", "antenna 3", and "antenna 4".</w:t>
      </w:r>
    </w:p>
    <w:p w:rsidR="003E32EB" w:rsidRPr="003401A4" w:rsidRDefault="003E32EB" w:rsidP="00A40339">
      <w:r w:rsidRPr="003401A4">
        <w:t xml:space="preserve">The difference between </w:t>
      </w:r>
      <w:r w:rsidRPr="003401A4">
        <w:rPr>
          <w:rFonts w:cs="v5.0.0"/>
        </w:rPr>
        <w:t xml:space="preserve">the </w:t>
      </w:r>
      <w:r w:rsidRPr="003401A4">
        <w:t>P-CPICH power transmitted at the</w:t>
      </w:r>
      <w:r w:rsidRPr="003401A4">
        <w:rPr>
          <w:rFonts w:cs="v5.0.0"/>
        </w:rPr>
        <w:t xml:space="preserve"> group</w:t>
      </w:r>
      <w:r w:rsidRPr="003401A4">
        <w:t xml:space="preserve"> of </w:t>
      </w:r>
      <w:r w:rsidRPr="003401A4">
        <w:rPr>
          <w:rFonts w:cs="v5.0.0"/>
          <w:i/>
        </w:rPr>
        <w:t>TAB connectors</w:t>
      </w:r>
      <w:r w:rsidRPr="003401A4">
        <w:rPr>
          <w:rFonts w:cs="v5.0.0"/>
        </w:rPr>
        <w:t xml:space="preserve"> mapped to "antenna 1", </w:t>
      </w:r>
      <w:r w:rsidRPr="003401A4">
        <w:t xml:space="preserve">and the S-CPICH power transmitted at the </w:t>
      </w:r>
      <w:r w:rsidRPr="003401A4">
        <w:rPr>
          <w:rFonts w:cs="v5.0.0"/>
        </w:rPr>
        <w:t xml:space="preserve">corresponding group of </w:t>
      </w:r>
      <w:r w:rsidRPr="003401A4">
        <w:rPr>
          <w:rFonts w:cs="v5.0.0"/>
          <w:i/>
        </w:rPr>
        <w:t>TAB connectors</w:t>
      </w:r>
      <w:r w:rsidRPr="003401A4">
        <w:rPr>
          <w:rFonts w:cs="v5.0.0"/>
        </w:rPr>
        <w:t xml:space="preserve"> mapped to "antenna 2"</w:t>
      </w:r>
      <w:r w:rsidRPr="003401A4">
        <w:t>shall be within ±2 dB of the IE "Power Offset for S-CPICH for MIMO mode with four transmit antennas on Antenna2".</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S-CPICH power transmitted at </w:t>
      </w:r>
      <w:r w:rsidRPr="003401A4">
        <w:rPr>
          <w:rFonts w:cs="v5.0.0"/>
        </w:rPr>
        <w:t xml:space="preserve">the corresponding groups of </w:t>
      </w:r>
      <w:r w:rsidRPr="003401A4">
        <w:rPr>
          <w:rFonts w:cs="v5.0.0"/>
          <w:i/>
        </w:rPr>
        <w:t xml:space="preserve">TAB connectors </w:t>
      </w:r>
      <w:r w:rsidRPr="003401A4">
        <w:rPr>
          <w:rFonts w:cs="v5.0.0"/>
        </w:rPr>
        <w:t xml:space="preserve">mapped to "antenna 3" and "antenna 4" respectively, </w:t>
      </w:r>
      <w:r w:rsidRPr="003401A4">
        <w:t>shall be within ±2 dB of the IE "Common Power Offset for S-CPICH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S-CPICH mapped to "antenna 2" at each </w:t>
      </w:r>
      <w:r w:rsidRPr="003401A4">
        <w:rPr>
          <w:i/>
        </w:rPr>
        <w:t>TAB connector</w:t>
      </w:r>
      <w:r w:rsidRPr="003401A4">
        <w:t xml:space="preserve"> shall be within ±2 dB of the corresponding IE "Power Offset for S</w:t>
      </w:r>
      <w:r w:rsidRPr="003401A4">
        <w:noBreakHyphen/>
        <w:t xml:space="preserve">CPICH for MIMO mode with four transmit antennas on Antenna2" that is multiplied by a </w:t>
      </w:r>
      <w:r w:rsidRPr="003401A4">
        <w:rPr>
          <w:i/>
        </w:rPr>
        <w:t>TAB connector</w:t>
      </w:r>
      <w:r w:rsidRPr="003401A4">
        <w:t xml:space="preserve"> specific beamforming weight and the P-CPICH power level indicated on the BCH. The measured power of the P-CPICH mapped to "antenna 1" and the measured power of the S-CPICH mapped to "antenna 3" and "antenna 4", respectively, at each </w:t>
      </w:r>
      <w:r w:rsidRPr="003401A4">
        <w:rPr>
          <w:i/>
        </w:rPr>
        <w:t>TAB connector</w:t>
      </w:r>
      <w:r w:rsidRPr="003401A4">
        <w:t xml:space="preserve"> shall be within ±2 dB of the corresponding IE "Power Offset for S-CPICH for MIMO mode with four transmit antennas on Antenna3 and 4" that is multiplied by a </w:t>
      </w:r>
      <w:r w:rsidRPr="003401A4">
        <w:rPr>
          <w:i/>
        </w:rPr>
        <w:t xml:space="preserve">TAB connector </w:t>
      </w:r>
      <w:r w:rsidRPr="003401A4">
        <w:t>specific beamforming weight and the P-CPICH power level indicated on the BCH. The same beamforming weights applied to P-CPICH and S-CPICH are set by the AAS BS to achieve an intended radiated pattern.</w:t>
      </w:r>
    </w:p>
    <w:p w:rsidR="003E32EB" w:rsidRPr="003401A4" w:rsidRDefault="003E32EB" w:rsidP="00A40339">
      <w:pPr>
        <w:keepNext/>
        <w:keepLines/>
      </w:pPr>
      <w:r w:rsidRPr="003401A4">
        <w:t>If D-CPICH is scheduled:</w:t>
      </w:r>
    </w:p>
    <w:p w:rsidR="003E32EB" w:rsidRPr="003401A4" w:rsidRDefault="003E32EB" w:rsidP="00A40339">
      <w:r w:rsidRPr="003401A4">
        <w:t xml:space="preserve">The difference between </w:t>
      </w:r>
      <w:r w:rsidRPr="003401A4">
        <w:rPr>
          <w:rFonts w:cs="v5.0.0"/>
        </w:rPr>
        <w:t xml:space="preserve">the </w:t>
      </w:r>
      <w:r w:rsidRPr="003401A4">
        <w:t xml:space="preserve">P-CPICH power transmitted at the </w:t>
      </w:r>
      <w:r w:rsidRPr="003401A4">
        <w:rPr>
          <w:rFonts w:cs="v5.0.0"/>
        </w:rPr>
        <w:t xml:space="preserve">group of </w:t>
      </w:r>
      <w:r w:rsidRPr="003401A4">
        <w:rPr>
          <w:rFonts w:cs="v5.0.0"/>
          <w:i/>
        </w:rPr>
        <w:t>TAB connectors</w:t>
      </w:r>
      <w:r w:rsidRPr="003401A4">
        <w:rPr>
          <w:rFonts w:cs="v5.0.0"/>
        </w:rPr>
        <w:t xml:space="preserve"> mapped to "antenna 1" </w:t>
      </w:r>
      <w:r w:rsidRPr="003401A4">
        <w:t xml:space="preserve">and the D-CPICH power transmitted at the </w:t>
      </w:r>
      <w:r w:rsidRPr="003401A4">
        <w:rPr>
          <w:rFonts w:cs="v5.0.0"/>
        </w:rPr>
        <w:t xml:space="preserve">corresponding groups of </w:t>
      </w:r>
      <w:r w:rsidRPr="003401A4">
        <w:rPr>
          <w:rFonts w:cs="v5.0.0"/>
          <w:i/>
        </w:rPr>
        <w:t>TAB connectors</w:t>
      </w:r>
      <w:r w:rsidRPr="003401A4">
        <w:rPr>
          <w:rFonts w:cs="v5.0.0"/>
        </w:rPr>
        <w:t xml:space="preserve"> mapped to "antenna 3" and "antenna 4" respectively, </w:t>
      </w:r>
      <w:r w:rsidRPr="003401A4">
        <w:t>shall be within ±2 dB of the IE "Common Power Offset for D-CPICH for MIMO mode with four transmit antennas on Antenna3 and 4".</w:t>
      </w:r>
    </w:p>
    <w:p w:rsidR="003E32EB" w:rsidRPr="003401A4" w:rsidRDefault="003E32EB" w:rsidP="00A40339">
      <w:r w:rsidRPr="003401A4">
        <w:t xml:space="preserve">Alternatively, the measured power of the P-CPICH mapped to "antenna 1" and the measured power of the D-CPICH mapped to "antenna 3" and "antenna 4", respectively, at each </w:t>
      </w:r>
      <w:r w:rsidRPr="003401A4">
        <w:rPr>
          <w:i/>
        </w:rPr>
        <w:t>TAB connector</w:t>
      </w:r>
      <w:r w:rsidRPr="003401A4">
        <w:t xml:space="preserve"> shall be within ±2 dB of the corresponding IE "Common Power Offset for D-CPICH for MIMO mode with four transmit antennas on Antenna3 and 4" that is multiplied by a </w:t>
      </w:r>
      <w:r w:rsidRPr="003401A4">
        <w:rPr>
          <w:i/>
        </w:rPr>
        <w:t>TAB connector</w:t>
      </w:r>
      <w:r w:rsidRPr="003401A4">
        <w:t xml:space="preserve"> specific beamforming weight and the P-CPICH power level indicated on the BCH. The same beamforming weights applied to P-CPICH and D-CPICH are set by the AAS BS to achieve an intended radiated pattern.</w:t>
      </w:r>
    </w:p>
    <w:p w:rsidR="003E32EB" w:rsidRPr="003401A4" w:rsidRDefault="003E32EB" w:rsidP="00A40339">
      <w:pPr>
        <w:rPr>
          <w:lang w:eastAsia="zh-CN"/>
        </w:rPr>
      </w:pPr>
      <w:r w:rsidRPr="003401A4">
        <w:rPr>
          <w:lang w:eastAsia="zh-CN"/>
        </w:rPr>
        <w:t>There is no CPICH power requirement for UTRA TDD 1,28 Mcps operation.</w:t>
      </w:r>
    </w:p>
    <w:p w:rsidR="003E32EB" w:rsidRPr="003401A4" w:rsidRDefault="003E32EB" w:rsidP="00A40339">
      <w:pPr>
        <w:pStyle w:val="Heading4"/>
        <w:rPr>
          <w:lang w:eastAsia="zh-CN"/>
        </w:rPr>
      </w:pPr>
      <w:bookmarkStart w:id="189" w:name="_Toc21095788"/>
      <w:bookmarkStart w:id="190" w:name="_Toc29762987"/>
      <w:bookmarkStart w:id="191" w:name="_Toc45869272"/>
      <w:r w:rsidRPr="003401A4">
        <w:rPr>
          <w:lang w:eastAsia="zh-CN"/>
        </w:rPr>
        <w:t>6.2.5.4</w:t>
      </w:r>
      <w:r w:rsidRPr="003401A4">
        <w:rPr>
          <w:lang w:eastAsia="zh-CN"/>
        </w:rPr>
        <w:tab/>
        <w:t>Minimum requirement for single RAT E-UTRA operation</w:t>
      </w:r>
      <w:bookmarkEnd w:id="189"/>
      <w:bookmarkEnd w:id="190"/>
      <w:bookmarkEnd w:id="191"/>
    </w:p>
    <w:p w:rsidR="003E32EB" w:rsidRPr="003401A4" w:rsidRDefault="003E32EB" w:rsidP="00A40339">
      <w:pPr>
        <w:rPr>
          <w:lang w:eastAsia="zh-CN"/>
        </w:rPr>
      </w:pPr>
      <w:r w:rsidRPr="003401A4">
        <w:rPr>
          <w:lang w:eastAsia="zh-CN"/>
        </w:rPr>
        <w:t xml:space="preserve">There is no CPICH power requirement for E-UTRA </w:t>
      </w:r>
      <w:r w:rsidRPr="003401A4">
        <w:rPr>
          <w:i/>
          <w:lang w:eastAsia="zh-CN"/>
        </w:rPr>
        <w:t>AAS BS</w:t>
      </w:r>
      <w:r w:rsidRPr="003401A4">
        <w:rPr>
          <w:lang w:eastAsia="zh-CN"/>
        </w:rPr>
        <w:t>.</w:t>
      </w:r>
    </w:p>
    <w:p w:rsidR="003E32EB" w:rsidRPr="003401A4" w:rsidRDefault="003E32EB" w:rsidP="00A40339">
      <w:pPr>
        <w:pStyle w:val="Heading3"/>
        <w:rPr>
          <w:lang w:eastAsia="zh-CN"/>
        </w:rPr>
      </w:pPr>
      <w:bookmarkStart w:id="192" w:name="_Toc21095789"/>
      <w:bookmarkStart w:id="193" w:name="_Toc29762988"/>
      <w:bookmarkStart w:id="194" w:name="_Toc45869273"/>
      <w:r w:rsidRPr="003401A4">
        <w:t>6.2.6</w:t>
      </w:r>
      <w:r w:rsidRPr="003401A4">
        <w:tab/>
        <w:t xml:space="preserve">E-UTRA </w:t>
      </w:r>
      <w:r w:rsidRPr="003401A4">
        <w:rPr>
          <w:lang w:eastAsia="zh-CN"/>
        </w:rPr>
        <w:t>DL RS power</w:t>
      </w:r>
      <w:bookmarkEnd w:id="192"/>
      <w:bookmarkEnd w:id="193"/>
      <w:bookmarkEnd w:id="194"/>
    </w:p>
    <w:p w:rsidR="003E32EB" w:rsidRPr="003401A4" w:rsidRDefault="003E32EB" w:rsidP="00A40339">
      <w:pPr>
        <w:pStyle w:val="Heading4"/>
      </w:pPr>
      <w:bookmarkStart w:id="195" w:name="_Toc21095790"/>
      <w:bookmarkStart w:id="196" w:name="_Toc29762989"/>
      <w:bookmarkStart w:id="197" w:name="_Toc45869274"/>
      <w:r w:rsidRPr="003401A4">
        <w:t>6.2.6.1</w:t>
      </w:r>
      <w:r w:rsidRPr="003401A4">
        <w:tab/>
        <w:t>General</w:t>
      </w:r>
      <w:bookmarkEnd w:id="195"/>
      <w:bookmarkEnd w:id="196"/>
      <w:bookmarkEnd w:id="197"/>
    </w:p>
    <w:p w:rsidR="003E32EB" w:rsidRPr="003401A4" w:rsidRDefault="003E32EB" w:rsidP="00A40339">
      <w:pPr>
        <w:spacing w:line="240" w:lineRule="exact"/>
        <w:rPr>
          <w:rFonts w:cs="v5.0.0"/>
        </w:rPr>
      </w:pPr>
      <w:r w:rsidRPr="003401A4">
        <w:rPr>
          <w:rFonts w:cs="v5.0.0"/>
        </w:rPr>
        <w:t xml:space="preserve">This requirement applies to the </w:t>
      </w:r>
      <w:r w:rsidRPr="003401A4">
        <w:rPr>
          <w:rFonts w:cs="v5.0.0"/>
          <w:i/>
        </w:rPr>
        <w:t>TAB connector</w:t>
      </w:r>
      <w:r w:rsidRPr="003401A4">
        <w:rPr>
          <w:rFonts w:cs="v5.0.0"/>
        </w:rPr>
        <w:t xml:space="preserve"> group(s) transmitting primary DL RS.</w:t>
      </w:r>
    </w:p>
    <w:p w:rsidR="003E32EB" w:rsidRPr="003401A4" w:rsidRDefault="003E32EB" w:rsidP="00A40339">
      <w:pPr>
        <w:spacing w:line="240" w:lineRule="exact"/>
        <w:rPr>
          <w:rFonts w:cs="v5.0.0"/>
        </w:rPr>
      </w:pPr>
      <w:r w:rsidRPr="003401A4">
        <w:rPr>
          <w:rFonts w:cs="v5.0.0"/>
        </w:rPr>
        <w:t>The DL RS power is the resource element power of the Downlink Reference Symbol</w:t>
      </w:r>
      <w:r w:rsidRPr="003401A4">
        <w:rPr>
          <w:rFonts w:cs="v4.2.0"/>
        </w:rPr>
        <w:t xml:space="preserve"> summed over the group of </w:t>
      </w:r>
      <w:r w:rsidRPr="003401A4">
        <w:rPr>
          <w:rFonts w:cs="v4.2.0"/>
          <w:i/>
        </w:rPr>
        <w:t>TAB connectors</w:t>
      </w:r>
      <w:r w:rsidRPr="003401A4">
        <w:rPr>
          <w:rFonts w:cs="v4.2.0"/>
        </w:rPr>
        <w:t xml:space="preserve"> transmitting the DL RS for a cell</w:t>
      </w:r>
      <w:r w:rsidRPr="003401A4">
        <w:rPr>
          <w:rFonts w:cs="v5.0.0"/>
        </w:rPr>
        <w:t>.</w:t>
      </w:r>
    </w:p>
    <w:p w:rsidR="003E32EB" w:rsidRPr="003401A4" w:rsidRDefault="003E32EB" w:rsidP="00A4033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3E32EB" w:rsidRPr="003401A4" w:rsidRDefault="003E32EB" w:rsidP="00A40339">
      <w:pPr>
        <w:pStyle w:val="NO"/>
      </w:pPr>
      <w:r w:rsidRPr="003401A4">
        <w:t>NOTE 1:</w:t>
      </w:r>
      <w:r w:rsidRPr="003401A4">
        <w:tab/>
        <w:t xml:space="preserve">A </w:t>
      </w:r>
      <w:r w:rsidRPr="003401A4">
        <w:rPr>
          <w:i/>
        </w:rPr>
        <w:t>TAB connector</w:t>
      </w:r>
      <w:r w:rsidRPr="003401A4">
        <w:t xml:space="preserve"> group may comprise all </w:t>
      </w:r>
      <w:r w:rsidRPr="003401A4">
        <w:rPr>
          <w:i/>
        </w:rPr>
        <w:t>TAB connectors</w:t>
      </w:r>
      <w:r w:rsidRPr="003401A4">
        <w:t>.</w:t>
      </w:r>
    </w:p>
    <w:p w:rsidR="003E32EB" w:rsidRPr="003401A4" w:rsidRDefault="003E32EB" w:rsidP="00A40339">
      <w:pPr>
        <w:pStyle w:val="NO"/>
      </w:pPr>
      <w:r w:rsidRPr="003401A4">
        <w:t>NOTE 2:</w:t>
      </w:r>
      <w:r w:rsidRPr="003401A4">
        <w:tab/>
        <w:t xml:space="preserve">A </w:t>
      </w:r>
      <w:r w:rsidRPr="003401A4">
        <w:rPr>
          <w:i/>
        </w:rPr>
        <w:t>TAB connector</w:t>
      </w:r>
      <w:r w:rsidRPr="003401A4">
        <w:t xml:space="preserve"> may be mapped to several groups.</w:t>
      </w:r>
    </w:p>
    <w:p w:rsidR="003E32EB" w:rsidRPr="003401A4" w:rsidRDefault="003E32EB" w:rsidP="00A40339">
      <w:pPr>
        <w:pStyle w:val="NO"/>
      </w:pPr>
      <w:r w:rsidRPr="003401A4">
        <w:t>NOTE 3:</w:t>
      </w:r>
      <w:r w:rsidRPr="003401A4">
        <w:tab/>
        <w:t xml:space="preserve">The manufacturer declares the </w:t>
      </w:r>
      <w:r w:rsidRPr="003401A4">
        <w:rPr>
          <w:i/>
        </w:rPr>
        <w:t>TAB connector</w:t>
      </w:r>
      <w:r w:rsidRPr="003401A4">
        <w:t xml:space="preserve"> mapping to the DL RS transmission group(s).</w:t>
      </w:r>
    </w:p>
    <w:p w:rsidR="003E32EB" w:rsidRPr="003401A4" w:rsidRDefault="003E32EB" w:rsidP="00A40339">
      <w:pPr>
        <w:pStyle w:val="Heading4"/>
        <w:rPr>
          <w:lang w:eastAsia="zh-CN"/>
        </w:rPr>
      </w:pPr>
      <w:bookmarkStart w:id="198" w:name="_Toc21095791"/>
      <w:bookmarkStart w:id="199" w:name="_Toc29762990"/>
      <w:bookmarkStart w:id="200" w:name="_Toc45869275"/>
      <w:r w:rsidRPr="003401A4">
        <w:t>6.2.6.2</w:t>
      </w:r>
      <w:r w:rsidRPr="003401A4">
        <w:tab/>
      </w:r>
      <w:r w:rsidRPr="003401A4">
        <w:rPr>
          <w:lang w:eastAsia="zh-CN"/>
        </w:rPr>
        <w:t>Minimum requirement for MSR operation</w:t>
      </w:r>
      <w:bookmarkEnd w:id="198"/>
      <w:bookmarkEnd w:id="199"/>
      <w:bookmarkEnd w:id="200"/>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rPr>
          <w:lang w:eastAsia="zh-CN"/>
        </w:rPr>
      </w:pPr>
      <w:r w:rsidRPr="003401A4">
        <w:rPr>
          <w:lang w:eastAsia="zh-CN"/>
        </w:rPr>
        <w:lastRenderedPageBreak/>
        <w:t>There is no DL RS power requirement for NR operation.</w:t>
      </w:r>
    </w:p>
    <w:p w:rsidR="003E32EB" w:rsidRPr="003401A4" w:rsidRDefault="003E32EB" w:rsidP="00A40339">
      <w:pPr>
        <w:rPr>
          <w:lang w:eastAsia="zh-CN"/>
        </w:rPr>
      </w:pPr>
      <w:r w:rsidRPr="003401A4">
        <w:rPr>
          <w:lang w:eastAsia="zh-CN"/>
        </w:rPr>
        <w:t>The minimum requirement for MSR E-UTRA operation is the same as that defined in subclause 6.2.6.4.</w:t>
      </w:r>
    </w:p>
    <w:p w:rsidR="003E32EB" w:rsidRPr="003401A4" w:rsidRDefault="003E32EB" w:rsidP="00A40339">
      <w:pPr>
        <w:pStyle w:val="Heading4"/>
        <w:rPr>
          <w:lang w:eastAsia="zh-CN"/>
        </w:rPr>
      </w:pPr>
      <w:bookmarkStart w:id="201" w:name="_Toc21095792"/>
      <w:bookmarkStart w:id="202" w:name="_Toc29762991"/>
      <w:bookmarkStart w:id="203" w:name="_Toc45869276"/>
      <w:r w:rsidRPr="003401A4">
        <w:rPr>
          <w:lang w:eastAsia="zh-CN"/>
        </w:rPr>
        <w:t>6.2.6.3</w:t>
      </w:r>
      <w:r w:rsidRPr="003401A4">
        <w:rPr>
          <w:lang w:eastAsia="zh-CN"/>
        </w:rPr>
        <w:tab/>
        <w:t>Minimum requirement for single RAT UTRA operation</w:t>
      </w:r>
      <w:bookmarkEnd w:id="201"/>
      <w:bookmarkEnd w:id="202"/>
      <w:bookmarkEnd w:id="203"/>
    </w:p>
    <w:p w:rsidR="003E32EB" w:rsidRPr="003401A4" w:rsidRDefault="003E32EB" w:rsidP="00A40339">
      <w:pPr>
        <w:rPr>
          <w:lang w:eastAsia="zh-CN"/>
        </w:rPr>
      </w:pPr>
      <w:r w:rsidRPr="003401A4">
        <w:rPr>
          <w:lang w:eastAsia="zh-CN"/>
        </w:rPr>
        <w:t>There is no DL RS power requirement for UTRA operation.</w:t>
      </w:r>
    </w:p>
    <w:p w:rsidR="003E32EB" w:rsidRPr="003401A4" w:rsidRDefault="003E32EB" w:rsidP="00A40339">
      <w:pPr>
        <w:pStyle w:val="Heading4"/>
        <w:rPr>
          <w:lang w:eastAsia="zh-CN"/>
        </w:rPr>
      </w:pPr>
      <w:bookmarkStart w:id="204" w:name="_Toc21095793"/>
      <w:bookmarkStart w:id="205" w:name="_Toc29762992"/>
      <w:bookmarkStart w:id="206" w:name="_Toc45869277"/>
      <w:r w:rsidRPr="003401A4">
        <w:rPr>
          <w:lang w:eastAsia="zh-CN"/>
        </w:rPr>
        <w:t>6.2.6.4</w:t>
      </w:r>
      <w:r w:rsidRPr="003401A4">
        <w:rPr>
          <w:lang w:eastAsia="zh-CN"/>
        </w:rPr>
        <w:tab/>
        <w:t>Minimum requirement for single RAT E-UTRA operation</w:t>
      </w:r>
      <w:bookmarkEnd w:id="204"/>
      <w:bookmarkEnd w:id="205"/>
      <w:bookmarkEnd w:id="206"/>
    </w:p>
    <w:p w:rsidR="003E32EB" w:rsidRPr="003401A4" w:rsidRDefault="003E32EB" w:rsidP="00A4033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3E32EB" w:rsidRPr="003401A4" w:rsidRDefault="003E32EB" w:rsidP="00A40339">
      <w:r w:rsidRPr="003401A4">
        <w:t xml:space="preserve">Alternatively, the DL RS power measured at each </w:t>
      </w:r>
      <w:r w:rsidRPr="003401A4">
        <w:rPr>
          <w:i/>
        </w:rPr>
        <w:t>TAB connector</w:t>
      </w:r>
      <w:r w:rsidRPr="003401A4">
        <w:t xml:space="preserve"> shall be within </w:t>
      </w:r>
      <w:r w:rsidRPr="003401A4">
        <w:rPr>
          <w:rFonts w:cs="v5.0.0"/>
        </w:rPr>
        <w:t>±</w:t>
      </w:r>
      <w:r w:rsidRPr="003401A4">
        <w:t xml:space="preserve">2,1dB of the DL RS power level indicated on the DL-SCH multiplied by a </w:t>
      </w:r>
      <w:r w:rsidRPr="003401A4">
        <w:rPr>
          <w:i/>
        </w:rPr>
        <w:t>TAB connector</w:t>
      </w:r>
      <w:r w:rsidRPr="003401A4">
        <w:t xml:space="preserve"> specific beamforming weight. Beamforming weights on P-CPICH are set by the AAS BS to achieve an intended radiated pattern.</w:t>
      </w:r>
    </w:p>
    <w:p w:rsidR="003E32EB" w:rsidRPr="003401A4" w:rsidRDefault="003E32EB" w:rsidP="00A40339">
      <w:pPr>
        <w:pStyle w:val="Heading2"/>
        <w:rPr>
          <w:lang w:eastAsia="zh-CN"/>
        </w:rPr>
      </w:pPr>
      <w:bookmarkStart w:id="207" w:name="_Toc21095794"/>
      <w:bookmarkStart w:id="208" w:name="_Toc29762993"/>
      <w:bookmarkStart w:id="209" w:name="_Toc45869278"/>
      <w:r w:rsidRPr="003401A4">
        <w:rPr>
          <w:lang w:eastAsia="zh-CN"/>
        </w:rPr>
        <w:t>6.3</w:t>
      </w:r>
      <w:r w:rsidRPr="003401A4">
        <w:rPr>
          <w:lang w:eastAsia="zh-CN"/>
        </w:rPr>
        <w:tab/>
        <w:t>Output power dynamics</w:t>
      </w:r>
      <w:bookmarkEnd w:id="207"/>
      <w:bookmarkEnd w:id="208"/>
      <w:bookmarkEnd w:id="209"/>
      <w:r w:rsidRPr="003401A4">
        <w:rPr>
          <w:lang w:eastAsia="zh-CN"/>
        </w:rPr>
        <w:tab/>
      </w:r>
    </w:p>
    <w:p w:rsidR="003E32EB" w:rsidRPr="003401A4" w:rsidRDefault="003E32EB" w:rsidP="00A40339">
      <w:pPr>
        <w:pStyle w:val="Heading3"/>
      </w:pPr>
      <w:bookmarkStart w:id="210" w:name="_Toc21095795"/>
      <w:bookmarkStart w:id="211" w:name="_Toc29762994"/>
      <w:bookmarkStart w:id="212" w:name="_Toc45869279"/>
      <w:r w:rsidRPr="003401A4">
        <w:t>6.3.1</w:t>
      </w:r>
      <w:r w:rsidRPr="003401A4">
        <w:tab/>
        <w:t>General</w:t>
      </w:r>
      <w:bookmarkEnd w:id="210"/>
      <w:bookmarkEnd w:id="211"/>
      <w:bookmarkEnd w:id="212"/>
    </w:p>
    <w:p w:rsidR="003E32EB" w:rsidRPr="003401A4" w:rsidRDefault="003E32EB" w:rsidP="00A40339">
      <w:pPr>
        <w:rPr>
          <w:rFonts w:cs="v4.2.0"/>
        </w:rPr>
      </w:pPr>
      <w:r w:rsidRPr="003401A4">
        <w:t xml:space="preserve">The requirements in subclause 6.3 apply during the </w:t>
      </w:r>
      <w:r w:rsidRPr="003401A4">
        <w:rPr>
          <w:i/>
        </w:rPr>
        <w:t>transmitter ON period</w:t>
      </w:r>
      <w:r w:rsidRPr="003401A4">
        <w:t xml:space="preserve">. </w:t>
      </w:r>
      <w:r w:rsidRPr="003401A4">
        <w:rPr>
          <w:rFonts w:cs="v4.2.0"/>
        </w:rPr>
        <w:t>Transmit signal quality (as specified in subclause 6.5) shall be maintained for the o</w:t>
      </w:r>
      <w:r w:rsidRPr="003401A4">
        <w:t>utput power dynamics requirements</w:t>
      </w:r>
      <w:r w:rsidRPr="003401A4">
        <w:rPr>
          <w:rFonts w:cs="v4.2.0"/>
        </w:rPr>
        <w:t>.</w:t>
      </w:r>
    </w:p>
    <w:p w:rsidR="003E32EB" w:rsidRPr="003401A4" w:rsidRDefault="003E32EB" w:rsidP="00A40339">
      <w:pPr>
        <w:pStyle w:val="Heading3"/>
        <w:rPr>
          <w:lang w:eastAsia="zh-CN"/>
        </w:rPr>
      </w:pPr>
      <w:bookmarkStart w:id="213" w:name="_Toc21095796"/>
      <w:bookmarkStart w:id="214" w:name="_Toc29762995"/>
      <w:bookmarkStart w:id="215" w:name="_Toc45869280"/>
      <w:r w:rsidRPr="003401A4">
        <w:rPr>
          <w:lang w:eastAsia="zh-CN"/>
        </w:rPr>
        <w:t>6.3.2</w:t>
      </w:r>
      <w:r w:rsidRPr="003401A4">
        <w:rPr>
          <w:lang w:eastAsia="zh-CN"/>
        </w:rPr>
        <w:tab/>
        <w:t>UTRA Inner loop power control in the downlink</w:t>
      </w:r>
      <w:bookmarkEnd w:id="213"/>
      <w:bookmarkEnd w:id="214"/>
      <w:bookmarkEnd w:id="215"/>
    </w:p>
    <w:p w:rsidR="003E32EB" w:rsidRPr="003401A4" w:rsidRDefault="003E32EB" w:rsidP="00A40339">
      <w:pPr>
        <w:pStyle w:val="Heading4"/>
      </w:pPr>
      <w:bookmarkStart w:id="216" w:name="_Toc21095797"/>
      <w:bookmarkStart w:id="217" w:name="_Toc29762996"/>
      <w:bookmarkStart w:id="218" w:name="_Toc45869281"/>
      <w:r w:rsidRPr="003401A4">
        <w:t>6.3.2.1</w:t>
      </w:r>
      <w:r w:rsidRPr="003401A4">
        <w:tab/>
        <w:t>General</w:t>
      </w:r>
      <w:bookmarkEnd w:id="216"/>
      <w:bookmarkEnd w:id="217"/>
      <w:bookmarkEnd w:id="218"/>
    </w:p>
    <w:p w:rsidR="003E32EB" w:rsidRPr="003401A4" w:rsidRDefault="003E32EB" w:rsidP="00A40339">
      <w:pPr>
        <w:rPr>
          <w:rFonts w:cs="v5.0.0"/>
        </w:rPr>
      </w:pPr>
      <w:r w:rsidRPr="003401A4">
        <w:rPr>
          <w:rFonts w:cs="v5.0.0"/>
        </w:rPr>
        <w:t>Inner loop power control in the downlink is the ability of the AAS BS to adjust the transmitted output power of a code channel in accordance with the corresponding TPC commands received in the uplink.</w:t>
      </w:r>
    </w:p>
    <w:p w:rsidR="003E32EB" w:rsidRPr="003401A4" w:rsidRDefault="003E32EB" w:rsidP="00A40339">
      <w:pPr>
        <w:rPr>
          <w:rFonts w:cs="v5.0.0"/>
        </w:rPr>
      </w:pPr>
      <w:r w:rsidRPr="003401A4">
        <w:rPr>
          <w:rFonts w:cs="v5.0.0"/>
        </w:rPr>
        <w:t xml:space="preserve">This requirement applies at each </w:t>
      </w:r>
      <w:r w:rsidRPr="003401A4">
        <w:rPr>
          <w:rFonts w:cs="v5.0.0"/>
          <w:i/>
        </w:rPr>
        <w:t xml:space="preserve">TAB connector </w:t>
      </w:r>
      <w:r w:rsidRPr="003401A4">
        <w:rPr>
          <w:rFonts w:cs="v5.0.0"/>
        </w:rPr>
        <w:t>supporting transmission in the operating band.</w:t>
      </w:r>
    </w:p>
    <w:p w:rsidR="003E32EB" w:rsidRPr="003401A4" w:rsidRDefault="003E32EB" w:rsidP="00A40339">
      <w:pPr>
        <w:pStyle w:val="Heading4"/>
        <w:rPr>
          <w:lang w:eastAsia="zh-CN"/>
        </w:rPr>
      </w:pPr>
      <w:bookmarkStart w:id="219" w:name="_Toc21095798"/>
      <w:bookmarkStart w:id="220" w:name="_Toc29762997"/>
      <w:bookmarkStart w:id="221" w:name="_Toc45869282"/>
      <w:r w:rsidRPr="003401A4">
        <w:t>6.3.2.2</w:t>
      </w:r>
      <w:r w:rsidRPr="003401A4">
        <w:tab/>
      </w:r>
      <w:r w:rsidRPr="003401A4">
        <w:rPr>
          <w:lang w:eastAsia="zh-CN"/>
        </w:rPr>
        <w:t>Minimum requirement for MSR operation</w:t>
      </w:r>
      <w:bookmarkEnd w:id="219"/>
      <w:bookmarkEnd w:id="220"/>
      <w:bookmarkEnd w:id="221"/>
    </w:p>
    <w:p w:rsidR="003E32EB" w:rsidRPr="003401A4" w:rsidRDefault="003E32EB" w:rsidP="00A40339">
      <w:pPr>
        <w:rPr>
          <w:rFonts w:cs="v4.2.0"/>
        </w:rPr>
      </w:pPr>
      <w:r w:rsidRPr="003401A4">
        <w:rPr>
          <w:rFonts w:cs="v4.2.0"/>
        </w:rPr>
        <w:t>For UTRA FDD operation the minimum requirements for MSR AAS BS inner loop power control in the DL are the same as in subclause 6.3.2.3.</w:t>
      </w:r>
    </w:p>
    <w:p w:rsidR="003E32EB" w:rsidRPr="003401A4" w:rsidRDefault="003E32EB" w:rsidP="00A40339">
      <w:pPr>
        <w:rPr>
          <w:rFonts w:cs="v4.2.0"/>
        </w:rPr>
      </w:pPr>
      <w:r w:rsidRPr="003401A4">
        <w:rPr>
          <w:rFonts w:cs="v4.2.0"/>
        </w:rPr>
        <w:t>For UTRA TDD 1,28 Mcps operation the minimum requirements for MSR AAS BS inner loop power control in the DL are the same as in 3GPP TS 25.105 [7], subclause 6.4.2.1.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222" w:name="_Toc21095799"/>
      <w:bookmarkStart w:id="223" w:name="_Toc29762998"/>
      <w:bookmarkStart w:id="224" w:name="_Toc45869283"/>
      <w:r w:rsidRPr="003401A4">
        <w:rPr>
          <w:lang w:eastAsia="zh-CN"/>
        </w:rPr>
        <w:t>6.3.2.3</w:t>
      </w:r>
      <w:r w:rsidRPr="003401A4">
        <w:rPr>
          <w:lang w:eastAsia="zh-CN"/>
        </w:rPr>
        <w:tab/>
        <w:t>Minimum requirement for single RAT UTRA operation</w:t>
      </w:r>
      <w:bookmarkEnd w:id="222"/>
      <w:bookmarkEnd w:id="223"/>
      <w:bookmarkEnd w:id="224"/>
    </w:p>
    <w:p w:rsidR="003E32EB" w:rsidRPr="003401A4" w:rsidRDefault="003E32EB" w:rsidP="00A4033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w:t>
      </w:r>
      <w:r w:rsidRPr="003401A4">
        <w:rPr>
          <w:rFonts w:eastAsia="Osaka" w:cs="v5.0.0"/>
          <w:i/>
        </w:rPr>
        <w:t>TAB connector</w:t>
      </w:r>
      <w:r w:rsidRPr="003401A4">
        <w:rPr>
          <w:rFonts w:eastAsia="Osaka" w:cs="v5.0.0"/>
        </w:rPr>
        <w:t xml:space="preserve"> with a step sizes of 1dB mandatory and 0.5, 1.5, 2.0 dB optional.</w:t>
      </w:r>
    </w:p>
    <w:p w:rsidR="003E32EB" w:rsidRPr="003401A4" w:rsidRDefault="003E32EB" w:rsidP="00A4033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6.3.2.3-1.</w:t>
      </w:r>
    </w:p>
    <w:p w:rsidR="003E32EB" w:rsidRPr="003401A4" w:rsidRDefault="003E32EB" w:rsidP="00A4033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6.3.2.3-2.</w:t>
      </w:r>
    </w:p>
    <w:p w:rsidR="003E32EB" w:rsidRPr="003401A4" w:rsidRDefault="003E32EB" w:rsidP="00A40339">
      <w:pPr>
        <w:pStyle w:val="TH"/>
        <w:rPr>
          <w:rFonts w:cs="v5.0.0"/>
        </w:rPr>
      </w:pPr>
      <w:r w:rsidRPr="003401A4">
        <w:rPr>
          <w:rFonts w:cs="v5.0.0"/>
        </w:rPr>
        <w:t xml:space="preserve">Table 6.3.2.3-1: UTRA FDD </w:t>
      </w:r>
      <w:r w:rsidRPr="003401A4">
        <w:rPr>
          <w:rFonts w:cs="v5.0.0"/>
          <w:i/>
        </w:rPr>
        <w:t>TAB connector</w:t>
      </w:r>
      <w:r w:rsidRPr="003401A4">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Arial"/>
              </w:rPr>
              <w:t>Transmitter power control step tolerance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Up (TPC command "1")</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r w:rsidRPr="003401A4">
              <w:rPr>
                <w:rFonts w:cs="v5.0.0"/>
              </w:rPr>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-1,0 dB</w:t>
            </w:r>
          </w:p>
        </w:tc>
        <w:tc>
          <w:tcPr>
            <w:tcW w:w="851" w:type="dxa"/>
            <w:shd w:val="clear" w:color="auto" w:fill="auto"/>
          </w:tcPr>
          <w:p w:rsidR="003E32EB" w:rsidRPr="003401A4" w:rsidRDefault="003E32EB" w:rsidP="00A40339">
            <w:pPr>
              <w:pStyle w:val="TAC"/>
              <w:rPr>
                <w:rFonts w:cs="v5.0.0"/>
              </w:rPr>
            </w:pPr>
            <w:r w:rsidRPr="003401A4">
              <w:rPr>
                <w:rFonts w:cs="Arial"/>
              </w:rPr>
              <w:t>-3,0 dB</w:t>
            </w:r>
          </w:p>
        </w:tc>
        <w:tc>
          <w:tcPr>
            <w:tcW w:w="992" w:type="dxa"/>
            <w:shd w:val="clear" w:color="auto" w:fill="auto"/>
          </w:tcPr>
          <w:p w:rsidR="003E32EB" w:rsidRPr="003401A4" w:rsidRDefault="003E32EB" w:rsidP="00A40339">
            <w:pPr>
              <w:pStyle w:val="TAC"/>
              <w:rPr>
                <w:rFonts w:cs="v5.0.0"/>
              </w:rPr>
            </w:pPr>
            <w:r w:rsidRPr="003401A4">
              <w:rPr>
                <w:rFonts w:cs="Arial"/>
              </w:rPr>
              <w:t>-0,75 dB</w:t>
            </w:r>
          </w:p>
        </w:tc>
        <w:tc>
          <w:tcPr>
            <w:tcW w:w="851" w:type="dxa"/>
            <w:shd w:val="clear" w:color="auto" w:fill="auto"/>
          </w:tcPr>
          <w:p w:rsidR="003E32EB" w:rsidRPr="003401A4" w:rsidRDefault="003E32EB" w:rsidP="00A40339">
            <w:pPr>
              <w:pStyle w:val="TAC"/>
              <w:rPr>
                <w:rFonts w:cs="v5.0.0"/>
              </w:rPr>
            </w:pPr>
            <w:r w:rsidRPr="003401A4">
              <w:rPr>
                <w:rFonts w:cs="Arial"/>
              </w:rPr>
              <w:t>-2,25 dB</w:t>
            </w:r>
          </w:p>
        </w:tc>
        <w:tc>
          <w:tcPr>
            <w:tcW w:w="850" w:type="dxa"/>
            <w:shd w:val="clear" w:color="auto" w:fill="auto"/>
          </w:tcPr>
          <w:p w:rsidR="003E32EB" w:rsidRPr="003401A4" w:rsidRDefault="003E32EB" w:rsidP="00A40339">
            <w:pPr>
              <w:pStyle w:val="TAC"/>
              <w:rPr>
                <w:rFonts w:cs="v5.0.0"/>
              </w:rPr>
            </w:pPr>
            <w:r w:rsidRPr="003401A4">
              <w:rPr>
                <w:rFonts w:cs="v5.0.0"/>
              </w:rPr>
              <w:t>-0,5 dB</w:t>
            </w:r>
          </w:p>
        </w:tc>
        <w:tc>
          <w:tcPr>
            <w:tcW w:w="851" w:type="dxa"/>
            <w:shd w:val="clear" w:color="auto" w:fill="auto"/>
          </w:tcPr>
          <w:p w:rsidR="003E32EB" w:rsidRPr="003401A4" w:rsidRDefault="003E32EB" w:rsidP="00A40339">
            <w:pPr>
              <w:pStyle w:val="TAC"/>
              <w:rPr>
                <w:rFonts w:cs="v5.0.0"/>
              </w:rPr>
            </w:pPr>
            <w:r w:rsidRPr="003401A4">
              <w:rPr>
                <w:rFonts w:cs="v5.0.0"/>
              </w:rPr>
              <w:t>-1,5 dB</w:t>
            </w:r>
          </w:p>
        </w:tc>
        <w:tc>
          <w:tcPr>
            <w:tcW w:w="850" w:type="dxa"/>
            <w:shd w:val="clear" w:color="auto" w:fill="auto"/>
          </w:tcPr>
          <w:p w:rsidR="003E32EB" w:rsidRPr="003401A4" w:rsidRDefault="003E32EB" w:rsidP="00A40339">
            <w:pPr>
              <w:pStyle w:val="TAC"/>
              <w:rPr>
                <w:rFonts w:cs="v5.0.0"/>
              </w:rPr>
            </w:pPr>
            <w:r w:rsidRPr="003401A4">
              <w:rPr>
                <w:rFonts w:cs="v5.0.0"/>
              </w:rPr>
              <w:t>-0,25 dB</w:t>
            </w:r>
          </w:p>
        </w:tc>
        <w:tc>
          <w:tcPr>
            <w:tcW w:w="851" w:type="dxa"/>
            <w:shd w:val="clear" w:color="auto" w:fill="auto"/>
          </w:tcPr>
          <w:p w:rsidR="003E32EB" w:rsidRPr="003401A4" w:rsidRDefault="003E32EB" w:rsidP="00A40339">
            <w:pPr>
              <w:pStyle w:val="TAC"/>
              <w:rPr>
                <w:rFonts w:cs="v5.0.0"/>
              </w:rPr>
            </w:pPr>
            <w:r w:rsidRPr="003401A4">
              <w:rPr>
                <w:rFonts w:cs="v5.0.0"/>
              </w:rPr>
              <w:t>-0,75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Pr>
        <w:rPr>
          <w:rFonts w:cs="v5.0.0"/>
        </w:rPr>
      </w:pPr>
    </w:p>
    <w:p w:rsidR="003E32EB" w:rsidRPr="003401A4" w:rsidRDefault="003E32EB" w:rsidP="00A40339">
      <w:pPr>
        <w:pStyle w:val="TH"/>
        <w:rPr>
          <w:rFonts w:cs="v5.0.0"/>
        </w:rPr>
      </w:pPr>
      <w:r w:rsidRPr="003401A4">
        <w:rPr>
          <w:rFonts w:cs="v5.0.0"/>
        </w:rPr>
        <w:lastRenderedPageBreak/>
        <w:t xml:space="preserve">Table 6.3.2.3-2: UTRA FDD </w:t>
      </w:r>
      <w:r w:rsidRPr="003401A4">
        <w:rPr>
          <w:rFonts w:cs="v5.0.0"/>
          <w:i/>
        </w:rPr>
        <w:t>TAB connector</w:t>
      </w:r>
      <w:r w:rsidRPr="003401A4">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3401A4" w:rsidTr="00A40339">
        <w:trPr>
          <w:gridAfter w:val="1"/>
          <w:wAfter w:w="6" w:type="dxa"/>
          <w:cantSplit/>
          <w:tblHeader/>
          <w:jc w:val="center"/>
        </w:trPr>
        <w:tc>
          <w:tcPr>
            <w:tcW w:w="2498" w:type="dxa"/>
            <w:shd w:val="clear" w:color="auto" w:fill="auto"/>
          </w:tcPr>
          <w:p w:rsidR="003E32EB" w:rsidRPr="003401A4" w:rsidRDefault="003E32EB" w:rsidP="00A40339">
            <w:pPr>
              <w:pStyle w:val="TAH"/>
              <w:rPr>
                <w:rFonts w:cs="v5.0.0"/>
              </w:rPr>
            </w:pPr>
            <w:r w:rsidRPr="003401A4">
              <w:rPr>
                <w:rFonts w:cs="v5.0.0"/>
              </w:rPr>
              <w:t>Power control commands in the down link</w:t>
            </w:r>
          </w:p>
        </w:tc>
        <w:tc>
          <w:tcPr>
            <w:tcW w:w="6946" w:type="dxa"/>
            <w:gridSpan w:val="8"/>
            <w:shd w:val="clear" w:color="auto" w:fill="auto"/>
          </w:tcPr>
          <w:p w:rsidR="003E32EB" w:rsidRPr="003401A4" w:rsidRDefault="003E32EB" w:rsidP="00A40339">
            <w:pPr>
              <w:pStyle w:val="TAH"/>
              <w:rPr>
                <w:rFonts w:cs="Arial"/>
              </w:rPr>
            </w:pPr>
            <w:r w:rsidRPr="003401A4">
              <w:rPr>
                <w:rFonts w:cs="v5.0.0"/>
              </w:rPr>
              <w:t>Transmitter aggregated power control step change</w:t>
            </w:r>
            <w:r w:rsidRPr="003401A4">
              <w:rPr>
                <w:rFonts w:cs="v5.0.0"/>
              </w:rPr>
              <w:br/>
              <w:t xml:space="preserve"> after 10 consecutive equal commands (up or down)</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H"/>
              <w:rPr>
                <w:rFonts w:cs="v5.0.0"/>
              </w:rPr>
            </w:pPr>
          </w:p>
        </w:tc>
        <w:tc>
          <w:tcPr>
            <w:tcW w:w="1701" w:type="dxa"/>
            <w:gridSpan w:val="2"/>
            <w:shd w:val="clear" w:color="auto" w:fill="auto"/>
          </w:tcPr>
          <w:p w:rsidR="003E32EB" w:rsidRPr="003401A4" w:rsidRDefault="003E32EB" w:rsidP="00A40339">
            <w:pPr>
              <w:pStyle w:val="TAH"/>
              <w:rPr>
                <w:rFonts w:cs="Arial"/>
              </w:rPr>
            </w:pPr>
            <w:r w:rsidRPr="003401A4">
              <w:rPr>
                <w:rFonts w:cs="Arial"/>
              </w:rPr>
              <w:t>2 dB step size</w:t>
            </w:r>
          </w:p>
          <w:p w:rsidR="003E32EB" w:rsidRPr="003401A4" w:rsidRDefault="003E32EB" w:rsidP="00A40339">
            <w:pPr>
              <w:pStyle w:val="TAH"/>
              <w:rPr>
                <w:rFonts w:cs="v5.0.0"/>
              </w:rPr>
            </w:pPr>
            <w:r w:rsidRPr="003401A4">
              <w:rPr>
                <w:rFonts w:cs="Arial"/>
                <w:b w:val="0"/>
              </w:rPr>
              <w:t>(NOTE)</w:t>
            </w:r>
          </w:p>
        </w:tc>
        <w:tc>
          <w:tcPr>
            <w:tcW w:w="1843" w:type="dxa"/>
            <w:gridSpan w:val="2"/>
            <w:shd w:val="clear" w:color="auto" w:fill="auto"/>
          </w:tcPr>
          <w:p w:rsidR="003E32EB" w:rsidRPr="003401A4" w:rsidRDefault="003E32EB" w:rsidP="00A40339">
            <w:pPr>
              <w:pStyle w:val="TAH"/>
              <w:rPr>
                <w:rFonts w:cs="Arial"/>
              </w:rPr>
            </w:pPr>
            <w:r w:rsidRPr="003401A4">
              <w:rPr>
                <w:rFonts w:cs="Arial"/>
              </w:rPr>
              <w:t>1,5 dB step size</w:t>
            </w:r>
          </w:p>
          <w:p w:rsidR="003E32EB" w:rsidRPr="003401A4" w:rsidRDefault="003E32EB" w:rsidP="00A40339">
            <w:pPr>
              <w:pStyle w:val="TAH"/>
              <w:rPr>
                <w:rFonts w:cs="v5.0.0"/>
              </w:rPr>
            </w:pPr>
            <w:r w:rsidRPr="003401A4">
              <w:rPr>
                <w:rFonts w:cs="Arial"/>
                <w:b w:val="0"/>
              </w:rPr>
              <w:t>(NOTE)</w:t>
            </w:r>
          </w:p>
        </w:tc>
        <w:tc>
          <w:tcPr>
            <w:tcW w:w="1701" w:type="dxa"/>
            <w:gridSpan w:val="2"/>
            <w:shd w:val="clear" w:color="auto" w:fill="auto"/>
          </w:tcPr>
          <w:p w:rsidR="003E32EB" w:rsidRPr="003401A4" w:rsidRDefault="003E32EB" w:rsidP="00A40339">
            <w:pPr>
              <w:pStyle w:val="TAH"/>
              <w:rPr>
                <w:rFonts w:cs="v5.0.0"/>
              </w:rPr>
            </w:pPr>
            <w:r w:rsidRPr="003401A4">
              <w:rPr>
                <w:rFonts w:cs="v5.0.0"/>
              </w:rPr>
              <w:t>1 dB step size</w:t>
            </w:r>
          </w:p>
        </w:tc>
        <w:tc>
          <w:tcPr>
            <w:tcW w:w="1701" w:type="dxa"/>
            <w:gridSpan w:val="2"/>
            <w:shd w:val="clear" w:color="auto" w:fill="auto"/>
          </w:tcPr>
          <w:p w:rsidR="003E32EB" w:rsidRPr="003401A4" w:rsidRDefault="003E32EB" w:rsidP="00A40339">
            <w:pPr>
              <w:pStyle w:val="TAH"/>
              <w:rPr>
                <w:rFonts w:cs="Arial"/>
              </w:rPr>
            </w:pPr>
            <w:r w:rsidRPr="003401A4">
              <w:rPr>
                <w:rFonts w:cs="v5.0.0"/>
              </w:rPr>
              <w:t>0,5 dB step size</w:t>
            </w:r>
          </w:p>
          <w:p w:rsidR="003E32EB" w:rsidRPr="003401A4" w:rsidRDefault="003E32EB" w:rsidP="00A40339">
            <w:pPr>
              <w:pStyle w:val="TAH"/>
              <w:rPr>
                <w:rFonts w:cs="v5.0.0"/>
              </w:rPr>
            </w:pPr>
            <w:r w:rsidRPr="003401A4">
              <w:rPr>
                <w:rFonts w:cs="Arial"/>
                <w:b w:val="0"/>
              </w:rPr>
              <w:t>(NOTE)</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v5.0.0"/>
              </w:rPr>
            </w:pPr>
          </w:p>
        </w:tc>
        <w:tc>
          <w:tcPr>
            <w:tcW w:w="850"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992" w:type="dxa"/>
            <w:shd w:val="clear" w:color="auto" w:fill="auto"/>
          </w:tcPr>
          <w:p w:rsidR="003E32EB" w:rsidRPr="003401A4" w:rsidRDefault="003E32EB" w:rsidP="00A40339">
            <w:pPr>
              <w:pStyle w:val="TAC"/>
              <w:rPr>
                <w:rFonts w:cs="v5.0.0"/>
              </w:rPr>
            </w:pPr>
            <w:r w:rsidRPr="003401A4">
              <w:rPr>
                <w:rFonts w:cs="Arial"/>
              </w:rPr>
              <w:t>Lower</w:t>
            </w:r>
          </w:p>
        </w:tc>
        <w:tc>
          <w:tcPr>
            <w:tcW w:w="851" w:type="dxa"/>
            <w:shd w:val="clear" w:color="auto" w:fill="auto"/>
          </w:tcPr>
          <w:p w:rsidR="003E32EB" w:rsidRPr="003401A4" w:rsidRDefault="003E32EB" w:rsidP="00A40339">
            <w:pPr>
              <w:pStyle w:val="TAC"/>
              <w:rPr>
                <w:rFonts w:cs="v5.0.0"/>
              </w:rPr>
            </w:pPr>
            <w:r w:rsidRPr="003401A4">
              <w:rPr>
                <w:rFonts w:cs="Arial"/>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c>
          <w:tcPr>
            <w:tcW w:w="850" w:type="dxa"/>
            <w:shd w:val="clear" w:color="auto" w:fill="auto"/>
          </w:tcPr>
          <w:p w:rsidR="003E32EB" w:rsidRPr="003401A4" w:rsidRDefault="003E32EB" w:rsidP="00A40339">
            <w:pPr>
              <w:pStyle w:val="TAC"/>
              <w:rPr>
                <w:rFonts w:cs="v5.0.0"/>
              </w:rPr>
            </w:pPr>
            <w:r w:rsidRPr="003401A4">
              <w:rPr>
                <w:rFonts w:cs="v5.0.0"/>
              </w:rPr>
              <w:t>Lower</w:t>
            </w:r>
          </w:p>
        </w:tc>
        <w:tc>
          <w:tcPr>
            <w:tcW w:w="851" w:type="dxa"/>
            <w:shd w:val="clear" w:color="auto" w:fill="auto"/>
          </w:tcPr>
          <w:p w:rsidR="003E32EB" w:rsidRPr="003401A4" w:rsidRDefault="003E32EB" w:rsidP="00A40339">
            <w:pPr>
              <w:pStyle w:val="TAC"/>
              <w:rPr>
                <w:rFonts w:cs="v5.0.0"/>
              </w:rPr>
            </w:pPr>
            <w:r w:rsidRPr="003401A4">
              <w:rPr>
                <w:rFonts w:cs="v5.0.0"/>
              </w:rPr>
              <w:t>Upper</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Up (TPC command "1")</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401A4" w:rsidRPr="003401A4" w:rsidTr="00A40339">
        <w:trPr>
          <w:gridAfter w:val="1"/>
          <w:wAfter w:w="6" w:type="dxa"/>
          <w:cantSplit/>
          <w:jc w:val="center"/>
        </w:trPr>
        <w:tc>
          <w:tcPr>
            <w:tcW w:w="2498" w:type="dxa"/>
            <w:shd w:val="clear" w:color="auto" w:fill="auto"/>
          </w:tcPr>
          <w:p w:rsidR="003E32EB" w:rsidRPr="003401A4" w:rsidRDefault="003E32EB" w:rsidP="00A40339">
            <w:pPr>
              <w:pStyle w:val="TAL"/>
              <w:rPr>
                <w:rFonts w:cs="Arial"/>
              </w:rPr>
            </w:pPr>
            <w:r w:rsidRPr="003401A4">
              <w:t>Down (TPC command "0")</w:t>
            </w:r>
          </w:p>
        </w:tc>
        <w:tc>
          <w:tcPr>
            <w:tcW w:w="850" w:type="dxa"/>
            <w:shd w:val="clear" w:color="auto" w:fill="auto"/>
          </w:tcPr>
          <w:p w:rsidR="003E32EB" w:rsidRPr="003401A4" w:rsidRDefault="003E32EB" w:rsidP="00A40339">
            <w:pPr>
              <w:pStyle w:val="TAC"/>
              <w:rPr>
                <w:rFonts w:cs="v5.0.0"/>
              </w:rPr>
            </w:pPr>
            <w:r w:rsidRPr="003401A4">
              <w:rPr>
                <w:rFonts w:cs="Arial"/>
              </w:rPr>
              <w:t>-16 dB</w:t>
            </w:r>
          </w:p>
        </w:tc>
        <w:tc>
          <w:tcPr>
            <w:tcW w:w="851" w:type="dxa"/>
            <w:shd w:val="clear" w:color="auto" w:fill="auto"/>
          </w:tcPr>
          <w:p w:rsidR="003E32EB" w:rsidRPr="003401A4" w:rsidRDefault="003E32EB" w:rsidP="00A40339">
            <w:pPr>
              <w:pStyle w:val="TAC"/>
              <w:rPr>
                <w:rFonts w:cs="v5.0.0"/>
              </w:rPr>
            </w:pPr>
            <w:r w:rsidRPr="003401A4">
              <w:rPr>
                <w:rFonts w:cs="Arial"/>
              </w:rPr>
              <w:t>-24 dB</w:t>
            </w:r>
          </w:p>
        </w:tc>
        <w:tc>
          <w:tcPr>
            <w:tcW w:w="992" w:type="dxa"/>
            <w:shd w:val="clear" w:color="auto" w:fill="auto"/>
          </w:tcPr>
          <w:p w:rsidR="003E32EB" w:rsidRPr="003401A4" w:rsidRDefault="003E32EB" w:rsidP="00A40339">
            <w:pPr>
              <w:pStyle w:val="TAC"/>
              <w:rPr>
                <w:rFonts w:cs="v5.0.0"/>
              </w:rPr>
            </w:pPr>
            <w:r w:rsidRPr="003401A4">
              <w:rPr>
                <w:rFonts w:cs="Arial"/>
              </w:rPr>
              <w:t>-12 dB</w:t>
            </w:r>
          </w:p>
        </w:tc>
        <w:tc>
          <w:tcPr>
            <w:tcW w:w="851" w:type="dxa"/>
            <w:shd w:val="clear" w:color="auto" w:fill="auto"/>
          </w:tcPr>
          <w:p w:rsidR="003E32EB" w:rsidRPr="003401A4" w:rsidRDefault="003E32EB" w:rsidP="00A40339">
            <w:pPr>
              <w:pStyle w:val="TAC"/>
              <w:rPr>
                <w:rFonts w:cs="v5.0.0"/>
              </w:rPr>
            </w:pPr>
            <w:r w:rsidRPr="003401A4">
              <w:rPr>
                <w:rFonts w:cs="Arial"/>
              </w:rPr>
              <w:t>-18 dB</w:t>
            </w:r>
          </w:p>
        </w:tc>
        <w:tc>
          <w:tcPr>
            <w:tcW w:w="850" w:type="dxa"/>
            <w:shd w:val="clear" w:color="auto" w:fill="auto"/>
          </w:tcPr>
          <w:p w:rsidR="003E32EB" w:rsidRPr="003401A4" w:rsidRDefault="003E32EB" w:rsidP="00A40339">
            <w:pPr>
              <w:pStyle w:val="TAC"/>
              <w:rPr>
                <w:rFonts w:cs="v5.0.0"/>
              </w:rPr>
            </w:pPr>
            <w:r w:rsidRPr="003401A4">
              <w:rPr>
                <w:rFonts w:cs="v5.0.0"/>
              </w:rPr>
              <w:t>-8 dB</w:t>
            </w:r>
          </w:p>
        </w:tc>
        <w:tc>
          <w:tcPr>
            <w:tcW w:w="851" w:type="dxa"/>
            <w:shd w:val="clear" w:color="auto" w:fill="auto"/>
          </w:tcPr>
          <w:p w:rsidR="003E32EB" w:rsidRPr="003401A4" w:rsidRDefault="003E32EB" w:rsidP="00A40339">
            <w:pPr>
              <w:pStyle w:val="TAC"/>
              <w:rPr>
                <w:rFonts w:cs="v5.0.0"/>
              </w:rPr>
            </w:pPr>
            <w:r w:rsidRPr="003401A4">
              <w:rPr>
                <w:rFonts w:cs="v5.0.0"/>
              </w:rPr>
              <w:t>-12 dB</w:t>
            </w:r>
          </w:p>
        </w:tc>
        <w:tc>
          <w:tcPr>
            <w:tcW w:w="850" w:type="dxa"/>
            <w:shd w:val="clear" w:color="auto" w:fill="auto"/>
          </w:tcPr>
          <w:p w:rsidR="003E32EB" w:rsidRPr="003401A4" w:rsidRDefault="003E32EB" w:rsidP="00A40339">
            <w:pPr>
              <w:pStyle w:val="TAC"/>
              <w:rPr>
                <w:rFonts w:cs="v5.0.0"/>
              </w:rPr>
            </w:pPr>
            <w:r w:rsidRPr="003401A4">
              <w:rPr>
                <w:rFonts w:cs="v5.0.0"/>
              </w:rPr>
              <w:t>-4 dB</w:t>
            </w:r>
          </w:p>
        </w:tc>
        <w:tc>
          <w:tcPr>
            <w:tcW w:w="851" w:type="dxa"/>
            <w:shd w:val="clear" w:color="auto" w:fill="auto"/>
          </w:tcPr>
          <w:p w:rsidR="003E32EB" w:rsidRPr="003401A4" w:rsidRDefault="003E32EB" w:rsidP="00A40339">
            <w:pPr>
              <w:pStyle w:val="TAC"/>
              <w:rPr>
                <w:rFonts w:cs="v5.0.0"/>
              </w:rPr>
            </w:pPr>
            <w:r w:rsidRPr="003401A4">
              <w:rPr>
                <w:rFonts w:cs="v5.0.0"/>
              </w:rPr>
              <w:t>-6 dB</w:t>
            </w:r>
          </w:p>
        </w:tc>
      </w:tr>
      <w:tr w:rsidR="003E32EB" w:rsidRPr="003401A4"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3401A4" w:rsidRDefault="003E32EB" w:rsidP="00A40339">
            <w:pPr>
              <w:pStyle w:val="TAN"/>
            </w:pPr>
            <w:r w:rsidRPr="003401A4">
              <w:t>NOTE:</w:t>
            </w:r>
            <w:r w:rsidRPr="003401A4">
              <w:rPr>
                <w:rFonts w:eastAsia="Osaka" w:cs="v5.0.0"/>
              </w:rPr>
              <w:tab/>
            </w:r>
            <w:r w:rsidRPr="003401A4">
              <w:t xml:space="preserve">These requirements are optional for AAS BS in </w:t>
            </w:r>
            <w:r w:rsidRPr="003401A4">
              <w:rPr>
                <w:i/>
              </w:rPr>
              <w:t>single RAT UTRA operation</w:t>
            </w:r>
            <w:r w:rsidRPr="003401A4">
              <w:t xml:space="preserve">, or in </w:t>
            </w:r>
            <w:r w:rsidRPr="003401A4">
              <w:rPr>
                <w:i/>
              </w:rPr>
              <w:t>MSR operation</w:t>
            </w:r>
            <w:r w:rsidRPr="003401A4">
              <w:t xml:space="preserve"> using UTRA FDD.</w:t>
            </w:r>
          </w:p>
        </w:tc>
      </w:tr>
    </w:tbl>
    <w:p w:rsidR="003E32EB" w:rsidRPr="003401A4" w:rsidRDefault="003E32EB" w:rsidP="00A40339"/>
    <w:p w:rsidR="003E32EB" w:rsidRPr="003401A4" w:rsidRDefault="003E32EB" w:rsidP="00A40339">
      <w:pPr>
        <w:keepNext/>
        <w:rPr>
          <w:lang w:eastAsia="zh-CN"/>
        </w:rPr>
      </w:pPr>
      <w:r w:rsidRPr="003401A4">
        <w:rPr>
          <w:rFonts w:cs="v4.2.0"/>
        </w:rPr>
        <w:t xml:space="preserve">For UTRA TDD 1,28 Mcps operation; the minimum requirements for AAS BS in </w:t>
      </w:r>
      <w:r w:rsidRPr="003401A4">
        <w:rPr>
          <w:rFonts w:cs="v5.0.0"/>
          <w:i/>
        </w:rPr>
        <w:t>single RAT UTRA operation</w:t>
      </w:r>
      <w:r w:rsidRPr="003401A4">
        <w:rPr>
          <w:rFonts w:cs="v4.2.0"/>
        </w:rPr>
        <w:t xml:space="preserve"> using TDD inner loop power control in the DL are the same as in 3GPP TS 25.105 [7], subclause 6.4.2.1.</w:t>
      </w:r>
    </w:p>
    <w:p w:rsidR="003E32EB" w:rsidRPr="003401A4" w:rsidRDefault="003E32EB" w:rsidP="00A40339">
      <w:pPr>
        <w:pStyle w:val="Heading4"/>
        <w:rPr>
          <w:lang w:eastAsia="zh-CN"/>
        </w:rPr>
      </w:pPr>
      <w:bookmarkStart w:id="225" w:name="_Toc21095800"/>
      <w:bookmarkStart w:id="226" w:name="_Toc29762999"/>
      <w:bookmarkStart w:id="227" w:name="_Toc45869284"/>
      <w:r w:rsidRPr="003401A4">
        <w:rPr>
          <w:lang w:eastAsia="zh-CN"/>
        </w:rPr>
        <w:t>6.3.2.4</w:t>
      </w:r>
      <w:r w:rsidRPr="003401A4">
        <w:rPr>
          <w:lang w:eastAsia="zh-CN"/>
        </w:rPr>
        <w:tab/>
        <w:t>Minimum requirement for single RAT E-UTRA operation</w:t>
      </w:r>
      <w:bookmarkEnd w:id="225"/>
      <w:bookmarkEnd w:id="226"/>
      <w:bookmarkEnd w:id="227"/>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228" w:name="_Toc21095801"/>
      <w:bookmarkStart w:id="229" w:name="_Toc29763000"/>
      <w:bookmarkStart w:id="230" w:name="_Toc45869285"/>
      <w:r w:rsidRPr="003401A4">
        <w:rPr>
          <w:lang w:eastAsia="zh-CN"/>
        </w:rPr>
        <w:t>6.3.3</w:t>
      </w:r>
      <w:r w:rsidRPr="003401A4">
        <w:rPr>
          <w:lang w:eastAsia="zh-CN"/>
        </w:rPr>
        <w:tab/>
        <w:t>Power control dynamic range</w:t>
      </w:r>
      <w:bookmarkEnd w:id="228"/>
      <w:bookmarkEnd w:id="229"/>
      <w:bookmarkEnd w:id="230"/>
    </w:p>
    <w:p w:rsidR="003E32EB" w:rsidRPr="003401A4" w:rsidRDefault="003E32EB" w:rsidP="00A40339">
      <w:pPr>
        <w:pStyle w:val="Heading4"/>
      </w:pPr>
      <w:bookmarkStart w:id="231" w:name="_Toc21095802"/>
      <w:bookmarkStart w:id="232" w:name="_Toc29763001"/>
      <w:bookmarkStart w:id="233" w:name="_Toc45869286"/>
      <w:r w:rsidRPr="003401A4">
        <w:t>6.3.3.1</w:t>
      </w:r>
      <w:r w:rsidRPr="003401A4">
        <w:tab/>
        <w:t>General</w:t>
      </w:r>
      <w:bookmarkEnd w:id="231"/>
      <w:bookmarkEnd w:id="232"/>
      <w:bookmarkEnd w:id="233"/>
    </w:p>
    <w:p w:rsidR="003E32EB" w:rsidRPr="003401A4" w:rsidRDefault="003E32EB" w:rsidP="00A4033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234" w:name="_Toc21095803"/>
      <w:bookmarkStart w:id="235" w:name="_Toc29763002"/>
      <w:bookmarkStart w:id="236" w:name="_Toc45869287"/>
      <w:r w:rsidRPr="003401A4">
        <w:t>6.3.3.2</w:t>
      </w:r>
      <w:r w:rsidRPr="003401A4">
        <w:tab/>
      </w:r>
      <w:r w:rsidRPr="003401A4">
        <w:rPr>
          <w:lang w:eastAsia="zh-CN"/>
        </w:rPr>
        <w:t>Minimum requirement for MSR operation</w:t>
      </w:r>
      <w:bookmarkEnd w:id="234"/>
      <w:bookmarkEnd w:id="235"/>
      <w:bookmarkEnd w:id="236"/>
    </w:p>
    <w:p w:rsidR="003E32EB" w:rsidRPr="003401A4" w:rsidRDefault="003E32EB" w:rsidP="00A40339">
      <w:pPr>
        <w:rPr>
          <w:lang w:eastAsia="zh-CN"/>
        </w:rPr>
      </w:pPr>
      <w:r w:rsidRPr="003401A4">
        <w:t xml:space="preserve">For UTRA FDD operation the minimum requirements for MSR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MSR </w:t>
      </w:r>
      <w:r w:rsidRPr="003401A4">
        <w:rPr>
          <w:i/>
        </w:rPr>
        <w:t>AAS BS</w:t>
      </w:r>
      <w:r w:rsidRPr="003401A4">
        <w:t xml:space="preserve"> power control dynamic range is the same as in 3GPP TS 25.105 [7], subclause 6.4.3.1.</w:t>
      </w:r>
    </w:p>
    <w:p w:rsidR="003E32EB" w:rsidRPr="003401A4" w:rsidRDefault="003E32EB" w:rsidP="00A40339">
      <w:pPr>
        <w:rPr>
          <w:lang w:eastAsia="zh-CN"/>
        </w:rPr>
      </w:pPr>
      <w:r w:rsidRPr="003401A4">
        <w:rPr>
          <w:lang w:eastAsia="zh-CN"/>
        </w:rPr>
        <w:t>This requirement does not apply to E-UTRA or NR operation.</w:t>
      </w:r>
    </w:p>
    <w:p w:rsidR="003E32EB" w:rsidRPr="003401A4" w:rsidRDefault="003E32EB" w:rsidP="00A40339">
      <w:pPr>
        <w:pStyle w:val="Heading4"/>
        <w:rPr>
          <w:lang w:eastAsia="zh-CN"/>
        </w:rPr>
      </w:pPr>
      <w:bookmarkStart w:id="237" w:name="_Toc21095804"/>
      <w:bookmarkStart w:id="238" w:name="_Toc29763003"/>
      <w:bookmarkStart w:id="239" w:name="_Toc45869288"/>
      <w:r w:rsidRPr="003401A4">
        <w:rPr>
          <w:lang w:eastAsia="zh-CN"/>
        </w:rPr>
        <w:t>6.3.3.3</w:t>
      </w:r>
      <w:r w:rsidRPr="003401A4">
        <w:rPr>
          <w:lang w:eastAsia="zh-CN"/>
        </w:rPr>
        <w:tab/>
        <w:t>Minimum requirement for single RAT UTRA operation</w:t>
      </w:r>
      <w:bookmarkEnd w:id="237"/>
      <w:bookmarkEnd w:id="238"/>
      <w:bookmarkEnd w:id="239"/>
    </w:p>
    <w:p w:rsidR="003E32EB" w:rsidRPr="003401A4" w:rsidRDefault="003E32EB" w:rsidP="00A40339">
      <w:r w:rsidRPr="003401A4">
        <w:t xml:space="preserve">For UTRA FDD operation the minimum requirements for single RAT </w:t>
      </w:r>
      <w:r w:rsidRPr="003401A4">
        <w:rPr>
          <w:i/>
        </w:rPr>
        <w:t>AAS BS</w:t>
      </w:r>
      <w:r w:rsidRPr="003401A4">
        <w:t xml:space="preserve"> power control dynamic range are the same as in 3GPP TS 25.104 [6], subclause 6.4.2.1.</w:t>
      </w:r>
    </w:p>
    <w:p w:rsidR="003E32EB" w:rsidRPr="003401A4" w:rsidRDefault="003E32EB" w:rsidP="00A40339">
      <w:pPr>
        <w:rPr>
          <w:lang w:eastAsia="zh-CN"/>
        </w:rPr>
      </w:pPr>
      <w:r w:rsidRPr="003401A4">
        <w:t xml:space="preserve">For UTRA TDD 1,28 Mcps operation the minimum requirement for single RAT </w:t>
      </w:r>
      <w:r w:rsidRPr="003401A4">
        <w:rPr>
          <w:i/>
        </w:rPr>
        <w:t>AAS BS</w:t>
      </w:r>
      <w:r w:rsidRPr="003401A4">
        <w:t xml:space="preserve"> power control dynamic range is the same as in 3GPP TS 25.105 [7], subclause 6.4.3.1.</w:t>
      </w:r>
    </w:p>
    <w:p w:rsidR="003E32EB" w:rsidRPr="003401A4" w:rsidRDefault="003E32EB" w:rsidP="00A40339">
      <w:pPr>
        <w:pStyle w:val="Heading4"/>
        <w:rPr>
          <w:lang w:eastAsia="zh-CN"/>
        </w:rPr>
      </w:pPr>
      <w:bookmarkStart w:id="240" w:name="_Toc21095805"/>
      <w:bookmarkStart w:id="241" w:name="_Toc29763004"/>
      <w:bookmarkStart w:id="242" w:name="_Toc45869289"/>
      <w:r w:rsidRPr="003401A4">
        <w:rPr>
          <w:lang w:eastAsia="zh-CN"/>
        </w:rPr>
        <w:t>6.3.3.4</w:t>
      </w:r>
      <w:r w:rsidRPr="003401A4">
        <w:rPr>
          <w:lang w:eastAsia="zh-CN"/>
        </w:rPr>
        <w:tab/>
        <w:t>Minimum requirement for single RAT E-UTRA operation</w:t>
      </w:r>
      <w:bookmarkEnd w:id="240"/>
      <w:bookmarkEnd w:id="241"/>
      <w:bookmarkEnd w:id="242"/>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243" w:name="_Toc21095806"/>
      <w:bookmarkStart w:id="244" w:name="_Toc29763005"/>
      <w:bookmarkStart w:id="245" w:name="_Toc45869290"/>
      <w:r w:rsidRPr="003401A4">
        <w:rPr>
          <w:lang w:eastAsia="zh-CN"/>
        </w:rPr>
        <w:t>6.3.4</w:t>
      </w:r>
      <w:r w:rsidRPr="003401A4">
        <w:rPr>
          <w:lang w:eastAsia="zh-CN"/>
        </w:rPr>
        <w:tab/>
        <w:t>Total power dynamic range</w:t>
      </w:r>
      <w:bookmarkEnd w:id="243"/>
      <w:bookmarkEnd w:id="244"/>
      <w:bookmarkEnd w:id="245"/>
    </w:p>
    <w:p w:rsidR="003E32EB" w:rsidRPr="003401A4" w:rsidRDefault="003E32EB" w:rsidP="00A40339">
      <w:pPr>
        <w:pStyle w:val="Heading4"/>
      </w:pPr>
      <w:bookmarkStart w:id="246" w:name="_Toc21095807"/>
      <w:bookmarkStart w:id="247" w:name="_Toc29763006"/>
      <w:bookmarkStart w:id="248" w:name="_Toc45869291"/>
      <w:r w:rsidRPr="003401A4">
        <w:t>6.3.4.1</w:t>
      </w:r>
      <w:r w:rsidRPr="003401A4">
        <w:tab/>
        <w:t>General</w:t>
      </w:r>
      <w:bookmarkEnd w:id="246"/>
      <w:bookmarkEnd w:id="247"/>
      <w:bookmarkEnd w:id="248"/>
    </w:p>
    <w:p w:rsidR="003E32EB" w:rsidRPr="003401A4" w:rsidRDefault="003E32EB" w:rsidP="00A40339">
      <w:pPr>
        <w:rPr>
          <w:rFonts w:cs="v5.0.0"/>
        </w:rPr>
      </w:pPr>
      <w:r w:rsidRPr="003401A4">
        <w:rPr>
          <w:rFonts w:cs="v5.0.0"/>
        </w:rPr>
        <w:t>The total power dynamic range is the difference between the maximum and the minimum output power for a specified reference condition.</w:t>
      </w:r>
    </w:p>
    <w:p w:rsidR="003E32EB" w:rsidRPr="003401A4" w:rsidRDefault="003E32EB" w:rsidP="00A40339">
      <w:pPr>
        <w:rPr>
          <w:rFonts w:cs="v5.0.0"/>
        </w:rPr>
      </w:pPr>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NO"/>
      </w:pPr>
      <w:r w:rsidRPr="003401A4">
        <w:t>NOTE 1:</w:t>
      </w:r>
      <w:r w:rsidRPr="003401A4">
        <w:tab/>
        <w:t>The upper limit of the dynamic range is the BS maximum output power (P</w:t>
      </w:r>
      <w:r w:rsidRPr="003401A4">
        <w:rPr>
          <w:vertAlign w:val="subscript"/>
        </w:rPr>
        <w:t>Rated,c,TABC</w:t>
      </w:r>
      <w:r w:rsidRPr="003401A4">
        <w:t>). The lower limit of the dynamic range is the lowest minimum power from the BS when no traffic channels are activated.</w:t>
      </w:r>
    </w:p>
    <w:p w:rsidR="003E32EB" w:rsidRPr="003401A4" w:rsidRDefault="003E32EB" w:rsidP="00A40339">
      <w:pPr>
        <w:spacing w:line="240" w:lineRule="exact"/>
        <w:rPr>
          <w:rFonts w:cs="v5.0.0"/>
        </w:rPr>
      </w:pPr>
      <w:r w:rsidRPr="003401A4">
        <w:rPr>
          <w:rFonts w:cs="v5.0.0"/>
        </w:rPr>
        <w:t>Particularly for E-UTRA and NR, the total power dynamic range is the difference between the maximum and the minimum transmit power of an OFDM symbol for a specified reference condition.</w:t>
      </w:r>
    </w:p>
    <w:p w:rsidR="003E32EB" w:rsidRPr="003401A4" w:rsidRDefault="003E32EB" w:rsidP="00A40339">
      <w:pPr>
        <w:pStyle w:val="NO"/>
      </w:pPr>
      <w:r w:rsidRPr="003401A4">
        <w:lastRenderedPageBreak/>
        <w:t>NOTE 2:</w:t>
      </w:r>
      <w:r w:rsidRPr="003401A4">
        <w:tab/>
        <w:t xml:space="preserve">The upper limit of the dynamic range at a </w:t>
      </w:r>
      <w:r w:rsidRPr="003401A4">
        <w:rPr>
          <w:i/>
        </w:rPr>
        <w:t>TAB connector</w:t>
      </w:r>
      <w:r w:rsidRPr="003401A4">
        <w:t xml:space="preserve"> is the OFDM symbol power </w:t>
      </w:r>
      <w:r w:rsidR="000678D9" w:rsidRPr="003401A4">
        <w:t xml:space="preserve">when transmitting on all RBs </w:t>
      </w:r>
      <w:r w:rsidRPr="003401A4">
        <w:t>at maximum output power (P</w:t>
      </w:r>
      <w:r w:rsidRPr="003401A4">
        <w:rPr>
          <w:vertAlign w:val="subscript"/>
        </w:rPr>
        <w:t>Rated,c,TABC</w:t>
      </w:r>
      <w:r w:rsidRPr="003401A4">
        <w:t xml:space="preserve">). The lower limit of the dynamic range at a </w:t>
      </w:r>
      <w:r w:rsidRPr="003401A4">
        <w:rPr>
          <w:i/>
        </w:rPr>
        <w:t>TAB connector</w:t>
      </w:r>
      <w:r w:rsidRPr="003401A4">
        <w:t xml:space="preserve"> is the OFDM symbol power when one resource block is transmitted. The OFDM symbol carries PDSCH </w:t>
      </w:r>
      <w:r w:rsidR="00396016" w:rsidRPr="003401A4">
        <w:t xml:space="preserve">or sPDSCH </w:t>
      </w:r>
      <w:r w:rsidRPr="003401A4">
        <w:t>and not contain RS, PBCH or synchronization signals.</w:t>
      </w:r>
    </w:p>
    <w:p w:rsidR="003E32EB" w:rsidRPr="003401A4" w:rsidRDefault="003E32EB" w:rsidP="00A40339">
      <w:pPr>
        <w:pStyle w:val="Heading4"/>
        <w:rPr>
          <w:lang w:eastAsia="zh-CN"/>
        </w:rPr>
      </w:pPr>
      <w:bookmarkStart w:id="249" w:name="_Toc21095808"/>
      <w:bookmarkStart w:id="250" w:name="_Toc29763007"/>
      <w:bookmarkStart w:id="251" w:name="_Toc45869292"/>
      <w:r w:rsidRPr="003401A4">
        <w:t>6.3.4.2</w:t>
      </w:r>
      <w:r w:rsidRPr="003401A4">
        <w:tab/>
      </w:r>
      <w:r w:rsidRPr="003401A4">
        <w:rPr>
          <w:lang w:eastAsia="zh-CN"/>
        </w:rPr>
        <w:t>Minimum requirement for MSR operation</w:t>
      </w:r>
      <w:bookmarkEnd w:id="249"/>
      <w:bookmarkEnd w:id="250"/>
      <w:bookmarkEnd w:id="251"/>
    </w:p>
    <w:p w:rsidR="003E32EB" w:rsidRPr="003401A4" w:rsidRDefault="003E32EB" w:rsidP="00A40339">
      <w:r w:rsidRPr="003401A4">
        <w:t>For UTRA FDD operation; the minimum requirements for MSR AAS BS total power dynamic range are the same as in 3GPP TS 25.104 [6], subclause 6.4.3.1.</w:t>
      </w:r>
    </w:p>
    <w:p w:rsidR="003E32EB" w:rsidRPr="003401A4" w:rsidRDefault="003E32EB" w:rsidP="00A40339">
      <w:pPr>
        <w:keepNext/>
        <w:rPr>
          <w:rFonts w:cs="v4.2.0"/>
        </w:rPr>
      </w:pPr>
      <w:r w:rsidRPr="003401A4">
        <w:rPr>
          <w:lang w:eastAsia="zh-CN"/>
        </w:rPr>
        <w:t>This requirement does not apply to UTRA TDD operation.</w:t>
      </w:r>
    </w:p>
    <w:p w:rsidR="003E32EB" w:rsidRPr="003401A4" w:rsidRDefault="003E32EB" w:rsidP="00A40339">
      <w:pPr>
        <w:rPr>
          <w:rFonts w:cs="v4.2.0"/>
        </w:rPr>
      </w:pPr>
      <w:r w:rsidRPr="003401A4">
        <w:rPr>
          <w:rFonts w:cs="v4.2.0"/>
        </w:rPr>
        <w:t xml:space="preserve">For E-UTRA operation, the minimum requirements for MSR AAS BS total power dynamic range are the same as in </w:t>
      </w:r>
      <w:r w:rsidRPr="003401A4">
        <w:t xml:space="preserve">3GPP </w:t>
      </w:r>
      <w:r w:rsidRPr="003401A4">
        <w:rPr>
          <w:rFonts w:cs="v4.2.0"/>
        </w:rPr>
        <w:t>TS 36.104 [8], subclause 6.3.2.1.</w:t>
      </w:r>
    </w:p>
    <w:p w:rsidR="003E32EB" w:rsidRPr="003401A4" w:rsidRDefault="003E32EB" w:rsidP="00A4033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1-H</w:t>
      </w:r>
      <w:r w:rsidRPr="003401A4">
        <w:rPr>
          <w:lang w:eastAsia="zh-CN"/>
        </w:rPr>
        <w:t xml:space="preserve"> in 3GPP TS 38.104 [28], subclause 6.3.3.2.</w:t>
      </w:r>
    </w:p>
    <w:p w:rsidR="003E32EB" w:rsidRPr="003401A4" w:rsidRDefault="003E32EB" w:rsidP="00A40339">
      <w:pPr>
        <w:pStyle w:val="Heading4"/>
        <w:rPr>
          <w:lang w:eastAsia="zh-CN"/>
        </w:rPr>
      </w:pPr>
      <w:bookmarkStart w:id="252" w:name="_Toc21095809"/>
      <w:bookmarkStart w:id="253" w:name="_Toc29763008"/>
      <w:bookmarkStart w:id="254" w:name="_Toc45869293"/>
      <w:r w:rsidRPr="003401A4">
        <w:rPr>
          <w:lang w:eastAsia="zh-CN"/>
        </w:rPr>
        <w:t>6.3.4.3</w:t>
      </w:r>
      <w:r w:rsidRPr="003401A4">
        <w:rPr>
          <w:lang w:eastAsia="zh-CN"/>
        </w:rPr>
        <w:tab/>
        <w:t>Minimum requirement for single RAT UTRA operation</w:t>
      </w:r>
      <w:bookmarkEnd w:id="252"/>
      <w:bookmarkEnd w:id="253"/>
      <w:bookmarkEnd w:id="254"/>
    </w:p>
    <w:p w:rsidR="003E32EB" w:rsidRPr="003401A4" w:rsidRDefault="003E32EB" w:rsidP="00A40339">
      <w:pPr>
        <w:rPr>
          <w:rFonts w:cs="v4.2.0"/>
        </w:rPr>
      </w:pPr>
      <w:r w:rsidRPr="003401A4">
        <w:rPr>
          <w:rFonts w:cs="v4.2.0"/>
        </w:rPr>
        <w:t xml:space="preserve">For UTRA FDD operation; the minimum requirements for single RAT AAS BS total power dynamic range are the same as in </w:t>
      </w:r>
      <w:r w:rsidRPr="003401A4">
        <w:t xml:space="preserve">3GPP </w:t>
      </w:r>
      <w:r w:rsidRPr="003401A4">
        <w:rPr>
          <w:rFonts w:cs="v4.2.0"/>
        </w:rPr>
        <w:t>TS 25.104 [6], subclause 6.4.3.1.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3"/>
        <w:ind w:left="1418" w:hanging="1418"/>
        <w:rPr>
          <w:lang w:eastAsia="zh-CN"/>
        </w:rPr>
      </w:pPr>
      <w:bookmarkStart w:id="255" w:name="_Toc21095810"/>
      <w:bookmarkStart w:id="256" w:name="_Toc29763009"/>
      <w:bookmarkStart w:id="257" w:name="_Toc45869294"/>
      <w:r w:rsidRPr="003401A4">
        <w:rPr>
          <w:sz w:val="24"/>
          <w:lang w:eastAsia="zh-CN"/>
        </w:rPr>
        <w:t>6.3.4.4</w:t>
      </w:r>
      <w:r w:rsidRPr="003401A4">
        <w:rPr>
          <w:sz w:val="24"/>
          <w:lang w:eastAsia="zh-CN"/>
        </w:rPr>
        <w:tab/>
        <w:t>Minimum requirement for single RAT E-UTRA operation</w:t>
      </w:r>
      <w:bookmarkEnd w:id="255"/>
      <w:bookmarkEnd w:id="256"/>
      <w:bookmarkEnd w:id="257"/>
    </w:p>
    <w:p w:rsidR="003E32EB" w:rsidRPr="003401A4" w:rsidRDefault="003E32EB" w:rsidP="00A40339">
      <w:pPr>
        <w:rPr>
          <w:rFonts w:cs="v4.2.0"/>
        </w:rPr>
      </w:pPr>
      <w:r w:rsidRPr="003401A4">
        <w:rPr>
          <w:rFonts w:cs="v4.2.0"/>
        </w:rPr>
        <w:t xml:space="preserve">For E-UTRA operation; the minimum requirements for single RAT AAS BS total power dynamic range are the same as in </w:t>
      </w:r>
      <w:r w:rsidRPr="003401A4">
        <w:t xml:space="preserve">3GPP </w:t>
      </w:r>
      <w:r w:rsidRPr="003401A4">
        <w:rPr>
          <w:rFonts w:cs="v4.2.0"/>
        </w:rPr>
        <w:t>TS 36.104 [8], subclause 6.3.2.1.</w:t>
      </w:r>
    </w:p>
    <w:p w:rsidR="003E32EB" w:rsidRPr="003401A4" w:rsidRDefault="003E32EB" w:rsidP="00A40339">
      <w:pPr>
        <w:pStyle w:val="Heading3"/>
        <w:rPr>
          <w:lang w:eastAsia="zh-CN"/>
        </w:rPr>
      </w:pPr>
      <w:bookmarkStart w:id="258" w:name="_Toc21095811"/>
      <w:bookmarkStart w:id="259" w:name="_Toc29763010"/>
      <w:bookmarkStart w:id="260" w:name="_Toc45869295"/>
      <w:r w:rsidRPr="003401A4">
        <w:rPr>
          <w:lang w:eastAsia="zh-CN"/>
        </w:rPr>
        <w:t>6.3.5</w:t>
      </w:r>
      <w:r w:rsidRPr="003401A4">
        <w:rPr>
          <w:lang w:eastAsia="zh-CN"/>
        </w:rPr>
        <w:tab/>
        <w:t>IPDL time mask</w:t>
      </w:r>
      <w:bookmarkEnd w:id="258"/>
      <w:bookmarkEnd w:id="259"/>
      <w:bookmarkEnd w:id="260"/>
    </w:p>
    <w:p w:rsidR="003E32EB" w:rsidRPr="003401A4" w:rsidRDefault="003E32EB" w:rsidP="00A40339">
      <w:pPr>
        <w:pStyle w:val="Heading4"/>
      </w:pPr>
      <w:bookmarkStart w:id="261" w:name="_Toc21095812"/>
      <w:bookmarkStart w:id="262" w:name="_Toc29763011"/>
      <w:bookmarkStart w:id="263" w:name="_Toc45869296"/>
      <w:r w:rsidRPr="003401A4">
        <w:t>6.3.5.1</w:t>
      </w:r>
      <w:r w:rsidRPr="003401A4">
        <w:tab/>
        <w:t>General</w:t>
      </w:r>
      <w:bookmarkEnd w:id="261"/>
      <w:bookmarkEnd w:id="262"/>
      <w:bookmarkEnd w:id="263"/>
    </w:p>
    <w:p w:rsidR="003E32EB" w:rsidRPr="003401A4" w:rsidRDefault="003E32EB" w:rsidP="00A40339">
      <w:r w:rsidRPr="003401A4">
        <w:t xml:space="preserve">To support IPDL location method in UTRA FDD operation, the AAS BS shall interrupt all transmitted signals in the downlink (i.e. common and dedicated channels). The IPDL time mask specifies the limits of the </w:t>
      </w:r>
      <w:r w:rsidRPr="003401A4">
        <w:rPr>
          <w:i/>
        </w:rPr>
        <w:t>TAB connector</w:t>
      </w:r>
      <w:r w:rsidRPr="003401A4">
        <w:t xml:space="preserve"> output power during these idle periods.</w:t>
      </w:r>
    </w:p>
    <w:p w:rsidR="003E32EB" w:rsidRPr="003401A4" w:rsidRDefault="003E32EB" w:rsidP="00A40339">
      <w:r w:rsidRPr="003401A4">
        <w:t xml:space="preserve">This requirement applies only to AAS BS supporting IPDL. 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264" w:name="_Toc21095813"/>
      <w:bookmarkStart w:id="265" w:name="_Toc29763012"/>
      <w:bookmarkStart w:id="266" w:name="_Toc45869297"/>
      <w:r w:rsidRPr="003401A4">
        <w:t>6.3.5.2</w:t>
      </w:r>
      <w:r w:rsidRPr="003401A4">
        <w:tab/>
      </w:r>
      <w:r w:rsidRPr="003401A4">
        <w:rPr>
          <w:lang w:eastAsia="zh-CN"/>
        </w:rPr>
        <w:t>Minimum requirement for MSR operation</w:t>
      </w:r>
      <w:bookmarkEnd w:id="264"/>
      <w:bookmarkEnd w:id="265"/>
      <w:bookmarkEnd w:id="266"/>
    </w:p>
    <w:p w:rsidR="003E32EB" w:rsidRPr="003401A4" w:rsidRDefault="003E32EB" w:rsidP="00A40339">
      <w:pPr>
        <w:rPr>
          <w:rFonts w:cs="v4.2.0"/>
        </w:rPr>
      </w:pPr>
      <w:r w:rsidRPr="003401A4">
        <w:rPr>
          <w:rFonts w:cs="v4.2.0"/>
        </w:rPr>
        <w:t>For UTRA FDD operation; the minimum requirement for MSR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rPr>
          <w:lang w:eastAsia="zh-CN"/>
        </w:rPr>
      </w:pPr>
      <w:r w:rsidRPr="003401A4">
        <w:rPr>
          <w:lang w:eastAsia="zh-CN"/>
        </w:rPr>
        <w:t>This requirement does not apply to NR operation.</w:t>
      </w:r>
    </w:p>
    <w:p w:rsidR="003E32EB" w:rsidRPr="003401A4" w:rsidRDefault="003E32EB" w:rsidP="00A40339">
      <w:pPr>
        <w:pStyle w:val="Heading4"/>
        <w:rPr>
          <w:lang w:eastAsia="zh-CN"/>
        </w:rPr>
      </w:pPr>
      <w:bookmarkStart w:id="267" w:name="_Toc21095814"/>
      <w:bookmarkStart w:id="268" w:name="_Toc29763013"/>
      <w:bookmarkStart w:id="269" w:name="_Toc45869298"/>
      <w:r w:rsidRPr="003401A4">
        <w:rPr>
          <w:lang w:eastAsia="zh-CN"/>
        </w:rPr>
        <w:t>6.3.5.3</w:t>
      </w:r>
      <w:r w:rsidRPr="003401A4">
        <w:rPr>
          <w:lang w:eastAsia="zh-CN"/>
        </w:rPr>
        <w:tab/>
        <w:t>Minimum requirement for single RAT UTRA operation</w:t>
      </w:r>
      <w:bookmarkEnd w:id="267"/>
      <w:bookmarkEnd w:id="268"/>
      <w:bookmarkEnd w:id="269"/>
    </w:p>
    <w:p w:rsidR="003E32EB" w:rsidRPr="003401A4" w:rsidRDefault="003E32EB" w:rsidP="00A40339">
      <w:pPr>
        <w:rPr>
          <w:rFonts w:cs="v4.2.0"/>
        </w:rPr>
      </w:pPr>
      <w:r w:rsidRPr="003401A4">
        <w:rPr>
          <w:rFonts w:cs="v4.2.0"/>
        </w:rPr>
        <w:t>For UTRA FDD operation; the minimum requirement for single RAT AAS BS IPDL time mask is the same as in 3GPP TS 25.104 [6], subclause 6.4.5.1.</w:t>
      </w:r>
    </w:p>
    <w:p w:rsidR="003E32EB" w:rsidRPr="003401A4" w:rsidRDefault="003E32EB" w:rsidP="00A40339">
      <w:pPr>
        <w:rPr>
          <w:lang w:eastAsia="zh-CN"/>
        </w:rPr>
      </w:pPr>
      <w:r w:rsidRPr="003401A4">
        <w:rPr>
          <w:lang w:eastAsia="zh-CN"/>
        </w:rPr>
        <w:t>This requirement does not apply to UTRA TDD operation.</w:t>
      </w:r>
    </w:p>
    <w:p w:rsidR="003E32EB" w:rsidRPr="003401A4" w:rsidRDefault="003E32EB" w:rsidP="00A40339">
      <w:pPr>
        <w:pStyle w:val="Heading4"/>
        <w:rPr>
          <w:lang w:eastAsia="zh-CN"/>
        </w:rPr>
      </w:pPr>
      <w:bookmarkStart w:id="270" w:name="_Toc21095815"/>
      <w:bookmarkStart w:id="271" w:name="_Toc29763014"/>
      <w:bookmarkStart w:id="272" w:name="_Toc45869299"/>
      <w:r w:rsidRPr="003401A4">
        <w:rPr>
          <w:lang w:eastAsia="zh-CN"/>
        </w:rPr>
        <w:t>6.3.5.4</w:t>
      </w:r>
      <w:r w:rsidRPr="003401A4">
        <w:rPr>
          <w:lang w:eastAsia="zh-CN"/>
        </w:rPr>
        <w:tab/>
        <w:t>Minimum requirement for single RAT E-UTRA operation</w:t>
      </w:r>
      <w:bookmarkEnd w:id="270"/>
      <w:bookmarkEnd w:id="271"/>
      <w:bookmarkEnd w:id="272"/>
    </w:p>
    <w:p w:rsidR="003E32EB" w:rsidRPr="003401A4" w:rsidRDefault="003E32EB" w:rsidP="00A40339">
      <w:pPr>
        <w:rPr>
          <w:lang w:eastAsia="zh-CN"/>
        </w:rPr>
      </w:pPr>
      <w:r w:rsidRPr="003401A4">
        <w:rPr>
          <w:lang w:eastAsia="zh-CN"/>
        </w:rPr>
        <w:t>This requirement does not apply to E-UTRA operation.</w:t>
      </w:r>
    </w:p>
    <w:p w:rsidR="003E32EB" w:rsidRPr="003401A4" w:rsidRDefault="003E32EB" w:rsidP="00A40339">
      <w:pPr>
        <w:pStyle w:val="Heading3"/>
        <w:rPr>
          <w:lang w:eastAsia="zh-CN"/>
        </w:rPr>
      </w:pPr>
      <w:bookmarkStart w:id="273" w:name="_Toc21095816"/>
      <w:bookmarkStart w:id="274" w:name="_Toc29763015"/>
      <w:bookmarkStart w:id="275" w:name="_Toc45869300"/>
      <w:r w:rsidRPr="003401A4">
        <w:rPr>
          <w:lang w:eastAsia="zh-CN"/>
        </w:rPr>
        <w:lastRenderedPageBreak/>
        <w:t>6.3.6</w:t>
      </w:r>
      <w:r w:rsidRPr="003401A4">
        <w:rPr>
          <w:lang w:eastAsia="zh-CN"/>
        </w:rPr>
        <w:tab/>
        <w:t>RE Power control dynamic range</w:t>
      </w:r>
      <w:bookmarkEnd w:id="273"/>
      <w:bookmarkEnd w:id="274"/>
      <w:bookmarkEnd w:id="275"/>
    </w:p>
    <w:p w:rsidR="003E32EB" w:rsidRPr="003401A4" w:rsidRDefault="003E32EB" w:rsidP="00A40339">
      <w:pPr>
        <w:pStyle w:val="Heading4"/>
      </w:pPr>
      <w:bookmarkStart w:id="276" w:name="_Toc21095817"/>
      <w:bookmarkStart w:id="277" w:name="_Toc29763016"/>
      <w:bookmarkStart w:id="278" w:name="_Toc45869301"/>
      <w:r w:rsidRPr="003401A4">
        <w:t>6.3.6.1</w:t>
      </w:r>
      <w:r w:rsidRPr="003401A4">
        <w:tab/>
        <w:t>General</w:t>
      </w:r>
      <w:bookmarkEnd w:id="276"/>
      <w:bookmarkEnd w:id="277"/>
      <w:bookmarkEnd w:id="278"/>
    </w:p>
    <w:p w:rsidR="003E32EB" w:rsidRPr="003401A4" w:rsidRDefault="003E32EB" w:rsidP="00A4033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 BS at maximum output power </w:t>
      </w:r>
      <w:r w:rsidRPr="003401A4">
        <w:rPr>
          <w:rFonts w:cs="v5.0.0"/>
        </w:rPr>
        <w:t>(</w:t>
      </w:r>
      <w:r w:rsidRPr="003401A4">
        <w:t>P</w:t>
      </w:r>
      <w:r w:rsidRPr="003401A4">
        <w:rPr>
          <w:vertAlign w:val="subscript"/>
        </w:rPr>
        <w:t>Rated,c,TABC</w:t>
      </w:r>
      <w:r w:rsidRPr="003401A4">
        <w:t xml:space="preserve">) </w:t>
      </w:r>
      <w:r w:rsidRPr="003401A4">
        <w:rPr>
          <w:rFonts w:cs="v5.0.0"/>
        </w:rPr>
        <w:t>for a specified reference condition.</w:t>
      </w:r>
    </w:p>
    <w:p w:rsidR="003E32EB" w:rsidRPr="003401A4" w:rsidRDefault="003E32EB" w:rsidP="00A40339">
      <w:r w:rsidRPr="003401A4">
        <w:rPr>
          <w:rFonts w:cs="v5.0.0"/>
        </w:rPr>
        <w:t xml:space="preserve">This requirement applies at each </w:t>
      </w:r>
      <w:r w:rsidRPr="003401A4">
        <w:rPr>
          <w:rFonts w:cs="v5.0.0"/>
          <w:i/>
        </w:rPr>
        <w:t>TAB connector</w:t>
      </w:r>
      <w:r w:rsidRPr="003401A4">
        <w:rPr>
          <w:rFonts w:cs="v5.0.0"/>
        </w:rPr>
        <w:t xml:space="preserve"> supporting transmission in the operating band.</w:t>
      </w:r>
    </w:p>
    <w:p w:rsidR="003E32EB" w:rsidRPr="003401A4" w:rsidRDefault="003E32EB" w:rsidP="00A40339">
      <w:pPr>
        <w:pStyle w:val="Heading4"/>
        <w:rPr>
          <w:lang w:eastAsia="zh-CN"/>
        </w:rPr>
      </w:pPr>
      <w:bookmarkStart w:id="279" w:name="_Toc21095818"/>
      <w:bookmarkStart w:id="280" w:name="_Toc29763017"/>
      <w:bookmarkStart w:id="281" w:name="_Toc45869302"/>
      <w:r w:rsidRPr="003401A4">
        <w:t>6.3.6.2</w:t>
      </w:r>
      <w:r w:rsidRPr="003401A4">
        <w:tab/>
      </w:r>
      <w:r w:rsidRPr="003401A4">
        <w:rPr>
          <w:lang w:eastAsia="zh-CN"/>
        </w:rPr>
        <w:t>Minimum requirement for MSR operation</w:t>
      </w:r>
      <w:bookmarkEnd w:id="279"/>
      <w:bookmarkEnd w:id="280"/>
      <w:bookmarkEnd w:id="281"/>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rPr>
          <w:rFonts w:cs="v4.2.0"/>
        </w:rPr>
      </w:pPr>
      <w:r w:rsidRPr="003401A4">
        <w:rPr>
          <w:rFonts w:cs="v4.2.0"/>
        </w:rPr>
        <w:t>For E-UTRA operation; the minimum requirements for MSR AAS BS RE power control dynamic range are the same as in 3GPP TS 36.104 [8], subclause 6.3.1.1.</w:t>
      </w:r>
    </w:p>
    <w:p w:rsidR="003E32EB" w:rsidRPr="003401A4" w:rsidRDefault="003E32EB" w:rsidP="00A40339">
      <w:pPr>
        <w:rPr>
          <w:lang w:eastAsia="zh-CN"/>
        </w:rPr>
      </w:pPr>
      <w:r w:rsidRPr="003401A4">
        <w:rPr>
          <w:lang w:eastAsia="zh-CN"/>
        </w:rPr>
        <w:t xml:space="preserve">For NR operation, </w:t>
      </w:r>
      <w:r w:rsidRPr="003401A4">
        <w:rPr>
          <w:rFonts w:cs="v4.2.0"/>
        </w:rPr>
        <w:t xml:space="preserve">the minimum requirements for MSR AAS BS RE power control dynamic range are the same as </w:t>
      </w:r>
      <w:r w:rsidRPr="003401A4">
        <w:rPr>
          <w:lang w:eastAsia="zh-CN"/>
        </w:rPr>
        <w:t xml:space="preserve">those for </w:t>
      </w:r>
      <w:r w:rsidRPr="003401A4">
        <w:rPr>
          <w:i/>
          <w:lang w:eastAsia="zh-CN"/>
        </w:rPr>
        <w:t>BS type 1-H</w:t>
      </w:r>
      <w:r w:rsidRPr="003401A4">
        <w:rPr>
          <w:rFonts w:cs="v4.2.0"/>
        </w:rPr>
        <w:t xml:space="preserve"> in 3GPP TS 38.104 [28], subclause 6.3.2.2.</w:t>
      </w:r>
    </w:p>
    <w:p w:rsidR="003E32EB" w:rsidRPr="003401A4" w:rsidRDefault="003E32EB" w:rsidP="00A40339">
      <w:pPr>
        <w:pStyle w:val="Heading4"/>
        <w:rPr>
          <w:lang w:eastAsia="zh-CN"/>
        </w:rPr>
      </w:pPr>
      <w:bookmarkStart w:id="282" w:name="_Toc21095819"/>
      <w:bookmarkStart w:id="283" w:name="_Toc29763018"/>
      <w:bookmarkStart w:id="284" w:name="_Toc45869303"/>
      <w:r w:rsidRPr="003401A4">
        <w:rPr>
          <w:lang w:eastAsia="zh-CN"/>
        </w:rPr>
        <w:t>6.3.6.3</w:t>
      </w:r>
      <w:r w:rsidRPr="003401A4">
        <w:rPr>
          <w:lang w:eastAsia="zh-CN"/>
        </w:rPr>
        <w:tab/>
        <w:t>Minimum requirement for single RAT UTRA operation</w:t>
      </w:r>
      <w:bookmarkEnd w:id="282"/>
      <w:bookmarkEnd w:id="283"/>
      <w:bookmarkEnd w:id="284"/>
    </w:p>
    <w:p w:rsidR="003E32EB" w:rsidRPr="003401A4" w:rsidRDefault="003E32EB" w:rsidP="00A40339">
      <w:pPr>
        <w:rPr>
          <w:lang w:eastAsia="zh-CN"/>
        </w:rPr>
      </w:pPr>
      <w:r w:rsidRPr="003401A4">
        <w:rPr>
          <w:lang w:eastAsia="zh-CN"/>
        </w:rPr>
        <w:t>This requirement does not apply to UTRA operation.</w:t>
      </w:r>
    </w:p>
    <w:p w:rsidR="003E32EB" w:rsidRPr="003401A4" w:rsidRDefault="003E32EB" w:rsidP="00A40339">
      <w:pPr>
        <w:pStyle w:val="Heading4"/>
        <w:rPr>
          <w:lang w:eastAsia="zh-CN"/>
        </w:rPr>
      </w:pPr>
      <w:bookmarkStart w:id="285" w:name="_Toc21095820"/>
      <w:bookmarkStart w:id="286" w:name="_Toc29763019"/>
      <w:bookmarkStart w:id="287" w:name="_Toc45869304"/>
      <w:r w:rsidRPr="003401A4">
        <w:rPr>
          <w:lang w:eastAsia="zh-CN"/>
        </w:rPr>
        <w:t>6.3.6.4</w:t>
      </w:r>
      <w:r w:rsidRPr="003401A4">
        <w:rPr>
          <w:lang w:eastAsia="zh-CN"/>
        </w:rPr>
        <w:tab/>
        <w:t>Minimum requirement for single RAT E-UTRA operation</w:t>
      </w:r>
      <w:bookmarkEnd w:id="285"/>
      <w:bookmarkEnd w:id="286"/>
      <w:bookmarkEnd w:id="287"/>
    </w:p>
    <w:p w:rsidR="003E32EB" w:rsidRPr="003401A4" w:rsidRDefault="003E32EB" w:rsidP="00A40339">
      <w:pPr>
        <w:rPr>
          <w:lang w:eastAsia="zh-CN"/>
        </w:rPr>
      </w:pPr>
      <w:r w:rsidRPr="003401A4">
        <w:rPr>
          <w:rFonts w:cs="v4.2.0"/>
        </w:rPr>
        <w:t>For E-UTRA operation; the minimum requirements for single RAT AAS BS RE power control dynamic range are the same as in 3GPP TS 36.104 [8], subclause 6.3.1.1.</w:t>
      </w:r>
    </w:p>
    <w:p w:rsidR="003E32EB" w:rsidRPr="003401A4" w:rsidRDefault="003E32EB" w:rsidP="00A40339">
      <w:pPr>
        <w:pStyle w:val="Heading2"/>
        <w:rPr>
          <w:lang w:eastAsia="zh-CN"/>
        </w:rPr>
      </w:pPr>
      <w:bookmarkStart w:id="288" w:name="_Toc21095821"/>
      <w:bookmarkStart w:id="289" w:name="_Toc29763020"/>
      <w:bookmarkStart w:id="290" w:name="_Toc45869305"/>
      <w:r w:rsidRPr="003401A4">
        <w:rPr>
          <w:lang w:eastAsia="zh-CN"/>
        </w:rPr>
        <w:t>6.4</w:t>
      </w:r>
      <w:r w:rsidRPr="003401A4">
        <w:rPr>
          <w:lang w:eastAsia="zh-CN"/>
        </w:rPr>
        <w:tab/>
        <w:t>Transmit ON/OFF power</w:t>
      </w:r>
      <w:bookmarkEnd w:id="288"/>
      <w:bookmarkEnd w:id="289"/>
      <w:bookmarkEnd w:id="290"/>
    </w:p>
    <w:p w:rsidR="003E32EB" w:rsidRPr="003401A4" w:rsidRDefault="003E32EB" w:rsidP="00A40339">
      <w:pPr>
        <w:pStyle w:val="Heading3"/>
      </w:pPr>
      <w:bookmarkStart w:id="291" w:name="_Toc21095822"/>
      <w:bookmarkStart w:id="292" w:name="_Toc29763021"/>
      <w:bookmarkStart w:id="293" w:name="_Toc45869306"/>
      <w:r w:rsidRPr="003401A4">
        <w:t>6.4.1</w:t>
      </w:r>
      <w:r w:rsidRPr="003401A4">
        <w:tab/>
        <w:t>General</w:t>
      </w:r>
      <w:bookmarkEnd w:id="291"/>
      <w:bookmarkEnd w:id="292"/>
      <w:bookmarkEnd w:id="293"/>
    </w:p>
    <w:p w:rsidR="003E32EB" w:rsidRPr="003401A4" w:rsidRDefault="003E32EB" w:rsidP="00A40339">
      <w:r w:rsidRPr="003401A4">
        <w:t>Transmitter ON/OFF power requirements apply only to TDD operation of UTRA and E-UTRA.</w:t>
      </w:r>
    </w:p>
    <w:p w:rsidR="003E32EB" w:rsidRPr="003401A4" w:rsidRDefault="003E32EB" w:rsidP="00A40339">
      <w:pPr>
        <w:pStyle w:val="Heading3"/>
      </w:pPr>
      <w:bookmarkStart w:id="294" w:name="_Toc21095823"/>
      <w:bookmarkStart w:id="295" w:name="_Toc29763022"/>
      <w:bookmarkStart w:id="296" w:name="_Toc45869307"/>
      <w:r w:rsidRPr="003401A4">
        <w:t>6.4.2</w:t>
      </w:r>
      <w:r w:rsidRPr="003401A4">
        <w:tab/>
        <w:t>Transmitter OFF power</w:t>
      </w:r>
      <w:bookmarkEnd w:id="294"/>
      <w:bookmarkEnd w:id="295"/>
      <w:bookmarkEnd w:id="296"/>
    </w:p>
    <w:p w:rsidR="003E32EB" w:rsidRPr="003401A4" w:rsidRDefault="003E32EB" w:rsidP="00A40339">
      <w:pPr>
        <w:pStyle w:val="Heading4"/>
      </w:pPr>
      <w:bookmarkStart w:id="297" w:name="_Toc21095824"/>
      <w:bookmarkStart w:id="298" w:name="_Toc29763023"/>
      <w:bookmarkStart w:id="299" w:name="_Toc45869308"/>
      <w:r w:rsidRPr="003401A4">
        <w:t>6.4.2.1</w:t>
      </w:r>
      <w:r w:rsidRPr="003401A4">
        <w:tab/>
        <w:t>General</w:t>
      </w:r>
      <w:bookmarkEnd w:id="297"/>
      <w:bookmarkEnd w:id="298"/>
      <w:bookmarkEnd w:id="299"/>
    </w:p>
    <w:p w:rsidR="003E32EB" w:rsidRPr="003401A4" w:rsidRDefault="003E32EB" w:rsidP="00A40339">
      <w:r w:rsidRPr="003401A4">
        <w:t>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 (s) centred on the central frequency of the </w:t>
      </w:r>
      <w:r w:rsidRPr="003401A4">
        <w:rPr>
          <w:i/>
        </w:rPr>
        <w:t>Base Station RF Bandwidth</w:t>
      </w:r>
      <w:r w:rsidRPr="003401A4">
        <w:t xml:space="preserve"> (s) during the </w:t>
      </w:r>
      <w:r w:rsidRPr="003401A4">
        <w:rPr>
          <w:i/>
        </w:rPr>
        <w:t>transmitter OFF period</w:t>
      </w:r>
      <w:r w:rsidRPr="003401A4">
        <w:t>.</w:t>
      </w:r>
      <w:r w:rsidR="002F6580" w:rsidRPr="003401A4">
        <w:t xml:space="preserve"> N is equal to 1 for UTRA and E_UTRA SCS/15 for NR, where SCS is Sub Carrier Spacing in kHz.</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 xml:space="preserve">. </w:t>
      </w:r>
    </w:p>
    <w:p w:rsidR="003E32EB" w:rsidRPr="003401A4" w:rsidRDefault="003E32EB" w:rsidP="00A40339">
      <w:r w:rsidRPr="003401A4">
        <w:t xml:space="preserve">For </w:t>
      </w:r>
      <w:r w:rsidRPr="003401A4">
        <w:rPr>
          <w:i/>
        </w:rPr>
        <w:t>multi-band TAB connectors</w:t>
      </w:r>
      <w:r w:rsidR="00554FCD" w:rsidRPr="003401A4">
        <w:t xml:space="preserve"> and for </w:t>
      </w:r>
      <w:r w:rsidR="00554FCD" w:rsidRPr="003401A4">
        <w:rPr>
          <w:i/>
        </w:rPr>
        <w:t xml:space="preserve">single band TAB connectors </w:t>
      </w:r>
      <w:r w:rsidR="00554FCD" w:rsidRPr="003401A4">
        <w:t>supporting transmission in multiple operating bands</w:t>
      </w:r>
      <w:r w:rsidRPr="003401A4">
        <w:t xml:space="preserve">, the requirement is only applicable during the </w:t>
      </w:r>
      <w:r w:rsidRPr="003401A4">
        <w:rPr>
          <w:i/>
        </w:rPr>
        <w:t>transmitter OFF period</w:t>
      </w:r>
      <w:r w:rsidRPr="003401A4">
        <w:t xml:space="preserve"> in all supported operating bands.</w:t>
      </w:r>
    </w:p>
    <w:p w:rsidR="002F6580" w:rsidRPr="003401A4" w:rsidRDefault="002F6580" w:rsidP="00A40339">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3E32EB" w:rsidRPr="003401A4" w:rsidRDefault="003E32EB" w:rsidP="00A40339">
      <w:pPr>
        <w:pStyle w:val="Heading4"/>
        <w:rPr>
          <w:lang w:eastAsia="zh-CN"/>
        </w:rPr>
      </w:pPr>
      <w:bookmarkStart w:id="300" w:name="_Toc21095825"/>
      <w:bookmarkStart w:id="301" w:name="_Toc29763024"/>
      <w:bookmarkStart w:id="302" w:name="_Toc45869309"/>
      <w:r w:rsidRPr="003401A4">
        <w:t>6.4.2.2</w:t>
      </w:r>
      <w:r w:rsidRPr="003401A4">
        <w:tab/>
      </w:r>
      <w:r w:rsidRPr="003401A4">
        <w:rPr>
          <w:lang w:eastAsia="zh-CN"/>
        </w:rPr>
        <w:t>Minimum requirement for MSR operation</w:t>
      </w:r>
      <w:bookmarkEnd w:id="300"/>
      <w:bookmarkEnd w:id="301"/>
      <w:bookmarkEnd w:id="302"/>
    </w:p>
    <w:p w:rsidR="003E32EB" w:rsidRPr="003401A4" w:rsidRDefault="003E32EB" w:rsidP="00A40339">
      <w:r w:rsidRPr="003401A4">
        <w:t>The transmitter OFF power spectral density shall be less than -85 dBm/MHz.</w:t>
      </w:r>
    </w:p>
    <w:p w:rsidR="003E32EB" w:rsidRPr="003401A4" w:rsidRDefault="003E32EB" w:rsidP="00A40339">
      <w:pPr>
        <w:pStyle w:val="Heading4"/>
        <w:rPr>
          <w:lang w:eastAsia="zh-CN"/>
        </w:rPr>
      </w:pPr>
      <w:bookmarkStart w:id="303" w:name="_Toc21095826"/>
      <w:bookmarkStart w:id="304" w:name="_Toc29763025"/>
      <w:bookmarkStart w:id="305" w:name="_Toc45869310"/>
      <w:r w:rsidRPr="003401A4">
        <w:rPr>
          <w:lang w:eastAsia="zh-CN"/>
        </w:rPr>
        <w:t>6.4.2.3</w:t>
      </w:r>
      <w:r w:rsidRPr="003401A4">
        <w:rPr>
          <w:lang w:eastAsia="zh-CN"/>
        </w:rPr>
        <w:tab/>
        <w:t>Minimum requirement for single RAT UTRA operation</w:t>
      </w:r>
      <w:bookmarkEnd w:id="303"/>
      <w:bookmarkEnd w:id="304"/>
      <w:bookmarkEnd w:id="305"/>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4"/>
      </w:pPr>
      <w:bookmarkStart w:id="306" w:name="_Toc21095827"/>
      <w:bookmarkStart w:id="307" w:name="_Toc29763026"/>
      <w:bookmarkStart w:id="308" w:name="_Toc45869311"/>
      <w:r w:rsidRPr="003401A4">
        <w:rPr>
          <w:lang w:eastAsia="zh-CN"/>
        </w:rPr>
        <w:lastRenderedPageBreak/>
        <w:t>6.4.2.4</w:t>
      </w:r>
      <w:r w:rsidRPr="003401A4">
        <w:rPr>
          <w:lang w:eastAsia="zh-CN"/>
        </w:rPr>
        <w:tab/>
        <w:t>Minimum requirement for single RAT E-UTRA operation</w:t>
      </w:r>
      <w:bookmarkEnd w:id="306"/>
      <w:bookmarkEnd w:id="307"/>
      <w:bookmarkEnd w:id="308"/>
    </w:p>
    <w:p w:rsidR="003E32EB" w:rsidRPr="003401A4" w:rsidRDefault="003E32EB" w:rsidP="00A40339">
      <w:pPr>
        <w:rPr>
          <w:lang w:eastAsia="zh-CN"/>
        </w:rPr>
      </w:pPr>
      <w:r w:rsidRPr="003401A4">
        <w:rPr>
          <w:lang w:eastAsia="zh-CN"/>
        </w:rPr>
        <w:t>The minimum requirement for UTRA operation is the same as that defined in subclause 6.4.2.2.</w:t>
      </w:r>
    </w:p>
    <w:p w:rsidR="003E32EB" w:rsidRPr="003401A4" w:rsidRDefault="003E32EB" w:rsidP="00A40339">
      <w:pPr>
        <w:pStyle w:val="Heading3"/>
      </w:pPr>
      <w:bookmarkStart w:id="309" w:name="_Toc21095828"/>
      <w:bookmarkStart w:id="310" w:name="_Toc29763027"/>
      <w:bookmarkStart w:id="311" w:name="_Toc45869312"/>
      <w:r w:rsidRPr="003401A4">
        <w:t>6.4.3</w:t>
      </w:r>
      <w:r w:rsidRPr="003401A4">
        <w:tab/>
        <w:t>Transmitter transient period</w:t>
      </w:r>
      <w:bookmarkEnd w:id="309"/>
      <w:bookmarkEnd w:id="310"/>
      <w:bookmarkEnd w:id="311"/>
    </w:p>
    <w:p w:rsidR="003E32EB" w:rsidRPr="003401A4" w:rsidRDefault="003E32EB" w:rsidP="00A40339">
      <w:pPr>
        <w:pStyle w:val="Heading4"/>
      </w:pPr>
      <w:bookmarkStart w:id="312" w:name="_Toc21095829"/>
      <w:bookmarkStart w:id="313" w:name="_Toc29763028"/>
      <w:bookmarkStart w:id="314" w:name="_Toc45869313"/>
      <w:r w:rsidRPr="003401A4">
        <w:t>6.4.3.1</w:t>
      </w:r>
      <w:r w:rsidRPr="003401A4">
        <w:tab/>
        <w:t>General</w:t>
      </w:r>
      <w:bookmarkEnd w:id="312"/>
      <w:bookmarkEnd w:id="313"/>
      <w:bookmarkEnd w:id="314"/>
    </w:p>
    <w:p w:rsidR="003E32EB" w:rsidRPr="003401A4" w:rsidRDefault="003E32EB" w:rsidP="00A40339">
      <w:r w:rsidRPr="003401A4">
        <w:t xml:space="preserve">The </w:t>
      </w:r>
      <w:r w:rsidRPr="003401A4">
        <w:rPr>
          <w:i/>
        </w:rPr>
        <w:t>transmitter transient period</w:t>
      </w:r>
      <w:r w:rsidRPr="003401A4">
        <w:t xml:space="preserve"> is the time period during which the transmitter unit is changing from the OFF period to the ON period or vice versa. The </w:t>
      </w:r>
      <w:r w:rsidRPr="003401A4">
        <w:rPr>
          <w:i/>
        </w:rPr>
        <w:t>transmitter transient period</w:t>
      </w:r>
      <w:r w:rsidRPr="003401A4">
        <w:t xml:space="preserve"> is illustrated in figure 6.4.3.1-1.</w:t>
      </w:r>
    </w:p>
    <w:p w:rsidR="003E32EB" w:rsidRPr="003401A4" w:rsidRDefault="003E32EB" w:rsidP="00A40339">
      <w:pPr>
        <w:pStyle w:val="TH"/>
      </w:pPr>
      <w:r w:rsidRPr="003401A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5" o:title="" croptop="6311f" cropleft="2026f" cropright="2877f"/>
          </v:shape>
          <o:OLEObject Type="Embed" ProgID="Word.Picture.8" ShapeID="_x0000_i1025" DrawAspect="Content" ObjectID="_1662391443" r:id="rId16"/>
        </w:object>
      </w:r>
    </w:p>
    <w:p w:rsidR="003E32EB" w:rsidRPr="003401A4" w:rsidRDefault="003E32EB" w:rsidP="00A40339">
      <w:pPr>
        <w:pStyle w:val="TF"/>
      </w:pPr>
      <w:r w:rsidRPr="003401A4">
        <w:t xml:space="preserve">Figure 6.4.3.1-1: Illustration of the relations of </w:t>
      </w:r>
      <w:r w:rsidRPr="003401A4">
        <w:rPr>
          <w:i/>
        </w:rPr>
        <w:t>transmitter ON period,</w:t>
      </w:r>
      <w:r w:rsidRPr="003401A4">
        <w:rPr>
          <w:i/>
        </w:rPr>
        <w:br/>
        <w:t>transmitter OFF period and transmitter transient period</w:t>
      </w:r>
    </w:p>
    <w:p w:rsidR="003E32EB" w:rsidRPr="003401A4" w:rsidRDefault="003E32EB" w:rsidP="00A40339">
      <w:r w:rsidRPr="003401A4">
        <w:t xml:space="preserve">This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pPr>
        <w:pStyle w:val="Heading4"/>
        <w:rPr>
          <w:lang w:eastAsia="zh-CN"/>
        </w:rPr>
      </w:pPr>
      <w:bookmarkStart w:id="315" w:name="_Toc21095830"/>
      <w:bookmarkStart w:id="316" w:name="_Toc29763029"/>
      <w:bookmarkStart w:id="317" w:name="_Toc45869314"/>
      <w:r w:rsidRPr="003401A4">
        <w:t>6.4.3.2</w:t>
      </w:r>
      <w:r w:rsidRPr="003401A4">
        <w:tab/>
      </w:r>
      <w:r w:rsidRPr="003401A4">
        <w:rPr>
          <w:lang w:eastAsia="zh-CN"/>
        </w:rPr>
        <w:t>Minimum requirement for MSR operation</w:t>
      </w:r>
      <w:bookmarkEnd w:id="315"/>
      <w:bookmarkEnd w:id="316"/>
      <w:bookmarkEnd w:id="317"/>
    </w:p>
    <w:p w:rsidR="003E32EB" w:rsidRPr="003401A4" w:rsidRDefault="003E32EB" w:rsidP="00A40339">
      <w:pPr>
        <w:rPr>
          <w:lang w:eastAsia="zh-CN"/>
        </w:rPr>
      </w:pPr>
      <w:r w:rsidRPr="003401A4">
        <w:rPr>
          <w:rFonts w:cs="v4.2.0"/>
        </w:rPr>
        <w:t xml:space="preserve">The minimum requirements for MSR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TS 37.104 [9], subclause 6.4.2.1.</w:t>
      </w:r>
    </w:p>
    <w:p w:rsidR="003E32EB" w:rsidRPr="003401A4" w:rsidRDefault="003E32EB" w:rsidP="00A40339">
      <w:pPr>
        <w:pStyle w:val="Heading4"/>
        <w:rPr>
          <w:lang w:eastAsia="zh-CN"/>
        </w:rPr>
      </w:pPr>
      <w:bookmarkStart w:id="318" w:name="_Toc21095831"/>
      <w:bookmarkStart w:id="319" w:name="_Toc29763030"/>
      <w:bookmarkStart w:id="320" w:name="_Toc45869315"/>
      <w:r w:rsidRPr="003401A4">
        <w:rPr>
          <w:lang w:eastAsia="zh-CN"/>
        </w:rPr>
        <w:t>6.4.3.3</w:t>
      </w:r>
      <w:r w:rsidRPr="003401A4">
        <w:rPr>
          <w:lang w:eastAsia="zh-CN"/>
        </w:rPr>
        <w:tab/>
        <w:t>Minimum requirement for single RAT UTRA operation</w:t>
      </w:r>
      <w:bookmarkEnd w:id="318"/>
      <w:bookmarkEnd w:id="319"/>
      <w:bookmarkEnd w:id="320"/>
    </w:p>
    <w:p w:rsidR="003E32EB" w:rsidRPr="003401A4" w:rsidRDefault="003E32EB" w:rsidP="00A40339">
      <w:r w:rsidRPr="003401A4">
        <w:t xml:space="preserve">The minimum requirements for single RAT </w:t>
      </w:r>
      <w:r w:rsidRPr="003401A4">
        <w:rPr>
          <w:i/>
        </w:rPr>
        <w:t>AAS BS</w:t>
      </w:r>
      <w:r w:rsidRPr="003401A4">
        <w:t xml:space="preserve"> </w:t>
      </w:r>
      <w:r w:rsidRPr="003401A4">
        <w:rPr>
          <w:i/>
        </w:rPr>
        <w:t>transmitter transient period</w:t>
      </w:r>
      <w:r w:rsidRPr="003401A4">
        <w:t xml:space="preserve"> are the same as in 3GPP TS 25.105 [7], subclause 6.5.2.1.2.</w:t>
      </w:r>
    </w:p>
    <w:p w:rsidR="003E32EB" w:rsidRPr="003401A4" w:rsidRDefault="003E32EB" w:rsidP="00A40339">
      <w:pPr>
        <w:pStyle w:val="Heading4"/>
        <w:rPr>
          <w:lang w:eastAsia="zh-CN"/>
        </w:rPr>
      </w:pPr>
      <w:bookmarkStart w:id="321" w:name="_Toc21095832"/>
      <w:bookmarkStart w:id="322" w:name="_Toc29763031"/>
      <w:bookmarkStart w:id="323" w:name="_Toc45869316"/>
      <w:r w:rsidRPr="003401A4">
        <w:rPr>
          <w:lang w:eastAsia="zh-CN"/>
        </w:rPr>
        <w:t>6.4.3.4</w:t>
      </w:r>
      <w:r w:rsidRPr="003401A4">
        <w:rPr>
          <w:lang w:eastAsia="zh-CN"/>
        </w:rPr>
        <w:tab/>
        <w:t>Minimum requirement for single RAT E-UTRA operation</w:t>
      </w:r>
      <w:bookmarkEnd w:id="321"/>
      <w:bookmarkEnd w:id="322"/>
      <w:bookmarkEnd w:id="323"/>
    </w:p>
    <w:p w:rsidR="003E32EB" w:rsidRPr="003401A4" w:rsidRDefault="003E32EB" w:rsidP="00A40339">
      <w:pPr>
        <w:rPr>
          <w:lang w:eastAsia="zh-CN"/>
        </w:rPr>
      </w:pPr>
      <w:r w:rsidRPr="003401A4">
        <w:rPr>
          <w:rFonts w:cs="v4.2.0"/>
        </w:rPr>
        <w:t xml:space="preserve">The minimum requirements for single RAT </w:t>
      </w:r>
      <w:r w:rsidRPr="003401A4">
        <w:rPr>
          <w:rFonts w:cs="v4.2.0"/>
          <w:i/>
        </w:rPr>
        <w:t>AAS BS</w:t>
      </w:r>
      <w:r w:rsidRPr="003401A4">
        <w:rPr>
          <w:rFonts w:cs="v4.2.0"/>
        </w:rPr>
        <w:t xml:space="preserve"> </w:t>
      </w:r>
      <w:r w:rsidRPr="003401A4">
        <w:rPr>
          <w:rFonts w:cs="v4.2.0"/>
          <w:i/>
        </w:rPr>
        <w:t>transmitter transient period</w:t>
      </w:r>
      <w:r w:rsidRPr="003401A4">
        <w:rPr>
          <w:rFonts w:cs="v4.2.0"/>
        </w:rPr>
        <w:t xml:space="preserve"> are the same as in 3GPP </w:t>
      </w:r>
      <w:r w:rsidRPr="003401A4">
        <w:t>TS 36.104 [8], subclause 6.4.2.1.</w:t>
      </w:r>
    </w:p>
    <w:p w:rsidR="003E32EB" w:rsidRPr="003401A4" w:rsidRDefault="003E32EB" w:rsidP="00A40339">
      <w:pPr>
        <w:pStyle w:val="Heading2"/>
        <w:rPr>
          <w:lang w:eastAsia="zh-CN"/>
        </w:rPr>
      </w:pPr>
      <w:bookmarkStart w:id="324" w:name="_Toc21095833"/>
      <w:bookmarkStart w:id="325" w:name="_Toc29763032"/>
      <w:bookmarkStart w:id="326" w:name="_Toc45869317"/>
      <w:r w:rsidRPr="003401A4">
        <w:rPr>
          <w:lang w:eastAsia="zh-CN"/>
        </w:rPr>
        <w:t>6.5</w:t>
      </w:r>
      <w:r w:rsidRPr="003401A4">
        <w:rPr>
          <w:lang w:eastAsia="zh-CN"/>
        </w:rPr>
        <w:tab/>
        <w:t>Transmitted signal quality</w:t>
      </w:r>
      <w:bookmarkEnd w:id="324"/>
      <w:bookmarkEnd w:id="325"/>
      <w:bookmarkEnd w:id="326"/>
    </w:p>
    <w:p w:rsidR="003E32EB" w:rsidRPr="003401A4" w:rsidRDefault="003E32EB" w:rsidP="00A40339">
      <w:pPr>
        <w:pStyle w:val="Heading3"/>
      </w:pPr>
      <w:bookmarkStart w:id="327" w:name="_Toc21095834"/>
      <w:bookmarkStart w:id="328" w:name="_Toc29763033"/>
      <w:bookmarkStart w:id="329" w:name="_Toc45869318"/>
      <w:r w:rsidRPr="003401A4">
        <w:t>6.5.1</w:t>
      </w:r>
      <w:r w:rsidRPr="003401A4">
        <w:tab/>
        <w:t>General</w:t>
      </w:r>
      <w:bookmarkEnd w:id="327"/>
      <w:bookmarkEnd w:id="328"/>
      <w:bookmarkEnd w:id="329"/>
    </w:p>
    <w:p w:rsidR="003E32EB" w:rsidRPr="003401A4" w:rsidRDefault="003E32EB" w:rsidP="00A40339">
      <w:pPr>
        <w:rPr>
          <w:i/>
        </w:rPr>
      </w:pPr>
      <w:r w:rsidRPr="003401A4">
        <w:t xml:space="preserve">Unless otherwise stated, the requirements in clause 6.5 apply during the </w:t>
      </w:r>
      <w:r w:rsidRPr="003401A4">
        <w:rPr>
          <w:i/>
        </w:rPr>
        <w:t>transmitter ON period.</w:t>
      </w:r>
    </w:p>
    <w:p w:rsidR="003E32EB" w:rsidRPr="003401A4" w:rsidRDefault="003E32EB" w:rsidP="00A40339">
      <w:pPr>
        <w:pStyle w:val="Heading3"/>
      </w:pPr>
      <w:bookmarkStart w:id="330" w:name="_Toc21095835"/>
      <w:bookmarkStart w:id="331" w:name="_Toc29763034"/>
      <w:bookmarkStart w:id="332" w:name="_Toc45869319"/>
      <w:r w:rsidRPr="003401A4">
        <w:t>6.5.2</w:t>
      </w:r>
      <w:r w:rsidRPr="003401A4">
        <w:tab/>
        <w:t>Frequency Error</w:t>
      </w:r>
      <w:bookmarkEnd w:id="330"/>
      <w:bookmarkEnd w:id="331"/>
      <w:bookmarkEnd w:id="332"/>
      <w:r w:rsidRPr="003401A4">
        <w:t xml:space="preserve"> </w:t>
      </w:r>
    </w:p>
    <w:p w:rsidR="003E32EB" w:rsidRPr="003401A4" w:rsidRDefault="003E32EB" w:rsidP="00A40339">
      <w:pPr>
        <w:pStyle w:val="Heading4"/>
      </w:pPr>
      <w:bookmarkStart w:id="333" w:name="_Toc21095836"/>
      <w:bookmarkStart w:id="334" w:name="_Toc29763035"/>
      <w:bookmarkStart w:id="335" w:name="_Toc45869320"/>
      <w:r w:rsidRPr="003401A4">
        <w:t>6.5.2.1</w:t>
      </w:r>
      <w:r w:rsidRPr="003401A4">
        <w:tab/>
        <w:t>General</w:t>
      </w:r>
      <w:bookmarkEnd w:id="333"/>
      <w:bookmarkEnd w:id="334"/>
      <w:bookmarkEnd w:id="335"/>
    </w:p>
    <w:p w:rsidR="003E32EB" w:rsidRPr="003401A4" w:rsidRDefault="003E32EB" w:rsidP="00A40339">
      <w:r w:rsidRPr="003401A4">
        <w:t xml:space="preserve">This requirement applies per </w:t>
      </w:r>
      <w:r w:rsidRPr="003401A4">
        <w:rPr>
          <w:i/>
        </w:rPr>
        <w:t>TAB connector</w:t>
      </w:r>
      <w:r w:rsidRPr="003401A4">
        <w:t>.</w:t>
      </w:r>
    </w:p>
    <w:p w:rsidR="003E32EB" w:rsidRPr="003401A4" w:rsidRDefault="003E32EB" w:rsidP="00A40339">
      <w:pPr>
        <w:rPr>
          <w:rFonts w:cs="v5.0.0"/>
        </w:rPr>
      </w:pPr>
      <w:r w:rsidRPr="003401A4">
        <w:lastRenderedPageBreak/>
        <w:t xml:space="preserve">Frequency error is the measure of the difference between the actual AAS BS transmit frequency and the assigned frequency. </w:t>
      </w:r>
      <w:r w:rsidRPr="003401A4">
        <w:rPr>
          <w:rFonts w:cs="v5.0.0"/>
        </w:rPr>
        <w:t>The same source shall be used for RF frequency and data clock generation.</w:t>
      </w:r>
    </w:p>
    <w:p w:rsidR="003E32EB" w:rsidRPr="003401A4" w:rsidRDefault="003E32EB" w:rsidP="00A40339">
      <w:pPr>
        <w:pStyle w:val="Heading4"/>
        <w:rPr>
          <w:lang w:eastAsia="zh-CN"/>
        </w:rPr>
      </w:pPr>
      <w:bookmarkStart w:id="336" w:name="_Toc21095837"/>
      <w:bookmarkStart w:id="337" w:name="_Toc29763036"/>
      <w:bookmarkStart w:id="338" w:name="_Toc45869321"/>
      <w:r w:rsidRPr="003401A4">
        <w:t>6.5.2.2</w:t>
      </w:r>
      <w:r w:rsidRPr="003401A4">
        <w:tab/>
      </w:r>
      <w:r w:rsidRPr="003401A4">
        <w:rPr>
          <w:lang w:eastAsia="zh-CN"/>
        </w:rPr>
        <w:t>Minimum requirement for MSR operation</w:t>
      </w:r>
      <w:bookmarkEnd w:id="336"/>
      <w:bookmarkEnd w:id="337"/>
      <w:bookmarkEnd w:id="338"/>
    </w:p>
    <w:p w:rsidR="003E32EB" w:rsidRPr="003401A4" w:rsidRDefault="003E32EB" w:rsidP="00A40339">
      <w:pPr>
        <w:rPr>
          <w:lang w:eastAsia="zh-CN"/>
        </w:rPr>
      </w:pPr>
      <w:r w:rsidRPr="003401A4">
        <w:rPr>
          <w:lang w:eastAsia="zh-CN"/>
        </w:rPr>
        <w:t>The minimum requirement for a UTRA frequency error is the same as defined in subclause 6.5.2.3.</w:t>
      </w:r>
    </w:p>
    <w:p w:rsidR="003E32EB" w:rsidRPr="003401A4" w:rsidRDefault="003E32EB" w:rsidP="00A40339">
      <w:pPr>
        <w:rPr>
          <w:lang w:eastAsia="zh-CN"/>
        </w:rPr>
      </w:pPr>
      <w:r w:rsidRPr="003401A4">
        <w:rPr>
          <w:lang w:eastAsia="zh-CN"/>
        </w:rPr>
        <w:t>The minimum requirement for an E-UTRA frequency error is the same as defined in subclause 6.5.2.4.</w:t>
      </w:r>
    </w:p>
    <w:p w:rsidR="003E32EB" w:rsidRPr="003401A4" w:rsidRDefault="003E32EB" w:rsidP="00A40339">
      <w:pPr>
        <w:rPr>
          <w:lang w:eastAsia="zh-CN"/>
        </w:rPr>
      </w:pPr>
      <w:r w:rsidRPr="003401A4">
        <w:rPr>
          <w:lang w:eastAsia="zh-CN"/>
        </w:rPr>
        <w:t xml:space="preserve">The minimum requirement for an NR frequency error is the same as those for </w:t>
      </w:r>
      <w:r w:rsidRPr="003401A4">
        <w:rPr>
          <w:i/>
          <w:lang w:eastAsia="zh-CN"/>
        </w:rPr>
        <w:t>BS type 1-H</w:t>
      </w:r>
      <w:r w:rsidRPr="003401A4">
        <w:rPr>
          <w:lang w:eastAsia="zh-CN"/>
        </w:rPr>
        <w:t xml:space="preserve"> defined in 3GPP TS 38.104 [28] subclause 6.5.1.2.</w:t>
      </w:r>
    </w:p>
    <w:p w:rsidR="003E32EB" w:rsidRPr="003401A4" w:rsidRDefault="003E32EB" w:rsidP="00A40339">
      <w:pPr>
        <w:pStyle w:val="Heading4"/>
        <w:rPr>
          <w:lang w:eastAsia="zh-CN"/>
        </w:rPr>
      </w:pPr>
      <w:bookmarkStart w:id="339" w:name="_Toc21095838"/>
      <w:bookmarkStart w:id="340" w:name="_Toc29763037"/>
      <w:bookmarkStart w:id="341" w:name="_Toc45869322"/>
      <w:r w:rsidRPr="003401A4">
        <w:rPr>
          <w:lang w:eastAsia="zh-CN"/>
        </w:rPr>
        <w:t>6.5.2.3</w:t>
      </w:r>
      <w:r w:rsidRPr="003401A4">
        <w:rPr>
          <w:lang w:eastAsia="zh-CN"/>
        </w:rPr>
        <w:tab/>
        <w:t>Minimum requirement for single RAT UTRA operation</w:t>
      </w:r>
      <w:bookmarkEnd w:id="339"/>
      <w:bookmarkEnd w:id="340"/>
      <w:bookmarkEnd w:id="341"/>
    </w:p>
    <w:p w:rsidR="003E32EB" w:rsidRPr="003401A4" w:rsidRDefault="003E32EB" w:rsidP="00A40339">
      <w:r w:rsidRPr="003401A4">
        <w:t>The single RAT UTRA FDD AAS BS of wide area BS class shall fulfil the frequency error minimum requirements for wide area BS described in 3GPP TS 25.104 [6], subclause 6.3.1.</w:t>
      </w:r>
    </w:p>
    <w:p w:rsidR="003E32EB" w:rsidRPr="003401A4" w:rsidRDefault="003E32EB" w:rsidP="00A40339">
      <w:r w:rsidRPr="003401A4">
        <w:t>The single RAT UTRA FDD AAS BS of medium range BS class shall fulfil the frequency error minimum requirements for medium range BS described in 3GPP TS 25.104 [6], subclause 6.3.1.</w:t>
      </w:r>
    </w:p>
    <w:p w:rsidR="003E32EB" w:rsidRPr="003401A4" w:rsidRDefault="003E32EB" w:rsidP="00A40339">
      <w:r w:rsidRPr="003401A4">
        <w:t>The single RAT UTRA FDD AAS BS of local area BS class shall fulfil the frequency error minimum requirements for local area BS described in 3GPP TS 25.104 [6], subclause 6.3.1.</w:t>
      </w:r>
    </w:p>
    <w:p w:rsidR="003E32EB" w:rsidRPr="003401A4" w:rsidRDefault="003E32EB" w:rsidP="00A40339">
      <w:r w:rsidRPr="003401A4">
        <w:t>The single RAT UTRA TDD 1,28Mcps option AAS BS of wide area BS class shall fulfil the frequency error minimum requirements for wide area BS described in 3GPP TS 25.105 [7], subclause 6.3.1.2.</w:t>
      </w:r>
    </w:p>
    <w:p w:rsidR="003E32EB" w:rsidRPr="003401A4" w:rsidRDefault="003E32EB" w:rsidP="00A40339">
      <w:pPr>
        <w:rPr>
          <w:lang w:eastAsia="zh-CN"/>
        </w:rPr>
      </w:pPr>
      <w:r w:rsidRPr="003401A4">
        <w:t>The single RAT UTRA TDD 1,28Mcps option AAS BS of local area BS class shall fulfil the frequency error minimum requirements for local area BS described in 3GPP TS 25.105 [7], subclause 6.3.1.2.</w:t>
      </w:r>
    </w:p>
    <w:p w:rsidR="003E32EB" w:rsidRPr="003401A4" w:rsidRDefault="003E32EB" w:rsidP="00A40339">
      <w:pPr>
        <w:pStyle w:val="Heading4"/>
        <w:rPr>
          <w:lang w:eastAsia="zh-CN"/>
        </w:rPr>
      </w:pPr>
      <w:bookmarkStart w:id="342" w:name="_Toc21095839"/>
      <w:bookmarkStart w:id="343" w:name="_Toc29763038"/>
      <w:bookmarkStart w:id="344" w:name="_Toc45869323"/>
      <w:r w:rsidRPr="003401A4">
        <w:rPr>
          <w:lang w:eastAsia="zh-CN"/>
        </w:rPr>
        <w:t>6.5.2.4</w:t>
      </w:r>
      <w:r w:rsidRPr="003401A4">
        <w:rPr>
          <w:lang w:eastAsia="zh-CN"/>
        </w:rPr>
        <w:tab/>
        <w:t>Minimum requirement for single RAT E-UTRA operation</w:t>
      </w:r>
      <w:bookmarkEnd w:id="342"/>
      <w:bookmarkEnd w:id="343"/>
      <w:bookmarkEnd w:id="344"/>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3E32EB" w:rsidRPr="003401A4" w:rsidRDefault="003E32EB"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3E32EB" w:rsidRPr="003401A4" w:rsidRDefault="003E32EB" w:rsidP="00A40339">
      <w:pPr>
        <w:pStyle w:val="Heading3"/>
      </w:pPr>
      <w:bookmarkStart w:id="345" w:name="_Toc21095840"/>
      <w:bookmarkStart w:id="346" w:name="_Toc29763039"/>
      <w:bookmarkStart w:id="347" w:name="_Toc45869324"/>
      <w:r w:rsidRPr="003401A4">
        <w:t>6.5.3</w:t>
      </w:r>
      <w:r w:rsidRPr="003401A4">
        <w:tab/>
        <w:t>Time alignment error</w:t>
      </w:r>
      <w:bookmarkEnd w:id="345"/>
      <w:bookmarkEnd w:id="346"/>
      <w:bookmarkEnd w:id="347"/>
    </w:p>
    <w:p w:rsidR="003E32EB" w:rsidRPr="003401A4" w:rsidRDefault="003E32EB" w:rsidP="00A40339">
      <w:pPr>
        <w:pStyle w:val="Heading4"/>
      </w:pPr>
      <w:bookmarkStart w:id="348" w:name="_Toc21095841"/>
      <w:bookmarkStart w:id="349" w:name="_Toc29763040"/>
      <w:bookmarkStart w:id="350" w:name="_Toc45869325"/>
      <w:r w:rsidRPr="003401A4">
        <w:t>6.5.3.1</w:t>
      </w:r>
      <w:r w:rsidRPr="003401A4">
        <w:tab/>
        <w:t>General</w:t>
      </w:r>
      <w:bookmarkEnd w:id="348"/>
      <w:bookmarkEnd w:id="349"/>
      <w:bookmarkEnd w:id="350"/>
    </w:p>
    <w:p w:rsidR="003E32EB" w:rsidRPr="003401A4" w:rsidRDefault="003E32EB" w:rsidP="00A40339">
      <w:pPr>
        <w:keepNext/>
        <w:keepLines/>
      </w:pPr>
      <w:r w:rsidRPr="003401A4">
        <w:t>This requirement applies to frame timing in:</w:t>
      </w:r>
    </w:p>
    <w:p w:rsidR="003E32EB" w:rsidRPr="003401A4" w:rsidRDefault="003E32EB" w:rsidP="00A40339">
      <w:pPr>
        <w:pStyle w:val="B10"/>
        <w:keepNext/>
        <w:keepLines/>
      </w:pPr>
      <w:r w:rsidRPr="003401A4">
        <w:t>-</w:t>
      </w:r>
      <w:r w:rsidRPr="003401A4">
        <w:tab/>
        <w:t>UTRA single/multi-carrier transmissions and their combinations with MIMO or TX diversity.</w:t>
      </w:r>
    </w:p>
    <w:p w:rsidR="003E32EB" w:rsidRPr="003401A4" w:rsidRDefault="003E32EB" w:rsidP="00A40339">
      <w:pPr>
        <w:pStyle w:val="B10"/>
        <w:keepNext/>
        <w:keepLines/>
      </w:pPr>
      <w:r w:rsidRPr="003401A4">
        <w:t>-</w:t>
      </w:r>
      <w:r w:rsidRPr="003401A4">
        <w:tab/>
        <w:t>E-UTRA single/multi-carrier transmissions and their combinations with MIMO or TX diversity.</w:t>
      </w:r>
    </w:p>
    <w:p w:rsidR="003E32EB" w:rsidRPr="003401A4" w:rsidRDefault="003E32EB" w:rsidP="00A40339">
      <w:pPr>
        <w:pStyle w:val="B10"/>
        <w:keepNext/>
        <w:keepLines/>
      </w:pPr>
      <w:r w:rsidRPr="003401A4">
        <w:t>-</w:t>
      </w:r>
      <w:r w:rsidRPr="003401A4">
        <w:tab/>
        <w:t xml:space="preserve">E-UTRA </w:t>
      </w:r>
      <w:r w:rsidRPr="003401A4">
        <w:rPr>
          <w:i/>
        </w:rPr>
        <w:t>carrier aggregation</w:t>
      </w:r>
      <w:r w:rsidRPr="003401A4">
        <w:t>, with or without MIMO or TX diversity.</w:t>
      </w:r>
    </w:p>
    <w:p w:rsidR="003E32EB" w:rsidRPr="003401A4" w:rsidRDefault="003E32EB" w:rsidP="00A40339">
      <w:pPr>
        <w:pStyle w:val="B10"/>
      </w:pPr>
      <w:r w:rsidRPr="003401A4">
        <w:t>-</w:t>
      </w:r>
      <w:r w:rsidRPr="003401A4">
        <w:tab/>
        <w:t>NR single/multi-carrier transmissions, and their combinations with MIMO.</w:t>
      </w:r>
    </w:p>
    <w:p w:rsidR="003E32EB" w:rsidRPr="003401A4" w:rsidRDefault="003E32EB" w:rsidP="00A40339">
      <w:pPr>
        <w:pStyle w:val="B10"/>
      </w:pPr>
      <w:r w:rsidRPr="003401A4">
        <w:t>-</w:t>
      </w:r>
      <w:r w:rsidRPr="003401A4">
        <w:tab/>
        <w:t>NR Carrier Aggregation, with or without MIMO.</w:t>
      </w:r>
    </w:p>
    <w:p w:rsidR="003E32EB" w:rsidRPr="003401A4" w:rsidRDefault="003E32EB" w:rsidP="00A40339">
      <w:r w:rsidRPr="003401A4">
        <w:t xml:space="preserve">Frames of the WCDMA/LTE/NR signals present at the </w:t>
      </w:r>
      <w:r w:rsidRPr="003401A4">
        <w:rPr>
          <w:i/>
        </w:rPr>
        <w:t>TAB connectors</w:t>
      </w:r>
      <w:r w:rsidRPr="003401A4">
        <w:t xml:space="preserve"> are not perfectly aligned in time. In relation to each other, the RF signals present at the </w:t>
      </w:r>
      <w:r w:rsidRPr="003401A4">
        <w:rPr>
          <w:i/>
        </w:rPr>
        <w:t>transceiver array boundary</w:t>
      </w:r>
      <w:r w:rsidRPr="003401A4">
        <w:t xml:space="preserve"> may experience certain timing differences.</w:t>
      </w:r>
    </w:p>
    <w:p w:rsidR="003E32EB" w:rsidRPr="003401A4" w:rsidRDefault="003E32EB" w:rsidP="00A40339">
      <w:r w:rsidRPr="003401A4">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3401A4">
        <w:rPr>
          <w:i/>
        </w:rPr>
        <w:t>TAB Connectors</w:t>
      </w:r>
      <w:r w:rsidRPr="003401A4">
        <w:t xml:space="preserve"> belonging to different transmitter groups at the </w:t>
      </w:r>
      <w:r w:rsidRPr="003401A4">
        <w:rPr>
          <w:i/>
        </w:rPr>
        <w:t>transceiver array boundary</w:t>
      </w:r>
      <w:r w:rsidRPr="003401A4">
        <w:t xml:space="preserve">, where transmitter groups </w:t>
      </w:r>
      <w:r w:rsidRPr="003401A4">
        <w:rPr>
          <w:rStyle w:val="CommentReference"/>
        </w:rPr>
        <w:t>are a</w:t>
      </w:r>
      <w:r w:rsidRPr="003401A4">
        <w:t xml:space="preserve">ssociated with the </w:t>
      </w:r>
      <w:r w:rsidRPr="003401A4">
        <w:rPr>
          <w:i/>
        </w:rPr>
        <w:t>TAB connectors</w:t>
      </w:r>
      <w:r w:rsidRPr="003401A4">
        <w:t xml:space="preserve"> in the transceiver unit array corresponding to TX diversity</w:t>
      </w:r>
      <w:r w:rsidR="00EA553B" w:rsidRPr="003401A4">
        <w:rPr>
          <w:rFonts w:hint="eastAsia"/>
          <w:lang w:eastAsia="zh-CN"/>
        </w:rPr>
        <w:t xml:space="preserve"> (except NR)</w:t>
      </w:r>
      <w:r w:rsidRPr="003401A4">
        <w:t xml:space="preserve">, MIMO transmission, </w:t>
      </w:r>
      <w:r w:rsidRPr="003401A4">
        <w:rPr>
          <w:i/>
        </w:rPr>
        <w:t>carrier aggregation</w:t>
      </w:r>
      <w:r w:rsidRPr="003401A4">
        <w:t>, etc.</w:t>
      </w:r>
    </w:p>
    <w:p w:rsidR="003E32EB" w:rsidRPr="003401A4" w:rsidRDefault="003E32EB" w:rsidP="00A40339">
      <w:pPr>
        <w:pStyle w:val="Heading4"/>
        <w:rPr>
          <w:lang w:eastAsia="zh-CN"/>
        </w:rPr>
      </w:pPr>
      <w:bookmarkStart w:id="351" w:name="_Toc21095842"/>
      <w:bookmarkStart w:id="352" w:name="_Toc29763041"/>
      <w:bookmarkStart w:id="353" w:name="_Toc45869326"/>
      <w:r w:rsidRPr="003401A4">
        <w:lastRenderedPageBreak/>
        <w:t>6.5.3.2</w:t>
      </w:r>
      <w:r w:rsidRPr="003401A4">
        <w:tab/>
      </w:r>
      <w:r w:rsidRPr="003401A4">
        <w:rPr>
          <w:lang w:eastAsia="zh-CN"/>
        </w:rPr>
        <w:t>Minimum requirement for MSR operation</w:t>
      </w:r>
      <w:bookmarkEnd w:id="351"/>
      <w:bookmarkEnd w:id="352"/>
      <w:bookmarkEnd w:id="353"/>
    </w:p>
    <w:p w:rsidR="003E32EB" w:rsidRPr="003401A4" w:rsidRDefault="003E32EB" w:rsidP="00A40339">
      <w:pPr>
        <w:rPr>
          <w:lang w:eastAsia="zh-CN"/>
        </w:rPr>
      </w:pPr>
      <w:r w:rsidRPr="003401A4">
        <w:rPr>
          <w:lang w:eastAsia="zh-CN"/>
        </w:rPr>
        <w:t>The minimum requirement for a UTRA time alignment error is the same as defined in subclause 6.5.3.3.</w:t>
      </w:r>
    </w:p>
    <w:p w:rsidR="003E32EB" w:rsidRPr="003401A4" w:rsidRDefault="003E32EB" w:rsidP="00A40339">
      <w:pPr>
        <w:rPr>
          <w:lang w:eastAsia="zh-CN"/>
        </w:rPr>
      </w:pPr>
      <w:r w:rsidRPr="003401A4">
        <w:rPr>
          <w:lang w:eastAsia="zh-CN"/>
        </w:rPr>
        <w:t>The minimum requirement for an E-UTRA time alignment error is the same as defined in subclause 6.5.3.4.</w:t>
      </w:r>
    </w:p>
    <w:p w:rsidR="003E32EB" w:rsidRPr="003401A4" w:rsidRDefault="003E32EB" w:rsidP="00A40339">
      <w:pPr>
        <w:rPr>
          <w:lang w:eastAsia="zh-CN"/>
        </w:rPr>
      </w:pPr>
      <w:r w:rsidRPr="003401A4">
        <w:rPr>
          <w:lang w:eastAsia="zh-CN"/>
        </w:rPr>
        <w:t xml:space="preserve">The minimum requirement for an NR time alignment error is the same as those for </w:t>
      </w:r>
      <w:r w:rsidRPr="003401A4">
        <w:rPr>
          <w:i/>
          <w:lang w:eastAsia="zh-CN"/>
        </w:rPr>
        <w:t>BS type 1-H</w:t>
      </w:r>
      <w:r w:rsidRPr="003401A4">
        <w:rPr>
          <w:lang w:eastAsia="zh-CN"/>
        </w:rPr>
        <w:t xml:space="preserve"> defined in 3GPP TS 38.104[28] in subclause 6.5.1.2.</w:t>
      </w:r>
    </w:p>
    <w:p w:rsidR="003E32EB" w:rsidRPr="003401A4" w:rsidRDefault="003E32EB" w:rsidP="00A40339">
      <w:pPr>
        <w:pStyle w:val="Heading4"/>
        <w:rPr>
          <w:lang w:eastAsia="zh-CN"/>
        </w:rPr>
      </w:pPr>
      <w:bookmarkStart w:id="354" w:name="_Toc21095843"/>
      <w:bookmarkStart w:id="355" w:name="_Toc29763042"/>
      <w:bookmarkStart w:id="356" w:name="_Toc45869327"/>
      <w:r w:rsidRPr="003401A4">
        <w:rPr>
          <w:lang w:eastAsia="zh-CN"/>
        </w:rPr>
        <w:t>6.5.3.3</w:t>
      </w:r>
      <w:r w:rsidRPr="003401A4">
        <w:rPr>
          <w:lang w:eastAsia="zh-CN"/>
        </w:rPr>
        <w:tab/>
        <w:t>Minimum requirement for single RAT UTRA operation</w:t>
      </w:r>
      <w:bookmarkEnd w:id="354"/>
      <w:bookmarkEnd w:id="355"/>
      <w:bookmarkEnd w:id="356"/>
    </w:p>
    <w:p w:rsidR="003E32EB" w:rsidRPr="003401A4" w:rsidRDefault="003E32EB" w:rsidP="00A4033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3401A4">
          <w:rPr>
            <w:lang w:eastAsia="zh-CN"/>
          </w:rPr>
          <w:t>-4C</w:t>
        </w:r>
      </w:smartTag>
      <w:r w:rsidRPr="003401A4">
        <w:rPr>
          <w:lang w:eastAsia="zh-CN"/>
        </w:rPr>
        <w:t>-HSDPA, 8C-HSDPA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UTRA FDD, the minimum requirement for time alignment are the same as those in 3GPP TS 25.104 [6], subclause 6.8.4.1.</w:t>
      </w:r>
    </w:p>
    <w:p w:rsidR="003E32EB" w:rsidRPr="003401A4" w:rsidRDefault="003E32EB" w:rsidP="00A40339">
      <w:pPr>
        <w:rPr>
          <w:lang w:eastAsia="zh-CN"/>
        </w:rPr>
      </w:pPr>
      <w:r w:rsidRPr="003401A4">
        <w:t>For UTRA TDD, the minimum requirement for time alignment are the same as those in 3GPP TS 25.105 [7], subclause 6.8.5.1.</w:t>
      </w:r>
    </w:p>
    <w:p w:rsidR="003E32EB" w:rsidRPr="003401A4" w:rsidRDefault="003E32EB" w:rsidP="00A40339">
      <w:pPr>
        <w:pStyle w:val="Heading4"/>
        <w:rPr>
          <w:lang w:eastAsia="zh-CN"/>
        </w:rPr>
      </w:pPr>
      <w:bookmarkStart w:id="357" w:name="_Toc21095844"/>
      <w:bookmarkStart w:id="358" w:name="_Toc29763043"/>
      <w:bookmarkStart w:id="359" w:name="_Toc45869328"/>
      <w:r w:rsidRPr="003401A4">
        <w:rPr>
          <w:lang w:eastAsia="zh-CN"/>
        </w:rPr>
        <w:t>6.5.3.4</w:t>
      </w:r>
      <w:r w:rsidRPr="003401A4">
        <w:rPr>
          <w:lang w:eastAsia="zh-CN"/>
        </w:rPr>
        <w:tab/>
        <w:t>Minimum requirement for single RAT E-UTRA operation</w:t>
      </w:r>
      <w:bookmarkEnd w:id="357"/>
      <w:bookmarkEnd w:id="358"/>
      <w:bookmarkEnd w:id="359"/>
    </w:p>
    <w:p w:rsidR="003E32EB" w:rsidRPr="003401A4" w:rsidRDefault="003E32EB" w:rsidP="00A4033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3E32EB" w:rsidRPr="003401A4" w:rsidRDefault="003E32EB" w:rsidP="00A40339">
      <w:pPr>
        <w:rPr>
          <w:lang w:eastAsia="zh-CN"/>
        </w:rPr>
      </w:pPr>
      <w:r w:rsidRPr="003401A4">
        <w:t xml:space="preserve">The TAE between any two </w:t>
      </w:r>
      <w:r w:rsidRPr="003401A4">
        <w:rPr>
          <w:i/>
        </w:rPr>
        <w:t>TAB connectors</w:t>
      </w:r>
      <w:r w:rsidRPr="003401A4">
        <w:t xml:space="preserve"> from different transmitter groups shall not exceed the specified minimum requirements below.</w:t>
      </w:r>
    </w:p>
    <w:p w:rsidR="003E32EB" w:rsidRPr="003401A4" w:rsidRDefault="003E32EB" w:rsidP="00A40339">
      <w:r w:rsidRPr="003401A4">
        <w:t>For E-UTRA, the minimum requirement for time alignment are the same as those in 3GPP TS 36.104 [8], subclause 6.5.3.1.</w:t>
      </w:r>
    </w:p>
    <w:p w:rsidR="003E32EB" w:rsidRPr="003401A4" w:rsidRDefault="003E32EB" w:rsidP="00A40339">
      <w:pPr>
        <w:pStyle w:val="Heading3"/>
      </w:pPr>
      <w:bookmarkStart w:id="360" w:name="_Toc21095845"/>
      <w:bookmarkStart w:id="361" w:name="_Toc29763044"/>
      <w:bookmarkStart w:id="362" w:name="_Toc45869329"/>
      <w:r w:rsidRPr="003401A4">
        <w:t>6.5.4</w:t>
      </w:r>
      <w:r w:rsidRPr="003401A4">
        <w:tab/>
        <w:t>Modulation quality</w:t>
      </w:r>
      <w:bookmarkEnd w:id="360"/>
      <w:bookmarkEnd w:id="361"/>
      <w:bookmarkEnd w:id="362"/>
    </w:p>
    <w:p w:rsidR="003E32EB" w:rsidRPr="003401A4" w:rsidRDefault="003E32EB" w:rsidP="00A40339">
      <w:pPr>
        <w:pStyle w:val="Heading4"/>
      </w:pPr>
      <w:bookmarkStart w:id="363" w:name="_Toc21095846"/>
      <w:bookmarkStart w:id="364" w:name="_Toc29763045"/>
      <w:bookmarkStart w:id="365" w:name="_Toc45869330"/>
      <w:r w:rsidRPr="003401A4">
        <w:t>6.5.4.1</w:t>
      </w:r>
      <w:r w:rsidRPr="003401A4">
        <w:tab/>
        <w:t>General</w:t>
      </w:r>
      <w:bookmarkEnd w:id="363"/>
      <w:bookmarkEnd w:id="364"/>
      <w:bookmarkEnd w:id="365"/>
    </w:p>
    <w:p w:rsidR="005C15CF" w:rsidRPr="003401A4" w:rsidRDefault="005C15CF" w:rsidP="005C15CF">
      <w:r w:rsidRPr="003401A4">
        <w:t xml:space="preserve">Modulation quality is defined by the difference between the measured carrier signal and </w:t>
      </w:r>
      <w:del w:id="366" w:author="CR0195" w:date="2020-09-10T14:04:00Z">
        <w:r w:rsidRPr="003401A4" w:rsidDel="007826CF">
          <w:delText xml:space="preserve">a reference </w:delText>
        </w:r>
      </w:del>
      <w:ins w:id="367" w:author="CR0195" w:date="2020-09-10T14:04:00Z">
        <w:r>
          <w:t xml:space="preserve">an ideal </w:t>
        </w:r>
      </w:ins>
      <w:r w:rsidRPr="003401A4">
        <w:t>signal. Modulation quality can be expressed e.g. as Peak Code domain Error (PCDE) or Relative Code domain Error (RCDE) or Error Vector Magnitude (EVM) for UTRA and Error Vector Magnitude (EVM) for E-UTRA.</w:t>
      </w:r>
    </w:p>
    <w:p w:rsidR="003E32EB" w:rsidRPr="003401A4" w:rsidRDefault="003E32EB" w:rsidP="00A40339">
      <w:r w:rsidRPr="003401A4">
        <w:t xml:space="preserve">These requirements apply per </w:t>
      </w:r>
      <w:r w:rsidRPr="003401A4">
        <w:rPr>
          <w:i/>
        </w:rPr>
        <w:t>TAB connector</w:t>
      </w:r>
      <w:r w:rsidRPr="003401A4">
        <w:t>.</w:t>
      </w:r>
    </w:p>
    <w:p w:rsidR="003E32EB" w:rsidRPr="003401A4" w:rsidRDefault="003E32EB" w:rsidP="00A40339">
      <w:pPr>
        <w:pStyle w:val="Heading4"/>
        <w:rPr>
          <w:lang w:eastAsia="zh-CN"/>
        </w:rPr>
      </w:pPr>
      <w:bookmarkStart w:id="368" w:name="_Toc21095847"/>
      <w:bookmarkStart w:id="369" w:name="_Toc29763046"/>
      <w:bookmarkStart w:id="370" w:name="_Toc45869331"/>
      <w:r w:rsidRPr="003401A4">
        <w:t>6.5.4.2</w:t>
      </w:r>
      <w:r w:rsidRPr="003401A4">
        <w:tab/>
      </w:r>
      <w:r w:rsidRPr="003401A4">
        <w:rPr>
          <w:lang w:eastAsia="zh-CN"/>
        </w:rPr>
        <w:t>Minimum requirement for MSR operation</w:t>
      </w:r>
      <w:bookmarkEnd w:id="368"/>
      <w:bookmarkEnd w:id="369"/>
      <w:bookmarkEnd w:id="370"/>
    </w:p>
    <w:p w:rsidR="003E32EB" w:rsidRPr="003401A4" w:rsidRDefault="003E32EB" w:rsidP="00A40339">
      <w:pPr>
        <w:rPr>
          <w:lang w:eastAsia="zh-CN"/>
        </w:rPr>
      </w:pPr>
      <w:r w:rsidRPr="003401A4">
        <w:rPr>
          <w:lang w:eastAsia="zh-CN"/>
        </w:rPr>
        <w:t>The minimum requirement for a UTRA modulation quality are defined in subclause 6.5.4.3.</w:t>
      </w:r>
    </w:p>
    <w:p w:rsidR="003E32EB" w:rsidRPr="003401A4" w:rsidRDefault="003E32EB" w:rsidP="00A40339">
      <w:pPr>
        <w:rPr>
          <w:lang w:eastAsia="zh-CN"/>
        </w:rPr>
      </w:pPr>
      <w:r w:rsidRPr="003401A4">
        <w:rPr>
          <w:lang w:eastAsia="zh-CN"/>
        </w:rPr>
        <w:t>The minimum requirement for an E-UTRA modulation quality are defined in subclause 6.5.4.4.</w:t>
      </w:r>
    </w:p>
    <w:p w:rsidR="003E32EB" w:rsidRPr="003401A4" w:rsidRDefault="003E32EB" w:rsidP="00A40339">
      <w:pPr>
        <w:rPr>
          <w:lang w:eastAsia="zh-CN"/>
        </w:rPr>
      </w:pPr>
      <w:r w:rsidRPr="003401A4">
        <w:rPr>
          <w:lang w:eastAsia="zh-CN"/>
        </w:rPr>
        <w:t xml:space="preserve">The minimum requirement for an NR modulation quality is defined as the same as those for </w:t>
      </w:r>
      <w:r w:rsidRPr="003401A4">
        <w:rPr>
          <w:i/>
          <w:lang w:eastAsia="zh-CN"/>
        </w:rPr>
        <w:t>BS type 1-H</w:t>
      </w:r>
      <w:r w:rsidRPr="003401A4">
        <w:rPr>
          <w:lang w:eastAsia="zh-CN"/>
        </w:rPr>
        <w:t xml:space="preserve"> in 3GPP TS 38.104 [28] in subclause 6.5.2.2.</w:t>
      </w:r>
    </w:p>
    <w:p w:rsidR="003E32EB" w:rsidRPr="003401A4" w:rsidRDefault="003E32EB" w:rsidP="00A40339">
      <w:pPr>
        <w:pStyle w:val="Heading4"/>
        <w:rPr>
          <w:lang w:eastAsia="zh-CN"/>
        </w:rPr>
      </w:pPr>
      <w:bookmarkStart w:id="371" w:name="_Toc21095848"/>
      <w:bookmarkStart w:id="372" w:name="_Toc29763047"/>
      <w:bookmarkStart w:id="373" w:name="_Toc45869332"/>
      <w:r w:rsidRPr="003401A4">
        <w:rPr>
          <w:lang w:eastAsia="zh-CN"/>
        </w:rPr>
        <w:t>6.5.4.3</w:t>
      </w:r>
      <w:r w:rsidRPr="003401A4">
        <w:rPr>
          <w:lang w:eastAsia="zh-CN"/>
        </w:rPr>
        <w:tab/>
        <w:t>Minimum requirement for single RAT UTRA operation</w:t>
      </w:r>
      <w:bookmarkEnd w:id="371"/>
      <w:bookmarkEnd w:id="372"/>
      <w:bookmarkEnd w:id="373"/>
    </w:p>
    <w:p w:rsidR="003E32EB" w:rsidRPr="003401A4" w:rsidRDefault="003E32EB" w:rsidP="00A40339">
      <w:r w:rsidRPr="003401A4">
        <w:t xml:space="preserve">The Error Vector Magnitude is a measure of the difference between the </w:t>
      </w:r>
      <w:del w:id="374" w:author="CR0195" w:date="2020-09-10T14:04:00Z">
        <w:r w:rsidR="005C15CF" w:rsidRPr="003401A4" w:rsidDel="007826CF">
          <w:delText xml:space="preserve">reference </w:delText>
        </w:r>
      </w:del>
      <w:ins w:id="375" w:author="CR0195" w:date="2020-09-10T14:04:00Z">
        <w:r w:rsidR="005C15CF">
          <w:t>ideal</w:t>
        </w:r>
        <w:r w:rsidR="005C15CF" w:rsidRPr="003401A4">
          <w:t xml:space="preserve"> </w:t>
        </w:r>
      </w:ins>
      <w:r w:rsidRPr="003401A4">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3401A4" w:rsidRDefault="003E32EB" w:rsidP="00A4033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3401A4" w:rsidRDefault="003E32EB" w:rsidP="00A40339">
      <w:r w:rsidRPr="003401A4">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3401A4" w:rsidRDefault="003E32EB" w:rsidP="00A40339">
      <w:r w:rsidRPr="003401A4">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del w:id="376" w:author="CR0195" w:date="2020-09-10T14:04:00Z">
        <w:r w:rsidR="005C15CF" w:rsidRPr="003401A4" w:rsidDel="007826CF">
          <w:delText xml:space="preserve">reference </w:delText>
        </w:r>
      </w:del>
      <w:ins w:id="377" w:author="CR0195" w:date="2020-09-10T14:04:00Z">
        <w:r w:rsidR="005C15CF">
          <w:t>ideal</w:t>
        </w:r>
        <w:r w:rsidR="005C15CF" w:rsidRPr="003401A4">
          <w:t xml:space="preserve"> </w:t>
        </w:r>
      </w:ins>
      <w:r w:rsidRPr="003401A4">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3401A4" w:rsidRDefault="003E32EB" w:rsidP="00A40339">
      <w:r w:rsidRPr="003401A4">
        <w:t xml:space="preserve">For UTRA FDD the Relative Code Domain Error is computed by projecting the error vector onto the code domain at a specified spreading factor. Only the active code channels in the composite </w:t>
      </w:r>
      <w:del w:id="378" w:author="CR0195" w:date="2020-09-10T14:04:00Z">
        <w:r w:rsidR="005C15CF" w:rsidRPr="003401A4" w:rsidDel="007826CF">
          <w:delText xml:space="preserve">reference </w:delText>
        </w:r>
      </w:del>
      <w:ins w:id="379" w:author="CR0195" w:date="2020-09-10T14:04:00Z">
        <w:r w:rsidR="005C15CF">
          <w:t>ideal</w:t>
        </w:r>
        <w:r w:rsidR="005C15CF" w:rsidRPr="003401A4">
          <w:t xml:space="preserve"> </w:t>
        </w:r>
      </w:ins>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del w:id="380" w:author="CR0195" w:date="2020-09-10T14:04:00Z">
        <w:r w:rsidR="005C15CF" w:rsidRPr="003401A4" w:rsidDel="007826CF">
          <w:delText xml:space="preserve">reference </w:delText>
        </w:r>
      </w:del>
      <w:ins w:id="381" w:author="CR0195" w:date="2020-09-10T14:04:00Z">
        <w:r w:rsidR="005C15CF">
          <w:t>ideal</w:t>
        </w:r>
        <w:r w:rsidR="005C15CF" w:rsidRPr="003401A4">
          <w:t xml:space="preserve"> </w:t>
        </w:r>
      </w:ins>
      <w:r w:rsidRPr="003401A4">
        <w:t>waveform. This ratio is expressed in dB. The measurement interval is one frame. The minimum requirements are the same as those in 3GPP TS 25.104 [6], subclause 6.8.5.1.</w:t>
      </w:r>
    </w:p>
    <w:p w:rsidR="003E32EB" w:rsidRPr="003401A4" w:rsidRDefault="003E32EB" w:rsidP="00A40339">
      <w:pPr>
        <w:rPr>
          <w:lang w:eastAsia="zh-CN"/>
        </w:rPr>
      </w:pPr>
      <w:r w:rsidRPr="003401A4">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3401A4" w:rsidRDefault="003E32EB" w:rsidP="00A40339">
      <w:pPr>
        <w:pStyle w:val="Heading4"/>
        <w:rPr>
          <w:lang w:eastAsia="zh-CN"/>
        </w:rPr>
      </w:pPr>
      <w:bookmarkStart w:id="382" w:name="_Toc21095849"/>
      <w:bookmarkStart w:id="383" w:name="_Toc29763048"/>
      <w:bookmarkStart w:id="384" w:name="_Toc45869333"/>
      <w:r w:rsidRPr="003401A4">
        <w:rPr>
          <w:lang w:eastAsia="zh-CN"/>
        </w:rPr>
        <w:t>6.5.4.4</w:t>
      </w:r>
      <w:r w:rsidRPr="003401A4">
        <w:rPr>
          <w:lang w:eastAsia="zh-CN"/>
        </w:rPr>
        <w:tab/>
        <w:t>Minimum requirement for single RAT E-UTRA operation</w:t>
      </w:r>
      <w:bookmarkEnd w:id="382"/>
      <w:bookmarkEnd w:id="383"/>
      <w:bookmarkEnd w:id="384"/>
    </w:p>
    <w:p w:rsidR="003E32EB" w:rsidRPr="003401A4" w:rsidRDefault="003E32EB" w:rsidP="00A40339">
      <w:r w:rsidRPr="003401A4">
        <w:t>For E-UTRA, the minimum requirement for modulation quality, EVM, is specified in 3GPP TS 36.104 [8], subclause 6.5.2.</w:t>
      </w:r>
    </w:p>
    <w:p w:rsidR="003E32EB" w:rsidRPr="003401A4" w:rsidRDefault="003E32EB" w:rsidP="00A40339">
      <w:pPr>
        <w:pStyle w:val="Heading3"/>
      </w:pPr>
      <w:bookmarkStart w:id="385" w:name="_Toc21095850"/>
      <w:bookmarkStart w:id="386" w:name="_Toc29763049"/>
      <w:bookmarkStart w:id="387" w:name="_Toc45869334"/>
      <w:r w:rsidRPr="003401A4">
        <w:t>6.5.5</w:t>
      </w:r>
      <w:r w:rsidRPr="003401A4">
        <w:tab/>
        <w:t>Transmit pulse shape filter</w:t>
      </w:r>
      <w:bookmarkEnd w:id="385"/>
      <w:bookmarkEnd w:id="386"/>
      <w:bookmarkEnd w:id="387"/>
    </w:p>
    <w:p w:rsidR="003E32EB" w:rsidRPr="003401A4" w:rsidRDefault="003E32EB" w:rsidP="00A40339">
      <w:pPr>
        <w:pStyle w:val="Heading4"/>
      </w:pPr>
      <w:bookmarkStart w:id="388" w:name="_Toc21095851"/>
      <w:bookmarkStart w:id="389" w:name="_Toc29763050"/>
      <w:bookmarkStart w:id="390" w:name="_Toc45869335"/>
      <w:r w:rsidRPr="003401A4">
        <w:t>6.5.5.1</w:t>
      </w:r>
      <w:r w:rsidRPr="003401A4">
        <w:tab/>
        <w:t>General</w:t>
      </w:r>
      <w:bookmarkEnd w:id="388"/>
      <w:bookmarkEnd w:id="389"/>
      <w:bookmarkEnd w:id="390"/>
    </w:p>
    <w:p w:rsidR="003E32EB" w:rsidRPr="003401A4" w:rsidRDefault="003E32EB" w:rsidP="00A4033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3E32EB" w:rsidRPr="003401A4" w:rsidRDefault="003E32EB" w:rsidP="00A40339">
      <w:r w:rsidRPr="003401A4">
        <w:t xml:space="preserve">Transmit pulse shape filter for </w:t>
      </w:r>
      <w:r w:rsidRPr="003401A4">
        <w:rPr>
          <w:i/>
        </w:rPr>
        <w:t>single RAT UTRA operation</w:t>
      </w:r>
      <w:r w:rsidRPr="003401A4">
        <w:t xml:space="preserve"> in TDD and for </w:t>
      </w:r>
      <w:r w:rsidRPr="003401A4">
        <w:rPr>
          <w:i/>
        </w:rPr>
        <w:t>MSR operation</w:t>
      </w:r>
      <w:r w:rsidRPr="003401A4">
        <w:t xml:space="preserve"> in UTRA TDD is defined in 3GPP TS 25.105 [7] subclause 6.8.1.</w:t>
      </w:r>
    </w:p>
    <w:p w:rsidR="003E32EB" w:rsidRPr="003401A4" w:rsidRDefault="003E32EB" w:rsidP="00A40339">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3E32EB" w:rsidRPr="003401A4" w:rsidRDefault="003E32EB" w:rsidP="00A40339">
      <w:pPr>
        <w:pStyle w:val="Heading4"/>
        <w:rPr>
          <w:lang w:eastAsia="zh-CN"/>
        </w:rPr>
      </w:pPr>
      <w:bookmarkStart w:id="391" w:name="_Toc21095852"/>
      <w:bookmarkStart w:id="392" w:name="_Toc29763051"/>
      <w:bookmarkStart w:id="393" w:name="_Toc45869336"/>
      <w:r w:rsidRPr="003401A4">
        <w:t>6.5.5.2</w:t>
      </w:r>
      <w:r w:rsidRPr="003401A4">
        <w:tab/>
      </w:r>
      <w:r w:rsidRPr="003401A4">
        <w:rPr>
          <w:lang w:eastAsia="zh-CN"/>
        </w:rPr>
        <w:t>Void</w:t>
      </w:r>
      <w:bookmarkEnd w:id="391"/>
      <w:bookmarkEnd w:id="392"/>
      <w:bookmarkEnd w:id="393"/>
    </w:p>
    <w:p w:rsidR="003E32EB" w:rsidRPr="003401A4" w:rsidRDefault="003E32EB" w:rsidP="00A40339">
      <w:pPr>
        <w:pStyle w:val="Heading4"/>
        <w:rPr>
          <w:lang w:eastAsia="zh-CN"/>
        </w:rPr>
      </w:pPr>
      <w:bookmarkStart w:id="394" w:name="_Toc21095853"/>
      <w:bookmarkStart w:id="395" w:name="_Toc29763052"/>
      <w:bookmarkStart w:id="396" w:name="_Toc45869337"/>
      <w:r w:rsidRPr="003401A4">
        <w:rPr>
          <w:lang w:eastAsia="zh-CN"/>
        </w:rPr>
        <w:t>6.5.5.3</w:t>
      </w:r>
      <w:r w:rsidRPr="003401A4">
        <w:rPr>
          <w:lang w:eastAsia="zh-CN"/>
        </w:rPr>
        <w:tab/>
        <w:t>Void</w:t>
      </w:r>
      <w:bookmarkEnd w:id="394"/>
      <w:bookmarkEnd w:id="395"/>
      <w:bookmarkEnd w:id="396"/>
    </w:p>
    <w:p w:rsidR="003E32EB" w:rsidRPr="003401A4" w:rsidRDefault="003E32EB" w:rsidP="00A40339">
      <w:pPr>
        <w:pStyle w:val="Heading4"/>
        <w:rPr>
          <w:lang w:eastAsia="zh-CN"/>
        </w:rPr>
      </w:pPr>
      <w:bookmarkStart w:id="397" w:name="_Toc21095854"/>
      <w:bookmarkStart w:id="398" w:name="_Toc29763053"/>
      <w:bookmarkStart w:id="399" w:name="_Toc45869338"/>
      <w:r w:rsidRPr="003401A4">
        <w:rPr>
          <w:lang w:eastAsia="zh-CN"/>
        </w:rPr>
        <w:t>6.5.5.4</w:t>
      </w:r>
      <w:r w:rsidRPr="003401A4">
        <w:rPr>
          <w:lang w:eastAsia="zh-CN"/>
        </w:rPr>
        <w:tab/>
        <w:t>Void</w:t>
      </w:r>
      <w:bookmarkEnd w:id="397"/>
      <w:bookmarkEnd w:id="398"/>
      <w:bookmarkEnd w:id="399"/>
    </w:p>
    <w:p w:rsidR="003E32EB" w:rsidRPr="003401A4" w:rsidRDefault="003E32EB" w:rsidP="00A40339">
      <w:pPr>
        <w:pStyle w:val="Heading2"/>
        <w:rPr>
          <w:lang w:eastAsia="zh-CN"/>
        </w:rPr>
      </w:pPr>
      <w:bookmarkStart w:id="400" w:name="_Toc21095855"/>
      <w:bookmarkStart w:id="401" w:name="_Toc29763054"/>
      <w:bookmarkStart w:id="402" w:name="_Toc45869339"/>
      <w:r w:rsidRPr="003401A4">
        <w:rPr>
          <w:lang w:eastAsia="zh-CN"/>
        </w:rPr>
        <w:t>6.6</w:t>
      </w:r>
      <w:r w:rsidRPr="003401A4">
        <w:rPr>
          <w:lang w:eastAsia="zh-CN"/>
        </w:rPr>
        <w:tab/>
        <w:t>Unwanted Emissions</w:t>
      </w:r>
      <w:bookmarkEnd w:id="400"/>
      <w:bookmarkEnd w:id="401"/>
      <w:bookmarkEnd w:id="402"/>
    </w:p>
    <w:p w:rsidR="003E32EB" w:rsidRPr="003401A4" w:rsidRDefault="003E32EB" w:rsidP="00A40339">
      <w:pPr>
        <w:pStyle w:val="Heading3"/>
      </w:pPr>
      <w:bookmarkStart w:id="403" w:name="_Toc21095856"/>
      <w:bookmarkStart w:id="404" w:name="_Toc29763055"/>
      <w:bookmarkStart w:id="405" w:name="_Toc45869340"/>
      <w:r w:rsidRPr="003401A4">
        <w:t>6.6.1</w:t>
      </w:r>
      <w:r w:rsidRPr="003401A4">
        <w:tab/>
        <w:t>General</w:t>
      </w:r>
      <w:bookmarkEnd w:id="403"/>
      <w:bookmarkEnd w:id="404"/>
      <w:bookmarkEnd w:id="405"/>
    </w:p>
    <w:p w:rsidR="003E32EB" w:rsidRPr="003401A4" w:rsidRDefault="003E32EB" w:rsidP="00A40339">
      <w:r w:rsidRPr="003401A4">
        <w:t xml:space="preserve">Unwanted emissions consist of so-called out-of-band emissions and spurious emissions according to ITU definitions </w:t>
      </w:r>
      <w:r w:rsidRPr="003401A4">
        <w:rPr>
          <w:rFonts w:cs="Arial"/>
        </w:rPr>
        <w:t>ITU-R SM.329</w:t>
      </w:r>
      <w:r w:rsidRPr="003401A4">
        <w:t xml:space="preserve"> [14].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3401A4" w:rsidRDefault="003E32EB" w:rsidP="00A40339">
      <w:r w:rsidRPr="003401A4">
        <w:t xml:space="preserve">For AAS BS in </w:t>
      </w:r>
      <w:r w:rsidRPr="003401A4">
        <w:rPr>
          <w:i/>
        </w:rPr>
        <w:t>single RAT E-UTRA operation</w:t>
      </w:r>
      <w:r w:rsidRPr="003401A4">
        <w:t xml:space="preserve"> and </w:t>
      </w:r>
      <w:r w:rsidRPr="003401A4">
        <w:rPr>
          <w:i/>
        </w:rPr>
        <w:t>MSR operation</w:t>
      </w:r>
      <w:r w:rsidRPr="003401A4">
        <w:t>, the out-of-band emissions requirement for the AAS BS transmitter is specified in terms of an operating band unwanted emissions requirement that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0F70EA">
        <w:t xml:space="preserve"> </w:t>
      </w:r>
      <w:r w:rsidRPr="003401A4">
        <w:t>above and Δf</w:t>
      </w:r>
      <w:r w:rsidRPr="003401A4">
        <w:rPr>
          <w:vertAlign w:val="subscript"/>
        </w:rPr>
        <w:t>OBUE</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a spurious emissions requirement. For UTRA FDD </w:t>
      </w:r>
      <w:r w:rsidRPr="003401A4">
        <w:lastRenderedPageBreak/>
        <w:t>single RAT AAS BS, the out of band emission requirement for AAS BS transmitter is specified in terms of spectrum emission mask requirement.</w:t>
      </w:r>
    </w:p>
    <w:p w:rsidR="003E32EB" w:rsidRPr="003401A4" w:rsidRDefault="003E32EB" w:rsidP="00A40339">
      <w:pPr>
        <w:rPr>
          <w:rFonts w:cs="v5.0.0"/>
        </w:rPr>
      </w:pPr>
      <w:r w:rsidRPr="003401A4">
        <w:t>The values of Δf</w:t>
      </w:r>
      <w:r w:rsidRPr="003401A4">
        <w:rPr>
          <w:vertAlign w:val="subscript"/>
        </w:rPr>
        <w:t>OBUE</w:t>
      </w:r>
      <w:r w:rsidRPr="003401A4">
        <w:rPr>
          <w:rFonts w:cs="v5.0.0"/>
        </w:rPr>
        <w:t xml:space="preserve"> are defined for </w:t>
      </w:r>
      <w:r w:rsidRPr="003401A4">
        <w:rPr>
          <w:rFonts w:cs="v5.0.0"/>
          <w:i/>
        </w:rPr>
        <w:t>hybrid AAS BS</w:t>
      </w:r>
      <w:r w:rsidRPr="003401A4">
        <w:rPr>
          <w:rFonts w:cs="v5.0.0"/>
        </w:rPr>
        <w:t xml:space="preserve"> for E-UTRA and UTRA operating bands in Table 6.6.1-1.</w:t>
      </w:r>
    </w:p>
    <w:p w:rsidR="003E32EB" w:rsidRPr="003401A4" w:rsidRDefault="003E32EB" w:rsidP="007853C3">
      <w:pPr>
        <w:pStyle w:val="TH"/>
      </w:pPr>
      <w:r w:rsidRPr="003401A4">
        <w:t xml:space="preserve">Table 6.6.1-1: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3401A4" w:rsidTr="00A40339">
        <w:trPr>
          <w:jc w:val="center"/>
        </w:trPr>
        <w:tc>
          <w:tcPr>
            <w:tcW w:w="0" w:type="auto"/>
          </w:tcPr>
          <w:p w:rsidR="003E32EB" w:rsidRPr="003401A4" w:rsidRDefault="003E32EB" w:rsidP="00A40339">
            <w:pPr>
              <w:pStyle w:val="TAH"/>
              <w:rPr>
                <w:lang w:eastAsia="zh-CN"/>
              </w:rPr>
            </w:pPr>
            <w:r w:rsidRPr="003401A4">
              <w:rPr>
                <w:lang w:eastAsia="zh-CN"/>
              </w:rPr>
              <w:t>BS type</w:t>
            </w:r>
          </w:p>
        </w:tc>
        <w:tc>
          <w:tcPr>
            <w:tcW w:w="0" w:type="auto"/>
            <w:shd w:val="clear" w:color="auto" w:fill="auto"/>
          </w:tcPr>
          <w:p w:rsidR="003E32EB" w:rsidRPr="003401A4" w:rsidRDefault="003E32EB" w:rsidP="00A40339">
            <w:pPr>
              <w:pStyle w:val="TAH"/>
            </w:pPr>
            <w:r w:rsidRPr="003401A4">
              <w:t>Operating band characteristics</w:t>
            </w:r>
          </w:p>
        </w:tc>
        <w:tc>
          <w:tcPr>
            <w:tcW w:w="0" w:type="auto"/>
            <w:shd w:val="clear" w:color="auto" w:fill="auto"/>
          </w:tcPr>
          <w:p w:rsidR="003E32EB" w:rsidRPr="003401A4" w:rsidRDefault="003E32EB" w:rsidP="00A40339">
            <w:pPr>
              <w:pStyle w:val="TAH"/>
            </w:pPr>
            <w:r w:rsidRPr="003401A4">
              <w:t>Δf</w:t>
            </w:r>
            <w:r w:rsidRPr="003401A4">
              <w:rPr>
                <w:vertAlign w:val="subscript"/>
              </w:rPr>
              <w:t>OBUE</w:t>
            </w:r>
            <w:r w:rsidRPr="003401A4">
              <w:t xml:space="preserve"> [MHz]</w:t>
            </w:r>
          </w:p>
        </w:tc>
      </w:tr>
      <w:tr w:rsidR="003401A4" w:rsidRPr="003401A4" w:rsidTr="00A40339">
        <w:trPr>
          <w:jc w:val="center"/>
        </w:trPr>
        <w:tc>
          <w:tcPr>
            <w:tcW w:w="0" w:type="auto"/>
            <w:vMerge w:val="restart"/>
            <w:vAlign w:val="center"/>
          </w:tcPr>
          <w:p w:rsidR="003E32EB" w:rsidRPr="003401A4" w:rsidRDefault="003E32EB" w:rsidP="00A40339">
            <w:pPr>
              <w:pStyle w:val="TAL"/>
              <w:rPr>
                <w:i/>
                <w:lang w:eastAsia="zh-CN"/>
              </w:rPr>
            </w:pPr>
            <w:r w:rsidRPr="003401A4">
              <w:rPr>
                <w:i/>
                <w:lang w:eastAsia="zh-CN"/>
              </w:rPr>
              <w:t>Hybrid AAS BS</w:t>
            </w:r>
          </w:p>
        </w:tc>
        <w:tc>
          <w:tcPr>
            <w:tcW w:w="0" w:type="auto"/>
            <w:shd w:val="clear" w:color="auto" w:fill="auto"/>
          </w:tcPr>
          <w:p w:rsidR="003E32EB" w:rsidRPr="003401A4" w:rsidRDefault="003E32EB" w:rsidP="00A40339">
            <w:pPr>
              <w:pStyle w:val="TAC"/>
            </w:pPr>
            <w:r w:rsidRPr="003401A4">
              <w:t>F</w:t>
            </w:r>
            <w:r w:rsidRPr="003401A4">
              <w:rPr>
                <w:vertAlign w:val="subscript"/>
              </w:rPr>
              <w:t>DL_high</w:t>
            </w:r>
            <w:r w:rsidRPr="003401A4">
              <w:t xml:space="preserve"> – F</w:t>
            </w:r>
            <w:r w:rsidRPr="003401A4">
              <w:rPr>
                <w:vertAlign w:val="subscript"/>
              </w:rPr>
              <w:t>DL_low</w:t>
            </w:r>
            <w:r w:rsidRPr="003401A4">
              <w:t xml:space="preserve"> &lt; 100 MHz  </w:t>
            </w:r>
          </w:p>
        </w:tc>
        <w:tc>
          <w:tcPr>
            <w:tcW w:w="0" w:type="auto"/>
            <w:shd w:val="clear" w:color="auto" w:fill="auto"/>
          </w:tcPr>
          <w:p w:rsidR="003E32EB" w:rsidRPr="003401A4" w:rsidRDefault="003E32EB" w:rsidP="00A40339">
            <w:pPr>
              <w:pStyle w:val="TAC"/>
            </w:pPr>
            <w:r w:rsidRPr="003401A4">
              <w:t xml:space="preserve">10 </w:t>
            </w:r>
          </w:p>
        </w:tc>
      </w:tr>
      <w:tr w:rsidR="003401A4" w:rsidRPr="003401A4" w:rsidTr="00A40339">
        <w:trPr>
          <w:jc w:val="center"/>
        </w:trPr>
        <w:tc>
          <w:tcPr>
            <w:tcW w:w="0" w:type="auto"/>
            <w:vMerge/>
            <w:vAlign w:val="center"/>
          </w:tcPr>
          <w:p w:rsidR="003E32EB" w:rsidRPr="003401A4" w:rsidRDefault="003E32EB" w:rsidP="00A40339">
            <w:pPr>
              <w:pStyle w:val="TAL"/>
              <w:rPr>
                <w:i/>
              </w:rPr>
            </w:pPr>
          </w:p>
        </w:tc>
        <w:tc>
          <w:tcPr>
            <w:tcW w:w="0" w:type="auto"/>
            <w:shd w:val="clear" w:color="auto" w:fill="auto"/>
          </w:tcPr>
          <w:p w:rsidR="003E32EB" w:rsidRPr="003401A4" w:rsidRDefault="003E32EB" w:rsidP="00A40339">
            <w:pPr>
              <w:pStyle w:val="TAC"/>
              <w:rPr>
                <w:b/>
              </w:rPr>
            </w:pPr>
            <w:r w:rsidRPr="003401A4">
              <w:rPr>
                <w:lang w:eastAsia="zh-CN"/>
              </w:rPr>
              <w:t>100 MHz</w:t>
            </w:r>
            <w:r w:rsidRPr="003401A4">
              <w:t xml:space="preserve"> </w:t>
            </w:r>
            <w:r w:rsidRPr="003401A4">
              <w:sym w:font="Symbol" w:char="00A3"/>
            </w:r>
            <w:r w:rsidRPr="003401A4">
              <w:rPr>
                <w:lang w:eastAsia="zh-CN"/>
              </w:rPr>
              <w:t xml:space="preserve"> </w:t>
            </w:r>
            <w:r w:rsidRPr="003401A4">
              <w:t>F</w:t>
            </w:r>
            <w:r w:rsidRPr="003401A4">
              <w:rPr>
                <w:vertAlign w:val="subscript"/>
              </w:rPr>
              <w:t>DL_high</w:t>
            </w:r>
            <w:r w:rsidRPr="003401A4">
              <w:t xml:space="preserve"> – F</w:t>
            </w:r>
            <w:r w:rsidRPr="003401A4">
              <w:rPr>
                <w:vertAlign w:val="subscript"/>
              </w:rPr>
              <w:t>DL_</w:t>
            </w:r>
            <w:r w:rsidRPr="003401A4">
              <w:t xml:space="preserve">low </w:t>
            </w:r>
            <w:r w:rsidRPr="003401A4">
              <w:sym w:font="Symbol" w:char="00A3"/>
            </w:r>
            <w:r w:rsidRPr="003401A4">
              <w:rPr>
                <w:lang w:eastAsia="zh-CN"/>
              </w:rPr>
              <w:t xml:space="preserve"> 9</w:t>
            </w:r>
            <w:r w:rsidRPr="003401A4">
              <w:t>00 MHz</w:t>
            </w:r>
          </w:p>
        </w:tc>
        <w:tc>
          <w:tcPr>
            <w:tcW w:w="0" w:type="auto"/>
            <w:shd w:val="clear" w:color="auto" w:fill="auto"/>
          </w:tcPr>
          <w:p w:rsidR="003E32EB" w:rsidRPr="003401A4" w:rsidRDefault="003E32EB" w:rsidP="00A40339">
            <w:pPr>
              <w:pStyle w:val="TAC"/>
            </w:pPr>
            <w:r w:rsidRPr="003401A4">
              <w:t xml:space="preserve">40 </w:t>
            </w:r>
          </w:p>
        </w:tc>
      </w:tr>
    </w:tbl>
    <w:p w:rsidR="003E32EB" w:rsidRPr="003401A4" w:rsidRDefault="003E32EB" w:rsidP="00A16236">
      <w:pPr>
        <w:spacing w:beforeLines="50" w:before="120" w:afterLines="50" w:after="120"/>
        <w:rPr>
          <w:lang w:eastAsia="ja-JP"/>
        </w:rPr>
      </w:pPr>
      <w:r w:rsidRPr="003401A4">
        <w:rPr>
          <w:iCs/>
          <w:lang w:eastAsia="ja-JP"/>
        </w:rPr>
        <w:t xml:space="preserve">The unwanted emission level limit of a </w:t>
      </w:r>
      <w:r w:rsidRPr="003401A4">
        <w:rPr>
          <w:i/>
          <w:iCs/>
          <w:lang w:eastAsia="ja-JP"/>
        </w:rPr>
        <w:t>TAB connector TX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TXU,countedpercell</w:t>
      </w:r>
      <w:r w:rsidRPr="003401A4">
        <w:t xml:space="preserve">. The unwanted emission requirements are applied per the </w:t>
      </w:r>
      <w:r w:rsidRPr="003401A4">
        <w:rPr>
          <w:i/>
          <w:iCs/>
          <w:lang w:eastAsia="ja-JP"/>
        </w:rPr>
        <w:t xml:space="preserve">TAB connector TX min cell groups </w:t>
      </w:r>
      <w:r w:rsidRPr="003401A4">
        <w:rPr>
          <w:iCs/>
          <w:lang w:eastAsia="ja-JP"/>
        </w:rPr>
        <w:t>for all the configurations supported by the AAS BS.</w:t>
      </w:r>
      <w:r w:rsidRPr="003401A4">
        <w:t xml:space="preserve"> The </w:t>
      </w:r>
      <w:r w:rsidRPr="003401A4">
        <w:rPr>
          <w:i/>
        </w:rPr>
        <w:t>basic limits</w:t>
      </w:r>
      <w:r w:rsidRPr="003401A4">
        <w:t xml:space="preserve"> and corresponding scaling are defined in each relevant subclause.</w:t>
      </w:r>
    </w:p>
    <w:p w:rsidR="003E32EB" w:rsidRPr="003401A4" w:rsidRDefault="003E32EB" w:rsidP="00A40339">
      <w:r w:rsidRPr="003401A4">
        <w:t>There is in addition a requirement for occupied bandwidth and an ACLR requirement.</w:t>
      </w:r>
    </w:p>
    <w:p w:rsidR="003E32EB" w:rsidRPr="003401A4" w:rsidRDefault="003E32EB" w:rsidP="00A40339">
      <w:pPr>
        <w:pStyle w:val="Heading3"/>
        <w:rPr>
          <w:lang w:eastAsia="zh-CN"/>
        </w:rPr>
      </w:pPr>
      <w:bookmarkStart w:id="406" w:name="_Toc21095857"/>
      <w:bookmarkStart w:id="407" w:name="_Toc29763056"/>
      <w:bookmarkStart w:id="408" w:name="_Toc45869341"/>
      <w:r w:rsidRPr="003401A4">
        <w:rPr>
          <w:lang w:eastAsia="zh-CN"/>
        </w:rPr>
        <w:t>6.6.2</w:t>
      </w:r>
      <w:r w:rsidRPr="003401A4">
        <w:rPr>
          <w:lang w:eastAsia="zh-CN"/>
        </w:rPr>
        <w:tab/>
        <w:t>Occupied bandwidth</w:t>
      </w:r>
      <w:bookmarkEnd w:id="406"/>
      <w:bookmarkEnd w:id="407"/>
      <w:bookmarkEnd w:id="408"/>
      <w:r w:rsidRPr="003401A4">
        <w:rPr>
          <w:lang w:eastAsia="zh-CN"/>
        </w:rPr>
        <w:t xml:space="preserve"> </w:t>
      </w:r>
    </w:p>
    <w:p w:rsidR="003E32EB" w:rsidRPr="003401A4" w:rsidRDefault="003E32EB" w:rsidP="00A40339">
      <w:pPr>
        <w:pStyle w:val="Heading4"/>
      </w:pPr>
      <w:bookmarkStart w:id="409" w:name="_Toc21095858"/>
      <w:bookmarkStart w:id="410" w:name="_Toc29763057"/>
      <w:bookmarkStart w:id="411" w:name="_Toc45869342"/>
      <w:r w:rsidRPr="003401A4">
        <w:t>6.6.2.1</w:t>
      </w:r>
      <w:r w:rsidRPr="003401A4">
        <w:tab/>
        <w:t>General</w:t>
      </w:r>
      <w:bookmarkEnd w:id="409"/>
      <w:bookmarkEnd w:id="410"/>
      <w:bookmarkEnd w:id="411"/>
    </w:p>
    <w:p w:rsidR="003E32EB" w:rsidRPr="003401A4" w:rsidRDefault="003E32EB" w:rsidP="00A40339">
      <w:r w:rsidRPr="003401A4">
        <w:t xml:space="preserve">The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3E32EB" w:rsidRPr="003401A4" w:rsidRDefault="003E32EB" w:rsidP="00A40339">
      <w:r w:rsidRPr="003401A4">
        <w:t xml:space="preserve">The value of </w:t>
      </w:r>
      <w:r w:rsidRPr="003401A4">
        <w:rPr>
          <w:rFonts w:ascii="Symbol" w:hAnsi="Symbol" w:cs="v4.2.0"/>
        </w:rPr>
        <w:t></w:t>
      </w:r>
      <w:r w:rsidRPr="003401A4">
        <w:t>/2 shall be taken as 0.5%.</w:t>
      </w:r>
    </w:p>
    <w:p w:rsidR="003E32EB" w:rsidRPr="003401A4" w:rsidRDefault="003E32EB" w:rsidP="00A40339">
      <w:r w:rsidRPr="003401A4">
        <w:t xml:space="preserve">The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occupied bandwidth according to the definition in the present clause.</w:t>
      </w:r>
    </w:p>
    <w:p w:rsidR="003E32EB" w:rsidRPr="003401A4" w:rsidRDefault="003E32EB" w:rsidP="00A40339">
      <w:pPr>
        <w:pStyle w:val="Heading4"/>
      </w:pPr>
      <w:bookmarkStart w:id="412" w:name="_Toc21095859"/>
      <w:bookmarkStart w:id="413" w:name="_Toc29763058"/>
      <w:bookmarkStart w:id="414" w:name="_Toc45869343"/>
      <w:r w:rsidRPr="003401A4">
        <w:t>6.6.2.2</w:t>
      </w:r>
      <w:r w:rsidRPr="003401A4">
        <w:tab/>
      </w:r>
      <w:r w:rsidRPr="003401A4">
        <w:rPr>
          <w:lang w:eastAsia="zh-CN"/>
        </w:rPr>
        <w:t>Minimum requirement for MSR operation</w:t>
      </w:r>
      <w:bookmarkEnd w:id="412"/>
      <w:bookmarkEnd w:id="413"/>
      <w:bookmarkEnd w:id="414"/>
    </w:p>
    <w:p w:rsidR="003E32EB" w:rsidRPr="003401A4" w:rsidRDefault="003E32EB" w:rsidP="00A40339">
      <w:r w:rsidRPr="003401A4">
        <w:t>For MSR AAS BS, the minimum requirement for occupied bandwidth is the same as that stated in 3GPP TS 37.104 [9], subclause 6.6.3.</w:t>
      </w:r>
    </w:p>
    <w:p w:rsidR="003E32EB" w:rsidRPr="003401A4" w:rsidRDefault="003E32EB" w:rsidP="00A40339">
      <w:pPr>
        <w:pStyle w:val="Heading4"/>
        <w:rPr>
          <w:lang w:eastAsia="zh-CN"/>
        </w:rPr>
      </w:pPr>
      <w:bookmarkStart w:id="415" w:name="_Toc21095860"/>
      <w:bookmarkStart w:id="416" w:name="_Toc29763059"/>
      <w:bookmarkStart w:id="417" w:name="_Toc45869344"/>
      <w:r w:rsidRPr="003401A4">
        <w:rPr>
          <w:lang w:eastAsia="zh-CN"/>
        </w:rPr>
        <w:t>6.6.2.3</w:t>
      </w:r>
      <w:r w:rsidRPr="003401A4">
        <w:rPr>
          <w:lang w:eastAsia="zh-CN"/>
        </w:rPr>
        <w:tab/>
        <w:t>Minimum requirement for single RAT UTRA operation</w:t>
      </w:r>
      <w:bookmarkEnd w:id="415"/>
      <w:bookmarkEnd w:id="416"/>
      <w:bookmarkEnd w:id="417"/>
    </w:p>
    <w:p w:rsidR="003E32EB" w:rsidRPr="003401A4" w:rsidRDefault="003E32EB" w:rsidP="00A40339">
      <w:pPr>
        <w:keepNext/>
        <w:keepLines/>
      </w:pPr>
      <w:r w:rsidRPr="003401A4">
        <w:t>For single RAT UTRA FDD AAS BS, the minimum requirement for occupied bandwidth is the same as that stated in 3GPP TS 25.104 [6] subclause 6.6.1.</w:t>
      </w:r>
    </w:p>
    <w:p w:rsidR="003E32EB" w:rsidRPr="003401A4" w:rsidRDefault="003E32EB" w:rsidP="00A40339">
      <w:r w:rsidRPr="003401A4">
        <w:t>For single RAT UTRA TDD, 1,28Mcps option AAS BS, the minimum requirement for occupied bandwidth is the same as that stated in 3GPP TS 25.105 [7], subclause 6.6.1.</w:t>
      </w:r>
    </w:p>
    <w:p w:rsidR="003E32EB" w:rsidRPr="003401A4" w:rsidRDefault="003E32EB" w:rsidP="00A40339">
      <w:pPr>
        <w:pStyle w:val="Heading4"/>
        <w:rPr>
          <w:lang w:eastAsia="zh-CN"/>
        </w:rPr>
      </w:pPr>
      <w:bookmarkStart w:id="418" w:name="_Toc21095861"/>
      <w:bookmarkStart w:id="419" w:name="_Toc29763060"/>
      <w:bookmarkStart w:id="420" w:name="_Toc45869345"/>
      <w:r w:rsidRPr="003401A4">
        <w:rPr>
          <w:lang w:eastAsia="zh-CN"/>
        </w:rPr>
        <w:t>6.6.2.4</w:t>
      </w:r>
      <w:r w:rsidRPr="003401A4">
        <w:rPr>
          <w:lang w:eastAsia="zh-CN"/>
        </w:rPr>
        <w:tab/>
        <w:t>Minimum requirement for single RAT E-UTRA operation</w:t>
      </w:r>
      <w:bookmarkEnd w:id="418"/>
      <w:bookmarkEnd w:id="419"/>
      <w:bookmarkEnd w:id="420"/>
    </w:p>
    <w:p w:rsidR="003E32EB" w:rsidRPr="003401A4" w:rsidRDefault="003E32EB" w:rsidP="00A40339">
      <w:r w:rsidRPr="003401A4">
        <w:t>For single RAT E-UTRA AAS BS, the minimum requirement for occupied bandwidth is the same as that stated in 3GPP TS 36.104 [8], subclause 6.6.1.</w:t>
      </w:r>
    </w:p>
    <w:p w:rsidR="003E32EB" w:rsidRPr="003401A4" w:rsidRDefault="003E32EB" w:rsidP="00A40339">
      <w:pPr>
        <w:pStyle w:val="Heading3"/>
        <w:rPr>
          <w:lang w:eastAsia="zh-CN"/>
        </w:rPr>
      </w:pPr>
      <w:bookmarkStart w:id="421" w:name="_Toc21095862"/>
      <w:bookmarkStart w:id="422" w:name="_Toc29763061"/>
      <w:bookmarkStart w:id="423" w:name="_Toc45869346"/>
      <w:r w:rsidRPr="003401A4">
        <w:rPr>
          <w:lang w:eastAsia="zh-CN"/>
        </w:rPr>
        <w:lastRenderedPageBreak/>
        <w:t>6.6.3</w:t>
      </w:r>
      <w:r w:rsidRPr="003401A4">
        <w:rPr>
          <w:lang w:eastAsia="zh-CN"/>
        </w:rPr>
        <w:tab/>
        <w:t>Adjacent Channel Leakage power Ratio</w:t>
      </w:r>
      <w:bookmarkEnd w:id="421"/>
      <w:bookmarkEnd w:id="422"/>
      <w:bookmarkEnd w:id="423"/>
    </w:p>
    <w:p w:rsidR="003E32EB" w:rsidRPr="003401A4" w:rsidRDefault="003E32EB" w:rsidP="00A40339">
      <w:pPr>
        <w:pStyle w:val="Heading4"/>
      </w:pPr>
      <w:bookmarkStart w:id="424" w:name="_Toc21095863"/>
      <w:bookmarkStart w:id="425" w:name="_Toc29763062"/>
      <w:bookmarkStart w:id="426" w:name="_Toc45869347"/>
      <w:r w:rsidRPr="003401A4">
        <w:t>6.6.3.1</w:t>
      </w:r>
      <w:r w:rsidRPr="003401A4">
        <w:tab/>
        <w:t>General</w:t>
      </w:r>
      <w:bookmarkEnd w:id="424"/>
      <w:bookmarkEnd w:id="425"/>
      <w:bookmarkEnd w:id="426"/>
    </w:p>
    <w:p w:rsidR="003E32EB" w:rsidRPr="003401A4" w:rsidRDefault="003E32EB" w:rsidP="00A40339">
      <w:pPr>
        <w:keepNext/>
        <w:keepLines/>
      </w:pPr>
      <w:r w:rsidRPr="003401A4">
        <w:t>Adjacent Channel Leakage power Ratio (ACLR) is the ratio of the filtered mean power centred on the assigned channel frequency to the filtered mean power centred on an adjacent channel frequency.</w:t>
      </w:r>
    </w:p>
    <w:p w:rsidR="003E32EB" w:rsidRPr="003401A4" w:rsidRDefault="003E32EB" w:rsidP="00A40339">
      <w:pPr>
        <w:pStyle w:val="NO"/>
        <w:keepNext/>
      </w:pPr>
      <w:r w:rsidRPr="003401A4">
        <w:t>NOTE:</w:t>
      </w:r>
      <w:r w:rsidRPr="003401A4">
        <w:tab/>
        <w:t>Conformance to the AAS BS ACLR requirement can be demonstrated by meeting at least one of the following criteria as determined by the manufacturer:</w:t>
      </w:r>
    </w:p>
    <w:p w:rsidR="003E32EB" w:rsidRPr="003401A4" w:rsidRDefault="003E32EB" w:rsidP="00A40339">
      <w:pPr>
        <w:pStyle w:val="B3"/>
        <w:keepNext/>
        <w:keepLines/>
        <w:ind w:left="1418"/>
      </w:pPr>
      <w:r w:rsidRPr="003401A4">
        <w:t>1)</w:t>
      </w:r>
      <w:r w:rsidRPr="003401A4">
        <w:tab/>
        <w:t xml:space="preserve">The ratio of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assigned channel frequency to 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greater than or equal to the ACLR limit of AAS BS. This applies for each </w:t>
      </w:r>
      <w:r w:rsidRPr="003401A4">
        <w:rPr>
          <w:i/>
        </w:rPr>
        <w:t>TAB connector TX min cell group</w:t>
      </w:r>
      <w:r w:rsidRPr="003401A4">
        <w:t>.</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ratio of the filtered mean power at the </w:t>
      </w:r>
      <w:r w:rsidRPr="003401A4">
        <w:rPr>
          <w:i/>
        </w:rPr>
        <w:t>TAB connector</w:t>
      </w:r>
      <w:r w:rsidRPr="003401A4">
        <w:t xml:space="preserve"> centred on the assigned channel frequency to the filtered mean power at each </w:t>
      </w:r>
      <w:r w:rsidRPr="003401A4">
        <w:rPr>
          <w:i/>
        </w:rPr>
        <w:t>TAB connector</w:t>
      </w:r>
      <w:r w:rsidRPr="003401A4">
        <w:t xml:space="preserve"> centred on the adjacent channel frequency shall be greater than or equal to the ACLR limit of AAS BS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w:t>
      </w:r>
    </w:p>
    <w:p w:rsidR="003E32EB" w:rsidRPr="003401A4" w:rsidRDefault="003E32EB" w:rsidP="00A40339">
      <w:pPr>
        <w:pStyle w:val="B3"/>
      </w:pPr>
      <w:r w:rsidRPr="003401A4">
        <w:tab/>
        <w:t>In case the ACLR absolute limit of AAS BS is applied, the conformance can be demonstrated by meeting at least one of the following criteria as determined by the manufacturer:</w:t>
      </w:r>
    </w:p>
    <w:p w:rsidR="003E32EB" w:rsidRPr="003401A4" w:rsidRDefault="003E32EB" w:rsidP="00A40339">
      <w:pPr>
        <w:pStyle w:val="B4"/>
      </w:pPr>
      <w:r w:rsidRPr="003401A4">
        <w:t>1)</w:t>
      </w:r>
      <w:r w:rsidRPr="003401A4">
        <w:tab/>
        <w:t xml:space="preserve">The sum of the filtered mean power measured on each </w:t>
      </w:r>
      <w:r w:rsidRPr="003401A4">
        <w:rPr>
          <w:i/>
        </w:rPr>
        <w:t>TAB connector</w:t>
      </w:r>
      <w:r w:rsidRPr="003401A4">
        <w:t xml:space="preserve"> in the </w:t>
      </w:r>
      <w:r w:rsidRPr="003401A4">
        <w:rPr>
          <w:i/>
        </w:rPr>
        <w:t xml:space="preserve">TAB connector TX min cell group </w:t>
      </w:r>
      <w:r w:rsidRPr="003401A4">
        <w:t xml:space="preserve">at the adjacent channel frequency shall be less than or equal to the ACLR absolute limit AAS BS. This applies to each </w:t>
      </w:r>
      <w:r w:rsidRPr="003401A4">
        <w:rPr>
          <w:i/>
        </w:rPr>
        <w:t>TAB connector TX min cell group.</w:t>
      </w:r>
    </w:p>
    <w:p w:rsidR="003E32EB" w:rsidRPr="003401A4" w:rsidRDefault="003E32EB" w:rsidP="00A40339">
      <w:pPr>
        <w:pStyle w:val="B3"/>
        <w:ind w:left="1418"/>
      </w:pPr>
      <w:r w:rsidRPr="003401A4">
        <w:t>Or</w:t>
      </w:r>
    </w:p>
    <w:p w:rsidR="003E32EB" w:rsidRPr="003401A4" w:rsidRDefault="003E32EB" w:rsidP="00A40339">
      <w:pPr>
        <w:ind w:left="1418" w:hanging="276"/>
        <w:rPr>
          <w:i/>
        </w:rPr>
      </w:pPr>
      <w:r w:rsidRPr="003401A4">
        <w:t>2)</w:t>
      </w:r>
      <w:r w:rsidRPr="003401A4">
        <w:tab/>
        <w:t xml:space="preserve">The filtered mean power at each </w:t>
      </w:r>
      <w:r w:rsidRPr="003401A4">
        <w:rPr>
          <w:i/>
        </w:rPr>
        <w:t>TAB connector</w:t>
      </w:r>
      <w:r w:rsidRPr="003401A4">
        <w:t xml:space="preserve"> centred on the adjacent channel frequency shall be less than or equal to the ACLR absolute limit of AAS BS scaled by -10log</w:t>
      </w:r>
      <w:r w:rsidRPr="003401A4">
        <w:rPr>
          <w:vertAlign w:val="subscript"/>
        </w:rPr>
        <w:t>10</w:t>
      </w:r>
      <w:r w:rsidRPr="003401A4">
        <w:t>(</w:t>
      </w:r>
      <w:r w:rsidRPr="003401A4">
        <w:rPr>
          <w:i/>
        </w:rPr>
        <w:t>n</w:t>
      </w:r>
      <w:r w:rsidRPr="003401A4">
        <w:t xml:space="preserve">) for every </w:t>
      </w:r>
      <w:r w:rsidRPr="003401A4">
        <w:rPr>
          <w:i/>
        </w:rPr>
        <w:t>TAB connector</w:t>
      </w:r>
      <w:r w:rsidRPr="003401A4">
        <w:t xml:space="preserve"> in the </w:t>
      </w:r>
      <w:r w:rsidRPr="003401A4">
        <w:rPr>
          <w:i/>
        </w:rPr>
        <w:t>TAB connector TX min cell group</w:t>
      </w:r>
      <w:r w:rsidRPr="003401A4">
        <w:t xml:space="preserve">, for each </w:t>
      </w:r>
      <w:r w:rsidRPr="003401A4">
        <w:rPr>
          <w:i/>
        </w:rPr>
        <w:t>TAB connector TX min cell group</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p>
    <w:p w:rsidR="003E32EB" w:rsidRPr="003401A4" w:rsidRDefault="003E32EB" w:rsidP="00A40339">
      <w:pPr>
        <w:pStyle w:val="Heading4"/>
      </w:pPr>
      <w:bookmarkStart w:id="427" w:name="_Toc21095864"/>
      <w:bookmarkStart w:id="428" w:name="_Toc29763063"/>
      <w:bookmarkStart w:id="429" w:name="_Toc45869348"/>
      <w:r w:rsidRPr="003401A4">
        <w:t>6.6.3.2</w:t>
      </w:r>
      <w:r w:rsidRPr="003401A4">
        <w:tab/>
      </w:r>
      <w:r w:rsidRPr="003401A4">
        <w:rPr>
          <w:lang w:eastAsia="zh-CN"/>
        </w:rPr>
        <w:t>Minimum requirement for MSR operation</w:t>
      </w:r>
      <w:bookmarkEnd w:id="427"/>
      <w:bookmarkEnd w:id="428"/>
      <w:bookmarkEnd w:id="429"/>
    </w:p>
    <w:p w:rsidR="003E32EB" w:rsidRPr="003401A4" w:rsidRDefault="003E32EB" w:rsidP="00A40339">
      <w:r w:rsidRPr="003401A4">
        <w:t xml:space="preserve">For E-UTRA and/or NR MSR operation, the ACLR limits for AAS BS are the same as those specified in 3GPP TS 37.104 [9] subclauses 6.6.4.1. The </w:t>
      </w:r>
      <w:r w:rsidRPr="003401A4">
        <w:rPr>
          <w:i/>
        </w:rPr>
        <w:t>basic limits</w:t>
      </w:r>
      <w:r w:rsidRPr="003401A4">
        <w:t xml:space="preserve"> are also the same as the absolute limits of MSR E-UTRA and/or NR operation specified in 3GPP TS 37.104 [9] subclauses 6.6.4.1. The ACLR absolute limit of AAS BS is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FDD operation, the minimum requirement for ACLR are the same as those specified in 3GPP TS 25.104 [6], subclause 6.6.2.2,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UTRA TDD 1,28 Mcps operation, the minimum requirement for ACLR are the same as those specified in 3GPP TS 25.105 [7], subclause 6.6.2.2.1.2, and applies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3E32EB" w:rsidRPr="003401A4" w:rsidRDefault="003E32EB" w:rsidP="00A40339">
      <w:r w:rsidRPr="003401A4">
        <w:t xml:space="preserve">For a </w:t>
      </w:r>
      <w:r w:rsidRPr="003401A4">
        <w:rPr>
          <w:i/>
        </w:rPr>
        <w:t>TAB connector</w:t>
      </w:r>
      <w:r w:rsidRPr="003401A4">
        <w:t xml:space="preserve"> or </w:t>
      </w:r>
      <w:r w:rsidRPr="003401A4">
        <w:rPr>
          <w:i/>
        </w:rPr>
        <w:t>TAB connector cell group</w:t>
      </w:r>
      <w:r w:rsidRPr="003401A4">
        <w:t xml:space="preserve"> supporting operation in </w:t>
      </w:r>
      <w:r w:rsidRPr="003401A4">
        <w:rPr>
          <w:i/>
        </w:rPr>
        <w:t>non-contiguous spectrum</w:t>
      </w:r>
      <w:r w:rsidRPr="003401A4">
        <w:t xml:space="preserve">, the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3E32EB" w:rsidRPr="003401A4" w:rsidRDefault="003E32EB" w:rsidP="00A40339">
      <w:r w:rsidRPr="003401A4">
        <w:t xml:space="preserve">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CACLR limit or the ACLR absolute limit of AAS BS shall apply, whichever is less stringent.</w:t>
      </w:r>
    </w:p>
    <w:p w:rsidR="003E32EB" w:rsidRPr="003401A4" w:rsidRDefault="003E32EB" w:rsidP="00A40339">
      <w:r w:rsidRPr="003401A4">
        <w:t>For a</w:t>
      </w:r>
      <w:r w:rsidRPr="003401A4">
        <w:rPr>
          <w:i/>
        </w:rPr>
        <w:t xml:space="preserve"> multi-band TAB connector</w:t>
      </w:r>
      <w:r w:rsidRPr="003401A4">
        <w:t xml:space="preserve"> or </w:t>
      </w:r>
      <w:r w:rsidRPr="003401A4">
        <w:rPr>
          <w:i/>
        </w:rPr>
        <w:t>TAB connector cell group</w:t>
      </w:r>
      <w:r w:rsidRPr="003401A4">
        <w:t xml:space="preserve"> supporting operation</w:t>
      </w:r>
      <w:r w:rsidRPr="003401A4">
        <w:rPr>
          <w:lang w:eastAsia="zh-CN"/>
        </w:rPr>
        <w:t xml:space="preserve"> in multiple operating bands through </w:t>
      </w:r>
      <w:r w:rsidRPr="003401A4">
        <w:rPr>
          <w:i/>
          <w:lang w:eastAsia="zh-CN"/>
        </w:rPr>
        <w:t>multi-band TAB connectors</w:t>
      </w:r>
      <w:r w:rsidRPr="003401A4">
        <w:t>, the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3E32EB" w:rsidRPr="003401A4" w:rsidRDefault="003E32EB" w:rsidP="00A40339">
      <w:r w:rsidRPr="003401A4">
        <w:t xml:space="preserve">CACLR requirements apply in </w:t>
      </w:r>
      <w:r w:rsidRPr="003401A4">
        <w:rPr>
          <w:i/>
        </w:rPr>
        <w:t>Inter RF Bandwidth gaps</w:t>
      </w:r>
      <w:r w:rsidRPr="003401A4">
        <w:t xml:space="preserve"> as defined in 3GPP TS 37.104 [9], subclause 6.6.4.4. Either the CACLR limit or the ACLR absolute limit of AAS BS shall apply, whichever is less stringent.</w:t>
      </w:r>
    </w:p>
    <w:p w:rsidR="003E32EB" w:rsidRPr="003401A4" w:rsidRDefault="003E32EB" w:rsidP="00A40339">
      <w:pPr>
        <w:pStyle w:val="Heading4"/>
        <w:rPr>
          <w:lang w:eastAsia="zh-CN"/>
        </w:rPr>
      </w:pPr>
      <w:bookmarkStart w:id="430" w:name="_Toc21095865"/>
      <w:bookmarkStart w:id="431" w:name="_Toc29763064"/>
      <w:bookmarkStart w:id="432" w:name="_Toc45869349"/>
      <w:r w:rsidRPr="003401A4">
        <w:rPr>
          <w:lang w:eastAsia="zh-CN"/>
        </w:rPr>
        <w:lastRenderedPageBreak/>
        <w:t>6.6.3.3</w:t>
      </w:r>
      <w:r w:rsidRPr="003401A4">
        <w:rPr>
          <w:lang w:eastAsia="zh-CN"/>
        </w:rPr>
        <w:tab/>
        <w:t>Minimum requirement for single RAT UTRA operation</w:t>
      </w:r>
      <w:bookmarkEnd w:id="430"/>
      <w:bookmarkEnd w:id="431"/>
      <w:bookmarkEnd w:id="432"/>
    </w:p>
    <w:p w:rsidR="003E32EB" w:rsidRPr="003401A4" w:rsidRDefault="003E32EB" w:rsidP="00A40339">
      <w:r w:rsidRPr="003401A4">
        <w:t>For single RAT UTRA FDD operation, the AAS BS ACLR minimum requirements are the same as those specified in 3GPP TS 25.104 [6], subclauses 6.6.2.2.1.</w:t>
      </w:r>
    </w:p>
    <w:p w:rsidR="003E32EB" w:rsidRPr="003401A4" w:rsidRDefault="003E32EB" w:rsidP="00A40339">
      <w:r w:rsidRPr="003401A4">
        <w:t xml:space="preserve">For single RAT UTRA FDD operation, the AAS BS CACLR limits are the same as those specified in 3GPP TS 25.104 [6], subclauses 6.6.2.2.2. The </w:t>
      </w:r>
      <w:r w:rsidRPr="003401A4">
        <w:rPr>
          <w:i/>
        </w:rPr>
        <w:t>basic limits</w:t>
      </w:r>
      <w:r w:rsidRPr="003401A4">
        <w:t xml:space="preserve"> are also the same as the absolute limits of UTRA specified in 3GPP TS 25.104 [6], subclauses 6.6.2.2.2.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xml:space="preserve">). The </w:t>
      </w:r>
      <w:r w:rsidR="007853C3" w:rsidRPr="003401A4">
        <w:rPr>
          <w:rFonts w:eastAsia="SimSun" w:hint="eastAsia"/>
          <w:lang w:val="en-US" w:eastAsia="zh-CN"/>
        </w:rPr>
        <w:t>ACLR</w:t>
      </w:r>
      <w:r w:rsidR="007853C3" w:rsidRPr="003401A4">
        <w:t xml:space="preserve"> (</w:t>
      </w:r>
      <w:r w:rsidRPr="003401A4">
        <w:t>CACLR</w:t>
      </w:r>
      <w:r w:rsidR="007853C3" w:rsidRPr="003401A4">
        <w:t>)</w:t>
      </w:r>
      <w:r w:rsidRPr="003401A4">
        <w:t xml:space="preserve"> limit or the ACLR</w:t>
      </w:r>
      <w:r w:rsidR="007853C3" w:rsidRPr="003401A4">
        <w:t xml:space="preserve"> </w:t>
      </w:r>
      <w:r w:rsidR="007853C3" w:rsidRPr="003401A4">
        <w:rPr>
          <w:rFonts w:eastAsia="SimSun" w:hint="eastAsia"/>
          <w:lang w:val="en-US" w:eastAsia="zh-CN"/>
        </w:rPr>
        <w:t>(CACLR)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r w:rsidRPr="003401A4">
        <w:t>For single RAT UTRA TDD 1,28 Mcps operation, the AAS BS minimum requirements are the same as those specified in 3GPP TS 25.105 [7], subclause 6.6.2.2.</w:t>
      </w:r>
    </w:p>
    <w:p w:rsidR="003E32EB" w:rsidRPr="003401A4" w:rsidRDefault="003E32EB" w:rsidP="00A40339">
      <w:pPr>
        <w:pStyle w:val="Heading4"/>
        <w:rPr>
          <w:lang w:eastAsia="zh-CN"/>
        </w:rPr>
      </w:pPr>
      <w:bookmarkStart w:id="433" w:name="_Toc21095866"/>
      <w:bookmarkStart w:id="434" w:name="_Toc29763065"/>
      <w:bookmarkStart w:id="435" w:name="_Toc45869350"/>
      <w:r w:rsidRPr="003401A4">
        <w:rPr>
          <w:lang w:eastAsia="zh-CN"/>
        </w:rPr>
        <w:t>6.6.3.4</w:t>
      </w:r>
      <w:r w:rsidRPr="003401A4">
        <w:rPr>
          <w:lang w:eastAsia="zh-CN"/>
        </w:rPr>
        <w:tab/>
        <w:t>Minimum requirement for single RAT E-UTRA operation</w:t>
      </w:r>
      <w:bookmarkEnd w:id="433"/>
      <w:bookmarkEnd w:id="434"/>
      <w:bookmarkEnd w:id="435"/>
    </w:p>
    <w:p w:rsidR="003E32EB" w:rsidRPr="003401A4" w:rsidRDefault="003E32EB" w:rsidP="00A40339">
      <w:r w:rsidRPr="003401A4">
        <w:t xml:space="preserve">For </w:t>
      </w:r>
      <w:r w:rsidRPr="003401A4">
        <w:rPr>
          <w:i/>
        </w:rPr>
        <w:t>single RAT E-UTRA operation</w:t>
      </w:r>
      <w:r w:rsidRPr="003401A4">
        <w:t xml:space="preserve">, the AAS BS ACLR and CACLR limits are the same as those specified in 3GPP TS 36.104 [8], subclauses 6.6.2.1 and 6.6.2.2. The </w:t>
      </w:r>
      <w:r w:rsidRPr="003401A4">
        <w:rPr>
          <w:i/>
        </w:rPr>
        <w:t>basic limits</w:t>
      </w:r>
      <w:r w:rsidRPr="003401A4">
        <w:t xml:space="preserve"> are also the same as the absolute limits of E-UTRA specified in 3GPP TS 36.104 [8], subclauses 6.6.2.1 and 6.6.2.2. The ACLR </w:t>
      </w:r>
      <w:r w:rsidR="007853C3" w:rsidRPr="003401A4">
        <w:rPr>
          <w:rFonts w:eastAsia="SimSun" w:hint="eastAsia"/>
          <w:lang w:val="en-US" w:eastAsia="zh-CN"/>
        </w:rPr>
        <w:t>(CACLR)</w:t>
      </w:r>
      <w:r w:rsidR="007853C3" w:rsidRPr="003401A4">
        <w:rPr>
          <w:rFonts w:eastAsia="SimSun"/>
          <w:lang w:val="en-US" w:eastAsia="zh-CN"/>
        </w:rPr>
        <w:t xml:space="preserve"> </w:t>
      </w:r>
      <w:r w:rsidRPr="003401A4">
        <w:t xml:space="preserve">absolute </w:t>
      </w:r>
      <w:r w:rsidR="007853C3" w:rsidRPr="003401A4">
        <w:rPr>
          <w:rFonts w:eastAsia="SimSun" w:hint="eastAsia"/>
          <w:i/>
          <w:iCs/>
          <w:lang w:val="en-US" w:eastAsia="zh-CN"/>
        </w:rPr>
        <w:t xml:space="preserve">basic </w:t>
      </w:r>
      <w:r w:rsidRPr="003401A4">
        <w:rPr>
          <w:i/>
        </w:rPr>
        <w:t>limit</w:t>
      </w:r>
      <w:r w:rsidR="007853C3" w:rsidRPr="003401A4">
        <w:rPr>
          <w:i/>
        </w:rPr>
        <w:t>s</w:t>
      </w:r>
      <w:r w:rsidRPr="003401A4">
        <w:t xml:space="preserve"> of AAS BS </w:t>
      </w:r>
      <w:r w:rsidR="007853C3" w:rsidRPr="003401A4">
        <w:t>are</w:t>
      </w:r>
      <w:r w:rsidRPr="003401A4">
        <w:t xml:space="preserve">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 The ACLR (CACLR) limit or the ACLR</w:t>
      </w:r>
      <w:r w:rsidR="007853C3" w:rsidRPr="003401A4">
        <w:rPr>
          <w:rFonts w:eastAsia="SimSun" w:hint="eastAsia"/>
          <w:lang w:val="en-US" w:eastAsia="zh-CN"/>
        </w:rPr>
        <w:t xml:space="preserve"> (CACLR)</w:t>
      </w:r>
      <w:r w:rsidRPr="003401A4">
        <w:t xml:space="preserve"> absolute </w:t>
      </w:r>
      <w:r w:rsidR="007853C3" w:rsidRPr="003401A4">
        <w:rPr>
          <w:rFonts w:eastAsia="SimSun" w:hint="eastAsia"/>
          <w:i/>
          <w:iCs/>
          <w:lang w:val="en-US" w:eastAsia="zh-CN"/>
        </w:rPr>
        <w:t xml:space="preserve">basic </w:t>
      </w:r>
      <w:r w:rsidRPr="003401A4">
        <w:rPr>
          <w:i/>
        </w:rPr>
        <w:t>limit</w:t>
      </w:r>
      <w:r w:rsidRPr="003401A4">
        <w:t xml:space="preserve"> of AAS BS shall apply, whichever is less stringent.</w:t>
      </w:r>
    </w:p>
    <w:p w:rsidR="003E32EB" w:rsidRPr="003401A4" w:rsidRDefault="003E32EB" w:rsidP="00A40339">
      <w:pPr>
        <w:pStyle w:val="Heading3"/>
        <w:rPr>
          <w:lang w:eastAsia="zh-CN"/>
        </w:rPr>
      </w:pPr>
      <w:bookmarkStart w:id="436" w:name="_Toc21095867"/>
      <w:bookmarkStart w:id="437" w:name="_Toc29763066"/>
      <w:bookmarkStart w:id="438" w:name="_Toc45869351"/>
      <w:r w:rsidRPr="003401A4">
        <w:rPr>
          <w:lang w:eastAsia="zh-CN"/>
        </w:rPr>
        <w:t>6.6.4</w:t>
      </w:r>
      <w:r w:rsidRPr="003401A4">
        <w:rPr>
          <w:lang w:eastAsia="zh-CN"/>
        </w:rPr>
        <w:tab/>
        <w:t>Spectrum emission mask</w:t>
      </w:r>
      <w:bookmarkEnd w:id="436"/>
      <w:bookmarkEnd w:id="437"/>
      <w:bookmarkEnd w:id="438"/>
    </w:p>
    <w:p w:rsidR="003E32EB" w:rsidRPr="003401A4" w:rsidRDefault="003E32EB" w:rsidP="00A40339">
      <w:pPr>
        <w:pStyle w:val="Heading4"/>
      </w:pPr>
      <w:bookmarkStart w:id="439" w:name="_Toc21095868"/>
      <w:bookmarkStart w:id="440" w:name="_Toc29763067"/>
      <w:bookmarkStart w:id="441" w:name="_Toc45869352"/>
      <w:r w:rsidRPr="003401A4">
        <w:t>6.6.4.1</w:t>
      </w:r>
      <w:r w:rsidRPr="003401A4">
        <w:tab/>
        <w:t>General</w:t>
      </w:r>
      <w:bookmarkEnd w:id="439"/>
      <w:bookmarkEnd w:id="440"/>
      <w:bookmarkEnd w:id="441"/>
    </w:p>
    <w:p w:rsidR="003E32EB" w:rsidRPr="003401A4" w:rsidRDefault="003E32EB" w:rsidP="00A40339">
      <w:r w:rsidRPr="003401A4">
        <w:t>This requirement is applicable for single RAT UTRA AAS BS operation only.</w:t>
      </w:r>
    </w:p>
    <w:p w:rsidR="003E32EB" w:rsidRPr="003401A4" w:rsidRDefault="003E32EB" w:rsidP="00A40339">
      <w:pPr>
        <w:pStyle w:val="Heading4"/>
        <w:rPr>
          <w:lang w:eastAsia="zh-CN"/>
        </w:rPr>
      </w:pPr>
      <w:bookmarkStart w:id="442" w:name="_Toc21095869"/>
      <w:bookmarkStart w:id="443" w:name="_Toc29763068"/>
      <w:bookmarkStart w:id="444" w:name="_Toc45869353"/>
      <w:r w:rsidRPr="003401A4">
        <w:t>6.6.4.2</w:t>
      </w:r>
      <w:r w:rsidRPr="003401A4">
        <w:tab/>
      </w:r>
      <w:r w:rsidRPr="003401A4">
        <w:rPr>
          <w:lang w:eastAsia="zh-CN"/>
        </w:rPr>
        <w:t>Minimum requirement for MSR operation</w:t>
      </w:r>
      <w:bookmarkEnd w:id="442"/>
      <w:bookmarkEnd w:id="443"/>
      <w:bookmarkEnd w:id="444"/>
    </w:p>
    <w:p w:rsidR="003E32EB" w:rsidRPr="003401A4" w:rsidRDefault="003E32EB" w:rsidP="00A40339">
      <w:r w:rsidRPr="003401A4">
        <w:t>There is no spectrum emission mask requirement for an MSR AAS BS.</w:t>
      </w:r>
    </w:p>
    <w:p w:rsidR="003E32EB" w:rsidRPr="003401A4" w:rsidRDefault="003E32EB" w:rsidP="00A40339">
      <w:pPr>
        <w:pStyle w:val="Heading4"/>
        <w:rPr>
          <w:lang w:eastAsia="zh-CN"/>
        </w:rPr>
      </w:pPr>
      <w:bookmarkStart w:id="445" w:name="_Toc21095870"/>
      <w:bookmarkStart w:id="446" w:name="_Toc29763069"/>
      <w:bookmarkStart w:id="447" w:name="_Toc45869354"/>
      <w:r w:rsidRPr="003401A4">
        <w:rPr>
          <w:lang w:eastAsia="zh-CN"/>
        </w:rPr>
        <w:t>6.6.4.3</w:t>
      </w:r>
      <w:r w:rsidRPr="003401A4">
        <w:rPr>
          <w:lang w:eastAsia="zh-CN"/>
        </w:rPr>
        <w:tab/>
        <w:t>Minimum requirement for single RAT UTRA operation</w:t>
      </w:r>
      <w:bookmarkEnd w:id="445"/>
      <w:bookmarkEnd w:id="446"/>
      <w:bookmarkEnd w:id="447"/>
    </w:p>
    <w:p w:rsidR="003E32EB" w:rsidRPr="003401A4" w:rsidRDefault="003E32EB" w:rsidP="00A40339">
      <w:pPr>
        <w:pStyle w:val="Heading5"/>
      </w:pPr>
      <w:bookmarkStart w:id="448" w:name="_Toc21095871"/>
      <w:bookmarkStart w:id="449" w:name="_Toc29763070"/>
      <w:bookmarkStart w:id="450" w:name="_Toc45869355"/>
      <w:r w:rsidRPr="003401A4">
        <w:t>6.6.4.3.1</w:t>
      </w:r>
      <w:r w:rsidRPr="003401A4">
        <w:tab/>
        <w:t>General</w:t>
      </w:r>
      <w:bookmarkEnd w:id="448"/>
      <w:bookmarkEnd w:id="449"/>
      <w:bookmarkEnd w:id="450"/>
    </w:p>
    <w:p w:rsidR="003E32EB" w:rsidRPr="003401A4" w:rsidRDefault="003E32EB" w:rsidP="00A40339">
      <w:pPr>
        <w:keepNext/>
      </w:pPr>
      <w:r w:rsidRPr="003401A4">
        <w:t xml:space="preserve">The spectrum emission mask requirements for a UTRA single RAT AAS BS are that for each applicable </w:t>
      </w:r>
      <w:r w:rsidRPr="003401A4">
        <w:rPr>
          <w:i/>
        </w:rPr>
        <w:t>basic limit</w:t>
      </w:r>
      <w:r w:rsidRPr="003401A4">
        <w:t xml:space="preserve"> as specified in 3GPP TS 25.104 [2] or TS 25.105 [7], and for each </w:t>
      </w:r>
      <w:r w:rsidRPr="003401A4">
        <w:rPr>
          <w:i/>
        </w:rPr>
        <w:t>TAB connector TX min cell group</w:t>
      </w:r>
      <w:r w:rsidRPr="003401A4">
        <w:t xml:space="preserve"> the power sum of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s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spectrum emission mask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spectrum emission mask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5"/>
      </w:pPr>
      <w:bookmarkStart w:id="451" w:name="_Toc21095872"/>
      <w:bookmarkStart w:id="452" w:name="_Toc29763071"/>
      <w:bookmarkStart w:id="453" w:name="_Toc45869356"/>
      <w:r w:rsidRPr="003401A4">
        <w:t>6.6.4.3.2</w:t>
      </w:r>
      <w:r w:rsidRPr="003401A4">
        <w:tab/>
        <w:t>Basic limits for single RAT UTRA FDD operation</w:t>
      </w:r>
      <w:bookmarkEnd w:id="451"/>
      <w:bookmarkEnd w:id="452"/>
      <w:bookmarkEnd w:id="453"/>
    </w:p>
    <w:p w:rsidR="003E32EB" w:rsidRPr="003401A4" w:rsidRDefault="003E32EB" w:rsidP="00A40339">
      <w:pPr>
        <w:rPr>
          <w:rFonts w:cs="v4.2.0"/>
        </w:rPr>
      </w:pPr>
      <w:r w:rsidRPr="003401A4">
        <w:rPr>
          <w:rFonts w:cs="v4.2.0"/>
        </w:rPr>
        <w:t xml:space="preserve">The </w:t>
      </w:r>
      <w:r w:rsidRPr="003401A4">
        <w:rPr>
          <w:rFonts w:cs="v4.2.0"/>
          <w:i/>
        </w:rPr>
        <w:t>basic limit</w:t>
      </w:r>
      <w:r w:rsidRPr="003401A4">
        <w:rPr>
          <w:rFonts w:cs="v4.2.0"/>
        </w:rPr>
        <w:t xml:space="preserve"> is specified in tables 6.6.4.3.2-1 to 6.6.4.3.2-10 for the appropriate P</w:t>
      </w:r>
      <w:r w:rsidRPr="003401A4">
        <w:rPr>
          <w:rFonts w:cs="v4.2.0"/>
          <w:vertAlign w:val="subscript"/>
        </w:rPr>
        <w:t>Rated,c,sys</w:t>
      </w:r>
      <w:r w:rsidRPr="003401A4">
        <w:rPr>
          <w:rFonts w:cs="v4.2.0"/>
        </w:rPr>
        <w:t>, where:</w:t>
      </w:r>
    </w:p>
    <w:p w:rsidR="003E32EB" w:rsidRPr="003401A4" w:rsidRDefault="003E32EB" w:rsidP="00A4033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of the measurement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3E32EB" w:rsidRPr="003401A4" w:rsidRDefault="003E32EB" w:rsidP="00A40339">
      <w:pPr>
        <w:pStyle w:val="B10"/>
      </w:pPr>
      <w:r w:rsidRPr="003401A4">
        <w:lastRenderedPageBreak/>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eastAsia="MS Mincho"/>
        </w:rPr>
      </w:pPr>
      <w:r w:rsidRPr="003401A4">
        <w:rPr>
          <w:rFonts w:eastAsia="MS Mincho"/>
        </w:rPr>
        <w:t xml:space="preserve">Inside any </w:t>
      </w:r>
      <w:r w:rsidRPr="003401A4">
        <w:rPr>
          <w:rFonts w:eastAsia="MS Mincho"/>
          <w:i/>
        </w:rPr>
        <w:t>Inter RF Bandwidth gaps</w:t>
      </w:r>
      <w:r w:rsidRPr="003401A4">
        <w:rPr>
          <w:rFonts w:eastAsia="MS Mincho"/>
        </w:rPr>
        <w:t xml:space="preserve"> with Wgap &lt; </w:t>
      </w:r>
      <w:r w:rsidRPr="003401A4">
        <w:t>2×Δf</w:t>
      </w:r>
      <w:r w:rsidRPr="003401A4">
        <w:rPr>
          <w:vertAlign w:val="subscript"/>
        </w:rPr>
        <w:t>OBUE</w:t>
      </w:r>
      <w:r w:rsidRPr="003401A4">
        <w:rPr>
          <w:rFonts w:eastAsia="MS Mincho"/>
        </w:rPr>
        <w:t xml:space="preserve"> for a </w:t>
      </w:r>
      <w:r w:rsidRPr="003401A4">
        <w:rPr>
          <w:rFonts w:eastAsia="MS Mincho"/>
          <w:i/>
        </w:rPr>
        <w:t>multi-band TAB connector</w:t>
      </w:r>
      <w:r w:rsidRPr="003401A4">
        <w:rPr>
          <w:rFonts w:eastAsia="MS Mincho"/>
        </w:rPr>
        <w:t xml:space="preserve">, emissions shall not exceed the cumulative sum of the </w:t>
      </w:r>
      <w:r w:rsidRPr="003401A4">
        <w:rPr>
          <w:rFonts w:cs="v4.2.0"/>
          <w:i/>
        </w:rPr>
        <w:t>basic limits</w:t>
      </w:r>
      <w:r w:rsidRPr="003401A4">
        <w:rPr>
          <w:rFonts w:eastAsia="MS Mincho"/>
        </w:rPr>
        <w:t xml:space="preserve"> specified at the </w:t>
      </w:r>
      <w:r w:rsidRPr="003401A4">
        <w:rPr>
          <w:rFonts w:eastAsia="MS Mincho"/>
          <w:i/>
        </w:rPr>
        <w:t>Base Station RF Bandwidth edges</w:t>
      </w:r>
      <w:r w:rsidRPr="003401A4">
        <w:rPr>
          <w:rFonts w:eastAsia="MS Mincho"/>
        </w:rPr>
        <w:t xml:space="preserve"> on each side of the </w:t>
      </w:r>
      <w:r w:rsidRPr="003401A4">
        <w:rPr>
          <w:rFonts w:eastAsia="MS Mincho"/>
          <w:i/>
        </w:rPr>
        <w:t>Inter RF Bandwidth gap</w:t>
      </w:r>
      <w:r w:rsidRPr="003401A4">
        <w:rPr>
          <w:rFonts w:eastAsia="MS Mincho"/>
        </w:rPr>
        <w:t xml:space="preserve">. The </w:t>
      </w:r>
      <w:r w:rsidRPr="003401A4">
        <w:rPr>
          <w:rFonts w:cs="v4.2.0"/>
          <w:i/>
        </w:rPr>
        <w:t>basic limit</w:t>
      </w:r>
      <w:r w:rsidRPr="003401A4">
        <w:rPr>
          <w:rFonts w:cs="v4.2.0"/>
        </w:rPr>
        <w:t xml:space="preserve"> </w:t>
      </w:r>
      <w:r w:rsidRPr="003401A4">
        <w:rPr>
          <w:rFonts w:eastAsia="MS Mincho"/>
        </w:rPr>
        <w:t xml:space="preserve">for </w:t>
      </w:r>
      <w:r w:rsidRPr="003401A4">
        <w:rPr>
          <w:rFonts w:eastAsia="MS Mincho"/>
          <w:i/>
        </w:rPr>
        <w:t>Base Station RF Bandwidth edge</w:t>
      </w:r>
      <w:r w:rsidRPr="003401A4">
        <w:rPr>
          <w:rFonts w:eastAsia="MS Mincho"/>
        </w:rPr>
        <w:t xml:space="preserve"> is specified in tables </w:t>
      </w:r>
      <w:r w:rsidRPr="003401A4">
        <w:rPr>
          <w:rFonts w:cs="v4.2.0"/>
        </w:rPr>
        <w:t xml:space="preserve">6.6.4.3.2-1 to 6.6.4.3.2-10 </w:t>
      </w:r>
      <w:r w:rsidRPr="003401A4">
        <w:rPr>
          <w:rFonts w:eastAsia="MS Mincho"/>
        </w:rPr>
        <w:t>below, where in this case:</w:t>
      </w:r>
    </w:p>
    <w:p w:rsidR="003E32EB" w:rsidRPr="003401A4" w:rsidRDefault="003E32EB" w:rsidP="00A4033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3E32EB" w:rsidRPr="003401A4" w:rsidRDefault="003E32EB" w:rsidP="00A4033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w:t>
      </w:r>
      <w:r w:rsidRPr="003401A4">
        <w:rPr>
          <w:rFonts w:eastAsia="MS Mincho"/>
        </w:rPr>
        <w:t xml:space="preserve"> edge frequency and the centre of the measuring filter.</w:t>
      </w:r>
    </w:p>
    <w:p w:rsidR="003E32EB" w:rsidRPr="003401A4" w:rsidRDefault="003E32EB" w:rsidP="00A40339">
      <w:pPr>
        <w:pStyle w:val="B10"/>
        <w:rPr>
          <w:rFonts w:eastAsia="MS Mincho"/>
        </w:rPr>
      </w:pPr>
      <w:r w:rsidRPr="003401A4">
        <w:rPr>
          <w:rFonts w:eastAsia="MS Mincho"/>
        </w:rPr>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3E32EB" w:rsidRPr="003401A4" w:rsidRDefault="003E32EB" w:rsidP="00A4033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3E32EB" w:rsidRPr="003401A4" w:rsidRDefault="003E32EB" w:rsidP="00A40339">
      <w:pPr>
        <w:keepNext/>
      </w:pPr>
      <w:r w:rsidRPr="003401A4">
        <w:t xml:space="preserve">For a </w:t>
      </w:r>
      <w:r w:rsidRPr="003401A4">
        <w:rPr>
          <w:i/>
        </w:rPr>
        <w:t>multi-band TAB connector</w:t>
      </w:r>
      <w:r w:rsidRPr="003401A4">
        <w:t xml:space="preserve">, the operating band unwanted emission </w:t>
      </w:r>
      <w:r w:rsidRPr="003401A4">
        <w:rPr>
          <w:i/>
        </w:rPr>
        <w:t>basic limits</w:t>
      </w:r>
      <w:r w:rsidRPr="003401A4">
        <w:t xml:space="preserve">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Pr>
          <w:lang w:eastAsia="zh-CN"/>
        </w:rPr>
        <w:t xml:space="preserve">,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Pr>
          <w:rFonts w:cs="v5.0.0"/>
        </w:rPr>
        <w:t xml:space="preserve"> outside the </w:t>
      </w:r>
      <w:r w:rsidRPr="003401A4">
        <w:rPr>
          <w:rFonts w:cs="v5.0.0"/>
          <w:lang w:eastAsia="zh-CN"/>
        </w:rPr>
        <w:t xml:space="preserve">outermost edges of the two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rFonts w:cs="v5.0.0"/>
        </w:rPr>
      </w:pPr>
      <w:r w:rsidRPr="003401A4">
        <w:rPr>
          <w:lang w:eastAsia="zh-CN"/>
        </w:rPr>
        <w:t>-</w:t>
      </w:r>
      <w:r w:rsidRPr="003401A4">
        <w:rPr>
          <w:lang w:eastAsia="zh-CN"/>
        </w:rPr>
        <w:tab/>
        <w:t xml:space="preserve">In other cases, the operating band unwanted emission limit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0F70EA">
        <w:rPr>
          <w:lang w:eastAsia="zh-CN"/>
        </w:rPr>
        <w:t xml:space="preserve"> </w:t>
      </w:r>
      <w:r w:rsidRPr="003401A4">
        <w:rPr>
          <w:lang w:eastAsia="zh-CN"/>
        </w:rPr>
        <w:t xml:space="preserve">below the lowest frequency, up to </w:t>
      </w:r>
      <w:r w:rsidRPr="003401A4">
        <w:t>Δf</w:t>
      </w:r>
      <w:r w:rsidRPr="003401A4">
        <w:rPr>
          <w:vertAlign w:val="subscript"/>
        </w:rPr>
        <w:t>OBUE</w:t>
      </w:r>
      <w:r w:rsidRPr="003401A4" w:rsidDel="000F70EA">
        <w:rPr>
          <w:lang w:eastAsia="zh-CN"/>
        </w:rPr>
        <w:t xml:space="preserve"> </w:t>
      </w:r>
      <w:r w:rsidRPr="003401A4">
        <w:rPr>
          <w:lang w:eastAsia="zh-CN"/>
        </w:rPr>
        <w:t xml:space="preserve">above the highest frequency of the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Inside any </w:t>
      </w:r>
      <w:r w:rsidRPr="003401A4">
        <w:rPr>
          <w:rFonts w:cs="v5.0.0"/>
          <w:i/>
        </w:rPr>
        <w:t>sub-block gap</w:t>
      </w:r>
      <w:r w:rsidRPr="003401A4">
        <w:rPr>
          <w:rFonts w:cs="v5.0.0"/>
        </w:rPr>
        <w:t xml:space="preserve">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emissions shall not exceed the cumulative sum of the </w:t>
      </w:r>
      <w:r w:rsidRPr="003401A4">
        <w:rPr>
          <w:rFonts w:cs="v4.2.0"/>
          <w:i/>
        </w:rPr>
        <w:t>basic limits</w:t>
      </w:r>
      <w:r w:rsidRPr="003401A4">
        <w:rPr>
          <w:rFonts w:cs="v5.0.0"/>
        </w:rPr>
        <w:t xml:space="preserve"> specified for the adjacent sub blocks on each side of the </w:t>
      </w:r>
      <w:r w:rsidRPr="003401A4">
        <w:rPr>
          <w:rFonts w:cs="v5.0.0"/>
          <w:i/>
        </w:rPr>
        <w:t>sub-block gap</w:t>
      </w:r>
      <w:r w:rsidRPr="003401A4">
        <w:rPr>
          <w:rFonts w:cs="v5.0.0"/>
        </w:rPr>
        <w:t xml:space="preserve">. The </w:t>
      </w:r>
      <w:r w:rsidRPr="003401A4">
        <w:rPr>
          <w:rFonts w:cs="v4.2.0"/>
          <w:i/>
        </w:rPr>
        <w:t>basic limit</w:t>
      </w:r>
      <w:r w:rsidRPr="003401A4">
        <w:rPr>
          <w:rFonts w:cs="v5.0.0"/>
        </w:rPr>
        <w:t xml:space="preserve"> for each sub block is specified in tables </w:t>
      </w:r>
      <w:r w:rsidRPr="003401A4">
        <w:rPr>
          <w:rFonts w:cs="v4.2.0"/>
        </w:rPr>
        <w:t xml:space="preserve">6.6.4.3.2-1 to 6.6.4.3.2-10 </w:t>
      </w:r>
      <w:r w:rsidRPr="003401A4">
        <w:rPr>
          <w:rFonts w:cs="v5.0.0"/>
        </w:rPr>
        <w:t>below, where in this case:</w:t>
      </w:r>
    </w:p>
    <w:p w:rsidR="003E32EB" w:rsidRPr="003401A4" w:rsidRDefault="003E32EB" w:rsidP="00A40339">
      <w:pPr>
        <w:pStyle w:val="B10"/>
      </w:pPr>
      <w:r w:rsidRPr="003401A4">
        <w:rPr>
          <w:rFonts w:cs="v5.0.0"/>
        </w:rPr>
        <w:t>-</w:t>
      </w:r>
      <w:r w:rsidRPr="003401A4">
        <w:rPr>
          <w:rFonts w:cs="v5.0.0"/>
        </w:rPr>
        <w:tab/>
      </w:r>
      <w:r w:rsidRPr="003401A4">
        <w:rPr>
          <w:rFonts w:cs="v5.0.0"/>
        </w:rPr>
        <w:sym w:font="Symbol" w:char="F044"/>
      </w:r>
      <w:r w:rsidRPr="003401A4">
        <w:rPr>
          <w:rFonts w:cs="v5.0.0"/>
        </w:rPr>
        <w:t>f is equal to 2.5MHz plus the separation between the sub block edge</w:t>
      </w:r>
      <w:r w:rsidRPr="003401A4">
        <w:t xml:space="preserve"> </w:t>
      </w:r>
      <w:r w:rsidRPr="003401A4">
        <w:rPr>
          <w:rFonts w:cs="v5.0.0"/>
        </w:rPr>
        <w:t>frequency and the nominal -3 dB point of the measuring filter closest to the sub block edge.</w:t>
      </w:r>
    </w:p>
    <w:p w:rsidR="003E32EB" w:rsidRPr="003401A4" w:rsidRDefault="003E32EB" w:rsidP="00A40339">
      <w:pPr>
        <w:pStyle w:val="B10"/>
      </w:pPr>
      <w:r w:rsidRPr="003401A4">
        <w:t>-</w:t>
      </w:r>
      <w:r w:rsidRPr="003401A4">
        <w:tab/>
        <w:t>f_offset is equal to 2.5MHz plus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rPr>
          <w:rFonts w:cs="v5.0.0"/>
          <w:sz w:val="32"/>
        </w:rPr>
        <w:object w:dxaOrig="7225" w:dyaOrig="5420">
          <v:shape id="_x0000_i1026" type="#_x0000_t75" style="width:350.25pt;height:265.5pt" o:ole="" fillcolor="window">
            <v:imagedata r:id="rId17" o:title=""/>
          </v:shape>
          <o:OLEObject Type="Embed" ProgID="PowerPoint.Slide.8" ShapeID="_x0000_i1026" DrawAspect="Content" ObjectID="_1662391444" r:id="rId18"/>
        </w:object>
      </w:r>
    </w:p>
    <w:p w:rsidR="003E32EB" w:rsidRPr="003401A4" w:rsidRDefault="003E32EB" w:rsidP="00A40339">
      <w:pPr>
        <w:pStyle w:val="TF"/>
        <w:rPr>
          <w:rFonts w:cs="v5.0.0"/>
        </w:rPr>
      </w:pPr>
      <w:r w:rsidRPr="003401A4">
        <w:rPr>
          <w:rFonts w:cs="v5.0.0"/>
        </w:rPr>
        <w:t>Figure 6.6.4.3.2-1: Spectrum emission mask</w:t>
      </w:r>
    </w:p>
    <w:p w:rsidR="003E32EB" w:rsidRPr="003401A4" w:rsidRDefault="003E32EB" w:rsidP="00A40339">
      <w:pPr>
        <w:pStyle w:val="TH"/>
      </w:pPr>
      <w:r w:rsidRPr="003401A4">
        <w:rPr>
          <w:rFonts w:cs="v4.2.0"/>
        </w:rPr>
        <w:t>Table 6.6.4.3.2-1: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43 dBm for </w:t>
      </w:r>
      <w:r w:rsidRPr="003401A4">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3401A4" w:rsidTr="00A40339">
        <w:trPr>
          <w:cantSplit/>
          <w:trHeight w:val="113"/>
          <w:jc w:val="center"/>
        </w:trPr>
        <w:tc>
          <w:tcPr>
            <w:tcW w:w="1793"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036"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7"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7"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7"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7" type="#_x0000_t75" style="width:135.75pt;height:25.5pt" o:ole="" fillcolor="window">
                  <v:imagedata r:id="rId19" o:title=""/>
                </v:shape>
                <o:OLEObject Type="Embed" ProgID="Equation.3" ShapeID="_x0000_i1027" DrawAspect="Content" ObjectID="_1662391445" r:id="rId20"/>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Arial"/>
              </w:rPr>
              <w:t>(NOTE 3)</w:t>
            </w:r>
          </w:p>
        </w:tc>
        <w:tc>
          <w:tcPr>
            <w:tcW w:w="2036"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7"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036"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93"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036" w:type="dxa"/>
            <w:shd w:val="clear" w:color="auto" w:fill="auto"/>
          </w:tcPr>
          <w:p w:rsidR="003E32EB" w:rsidRPr="003401A4" w:rsidRDefault="003E32EB" w:rsidP="00A40339">
            <w:pPr>
              <w:pStyle w:val="TAC"/>
              <w:rPr>
                <w:rFonts w:cs="Arial"/>
              </w:rPr>
            </w:pPr>
            <w:r w:rsidRPr="003401A4">
              <w:rPr>
                <w:rFonts w:cs="v4.2.0"/>
              </w:rPr>
              <w:t xml:space="preserve">8.0 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7"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081"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s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v4.2.0"/>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 xml:space="preserve">Base Station 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pPr>
      <w:r w:rsidRPr="003401A4">
        <w:rPr>
          <w:rFonts w:cs="v4.2.0"/>
        </w:rPr>
        <w:lastRenderedPageBreak/>
        <w:t xml:space="preserve">Table 6.6.4.3.2-2: Spectrum emission mask values, 39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43 dBm for </w:t>
      </w:r>
      <w:r w:rsidRPr="003401A4">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3401A4" w:rsidTr="00A40339">
        <w:trPr>
          <w:cantSplit/>
          <w:trHeight w:val="113"/>
          <w:jc w:val="center"/>
        </w:trPr>
        <w:tc>
          <w:tcPr>
            <w:tcW w:w="1749" w:type="dxa"/>
            <w:shd w:val="clear" w:color="auto" w:fill="auto"/>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12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979"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5"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979" w:type="dxa"/>
            <w:shd w:val="clear" w:color="auto" w:fill="auto"/>
          </w:tcPr>
          <w:p w:rsidR="003E32EB" w:rsidRPr="003401A4" w:rsidRDefault="003E32EB" w:rsidP="00A40339">
            <w:pPr>
              <w:pStyle w:val="TAC"/>
              <w:rPr>
                <w:rFonts w:cs="Arial"/>
              </w:rPr>
            </w:pPr>
            <w:r w:rsidRPr="003401A4">
              <w:rPr>
                <w:rFonts w:cs="v4.2.0"/>
              </w:rPr>
              <w:t>-14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979" w:type="dxa"/>
            <w:shd w:val="clear" w:color="auto" w:fill="auto"/>
          </w:tcPr>
          <w:p w:rsidR="003E32EB" w:rsidRPr="003401A4" w:rsidRDefault="003E32EB" w:rsidP="00A40339">
            <w:pPr>
              <w:pStyle w:val="TAC"/>
              <w:rPr>
                <w:rFonts w:cs="Arial"/>
              </w:rPr>
            </w:pPr>
            <w:r w:rsidRPr="003401A4">
              <w:rPr>
                <w:rFonts w:cs="Arial"/>
                <w:position w:val="-28"/>
              </w:rPr>
              <w:object w:dxaOrig="3640" w:dyaOrig="680">
                <v:shape id="_x0000_i1028" type="#_x0000_t75" style="width:132.75pt;height:24.75pt" o:ole="" fillcolor="window">
                  <v:imagedata r:id="rId21" o:title=""/>
                </v:shape>
                <o:OLEObject Type="Embed" ProgID="Equation.3" ShapeID="_x0000_i1028" DrawAspect="Content" ObjectID="_1662391446" r:id="rId22"/>
              </w:objec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Arial"/>
              </w:rPr>
              <w:t>(NOTE 3)</w:t>
            </w:r>
          </w:p>
        </w:tc>
        <w:tc>
          <w:tcPr>
            <w:tcW w:w="212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979" w:type="dxa"/>
            <w:shd w:val="clear" w:color="auto" w:fill="auto"/>
          </w:tcPr>
          <w:p w:rsidR="003E32EB" w:rsidRPr="003401A4" w:rsidRDefault="003E32EB" w:rsidP="00A40339">
            <w:pPr>
              <w:pStyle w:val="TAC"/>
              <w:rPr>
                <w:rFonts w:cs="Arial"/>
              </w:rPr>
            </w:pPr>
            <w:r w:rsidRPr="003401A4">
              <w:rPr>
                <w:rFonts w:cs="v4.2.0"/>
              </w:rPr>
              <w:t>-26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12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979" w:type="dxa"/>
            <w:shd w:val="clear" w:color="auto" w:fill="auto"/>
          </w:tcPr>
          <w:p w:rsidR="003E32EB" w:rsidRPr="003401A4" w:rsidRDefault="003E32EB" w:rsidP="00A40339">
            <w:pPr>
              <w:pStyle w:val="TAC"/>
              <w:rPr>
                <w:rFonts w:cs="Arial"/>
              </w:rPr>
            </w:pPr>
            <w:r w:rsidRPr="003401A4">
              <w:rPr>
                <w:rFonts w:cs="v4.2.0"/>
              </w:rPr>
              <w:t>-13 dBm</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1749"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12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979"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- 56 dB</w:t>
            </w:r>
          </w:p>
        </w:tc>
        <w:tc>
          <w:tcPr>
            <w:tcW w:w="1275"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127"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t xml:space="preserve">Table 6.6.4.3.2-3: Spectrum emission mask values, 31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39 dBm for </w:t>
      </w:r>
      <w:r w:rsidRPr="003401A4">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3401A4" w:rsidTr="00A40339">
        <w:trPr>
          <w:cantSplit/>
          <w:trHeight w:val="113"/>
          <w:jc w:val="center"/>
        </w:trPr>
        <w:tc>
          <w:tcPr>
            <w:tcW w:w="2127" w:type="dxa"/>
            <w:shd w:val="clear" w:color="auto" w:fill="auto"/>
          </w:tcPr>
          <w:p w:rsidR="003E32EB" w:rsidRPr="003401A4" w:rsidRDefault="003E32EB" w:rsidP="00A40339">
            <w:pPr>
              <w:pStyle w:val="TAH"/>
              <w:rPr>
                <w:rFonts w:cs="Arial"/>
              </w:rPr>
            </w:pPr>
            <w:r w:rsidRPr="003401A4">
              <w:rPr>
                <w:rFonts w:cs="v4.2.0"/>
              </w:rPr>
              <w:t>Frequency offset of measurement filter -3 dB point,</w:t>
            </w:r>
            <w:r w:rsidRPr="003401A4">
              <w:rPr>
                <w:rFonts w:cs="v4.2.0"/>
              </w:rPr>
              <w:sym w:font="Symbol" w:char="F044"/>
            </w:r>
            <w:r w:rsidRPr="003401A4">
              <w:rPr>
                <w:rFonts w:cs="v4.2.0"/>
              </w:rPr>
              <w:t>f</w:t>
            </w:r>
          </w:p>
        </w:tc>
        <w:tc>
          <w:tcPr>
            <w:tcW w:w="1984" w:type="dxa"/>
            <w:shd w:val="clear" w:color="auto" w:fill="auto"/>
          </w:tcPr>
          <w:p w:rsidR="003E32EB" w:rsidRPr="003401A4" w:rsidRDefault="003E32EB" w:rsidP="00A40339">
            <w:pPr>
              <w:pStyle w:val="TAH"/>
              <w:rPr>
                <w:rFonts w:cs="Arial"/>
              </w:rPr>
            </w:pPr>
            <w:r w:rsidRPr="003401A4">
              <w:rPr>
                <w:rFonts w:cs="v4.2.0"/>
              </w:rPr>
              <w:t>Frequency offset of measurement filter centre frequency, f_offset</w:t>
            </w:r>
          </w:p>
        </w:tc>
        <w:tc>
          <w:tcPr>
            <w:tcW w:w="2892" w:type="dxa"/>
            <w:shd w:val="clear" w:color="auto" w:fill="auto"/>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276" w:type="dxa"/>
            <w:shd w:val="clear" w:color="auto" w:fill="auto"/>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- 53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2.7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2892"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 xml:space="preserve">rated, c, cell </w:t>
            </w:r>
            <w:r w:rsidRPr="003401A4">
              <w:rPr>
                <w:rFonts w:cs="Arial"/>
              </w:rPr>
              <w:t>– 10*log10(</w:t>
            </w:r>
            <w:r w:rsidRPr="003401A4">
              <w:t>N</w:t>
            </w:r>
            <w:r w:rsidRPr="003401A4">
              <w:rPr>
                <w:vertAlign w:val="subscript"/>
              </w:rPr>
              <w:t>TXU,countedpercell</w:t>
            </w:r>
            <w:r w:rsidRPr="003401A4">
              <w:t>)-53dB-15*(f_offset/MHz-2.715) dB.</w:t>
            </w:r>
          </w:p>
          <w:p w:rsidR="003E32EB" w:rsidRPr="003401A4" w:rsidRDefault="003E32EB" w:rsidP="00A40339">
            <w:pPr>
              <w:pStyle w:val="TAC"/>
              <w:rPr>
                <w:rFonts w:cs="Arial"/>
              </w:rPr>
            </w:pP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Arial"/>
              </w:rPr>
              <w:t>(NOTE 3)</w:t>
            </w:r>
          </w:p>
        </w:tc>
        <w:tc>
          <w:tcPr>
            <w:tcW w:w="1984" w:type="dxa"/>
            <w:shd w:val="clear" w:color="auto" w:fill="auto"/>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- 65 dB</w:t>
            </w:r>
          </w:p>
        </w:tc>
        <w:tc>
          <w:tcPr>
            <w:tcW w:w="1276" w:type="dxa"/>
            <w:shd w:val="clear" w:color="auto" w:fill="auto"/>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1984" w:type="dxa"/>
            <w:shd w:val="clear" w:color="auto" w:fill="auto"/>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- 52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401A4" w:rsidRPr="003401A4" w:rsidTr="00A40339">
        <w:trPr>
          <w:cantSplit/>
          <w:trHeight w:val="113"/>
          <w:jc w:val="center"/>
        </w:trPr>
        <w:tc>
          <w:tcPr>
            <w:tcW w:w="2127" w:type="dxa"/>
            <w:shd w:val="clear" w:color="auto" w:fill="auto"/>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shd w:val="clear" w:color="auto" w:fill="auto"/>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2892" w:type="dxa"/>
            <w:shd w:val="clear" w:color="auto" w:fill="auto"/>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- 56 dB</w:t>
            </w:r>
          </w:p>
        </w:tc>
        <w:tc>
          <w:tcPr>
            <w:tcW w:w="1276" w:type="dxa"/>
            <w:shd w:val="clear" w:color="auto" w:fill="auto"/>
          </w:tcPr>
          <w:p w:rsidR="003E32EB" w:rsidRPr="003401A4" w:rsidRDefault="003E32EB" w:rsidP="00A40339">
            <w:pPr>
              <w:pStyle w:val="TAC"/>
              <w:rPr>
                <w:rFonts w:cs="Arial"/>
              </w:rPr>
            </w:pPr>
            <w:r w:rsidRPr="003401A4">
              <w:rPr>
                <w:rFonts w:cs="v4.2.0"/>
              </w:rPr>
              <w:t xml:space="preserve">1 MHz </w:t>
            </w:r>
          </w:p>
        </w:tc>
      </w:tr>
      <w:tr w:rsidR="003E32EB" w:rsidRPr="003401A4" w:rsidTr="00A40339">
        <w:trPr>
          <w:cantSplit/>
          <w:trHeight w:val="113"/>
          <w:jc w:val="center"/>
        </w:trPr>
        <w:tc>
          <w:tcPr>
            <w:tcW w:w="8279" w:type="dxa"/>
            <w:gridSpan w:val="4"/>
            <w:shd w:val="clear" w:color="auto" w:fill="auto"/>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rFonts w:cs="v4.2.0"/>
        </w:rPr>
      </w:pPr>
    </w:p>
    <w:p w:rsidR="003E32EB" w:rsidRPr="003401A4" w:rsidRDefault="003E32EB" w:rsidP="00A40339">
      <w:pPr>
        <w:pStyle w:val="TH"/>
      </w:pPr>
      <w:r w:rsidRPr="003401A4">
        <w:rPr>
          <w:rFonts w:cs="v4.2.0"/>
        </w:rPr>
        <w:lastRenderedPageBreak/>
        <w:t>Table 6.6.4.3.2-4: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31 dBm for </w:t>
      </w:r>
      <w:r w:rsidRPr="003401A4">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40339">
        <w:trPr>
          <w:jc w:val="center"/>
        </w:trPr>
        <w:tc>
          <w:tcPr>
            <w:tcW w:w="1963" w:type="dxa"/>
          </w:tcPr>
          <w:p w:rsidR="003E32EB" w:rsidRPr="003401A4" w:rsidRDefault="003E32EB" w:rsidP="00A40339">
            <w:pPr>
              <w:pStyle w:val="TAH"/>
              <w:rPr>
                <w:rFonts w:cs="Arial"/>
              </w:rPr>
            </w:pPr>
            <w:r w:rsidRPr="003401A4">
              <w:rPr>
                <w:rFonts w:cs="v4.2.0"/>
              </w:rPr>
              <w:t xml:space="preserve">Frequency offset of measurement filter -3 dB point, </w:t>
            </w:r>
            <w:r w:rsidRPr="003401A4">
              <w:rPr>
                <w:rFonts w:cs="v4.2.0"/>
              </w:rPr>
              <w:sym w:font="Symbol" w:char="F044"/>
            </w:r>
            <w:r w:rsidRPr="003401A4">
              <w:rPr>
                <w:rFonts w:cs="v4.2.0"/>
              </w:rPr>
              <w:t>f</w:t>
            </w:r>
          </w:p>
        </w:tc>
        <w:tc>
          <w:tcPr>
            <w:tcW w:w="2551" w:type="dxa"/>
          </w:tcPr>
          <w:p w:rsidR="003E32EB" w:rsidRPr="003401A4" w:rsidRDefault="003E32EB" w:rsidP="00A40339">
            <w:pPr>
              <w:pStyle w:val="TAH"/>
              <w:rPr>
                <w:rFonts w:cs="Arial"/>
              </w:rPr>
            </w:pPr>
            <w:r w:rsidRPr="003401A4">
              <w:rPr>
                <w:rFonts w:cs="v4.2.0"/>
              </w:rPr>
              <w:t>Frequency offset of measurement filter centre frequency, f_offset</w:t>
            </w:r>
          </w:p>
        </w:tc>
        <w:tc>
          <w:tcPr>
            <w:tcW w:w="3686" w:type="dxa"/>
          </w:tcPr>
          <w:p w:rsidR="003E32EB" w:rsidRPr="003401A4" w:rsidRDefault="003E32EB" w:rsidP="00A40339">
            <w:pPr>
              <w:pStyle w:val="TAH"/>
              <w:rPr>
                <w:rFonts w:cs="Arial"/>
              </w:rPr>
            </w:pPr>
            <w:r w:rsidRPr="003401A4">
              <w:rPr>
                <w:rFonts w:cs="v4.2.0"/>
                <w:i/>
              </w:rPr>
              <w:t>Basic limit</w:t>
            </w:r>
            <w:r w:rsidRPr="003401A4">
              <w:rPr>
                <w:rFonts w:cs="Arial"/>
              </w:rPr>
              <w:t xml:space="preserve"> (NOTE 1, 2)</w:t>
            </w:r>
          </w:p>
        </w:tc>
        <w:tc>
          <w:tcPr>
            <w:tcW w:w="1397" w:type="dxa"/>
          </w:tcPr>
          <w:p w:rsidR="003E32EB" w:rsidRPr="003401A4" w:rsidRDefault="003E32EB" w:rsidP="00A40339">
            <w:pPr>
              <w:pStyle w:val="TAH"/>
              <w:rPr>
                <w:rFonts w:cs="v4.2.0"/>
              </w:rPr>
            </w:pPr>
            <w:r w:rsidRPr="003401A4">
              <w:rPr>
                <w:rFonts w:cs="v4.2.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2.7 MHz</w:t>
            </w:r>
          </w:p>
        </w:tc>
        <w:tc>
          <w:tcPr>
            <w:tcW w:w="2551" w:type="dxa"/>
          </w:tcPr>
          <w:p w:rsidR="003E32EB" w:rsidRPr="003401A4" w:rsidRDefault="003E32EB" w:rsidP="00A40339">
            <w:pPr>
              <w:pStyle w:val="TAC"/>
              <w:rPr>
                <w:rFonts w:cs="Arial"/>
              </w:rPr>
            </w:pPr>
            <w:r w:rsidRPr="003401A4">
              <w:rPr>
                <w:rFonts w:cs="v4.2.0"/>
              </w:rPr>
              <w:t xml:space="preserve">2.515MHz </w:t>
            </w:r>
            <w:r w:rsidRPr="003401A4">
              <w:rPr>
                <w:rFonts w:cs="v4.2.0"/>
              </w:rPr>
              <w:sym w:font="Symbol" w:char="F0A3"/>
            </w:r>
            <w:r w:rsidRPr="003401A4">
              <w:rPr>
                <w:rFonts w:cs="v4.2.0"/>
              </w:rPr>
              <w:t xml:space="preserve"> f_offset &lt; 2.715MHz </w:t>
            </w:r>
          </w:p>
        </w:tc>
        <w:tc>
          <w:tcPr>
            <w:tcW w:w="3686" w:type="dxa"/>
          </w:tcPr>
          <w:p w:rsidR="003E32EB" w:rsidRPr="003401A4" w:rsidRDefault="003E32EB" w:rsidP="00A40339">
            <w:pPr>
              <w:pStyle w:val="TAC"/>
              <w:rPr>
                <w:rFonts w:cs="Arial"/>
              </w:rPr>
            </w:pPr>
            <w:r w:rsidRPr="003401A4">
              <w:rPr>
                <w:rFonts w:cs="v4.2.0"/>
              </w:rPr>
              <w:t>-22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2.7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3.5 MHz</w:t>
            </w:r>
          </w:p>
        </w:tc>
        <w:tc>
          <w:tcPr>
            <w:tcW w:w="2551" w:type="dxa"/>
          </w:tcPr>
          <w:p w:rsidR="003E32EB" w:rsidRPr="003401A4" w:rsidRDefault="003E32EB" w:rsidP="00A40339">
            <w:pPr>
              <w:pStyle w:val="TAC"/>
              <w:rPr>
                <w:rFonts w:cs="Arial"/>
              </w:rPr>
            </w:pPr>
            <w:r w:rsidRPr="003401A4">
              <w:rPr>
                <w:rFonts w:cs="v4.2.0"/>
              </w:rPr>
              <w:t xml:space="preserve">2.715MHz </w:t>
            </w:r>
            <w:r w:rsidRPr="003401A4">
              <w:rPr>
                <w:rFonts w:cs="v4.2.0"/>
              </w:rPr>
              <w:sym w:font="Symbol" w:char="F0A3"/>
            </w:r>
            <w:r w:rsidRPr="003401A4">
              <w:rPr>
                <w:rFonts w:cs="v4.2.0"/>
              </w:rPr>
              <w:t xml:space="preserve"> f_offset &lt; 3.515MHz</w:t>
            </w:r>
          </w:p>
        </w:tc>
        <w:tc>
          <w:tcPr>
            <w:tcW w:w="3686" w:type="dxa"/>
          </w:tcPr>
          <w:p w:rsidR="003E32EB" w:rsidRPr="003401A4" w:rsidRDefault="003E32EB" w:rsidP="00A40339">
            <w:pPr>
              <w:pStyle w:val="TAC"/>
              <w:rPr>
                <w:rFonts w:cs="Arial"/>
              </w:rPr>
            </w:pPr>
            <w:r w:rsidRPr="003401A4">
              <w:rPr>
                <w:rFonts w:cs="Arial"/>
                <w:position w:val="-28"/>
              </w:rPr>
              <w:object w:dxaOrig="3720" w:dyaOrig="680">
                <v:shape id="_x0000_i1029" type="#_x0000_t75" style="width:162pt;height:29.25pt" o:ole="" fillcolor="window">
                  <v:imagedata r:id="rId23" o:title=""/>
                </v:shape>
                <o:OLEObject Type="Embed" ProgID="Equation.3" ShapeID="_x0000_i1029" DrawAspect="Content" ObjectID="_1662391447" r:id="rId24"/>
              </w:objec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Arial"/>
              </w:rPr>
              <w:t>(NOTE 3)</w:t>
            </w:r>
          </w:p>
        </w:tc>
        <w:tc>
          <w:tcPr>
            <w:tcW w:w="2551" w:type="dxa"/>
          </w:tcPr>
          <w:p w:rsidR="003E32EB" w:rsidRPr="003401A4" w:rsidRDefault="003E32EB" w:rsidP="00A40339">
            <w:pPr>
              <w:pStyle w:val="TAC"/>
              <w:rPr>
                <w:rFonts w:cs="Arial"/>
              </w:rPr>
            </w:pPr>
            <w:r w:rsidRPr="003401A4">
              <w:rPr>
                <w:rFonts w:cs="v4.2.0"/>
              </w:rPr>
              <w:t xml:space="preserve">3.515MHz </w:t>
            </w:r>
            <w:r w:rsidRPr="003401A4">
              <w:rPr>
                <w:rFonts w:cs="v4.2.0"/>
              </w:rPr>
              <w:sym w:font="Symbol" w:char="F0A3"/>
            </w:r>
            <w:r w:rsidRPr="003401A4">
              <w:rPr>
                <w:rFonts w:cs="v4.2.0"/>
              </w:rPr>
              <w:t xml:space="preserve"> f_offset &lt; 4.0MHz </w:t>
            </w:r>
          </w:p>
        </w:tc>
        <w:tc>
          <w:tcPr>
            <w:tcW w:w="3686" w:type="dxa"/>
          </w:tcPr>
          <w:p w:rsidR="003E32EB" w:rsidRPr="003401A4" w:rsidRDefault="003E32EB" w:rsidP="00A40339">
            <w:pPr>
              <w:pStyle w:val="TAC"/>
              <w:rPr>
                <w:rFonts w:cs="Arial"/>
              </w:rPr>
            </w:pPr>
            <w:r w:rsidRPr="003401A4">
              <w:rPr>
                <w:rFonts w:cs="v4.2.0"/>
              </w:rPr>
              <w:t>-34 dBm</w:t>
            </w:r>
          </w:p>
        </w:tc>
        <w:tc>
          <w:tcPr>
            <w:tcW w:w="1397" w:type="dxa"/>
          </w:tcPr>
          <w:p w:rsidR="003E32EB" w:rsidRPr="003401A4" w:rsidRDefault="003E32EB" w:rsidP="00A40339">
            <w:pPr>
              <w:pStyle w:val="TAC"/>
              <w:rPr>
                <w:rFonts w:cs="Arial"/>
              </w:rPr>
            </w:pPr>
            <w:r w:rsidRPr="003401A4">
              <w:rPr>
                <w:rFonts w:cs="v4.2.0"/>
              </w:rPr>
              <w:t xml:space="preserve">30 kHz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3.5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7.5 MHz</w:t>
            </w:r>
          </w:p>
        </w:tc>
        <w:tc>
          <w:tcPr>
            <w:tcW w:w="2551" w:type="dxa"/>
          </w:tcPr>
          <w:p w:rsidR="003E32EB" w:rsidRPr="003401A4" w:rsidRDefault="003E32EB" w:rsidP="00A40339">
            <w:pPr>
              <w:pStyle w:val="TAC"/>
              <w:rPr>
                <w:rFonts w:cs="Arial"/>
              </w:rPr>
            </w:pPr>
            <w:r w:rsidRPr="003401A4">
              <w:rPr>
                <w:rFonts w:cs="v4.2.0"/>
              </w:rPr>
              <w:t xml:space="preserve">4.0 MHz </w:t>
            </w:r>
            <w:r w:rsidRPr="003401A4">
              <w:rPr>
                <w:rFonts w:cs="v4.2.0"/>
              </w:rPr>
              <w:sym w:font="Symbol" w:char="F0A3"/>
            </w:r>
            <w:r w:rsidRPr="003401A4">
              <w:rPr>
                <w:rFonts w:cs="v4.2.0"/>
              </w:rPr>
              <w:t xml:space="preserve"> f_offset &lt; 8.0MHz</w:t>
            </w:r>
          </w:p>
        </w:tc>
        <w:tc>
          <w:tcPr>
            <w:tcW w:w="3686" w:type="dxa"/>
          </w:tcPr>
          <w:p w:rsidR="003E32EB" w:rsidRPr="003401A4" w:rsidRDefault="003E32EB" w:rsidP="00A40339">
            <w:pPr>
              <w:pStyle w:val="TAC"/>
              <w:rPr>
                <w:rFonts w:cs="Arial"/>
              </w:rPr>
            </w:pPr>
            <w:r w:rsidRPr="003401A4">
              <w:rPr>
                <w:rFonts w:cs="v4.2.0"/>
              </w:rPr>
              <w:t>-21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401A4" w:rsidRPr="003401A4" w:rsidTr="00A40339">
        <w:trPr>
          <w:jc w:val="center"/>
        </w:trPr>
        <w:tc>
          <w:tcPr>
            <w:tcW w:w="1963" w:type="dxa"/>
          </w:tcPr>
          <w:p w:rsidR="003E32EB" w:rsidRPr="003401A4" w:rsidRDefault="003E32EB" w:rsidP="00A40339">
            <w:pPr>
              <w:pStyle w:val="TAC"/>
              <w:rPr>
                <w:rFonts w:cs="Arial"/>
              </w:rPr>
            </w:pPr>
            <w:r w:rsidRPr="003401A4">
              <w:rPr>
                <w:rFonts w:cs="v4.2.0"/>
              </w:rPr>
              <w:t xml:space="preserve">7.5 MHz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551" w:type="dxa"/>
          </w:tcPr>
          <w:p w:rsidR="003E32EB" w:rsidRPr="003401A4" w:rsidRDefault="003E32EB" w:rsidP="00A40339">
            <w:pPr>
              <w:pStyle w:val="TAC"/>
              <w:rPr>
                <w:rFonts w:cs="Arial"/>
              </w:rPr>
            </w:pPr>
            <w:r w:rsidRPr="003401A4">
              <w:rPr>
                <w:rFonts w:cs="v4.2.0"/>
              </w:rPr>
              <w:t xml:space="preserve">8.0MHz </w:t>
            </w:r>
            <w:r w:rsidRPr="003401A4">
              <w:rPr>
                <w:rFonts w:cs="v4.2.0"/>
              </w:rPr>
              <w:sym w:font="Symbol" w:char="F0A3"/>
            </w:r>
            <w:r w:rsidRPr="003401A4">
              <w:rPr>
                <w:rFonts w:cs="v4.2.0"/>
              </w:rPr>
              <w:t xml:space="preserve"> f_offset &lt; f_offset</w:t>
            </w:r>
            <w:r w:rsidRPr="003401A4">
              <w:rPr>
                <w:rFonts w:cs="v4.2.0"/>
                <w:vertAlign w:val="subscript"/>
              </w:rPr>
              <w:t>max</w:t>
            </w:r>
            <w:r w:rsidRPr="003401A4">
              <w:rPr>
                <w:rFonts w:cs="v4.2.0"/>
              </w:rPr>
              <w:t xml:space="preserve"> </w:t>
            </w:r>
          </w:p>
        </w:tc>
        <w:tc>
          <w:tcPr>
            <w:tcW w:w="3686" w:type="dxa"/>
          </w:tcPr>
          <w:p w:rsidR="003E32EB" w:rsidRPr="003401A4" w:rsidRDefault="003E32EB" w:rsidP="00A40339">
            <w:pPr>
              <w:pStyle w:val="TAC"/>
              <w:rPr>
                <w:rFonts w:cs="Arial"/>
              </w:rPr>
            </w:pPr>
            <w:r w:rsidRPr="003401A4">
              <w:rPr>
                <w:rFonts w:cs="v4.2.0"/>
              </w:rPr>
              <w:t>-25 dBm</w:t>
            </w:r>
          </w:p>
        </w:tc>
        <w:tc>
          <w:tcPr>
            <w:tcW w:w="1397" w:type="dxa"/>
          </w:tcPr>
          <w:p w:rsidR="003E32EB" w:rsidRPr="003401A4" w:rsidRDefault="003E32EB" w:rsidP="00A40339">
            <w:pPr>
              <w:pStyle w:val="TAC"/>
              <w:rPr>
                <w:rFonts w:cs="Arial"/>
              </w:rPr>
            </w:pPr>
            <w:r w:rsidRPr="003401A4">
              <w:rPr>
                <w:rFonts w:cs="v4.2.0"/>
              </w:rPr>
              <w:t xml:space="preserve">1 MHz </w:t>
            </w:r>
          </w:p>
        </w:tc>
      </w:tr>
      <w:tr w:rsidR="003E32EB" w:rsidRPr="003401A4" w:rsidTr="00A40339">
        <w:trPr>
          <w:jc w:val="center"/>
        </w:trPr>
        <w:tc>
          <w:tcPr>
            <w:tcW w:w="9597"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the </w:t>
            </w:r>
            <w:r w:rsidRPr="003401A4">
              <w:rPr>
                <w:rFonts w:cs="v4.2.0"/>
                <w:i/>
              </w:rPr>
              <w:t>basic limit</w:t>
            </w:r>
            <w:r w:rsidRPr="003401A4">
              <w:rPr>
                <w:rFonts w:cs="Arial"/>
              </w:rPr>
              <w:t xml:space="preserve"> within </w:t>
            </w:r>
            <w:r w:rsidRPr="003401A4">
              <w:rPr>
                <w:rFonts w:cs="Arial"/>
                <w:i/>
              </w:rPr>
              <w:t>sub-block gaps</w:t>
            </w:r>
            <w:r w:rsidRPr="003401A4">
              <w:rPr>
                <w:rFonts w:cs="Arial"/>
              </w:rPr>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12.5MHz from both adjacent sub blocks on each side of the </w:t>
            </w:r>
            <w:r w:rsidRPr="003401A4">
              <w:rPr>
                <w:rFonts w:cs="Arial"/>
                <w:i/>
              </w:rPr>
              <w:t>sub-block gap</w:t>
            </w:r>
            <w:r w:rsidRPr="003401A4">
              <w:rPr>
                <w:rFonts w:cs="Arial"/>
              </w:rPr>
              <w:t xml:space="preserve">, where the </w:t>
            </w:r>
            <w:r w:rsidRPr="003401A4">
              <w:rPr>
                <w:rFonts w:cs="Arial"/>
                <w:lang w:eastAsia="zh-CN"/>
              </w:rPr>
              <w:t xml:space="preserve">spurious emission </w:t>
            </w:r>
            <w:r w:rsidRPr="003401A4">
              <w:rPr>
                <w:rFonts w:cs="v4.2.0"/>
                <w:i/>
              </w:rPr>
              <w:t>basic limits</w:t>
            </w:r>
            <w:r w:rsidRPr="003401A4">
              <w:rPr>
                <w:rFonts w:cs="Arial"/>
                <w:lang w:eastAsia="zh-CN"/>
              </w:rPr>
              <w:t xml:space="preserve"> in </w:t>
            </w:r>
            <w:r w:rsidRPr="003401A4">
              <w:rPr>
                <w:rFonts w:cs="v5.0.0"/>
              </w:rPr>
              <w:t>clause 6.6.6.5.2.2 and 6.6.6.5.5.3</w:t>
            </w:r>
            <w:r w:rsidRPr="003401A4">
              <w:rPr>
                <w:rFonts w:cs="v5.0.0"/>
                <w:lang w:eastAsia="zh-CN"/>
              </w:rPr>
              <w:t xml:space="preserve"> shall be met</w:t>
            </w:r>
            <w:r w:rsidRPr="003401A4">
              <w:rPr>
                <w:rFonts w:cs="Arial"/>
              </w:rPr>
              <w:t>.</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a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6.6.4.3.2-5 to 6.6.4.3.2-7 apply in addition to the </w:t>
      </w:r>
      <w:r w:rsidRPr="003401A4">
        <w:rPr>
          <w:rFonts w:cs="Arial"/>
          <w:i/>
        </w:rPr>
        <w:t>basic limit</w:t>
      </w:r>
      <w:r w:rsidRPr="003401A4">
        <w:t>s in tables 6.6.4.3.2-1 to 6.6.4.3.2-4.</w:t>
      </w:r>
    </w:p>
    <w:p w:rsidR="003E32EB" w:rsidRPr="003401A4" w:rsidRDefault="003E32EB" w:rsidP="00A40339">
      <w:pPr>
        <w:pStyle w:val="TH"/>
      </w:pPr>
      <w:r w:rsidRPr="003401A4">
        <w:rPr>
          <w:rFonts w:cs="v5.0.0"/>
        </w:rPr>
        <w:t xml:space="preserve">Table </w:t>
      </w:r>
      <w:r w:rsidRPr="003401A4">
        <w:rPr>
          <w:rFonts w:cs="v4.2.0"/>
        </w:rPr>
        <w:t>6.6.4.3.2-5</w:t>
      </w:r>
      <w:r w:rsidRPr="003401A4">
        <w:rPr>
          <w:rFonts w:cs="v5.0.0"/>
        </w:rPr>
        <w:t xml:space="preserve">: Additional spectrum emission </w:t>
      </w:r>
      <w:r w:rsidRPr="003401A4">
        <w:rPr>
          <w:rFonts w:cs="v5.0.0"/>
          <w:i/>
        </w:rPr>
        <w:t>basic limits</w:t>
      </w:r>
      <w:r w:rsidRPr="003401A4">
        <w:rPr>
          <w:rFonts w:cs="v5.0.0"/>
        </w:rPr>
        <w:t xml:space="preserve"> for Bands II, IV, X</w:t>
      </w:r>
      <w:r w:rsidRPr="003401A4">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4.0MHz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 MHz </w:t>
            </w:r>
          </w:p>
        </w:tc>
      </w:tr>
    </w:tbl>
    <w:p w:rsidR="003E32EB" w:rsidRPr="003401A4" w:rsidRDefault="003E32EB" w:rsidP="00553CD5"/>
    <w:p w:rsidR="003E32EB" w:rsidRPr="003401A4" w:rsidRDefault="003E32EB" w:rsidP="00A40339">
      <w:pPr>
        <w:pStyle w:val="TH"/>
      </w:pPr>
      <w:r w:rsidRPr="003401A4">
        <w:t xml:space="preserve">Table </w:t>
      </w:r>
      <w:r w:rsidRPr="003401A4">
        <w:rPr>
          <w:rFonts w:cs="v4.2.0"/>
        </w:rPr>
        <w:t>6.6.4.3.2-6</w:t>
      </w:r>
      <w:r w:rsidRPr="003401A4">
        <w:t xml:space="preserve">: Additional spectrum emission </w:t>
      </w:r>
      <w:r w:rsidRPr="003401A4">
        <w:rPr>
          <w:i/>
        </w:rPr>
        <w:t>basic limits</w:t>
      </w:r>
      <w:r w:rsidRPr="003401A4">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3.5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3.515MHz</w:t>
            </w:r>
          </w:p>
        </w:tc>
        <w:tc>
          <w:tcPr>
            <w:tcW w:w="1416" w:type="dxa"/>
          </w:tcPr>
          <w:p w:rsidR="003E32EB" w:rsidRPr="003401A4" w:rsidRDefault="003E32EB" w:rsidP="00A40339">
            <w:pPr>
              <w:pStyle w:val="TAC"/>
              <w:rPr>
                <w:rFonts w:cs="Arial"/>
              </w:rPr>
            </w:pPr>
            <w:r w:rsidRPr="003401A4">
              <w:rPr>
                <w:rFonts w:cs="Arial"/>
              </w:rPr>
              <w:t>-15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3.5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3.55MHz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pPr>
        <w:pStyle w:val="TH"/>
      </w:pPr>
      <w:r w:rsidRPr="003401A4">
        <w:rPr>
          <w:rFonts w:cs="v5.0.0"/>
        </w:rPr>
        <w:lastRenderedPageBreak/>
        <w:t xml:space="preserve">Table </w:t>
      </w:r>
      <w:r w:rsidRPr="003401A4">
        <w:rPr>
          <w:rFonts w:cs="v4.2.0"/>
        </w:rPr>
        <w:t>6.6.4.3.2-7</w:t>
      </w:r>
      <w:r w:rsidRPr="003401A4">
        <w:rPr>
          <w:rFonts w:cs="v5.0.0"/>
        </w:rPr>
        <w:t xml:space="preserve">: Additional spectrum emission </w:t>
      </w:r>
      <w:r w:rsidRPr="003401A4">
        <w:rPr>
          <w:rFonts w:cs="v5.0.0"/>
          <w:i/>
        </w:rPr>
        <w:t>basic limits</w:t>
      </w:r>
      <w:r w:rsidRPr="003401A4">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40339">
        <w:trPr>
          <w:jc w:val="center"/>
        </w:trPr>
        <w:tc>
          <w:tcPr>
            <w:tcW w:w="1668" w:type="dxa"/>
          </w:tcPr>
          <w:p w:rsidR="003E32EB" w:rsidRPr="003401A4" w:rsidRDefault="003E32EB" w:rsidP="00A40339">
            <w:pPr>
              <w:pStyle w:val="TAH"/>
              <w:rPr>
                <w:rFonts w:cs="Arial"/>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1984" w:type="dxa"/>
          </w:tcPr>
          <w:p w:rsidR="003E32EB" w:rsidRPr="003401A4" w:rsidRDefault="003E32EB" w:rsidP="00A40339">
            <w:pPr>
              <w:pStyle w:val="TAH"/>
              <w:rPr>
                <w:rFonts w:cs="Arial"/>
              </w:rPr>
            </w:pPr>
            <w:r w:rsidRPr="003401A4">
              <w:rPr>
                <w:rFonts w:cs="v5.0.0"/>
              </w:rPr>
              <w:t>Frequency offset of measurement filter centre frequency, f_offset</w:t>
            </w:r>
          </w:p>
        </w:tc>
        <w:tc>
          <w:tcPr>
            <w:tcW w:w="1416" w:type="dxa"/>
          </w:tcPr>
          <w:p w:rsidR="003E32EB" w:rsidRPr="003401A4" w:rsidRDefault="003E32EB" w:rsidP="00A40339">
            <w:pPr>
              <w:pStyle w:val="TAH"/>
              <w:rPr>
                <w:rFonts w:cs="Arial"/>
              </w:rPr>
            </w:pPr>
            <w:r w:rsidRPr="003401A4">
              <w:rPr>
                <w:rFonts w:cs="v5.0.0"/>
              </w:rPr>
              <w:t xml:space="preserve">Additional </w:t>
            </w:r>
            <w:r w:rsidRPr="003401A4">
              <w:rPr>
                <w:i/>
              </w:rPr>
              <w:t>basic limit</w:t>
            </w:r>
            <w:r w:rsidRPr="003401A4">
              <w:rPr>
                <w:rFonts w:cs="v5.0.0"/>
                <w:i/>
              </w:rPr>
              <w:t xml:space="preserve"> </w:t>
            </w:r>
          </w:p>
        </w:tc>
        <w:tc>
          <w:tcPr>
            <w:tcW w:w="1387" w:type="dxa"/>
          </w:tcPr>
          <w:p w:rsidR="003E32EB" w:rsidRPr="003401A4" w:rsidRDefault="003E32EB" w:rsidP="00A40339">
            <w:pPr>
              <w:pStyle w:val="TAH"/>
              <w:rPr>
                <w:rFonts w:cs="v5.0.0"/>
              </w:rPr>
            </w:pPr>
            <w:r w:rsidRPr="003401A4">
              <w:rPr>
                <w:rFonts w:cs="v5.0.0"/>
              </w:rPr>
              <w:t>Measurement bandwidth</w:t>
            </w:r>
          </w:p>
          <w:p w:rsidR="003E32EB" w:rsidRPr="003401A4" w:rsidRDefault="003E32EB" w:rsidP="00A40339">
            <w:pPr>
              <w:pStyle w:val="TAH"/>
              <w:rPr>
                <w:rFonts w:cs="Arial"/>
              </w:rPr>
            </w:pPr>
            <w:r w:rsidRPr="003401A4">
              <w:rPr>
                <w:rFonts w:cs="v4.2.0"/>
              </w:rPr>
              <w:t>(NOTE 4)</w:t>
            </w:r>
          </w:p>
        </w:tc>
      </w:tr>
      <w:tr w:rsidR="003401A4"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2.6 MHz</w:t>
            </w:r>
          </w:p>
        </w:tc>
        <w:tc>
          <w:tcPr>
            <w:tcW w:w="1984" w:type="dxa"/>
          </w:tcPr>
          <w:p w:rsidR="003E32EB" w:rsidRPr="003401A4" w:rsidRDefault="003E32EB" w:rsidP="00A40339">
            <w:pPr>
              <w:pStyle w:val="TAC"/>
              <w:rPr>
                <w:rFonts w:cs="Arial"/>
              </w:rPr>
            </w:pPr>
            <w:r w:rsidRPr="003401A4">
              <w:rPr>
                <w:rFonts w:cs="v5.0.0"/>
              </w:rPr>
              <w:t xml:space="preserve">2.515MHz </w:t>
            </w:r>
            <w:r w:rsidRPr="003401A4">
              <w:rPr>
                <w:rFonts w:cs="v5.0.0"/>
              </w:rPr>
              <w:sym w:font="Symbol" w:char="F0A3"/>
            </w:r>
            <w:r w:rsidRPr="003401A4">
              <w:rPr>
                <w:rFonts w:cs="v5.0.0"/>
              </w:rPr>
              <w:t xml:space="preserve"> f_offset &lt; 2.615MHz</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jc w:val="center"/>
        </w:trPr>
        <w:tc>
          <w:tcPr>
            <w:tcW w:w="1668" w:type="dxa"/>
          </w:tcPr>
          <w:p w:rsidR="003E32EB" w:rsidRPr="003401A4" w:rsidRDefault="003E32EB" w:rsidP="00A40339">
            <w:pPr>
              <w:pStyle w:val="TAC"/>
              <w:rPr>
                <w:rFonts w:cs="Arial"/>
              </w:rPr>
            </w:pPr>
            <w:r w:rsidRPr="003401A4">
              <w:rPr>
                <w:rFonts w:cs="v5.0.0"/>
              </w:rPr>
              <w:t xml:space="preserve">2.6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1984" w:type="dxa"/>
          </w:tcPr>
          <w:p w:rsidR="003E32EB" w:rsidRPr="003401A4" w:rsidRDefault="003E32EB" w:rsidP="00A40339">
            <w:pPr>
              <w:pStyle w:val="TAC"/>
              <w:rPr>
                <w:rFonts w:cs="Arial"/>
              </w:rPr>
            </w:pPr>
            <w:r w:rsidRPr="003401A4">
              <w:rPr>
                <w:rFonts w:cs="v5.0.0"/>
              </w:rPr>
              <w:t xml:space="preserve">2.65MHz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1416" w:type="dxa"/>
          </w:tcPr>
          <w:p w:rsidR="003E32EB" w:rsidRPr="003401A4" w:rsidRDefault="003E32EB" w:rsidP="00A40339">
            <w:pPr>
              <w:pStyle w:val="TAC"/>
              <w:rPr>
                <w:rFonts w:cs="Arial"/>
              </w:rPr>
            </w:pPr>
            <w:r w:rsidRPr="003401A4">
              <w:rPr>
                <w:rFonts w:cs="Arial"/>
              </w:rPr>
              <w:t>-13 dBm</w:t>
            </w:r>
          </w:p>
        </w:tc>
        <w:tc>
          <w:tcPr>
            <w:tcW w:w="1387" w:type="dxa"/>
          </w:tcPr>
          <w:p w:rsidR="003E32EB" w:rsidRPr="003401A4" w:rsidRDefault="003E32EB" w:rsidP="00A40339">
            <w:pPr>
              <w:pStyle w:val="TAC"/>
              <w:rPr>
                <w:rFonts w:cs="Arial"/>
              </w:rPr>
            </w:pPr>
            <w:r w:rsidRPr="003401A4">
              <w:rPr>
                <w:rFonts w:cs="Arial"/>
              </w:rPr>
              <w:t xml:space="preserve">100 kHz </w:t>
            </w:r>
          </w:p>
        </w:tc>
      </w:tr>
    </w:tbl>
    <w:p w:rsidR="003E32EB" w:rsidRPr="003401A4" w:rsidRDefault="003E32EB" w:rsidP="00A40339"/>
    <w:p w:rsidR="003E32EB" w:rsidRPr="003401A4" w:rsidRDefault="003E32EB" w:rsidP="00A40339">
      <w:r w:rsidRPr="003401A4">
        <w:rPr>
          <w:rFonts w:cs="v5.0.0"/>
        </w:rPr>
        <w:t xml:space="preserve">In certain regions the following requirement may apply for protection of DTT. For a </w:t>
      </w:r>
      <w:r w:rsidRPr="003401A4">
        <w:rPr>
          <w:rFonts w:cs="v5.0.0"/>
          <w:i/>
        </w:rPr>
        <w:t>TAB connector</w:t>
      </w:r>
      <w:r w:rsidRPr="003401A4">
        <w:rPr>
          <w:rFonts w:cs="v5.0.0"/>
        </w:rPr>
        <w:t xml:space="preserve">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6.6.4.3.2-8, shall not exceed the maximum emission </w:t>
      </w:r>
      <w:r w:rsidRPr="003401A4">
        <w:rPr>
          <w:i/>
        </w:rPr>
        <w:t xml:space="preserve">basic limit </w:t>
      </w:r>
      <w:r w:rsidRPr="003401A4">
        <w:t>P</w:t>
      </w:r>
      <w:r w:rsidRPr="003401A4">
        <w:rPr>
          <w:vertAlign w:val="subscript"/>
        </w:rPr>
        <w:t>EM,N</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6.6.4.3.2-8</w:t>
      </w:r>
      <w:r w:rsidRPr="003401A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3401A4" w:rsidTr="00A40339">
        <w:trPr>
          <w:jc w:val="center"/>
        </w:trPr>
        <w:tc>
          <w:tcPr>
            <w:tcW w:w="2410" w:type="dxa"/>
            <w:shd w:val="clear" w:color="auto" w:fill="auto"/>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2268" w:type="dxa"/>
            <w:shd w:val="clear" w:color="auto" w:fill="auto"/>
          </w:tcPr>
          <w:p w:rsidR="003E32EB" w:rsidRPr="003401A4" w:rsidRDefault="003E32EB" w:rsidP="00A40339">
            <w:pPr>
              <w:pStyle w:val="TAH"/>
              <w:rPr>
                <w:rFonts w:cs="Arial"/>
              </w:rPr>
            </w:pPr>
            <w:r w:rsidRPr="003401A4">
              <w:rPr>
                <w:rFonts w:cs="Arial"/>
              </w:rPr>
              <w:t>Measurement bandwidth</w:t>
            </w:r>
          </w:p>
        </w:tc>
        <w:tc>
          <w:tcPr>
            <w:tcW w:w="2268" w:type="dxa"/>
            <w:shd w:val="clear" w:color="auto" w:fill="auto"/>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r>
      <w:tr w:rsidR="003E32EB" w:rsidRPr="003401A4" w:rsidTr="00A40339">
        <w:trPr>
          <w:jc w:val="center"/>
        </w:trPr>
        <w:tc>
          <w:tcPr>
            <w:tcW w:w="2410" w:type="dxa"/>
            <w:shd w:val="clear" w:color="auto" w:fill="auto"/>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8*N + 306 (MHz); </w:t>
            </w:r>
            <w:r w:rsidRPr="003401A4">
              <w:rPr>
                <w:rFonts w:cs="Arial"/>
              </w:rPr>
              <w:br/>
              <w:t>21 ≤ N ≤ 60</w:t>
            </w:r>
          </w:p>
        </w:tc>
        <w:tc>
          <w:tcPr>
            <w:tcW w:w="2268" w:type="dxa"/>
            <w:shd w:val="clear" w:color="auto" w:fill="auto"/>
          </w:tcPr>
          <w:p w:rsidR="003E32EB" w:rsidRPr="003401A4" w:rsidRDefault="003E32EB" w:rsidP="00A40339">
            <w:pPr>
              <w:pStyle w:val="TAC"/>
              <w:rPr>
                <w:rFonts w:cs="Arial"/>
              </w:rPr>
            </w:pPr>
            <w:r w:rsidRPr="003401A4">
              <w:rPr>
                <w:rFonts w:cs="Arial"/>
              </w:rPr>
              <w:t>8 MHz</w:t>
            </w:r>
          </w:p>
        </w:tc>
        <w:tc>
          <w:tcPr>
            <w:tcW w:w="2268" w:type="dxa"/>
            <w:shd w:val="clear" w:color="auto" w:fill="auto"/>
          </w:tcPr>
          <w:p w:rsidR="003E32EB" w:rsidRPr="003401A4" w:rsidRDefault="003E32EB" w:rsidP="00A40339">
            <w:pPr>
              <w:pStyle w:val="TAC"/>
              <w:rPr>
                <w:rFonts w:cs="Arial"/>
              </w:rPr>
            </w:pPr>
            <w:r w:rsidRPr="003401A4">
              <w:rPr>
                <w:rFonts w:cs="Arial"/>
              </w:rPr>
              <w:t>P</w:t>
            </w:r>
            <w:r w:rsidRPr="003401A4">
              <w:rPr>
                <w:rFonts w:cs="Arial"/>
                <w:vertAlign w:val="subscript"/>
              </w:rPr>
              <w:t>EM,N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is defined in terms of EIRP (effective isotropic radiated power),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3401A4" w:rsidRDefault="003E32EB" w:rsidP="00A40339">
      <w:r w:rsidRPr="003401A4">
        <w:t xml:space="preserve">In certain regions, the following </w:t>
      </w:r>
      <w:r w:rsidRPr="003401A4">
        <w:rPr>
          <w:i/>
        </w:rPr>
        <w:t>basic limits</w:t>
      </w:r>
      <w:r w:rsidRPr="003401A4">
        <w:t xml:space="preserve"> may apply to a </w:t>
      </w:r>
      <w:r w:rsidRPr="003401A4">
        <w:rPr>
          <w:i/>
        </w:rPr>
        <w:t>TAB connector</w:t>
      </w:r>
      <w:r w:rsidRPr="003401A4">
        <w:t xml:space="preserve"> operating in Band XXXII within 1452-1492 MHz. </w:t>
      </w:r>
      <w:r w:rsidRPr="003401A4">
        <w:rPr>
          <w:rFonts w:cs="v5.0.0"/>
        </w:rPr>
        <w:t xml:space="preserve">The </w:t>
      </w:r>
      <w:r w:rsidRPr="003401A4">
        <w:t xml:space="preserve">level of unwanted emissions, measured on centre frequencies f_offset with filter bandwidth, according to table 6.6.4.3.2-9, shall neither exceed the maximum emission </w:t>
      </w:r>
      <w:r w:rsidRPr="003401A4">
        <w:rPr>
          <w:i/>
        </w:rPr>
        <w:t xml:space="preserve">basic limit </w:t>
      </w:r>
      <w:r w:rsidRPr="003401A4">
        <w:t>P</w:t>
      </w:r>
      <w:r w:rsidRPr="003401A4">
        <w:rPr>
          <w:vertAlign w:val="subscript"/>
        </w:rPr>
        <w:t xml:space="preserve">EM,B32,a ,  </w:t>
      </w:r>
      <w:r w:rsidRPr="003401A4">
        <w:t>P</w:t>
      </w:r>
      <w:r w:rsidRPr="003401A4">
        <w:rPr>
          <w:vertAlign w:val="subscript"/>
        </w:rPr>
        <w:t xml:space="preserve">EM,B32,b </w:t>
      </w:r>
      <w:r w:rsidRPr="003401A4">
        <w:t>nor P</w:t>
      </w:r>
      <w:r w:rsidRPr="003401A4">
        <w:rPr>
          <w:vertAlign w:val="subscript"/>
        </w:rPr>
        <w:t>EM,B32,c</w:t>
      </w:r>
      <w:r w:rsidRPr="003401A4">
        <w:t xml:space="preserve"> declared by the manufacturer.</w:t>
      </w:r>
    </w:p>
    <w:p w:rsidR="003E32EB" w:rsidRPr="003401A4" w:rsidRDefault="003E32EB" w:rsidP="00A40339">
      <w:pPr>
        <w:pStyle w:val="TH"/>
      </w:pPr>
      <w:r w:rsidRPr="003401A4">
        <w:t xml:space="preserve">Table </w:t>
      </w:r>
      <w:r w:rsidRPr="003401A4">
        <w:rPr>
          <w:rFonts w:cs="v4.2.0"/>
        </w:rPr>
        <w:t>6.6.4.3.2-9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40339">
        <w:trPr>
          <w:jc w:val="center"/>
        </w:trPr>
        <w:tc>
          <w:tcPr>
            <w:tcW w:w="3285"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352" w:type="dxa"/>
          </w:tcPr>
          <w:p w:rsidR="003E32EB" w:rsidRPr="003401A4" w:rsidRDefault="003E32EB" w:rsidP="00A40339">
            <w:pPr>
              <w:pStyle w:val="TAH"/>
              <w:rPr>
                <w:rFonts w:cs="Arial"/>
              </w:rPr>
            </w:pPr>
            <w:r w:rsidRPr="003401A4">
              <w:rPr>
                <w:rFonts w:cs="Arial"/>
              </w:rPr>
              <w:t xml:space="preserve">Declared emission </w:t>
            </w:r>
            <w:r w:rsidRPr="003401A4">
              <w:rPr>
                <w:i/>
              </w:rPr>
              <w:t>basic limit</w:t>
            </w:r>
            <w:r w:rsidRPr="003401A4">
              <w:rPr>
                <w:rFonts w:cs="Arial"/>
                <w:i/>
              </w:rPr>
              <w:t xml:space="preserve"> </w:t>
            </w:r>
            <w:r w:rsidRPr="003401A4">
              <w:rPr>
                <w:rFonts w:cs="Arial"/>
              </w:rPr>
              <w:t>[dBm]</w:t>
            </w:r>
          </w:p>
        </w:tc>
        <w:tc>
          <w:tcPr>
            <w:tcW w:w="2551"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5</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B32,a</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10</w:t>
            </w:r>
            <w:r w:rsidRPr="003401A4">
              <w:rPr>
                <w:rFonts w:cs="Arial"/>
              </w:rPr>
              <w:t xml:space="preserve"> MHz</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b</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401A4" w:rsidRPr="003401A4" w:rsidTr="00A40339">
        <w:trPr>
          <w:jc w:val="center"/>
        </w:trPr>
        <w:tc>
          <w:tcPr>
            <w:tcW w:w="3285" w:type="dxa"/>
          </w:tcPr>
          <w:p w:rsidR="003E32EB" w:rsidRPr="003401A4" w:rsidRDefault="003E32EB" w:rsidP="00A40339">
            <w:pPr>
              <w:pStyle w:val="TAC"/>
              <w:rPr>
                <w:rFonts w:cs="Arial"/>
              </w:rPr>
            </w:pPr>
            <w:r w:rsidRPr="003401A4">
              <w:rPr>
                <w:rFonts w:cs="Arial"/>
                <w:lang w:eastAsia="zh-CN"/>
              </w:rPr>
              <w:t>15</w:t>
            </w:r>
            <w:r w:rsidRPr="003401A4">
              <w:rPr>
                <w:rFonts w:cs="Arial"/>
              </w:rPr>
              <w:t xml:space="preserve"> MHz ≤ </w:t>
            </w:r>
            <w:r w:rsidRPr="003401A4">
              <w:rPr>
                <w:rFonts w:cs="Arial"/>
                <w:lang w:eastAsia="zh-CN"/>
              </w:rPr>
              <w:t>f_offset</w:t>
            </w:r>
            <w:r w:rsidRPr="003401A4">
              <w:rPr>
                <w:rFonts w:cs="Arial"/>
              </w:rPr>
              <w:t xml:space="preserve"> ≤ f_offset</w:t>
            </w:r>
            <w:r w:rsidRPr="003401A4">
              <w:rPr>
                <w:rFonts w:cs="Arial"/>
                <w:vertAlign w:val="subscript"/>
              </w:rPr>
              <w:t>max, B32</w:t>
            </w:r>
          </w:p>
        </w:tc>
        <w:tc>
          <w:tcPr>
            <w:tcW w:w="2352"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B32,c</w:t>
            </w:r>
          </w:p>
        </w:tc>
        <w:tc>
          <w:tcPr>
            <w:tcW w:w="2551" w:type="dxa"/>
          </w:tcPr>
          <w:p w:rsidR="003E32EB" w:rsidRPr="003401A4" w:rsidRDefault="003E32EB" w:rsidP="00A40339">
            <w:pPr>
              <w:pStyle w:val="TAC"/>
              <w:rPr>
                <w:rFonts w:cs="Arial"/>
              </w:rPr>
            </w:pPr>
            <w:r w:rsidRPr="003401A4">
              <w:rPr>
                <w:rFonts w:cs="Arial"/>
              </w:rPr>
              <w:t>5</w:t>
            </w:r>
            <w:r w:rsidRPr="003401A4">
              <w:rPr>
                <w:rFonts w:cs="Arial"/>
                <w:lang w:eastAsia="zh-CN"/>
              </w:rPr>
              <w:t xml:space="preserve"> M</w:t>
            </w:r>
            <w:r w:rsidRPr="003401A4">
              <w:rPr>
                <w:rFonts w:cs="Arial"/>
              </w:rPr>
              <w:t>Hz</w:t>
            </w:r>
          </w:p>
        </w:tc>
      </w:tr>
      <w:tr w:rsidR="003E32EB" w:rsidRPr="003401A4" w:rsidTr="00A40339">
        <w:trPr>
          <w:jc w:val="center"/>
        </w:trPr>
        <w:tc>
          <w:tcPr>
            <w:tcW w:w="8188" w:type="dxa"/>
            <w:gridSpan w:val="3"/>
          </w:tcPr>
          <w:p w:rsidR="003E32EB" w:rsidRPr="003401A4" w:rsidRDefault="003E32EB" w:rsidP="00A40339">
            <w:pPr>
              <w:pStyle w:val="TAN"/>
              <w:rPr>
                <w:rFonts w:cs="Arial"/>
              </w:rPr>
            </w:pPr>
            <w:r w:rsidRPr="003401A4">
              <w:rPr>
                <w:rFonts w:cs="Arial"/>
              </w:rPr>
              <w:t>NOTE: f_offset</w:t>
            </w:r>
            <w:r w:rsidRPr="003401A4">
              <w:rPr>
                <w:rFonts w:cs="Arial"/>
                <w:vertAlign w:val="subscript"/>
              </w:rPr>
              <w:t>max, B32</w:t>
            </w:r>
            <w:r w:rsidRPr="003401A4">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per antenna,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 xml:space="preserve">may apply to </w:t>
      </w:r>
      <w:r w:rsidRPr="003401A4">
        <w:rPr>
          <w:rFonts w:cs="v5.0.0"/>
          <w:i/>
        </w:rPr>
        <w:t>TAB connector</w:t>
      </w:r>
      <w:r w:rsidRPr="003401A4">
        <w:rPr>
          <w:rFonts w:cs="v5.0.0"/>
        </w:rPr>
        <w:t xml:space="preserve"> operating in Band XXXII within 1452-1492MHz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6.6.4.3.2-10, shall neither exceed the maximum emission </w:t>
      </w:r>
      <w:r w:rsidRPr="003401A4">
        <w:rPr>
          <w:i/>
        </w:rPr>
        <w:t xml:space="preserve">basic limit </w:t>
      </w:r>
      <w:r w:rsidRPr="003401A4">
        <w:t>P</w:t>
      </w:r>
      <w:r w:rsidRPr="003401A4">
        <w:rPr>
          <w:vertAlign w:val="subscript"/>
        </w:rPr>
        <w:t xml:space="preserve">EM,B32,d </w:t>
      </w:r>
      <w:r w:rsidRPr="003401A4">
        <w:t>nor P</w:t>
      </w:r>
      <w:r w:rsidRPr="003401A4">
        <w:rPr>
          <w:vertAlign w:val="subscript"/>
        </w:rPr>
        <w:t>EM,B32,e</w:t>
      </w:r>
      <w:r w:rsidRPr="003401A4">
        <w:t xml:space="preserve"> declared by the manufacturer. This requirement applies in the frequency range 1429-1518MHz even though part of the range falls in the spurious domain.</w:t>
      </w:r>
    </w:p>
    <w:p w:rsidR="003E32EB" w:rsidRPr="003401A4" w:rsidRDefault="003E32EB" w:rsidP="00A40339">
      <w:pPr>
        <w:pStyle w:val="TH"/>
      </w:pPr>
      <w:r w:rsidRPr="003401A4">
        <w:lastRenderedPageBreak/>
        <w:t xml:space="preserve">Table </w:t>
      </w:r>
      <w:r w:rsidRPr="003401A4">
        <w:rPr>
          <w:rFonts w:cs="v4.2.0"/>
        </w:rPr>
        <w:t>6.6.4.3.2-10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40339">
        <w:trPr>
          <w:tblHeader/>
          <w:jc w:val="center"/>
        </w:trPr>
        <w:tc>
          <w:tcPr>
            <w:tcW w:w="3023" w:type="dxa"/>
          </w:tcPr>
          <w:p w:rsidR="003E32EB" w:rsidRPr="003401A4" w:rsidRDefault="003E32EB" w:rsidP="00A40339">
            <w:pPr>
              <w:pStyle w:val="TAH"/>
              <w:rPr>
                <w:rFonts w:cs="Arial"/>
              </w:rPr>
            </w:pPr>
            <w:r w:rsidRPr="003401A4">
              <w:rPr>
                <w:rFonts w:cs="Arial"/>
              </w:rPr>
              <w:t xml:space="preserve">Filter </w:t>
            </w:r>
            <w:r w:rsidRPr="003401A4">
              <w:rPr>
                <w:rFonts w:cs="v5.0.0"/>
              </w:rPr>
              <w:t xml:space="preserve">centre frequency, </w:t>
            </w:r>
            <w:r w:rsidRPr="003401A4">
              <w:rPr>
                <w:rFonts w:cs="Arial"/>
              </w:rPr>
              <w:t>F</w:t>
            </w:r>
            <w:r w:rsidRPr="003401A4">
              <w:rPr>
                <w:rFonts w:cs="Arial"/>
                <w:vertAlign w:val="subscript"/>
              </w:rPr>
              <w:t>filter</w:t>
            </w:r>
          </w:p>
        </w:tc>
        <w:tc>
          <w:tcPr>
            <w:tcW w:w="1939" w:type="dxa"/>
          </w:tcPr>
          <w:p w:rsidR="003E32EB" w:rsidRPr="003401A4" w:rsidRDefault="003E32EB" w:rsidP="00A40339">
            <w:pPr>
              <w:pStyle w:val="TAH"/>
              <w:rPr>
                <w:rFonts w:cs="Arial"/>
              </w:rPr>
            </w:pPr>
            <w:r w:rsidRPr="003401A4">
              <w:rPr>
                <w:rFonts w:cs="Arial"/>
              </w:rPr>
              <w:t>Declared emission level [dBm]</w:t>
            </w:r>
          </w:p>
        </w:tc>
        <w:tc>
          <w:tcPr>
            <w:tcW w:w="1939" w:type="dxa"/>
          </w:tcPr>
          <w:p w:rsidR="003E32EB" w:rsidRPr="003401A4" w:rsidRDefault="003E32EB" w:rsidP="00A40339">
            <w:pPr>
              <w:pStyle w:val="TAH"/>
              <w:rPr>
                <w:rFonts w:cs="Arial"/>
              </w:rPr>
            </w:pPr>
            <w:r w:rsidRPr="003401A4">
              <w:rPr>
                <w:rFonts w:cs="Arial"/>
              </w:rPr>
              <w:t>Measurement bandwidth</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1429.5 MHz ≤ F</w:t>
            </w:r>
            <w:r w:rsidRPr="003401A4">
              <w:rPr>
                <w:rFonts w:cs="Arial"/>
                <w:vertAlign w:val="subscript"/>
              </w:rPr>
              <w:t>filter</w:t>
            </w:r>
            <w:r w:rsidRPr="003401A4">
              <w:rPr>
                <w:rFonts w:cs="Arial"/>
              </w:rPr>
              <w:t xml:space="preserve"> ≤ 1448.5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1450.5 MHz</w:t>
            </w:r>
          </w:p>
        </w:tc>
        <w:tc>
          <w:tcPr>
            <w:tcW w:w="1939" w:type="dxa"/>
          </w:tcPr>
          <w:p w:rsidR="003E32EB" w:rsidRPr="003401A4" w:rsidRDefault="003E32EB" w:rsidP="00A40339">
            <w:pPr>
              <w:pStyle w:val="TAC"/>
              <w:rPr>
                <w:rFonts w:cs="Arial"/>
                <w:lang w:eastAsia="ja-JP"/>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401A4"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F</w:t>
            </w:r>
            <w:r w:rsidRPr="003401A4">
              <w:rPr>
                <w:rFonts w:cs="Arial"/>
                <w:vertAlign w:val="subscript"/>
              </w:rPr>
              <w:t>filter</w:t>
            </w:r>
            <w:r w:rsidRPr="003401A4">
              <w:rPr>
                <w:rFonts w:cs="Arial"/>
              </w:rPr>
              <w:t xml:space="preserve">  = 1493.5 MHz</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,e</w:t>
            </w:r>
          </w:p>
        </w:tc>
        <w:tc>
          <w:tcPr>
            <w:tcW w:w="1939" w:type="dxa"/>
          </w:tcPr>
          <w:p w:rsidR="003E32EB" w:rsidRPr="003401A4" w:rsidRDefault="003E32EB" w:rsidP="00A40339">
            <w:pPr>
              <w:pStyle w:val="TAC"/>
              <w:rPr>
                <w:rFonts w:cs="Arial"/>
              </w:rPr>
            </w:pPr>
            <w:r w:rsidRPr="003401A4">
              <w:rPr>
                <w:rFonts w:cs="Arial"/>
              </w:rPr>
              <w:t>3 MHz</w:t>
            </w:r>
          </w:p>
        </w:tc>
      </w:tr>
      <w:tr w:rsidR="003E32EB" w:rsidRPr="003401A4" w:rsidTr="00A40339">
        <w:trPr>
          <w:tblHeader/>
          <w:jc w:val="center"/>
        </w:trPr>
        <w:tc>
          <w:tcPr>
            <w:tcW w:w="3023" w:type="dxa"/>
          </w:tcPr>
          <w:p w:rsidR="003E32EB" w:rsidRPr="003401A4" w:rsidRDefault="003E32EB" w:rsidP="00A40339">
            <w:pPr>
              <w:pStyle w:val="TAC"/>
              <w:rPr>
                <w:rFonts w:cs="Arial"/>
              </w:rPr>
            </w:pPr>
            <w:r w:rsidRPr="003401A4">
              <w:rPr>
                <w:rFonts w:cs="Arial"/>
              </w:rPr>
              <w:t>1495.5 MHz ≤  F</w:t>
            </w:r>
            <w:r w:rsidRPr="003401A4">
              <w:rPr>
                <w:rFonts w:cs="Arial"/>
                <w:vertAlign w:val="subscript"/>
              </w:rPr>
              <w:t>filter</w:t>
            </w:r>
            <w:r w:rsidRPr="003401A4">
              <w:rPr>
                <w:rFonts w:cs="Arial"/>
              </w:rPr>
              <w:t xml:space="preserve">  ≤ 1517.5 MHz  </w:t>
            </w:r>
          </w:p>
        </w:tc>
        <w:tc>
          <w:tcPr>
            <w:tcW w:w="1939" w:type="dxa"/>
          </w:tcPr>
          <w:p w:rsidR="003E32EB" w:rsidRPr="003401A4" w:rsidRDefault="003E32EB" w:rsidP="00A40339">
            <w:pPr>
              <w:pStyle w:val="TAC"/>
              <w:rPr>
                <w:rFonts w:cs="Arial"/>
              </w:rPr>
            </w:pPr>
            <w:r w:rsidRPr="003401A4">
              <w:rPr>
                <w:rFonts w:cs="Arial"/>
              </w:rPr>
              <w:t>P</w:t>
            </w:r>
            <w:r w:rsidRPr="003401A4">
              <w:rPr>
                <w:rFonts w:cs="Arial"/>
                <w:vertAlign w:val="subscript"/>
              </w:rPr>
              <w:t>EM</w:t>
            </w:r>
            <w:r w:rsidRPr="003401A4">
              <w:rPr>
                <w:rFonts w:cs="Arial"/>
                <w:vertAlign w:val="subscript"/>
                <w:lang w:eastAsia="ja-JP"/>
              </w:rPr>
              <w:t>,</w:t>
            </w:r>
            <w:r w:rsidRPr="003401A4">
              <w:rPr>
                <w:rFonts w:cs="Arial"/>
                <w:vertAlign w:val="subscript"/>
              </w:rPr>
              <w:t>B32</w:t>
            </w:r>
            <w:r w:rsidRPr="003401A4">
              <w:rPr>
                <w:rFonts w:cs="Arial"/>
                <w:vertAlign w:val="subscript"/>
                <w:lang w:eastAsia="ja-JP"/>
              </w:rPr>
              <w:t>,d</w:t>
            </w:r>
          </w:p>
        </w:tc>
        <w:tc>
          <w:tcPr>
            <w:tcW w:w="1939" w:type="dxa"/>
          </w:tcPr>
          <w:p w:rsidR="003E32EB" w:rsidRPr="003401A4" w:rsidRDefault="003E32EB" w:rsidP="00A40339">
            <w:pPr>
              <w:pStyle w:val="TAC"/>
              <w:rPr>
                <w:rFonts w:cs="Arial"/>
              </w:rPr>
            </w:pPr>
            <w:r w:rsidRPr="003401A4">
              <w:rPr>
                <w:rFonts w:cs="Arial"/>
              </w:rPr>
              <w:t>1 MHz</w:t>
            </w:r>
          </w:p>
        </w:tc>
      </w:tr>
    </w:tbl>
    <w:p w:rsidR="003E32EB" w:rsidRPr="003401A4" w:rsidRDefault="003E32EB" w:rsidP="00A40339"/>
    <w:p w:rsidR="003E32EB" w:rsidRPr="003401A4" w:rsidRDefault="003E32EB" w:rsidP="00A40339">
      <w:pPr>
        <w:pStyle w:val="NO"/>
      </w:pPr>
      <w:r w:rsidRPr="003401A4">
        <w:t>NOTE:</w:t>
      </w:r>
      <w:r w:rsidR="006E5225" w:rsidRPr="003401A4">
        <w:tab/>
      </w:r>
      <w:r w:rsidRPr="003401A4">
        <w:t xml:space="preserve">The regional requirement, included in CEPT ECC Decision (13)03 [25], is defined in terms of EIRP, which is dependent on both the BS emissions at the antenna connector and the deployment (including antenna gain and feeder loss). The </w:t>
      </w:r>
      <w:r w:rsidRPr="003401A4">
        <w:rPr>
          <w:i/>
        </w:rPr>
        <w:t xml:space="preserve">basic limit </w:t>
      </w:r>
      <w:r w:rsidRPr="003401A4">
        <w:t>defined above provides the characteristics of the base station needed to verify compliance with the regional requirement. The assessment of the EIRP level is described in annex H of 3GPP TS 36.104 [4].</w:t>
      </w:r>
    </w:p>
    <w:p w:rsidR="003E32EB" w:rsidRPr="003401A4" w:rsidRDefault="003E32EB" w:rsidP="00A40339">
      <w:r w:rsidRPr="003401A4">
        <w:t>Notes for the tables in this subclause:</w:t>
      </w:r>
    </w:p>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Heading5"/>
      </w:pPr>
      <w:bookmarkStart w:id="454" w:name="_Toc21095873"/>
      <w:bookmarkStart w:id="455" w:name="_Toc29763072"/>
      <w:bookmarkStart w:id="456" w:name="_Toc45869357"/>
      <w:r w:rsidRPr="003401A4">
        <w:t>6.6.4.3.3</w:t>
      </w:r>
      <w:r w:rsidRPr="003401A4">
        <w:tab/>
      </w:r>
      <w:r w:rsidRPr="003401A4">
        <w:rPr>
          <w:iCs/>
        </w:rPr>
        <w:t>Basic limits</w:t>
      </w:r>
      <w:r w:rsidRPr="003401A4">
        <w:t xml:space="preserve"> for single RAT UTRA TDD 1,28Mcps operation</w:t>
      </w:r>
      <w:bookmarkEnd w:id="454"/>
      <w:bookmarkEnd w:id="455"/>
      <w:bookmarkEnd w:id="456"/>
    </w:p>
    <w:p w:rsidR="006E5225" w:rsidRPr="003401A4" w:rsidRDefault="003E32EB" w:rsidP="006E5225">
      <w:pPr>
        <w:rPr>
          <w:rFonts w:cs="v4.2.0"/>
        </w:rPr>
      </w:pPr>
      <w:r w:rsidRPr="003401A4">
        <w:rPr>
          <w:rFonts w:cs="v4.2.0"/>
        </w:rPr>
        <w:t xml:space="preserve">The </w:t>
      </w:r>
      <w:r w:rsidRPr="003401A4">
        <w:rPr>
          <w:rFonts w:cs="v4.2.0"/>
          <w:i/>
        </w:rPr>
        <w:t>basic limit</w:t>
      </w:r>
      <w:r w:rsidRPr="003401A4">
        <w:rPr>
          <w:rFonts w:cs="v4.2.0"/>
        </w:rPr>
        <w:t xml:space="preserve"> is specified in tables 6.6.4.3.3-1 to 6.6.4.3.3-3 for the appropriate P</w:t>
      </w:r>
      <w:r w:rsidRPr="003401A4">
        <w:rPr>
          <w:rFonts w:cs="v4.2.0"/>
          <w:vertAlign w:val="subscript"/>
        </w:rPr>
        <w:t>Rated,c,sy</w:t>
      </w:r>
      <w:r w:rsidRPr="003401A4">
        <w:rPr>
          <w:rFonts w:cs="v4.2.0"/>
        </w:rPr>
        <w:t>, where:</w:t>
      </w:r>
    </w:p>
    <w:p w:rsidR="003E32EB" w:rsidRPr="003401A4" w:rsidRDefault="003E32EB" w:rsidP="00A40339">
      <w:pPr>
        <w:rPr>
          <w:rFonts w:cs="v4.2.0"/>
        </w:rPr>
      </w:pPr>
      <w:r w:rsidRPr="003401A4">
        <w:rPr>
          <w:rFonts w:cs="v4.2.0"/>
        </w:rPr>
        <w:t xml:space="preserve">The mask defined in table 6.6.4.3.3-1 to 6.6.4.3.3-3 may be mandatory in certain regions. In other regions this mask may not be applied. </w:t>
      </w:r>
    </w:p>
    <w:p w:rsidR="003E32EB" w:rsidRPr="003401A4" w:rsidRDefault="003E32EB" w:rsidP="00A40339">
      <w:pPr>
        <w:rPr>
          <w:rFonts w:cs="v4.2.0"/>
        </w:rPr>
      </w:pPr>
      <w:r w:rsidRPr="003401A4">
        <w:rPr>
          <w:rFonts w:cs="v4.2.0"/>
        </w:rPr>
        <w:t xml:space="preserve">For regions where this clause applies, the </w:t>
      </w:r>
      <w:r w:rsidRPr="003401A4">
        <w:rPr>
          <w:rFonts w:cs="v4.2.0"/>
          <w:i/>
        </w:rPr>
        <w:t xml:space="preserve">basic limit </w:t>
      </w:r>
      <w:r w:rsidRPr="003401A4">
        <w:rPr>
          <w:rFonts w:cs="v4.2.0"/>
        </w:rPr>
        <w:t xml:space="preserve">is for a </w:t>
      </w:r>
      <w:r w:rsidRPr="003401A4">
        <w:rPr>
          <w:rFonts w:cs="v4.2.0"/>
          <w:i/>
        </w:rPr>
        <w:t>TAB connector</w:t>
      </w:r>
      <w:r w:rsidRPr="003401A4">
        <w:rPr>
          <w:rFonts w:cs="v4.2.0"/>
        </w:rPr>
        <w:t xml:space="preserve"> transmitting on a single RF carrier configured in accordance with the manufacturer</w:t>
      </w:r>
      <w:r w:rsidR="003401A4">
        <w:rPr>
          <w:rFonts w:cs="v4.2.0"/>
        </w:rPr>
        <w:t>'</w:t>
      </w:r>
      <w:r w:rsidRPr="003401A4">
        <w:rPr>
          <w:rFonts w:cs="v4.2.0"/>
        </w:rPr>
        <w:t xml:space="preserve">s specification. Emissions shall </w:t>
      </w:r>
      <w:r w:rsidRPr="003401A4">
        <w:rPr>
          <w:rFonts w:cs="v5.0.0"/>
        </w:rPr>
        <w:t xml:space="preserve">use the </w:t>
      </w:r>
      <w:r w:rsidRPr="003401A4">
        <w:rPr>
          <w:rFonts w:cs="v5.0.0"/>
          <w:i/>
        </w:rPr>
        <w:t>b</w:t>
      </w:r>
      <w:r w:rsidRPr="003401A4">
        <w:rPr>
          <w:rFonts w:cs="v4.2.0"/>
          <w:i/>
        </w:rPr>
        <w:t>asic limits</w:t>
      </w:r>
      <w:r w:rsidRPr="003401A4">
        <w:rPr>
          <w:rFonts w:cs="v4.2.0"/>
        </w:rPr>
        <w:t xml:space="preserve"> specified in table 6.6.4.3.3-1 to 6.6.4.3.3-3 for the appropriate P</w:t>
      </w:r>
      <w:r w:rsidRPr="003401A4">
        <w:rPr>
          <w:rFonts w:cs="v4.2.0"/>
          <w:vertAlign w:val="subscript"/>
        </w:rPr>
        <w:t>rated,c,cell</w:t>
      </w:r>
      <w:r w:rsidRPr="003401A4">
        <w:rPr>
          <w:rFonts w:cs="v4.2.0"/>
        </w:rPr>
        <w:t xml:space="preserve">, in the frequency range from </w:t>
      </w:r>
      <w:r w:rsidRPr="003401A4">
        <w:rPr>
          <w:rFonts w:cs="v4.2.0"/>
        </w:rPr>
        <w:sym w:font="Symbol" w:char="F044"/>
      </w:r>
      <w:r w:rsidRPr="003401A4">
        <w:rPr>
          <w:rFonts w:cs="v4.2.0"/>
        </w:rPr>
        <w:t xml:space="preserve">f = 0.8 MHz to </w:t>
      </w:r>
      <w:r w:rsidRPr="003401A4">
        <w:rPr>
          <w:rFonts w:cs="v4.2.0"/>
        </w:rPr>
        <w:sym w:font="Symbol" w:char="F044"/>
      </w:r>
      <w:r w:rsidRPr="003401A4">
        <w:rPr>
          <w:rFonts w:cs="v4.2.0"/>
        </w:rPr>
        <w:t xml:space="preserve">f </w:t>
      </w:r>
      <w:r w:rsidRPr="003401A4">
        <w:rPr>
          <w:rFonts w:cs="v4.2.0"/>
          <w:vertAlign w:val="subscript"/>
        </w:rPr>
        <w:t>max</w:t>
      </w:r>
      <w:r w:rsidRPr="003401A4">
        <w:rPr>
          <w:rFonts w:cs="v4.2.0"/>
        </w:rPr>
        <w:t xml:space="preserve"> from the carrier frequency, where:</w:t>
      </w:r>
    </w:p>
    <w:p w:rsidR="003E32EB" w:rsidRPr="003401A4" w:rsidRDefault="003E32EB" w:rsidP="00A40339">
      <w:pPr>
        <w:pStyle w:val="B10"/>
        <w:rPr>
          <w:rFonts w:cs="v4.2.0"/>
        </w:rPr>
      </w:pPr>
      <w:r w:rsidRPr="003401A4">
        <w:rPr>
          <w:rFonts w:cs="v4.2.0"/>
        </w:rPr>
        <w:t>-</w:t>
      </w:r>
      <w:r w:rsidRPr="003401A4">
        <w:rPr>
          <w:rFonts w:cs="v4.2.0"/>
        </w:rPr>
        <w:tab/>
      </w:r>
      <w:r w:rsidRPr="003401A4">
        <w:rPr>
          <w:rFonts w:cs="v4.2.0"/>
        </w:rPr>
        <w:sym w:font="Symbol" w:char="F044"/>
      </w:r>
      <w:r w:rsidRPr="003401A4">
        <w:rPr>
          <w:rFonts w:cs="v4.2.0"/>
        </w:rPr>
        <w:t>f is the separation between the carrier frequency and the nominal -3dB point of the measuring filter closest to the carrier frequency.</w:t>
      </w:r>
    </w:p>
    <w:p w:rsidR="003E32EB" w:rsidRPr="003401A4" w:rsidRDefault="003E32EB" w:rsidP="00A40339">
      <w:pPr>
        <w:pStyle w:val="B10"/>
        <w:rPr>
          <w:rFonts w:cs="v4.2.0"/>
        </w:rPr>
      </w:pPr>
      <w:r w:rsidRPr="003401A4">
        <w:rPr>
          <w:rFonts w:cs="v4.2.0"/>
        </w:rPr>
        <w:t>-</w:t>
      </w:r>
      <w:r w:rsidRPr="003401A4">
        <w:rPr>
          <w:rFonts w:cs="v4.2.0"/>
        </w:rPr>
        <w:tab/>
        <w:t>f_offset is the separation between the carrier frequency and the centre frequency of the measuring filter.-</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rPr>
          <w:rFonts w:cs="v5.0.0"/>
          <w:lang w:eastAsia="zh-CN"/>
        </w:rPr>
      </w:pPr>
      <w:r w:rsidRPr="003401A4">
        <w:rPr>
          <w:rFonts w:cs="v4.2.0"/>
        </w:rPr>
        <w:t>-</w:t>
      </w:r>
      <w:r w:rsidRPr="003401A4">
        <w:rPr>
          <w:rFonts w:cs="v4.2.0"/>
        </w:rPr>
        <w:tab/>
      </w:r>
      <w:r w:rsidRPr="003401A4">
        <w:rPr>
          <w:rFonts w:cs="v4.2.0"/>
        </w:rPr>
        <w:sym w:font="Symbol" w:char="F044"/>
      </w:r>
      <w:r w:rsidRPr="003401A4">
        <w:rPr>
          <w:rFonts w:cs="v4.2.0"/>
        </w:rPr>
        <w:t xml:space="preserve">f </w:t>
      </w:r>
      <w:r w:rsidRPr="003401A4">
        <w:rPr>
          <w:rFonts w:cs="v4.2.0"/>
          <w:vertAlign w:val="subscript"/>
        </w:rPr>
        <w:t xml:space="preserve">max </w:t>
      </w:r>
      <w:r w:rsidRPr="003401A4">
        <w:rPr>
          <w:rFonts w:cs="v4.2.0"/>
        </w:rPr>
        <w:t>is equal to f_offset</w:t>
      </w:r>
      <w:r w:rsidRPr="003401A4">
        <w:rPr>
          <w:rFonts w:cs="v4.2.0"/>
          <w:vertAlign w:val="subscript"/>
        </w:rPr>
        <w:t xml:space="preserve">max </w:t>
      </w:r>
      <w:r w:rsidRPr="003401A4">
        <w:rPr>
          <w:rFonts w:cs="v4.2.0"/>
        </w:rPr>
        <w:t>minus half of the bandwidth of the measurement filter.</w:t>
      </w:r>
      <w:r w:rsidRPr="003401A4" w:rsidDel="00F9614E">
        <w:rPr>
          <w:rFonts w:cs="v4.2.0"/>
        </w:rPr>
        <w:t xml:space="preserve"> </w:t>
      </w:r>
      <w:r w:rsidRPr="003401A4">
        <w:t xml:space="preserve">Inside any </w:t>
      </w:r>
      <w:r w:rsidRPr="003401A4">
        <w:rPr>
          <w:i/>
        </w:rPr>
        <w:t>Inter RF bandwidth gap</w:t>
      </w:r>
      <w:r w:rsidRPr="003401A4">
        <w:rPr>
          <w:i/>
          <w:lang w:eastAsia="zh-CN"/>
        </w:rPr>
        <w:t>s</w:t>
      </w:r>
      <w:r w:rsidRPr="003401A4">
        <w:t xml:space="preserve"> </w:t>
      </w:r>
      <w:r w:rsidRPr="003401A4">
        <w:rPr>
          <w:lang w:eastAsia="zh-CN"/>
        </w:rPr>
        <w:t xml:space="preserve">with </w:t>
      </w:r>
      <w:r w:rsidRPr="003401A4">
        <w:t>W</w:t>
      </w:r>
      <w:r w:rsidRPr="003401A4">
        <w:rPr>
          <w:vertAlign w:val="subscript"/>
        </w:rPr>
        <w:t>gap</w:t>
      </w:r>
      <w:r w:rsidRPr="003401A4">
        <w:t> &lt; </w:t>
      </w:r>
      <w:r w:rsidRPr="003401A4">
        <w:rPr>
          <w:lang w:eastAsia="zh-CN"/>
        </w:rPr>
        <w:t>8</w:t>
      </w:r>
      <w:r w:rsidRPr="003401A4">
        <w:t xml:space="preserve"> MHz for </w:t>
      </w:r>
      <w:r w:rsidRPr="003401A4">
        <w:rPr>
          <w:i/>
        </w:rPr>
        <w:t>multi-band TAB connector</w:t>
      </w:r>
      <w:r w:rsidRPr="003401A4">
        <w:t xml:space="preserve">, emissions shall not exceed the cumulative sum of the </w:t>
      </w:r>
      <w:r w:rsidRPr="003401A4">
        <w:rPr>
          <w:rFonts w:cs="Arial"/>
          <w:i/>
        </w:rPr>
        <w:t>basic limit</w:t>
      </w:r>
      <w:r w:rsidRPr="003401A4">
        <w:t>s specified</w:t>
      </w:r>
      <w:r w:rsidRPr="003401A4">
        <w:rPr>
          <w:lang w:eastAsia="zh-CN"/>
        </w:rPr>
        <w:t xml:space="preserve"> </w:t>
      </w:r>
      <w:r w:rsidRPr="003401A4">
        <w:t xml:space="preserve">at the </w:t>
      </w:r>
      <w:r w:rsidRPr="003401A4">
        <w:rPr>
          <w:bCs/>
          <w:i/>
        </w:rPr>
        <w:t>Base Station RF bandwidth edges</w:t>
      </w:r>
      <w:r w:rsidRPr="003401A4">
        <w:t xml:space="preserve"> on each side of </w:t>
      </w:r>
      <w:r w:rsidRPr="003401A4">
        <w:rPr>
          <w:i/>
        </w:rPr>
        <w:t>Inter RF bandwidth gap</w:t>
      </w:r>
      <w:r w:rsidRPr="003401A4">
        <w:t xml:space="preserve">. The </w:t>
      </w:r>
      <w:r w:rsidRPr="003401A4">
        <w:rPr>
          <w:rFonts w:cs="Arial"/>
          <w:i/>
        </w:rPr>
        <w:t>basic limit</w:t>
      </w:r>
      <w:r w:rsidRPr="003401A4">
        <w:t xml:space="preserve"> for </w:t>
      </w:r>
      <w:r w:rsidRPr="003401A4">
        <w:rPr>
          <w:bCs/>
          <w:i/>
        </w:rPr>
        <w:t xml:space="preserve">Base Station RF bandwidth edge </w:t>
      </w:r>
      <w:r w:rsidRPr="003401A4">
        <w:t xml:space="preserve">is specified </w:t>
      </w:r>
      <w:r w:rsidRPr="003401A4">
        <w:rPr>
          <w:rFonts w:cs="v5.0.0"/>
          <w:lang w:eastAsia="ja-JP"/>
        </w:rPr>
        <w:t xml:space="preserve">in tables </w:t>
      </w:r>
      <w:r w:rsidRPr="003401A4">
        <w:rPr>
          <w:rFonts w:cs="v4.2.0"/>
        </w:rPr>
        <w:t xml:space="preserve">6.6.4.3.3-1 to 6.6.4.3.3-3 </w:t>
      </w:r>
      <w:r w:rsidRPr="003401A4">
        <w:rPr>
          <w:rFonts w:cs="v5.0.0"/>
          <w:lang w:eastAsia="ja-JP"/>
        </w:rPr>
        <w:t xml:space="preserve">below, </w:t>
      </w:r>
      <w:r w:rsidRPr="003401A4">
        <w:rPr>
          <w:rFonts w:cs="v5.0.0"/>
          <w:lang w:eastAsia="zh-CN"/>
        </w:rPr>
        <w:t>where in this case.</w:t>
      </w:r>
    </w:p>
    <w:p w:rsidR="003E32EB" w:rsidRPr="003401A4" w:rsidRDefault="003E32EB" w:rsidP="00A40339">
      <w:pPr>
        <w:pStyle w:val="B10"/>
        <w:rPr>
          <w:rFonts w:cs="v4.2.0"/>
        </w:rPr>
      </w:pPr>
      <w:r w:rsidRPr="003401A4">
        <w:rPr>
          <w:rFonts w:cs="v4.2.0"/>
          <w:lang w:eastAsia="zh-CN"/>
        </w:rPr>
        <w:t>-</w:t>
      </w:r>
      <w:r w:rsidRPr="003401A4">
        <w:rPr>
          <w:rFonts w:cs="v4.2.0"/>
          <w:lang w:eastAsia="zh-CN"/>
        </w:rPr>
        <w:tab/>
      </w:r>
      <w:r w:rsidRPr="003401A4">
        <w:rPr>
          <w:rFonts w:cs="v4.2.0"/>
        </w:rPr>
        <w:sym w:font="Symbol" w:char="F044"/>
      </w:r>
      <w:r w:rsidRPr="003401A4">
        <w:rPr>
          <w:rFonts w:cs="v4.2.0"/>
        </w:rPr>
        <w:t xml:space="preserve">f </w:t>
      </w:r>
      <w:r w:rsidRPr="003401A4">
        <w:rPr>
          <w:rFonts w:cs="v4.2.0"/>
          <w:lang w:eastAsia="zh-CN"/>
        </w:rPr>
        <w:t xml:space="preserve">equal to 0.8MHz plus the </w:t>
      </w:r>
      <w:r w:rsidRPr="003401A4">
        <w:rPr>
          <w:rFonts w:cs="v4.2.0"/>
        </w:rPr>
        <w:t xml:space="preserve">separation between the </w:t>
      </w:r>
      <w:r w:rsidRPr="003401A4">
        <w:rPr>
          <w:bCs/>
          <w:i/>
        </w:rPr>
        <w:t>Base Station RF bandwidth edge</w:t>
      </w:r>
      <w:r w:rsidRPr="003401A4">
        <w:rPr>
          <w:rFonts w:cs="v4.2.0"/>
          <w:lang w:eastAsia="zh-CN"/>
        </w:rPr>
        <w:t xml:space="preserve"> frequency and </w:t>
      </w:r>
      <w:r w:rsidRPr="003401A4">
        <w:rPr>
          <w:rFonts w:cs="v4.2.0"/>
        </w:rPr>
        <w:t xml:space="preserve">the nominal -3dB point of the measuring filter closest to the </w:t>
      </w:r>
      <w:r w:rsidRPr="003401A4">
        <w:rPr>
          <w:bCs/>
          <w:i/>
        </w:rPr>
        <w:t>Base Station RF bandwidth edge</w:t>
      </w:r>
      <w:r w:rsidRPr="003401A4">
        <w:rPr>
          <w:rFonts w:cs="v4.2.0"/>
        </w:rPr>
        <w:t>.</w:t>
      </w:r>
    </w:p>
    <w:p w:rsidR="003E32EB" w:rsidRPr="003401A4" w:rsidRDefault="003E32EB" w:rsidP="00A40339">
      <w:pPr>
        <w:pStyle w:val="B10"/>
        <w:rPr>
          <w:rFonts w:cs="v4.2.0"/>
          <w:lang w:eastAsia="zh-CN"/>
        </w:rPr>
      </w:pPr>
      <w:r w:rsidRPr="003401A4">
        <w:rPr>
          <w:rFonts w:cs="v4.2.0"/>
        </w:rPr>
        <w:t>-</w:t>
      </w:r>
      <w:r w:rsidRPr="003401A4">
        <w:rPr>
          <w:rFonts w:cs="v4.2.0"/>
        </w:rPr>
        <w:tab/>
        <w:t xml:space="preserve">f_offset is </w:t>
      </w:r>
      <w:r w:rsidRPr="003401A4">
        <w:rPr>
          <w:rFonts w:cs="v4.2.0"/>
          <w:lang w:eastAsia="zh-CN"/>
        </w:rPr>
        <w:t xml:space="preserve">equal to 0.8MHz plus </w:t>
      </w:r>
      <w:r w:rsidRPr="003401A4">
        <w:rPr>
          <w:rFonts w:cs="v4.2.0"/>
        </w:rPr>
        <w:t xml:space="preserve">the separation between the </w:t>
      </w:r>
      <w:r w:rsidRPr="003401A4">
        <w:rPr>
          <w:bCs/>
          <w:i/>
        </w:rPr>
        <w:t xml:space="preserve">Base Station RF bandwidth edge </w:t>
      </w:r>
      <w:r w:rsidRPr="003401A4">
        <w:rPr>
          <w:rFonts w:cs="v4.2.0"/>
          <w:lang w:eastAsia="zh-CN"/>
        </w:rPr>
        <w:t xml:space="preserve">frequency </w:t>
      </w:r>
      <w:r w:rsidRPr="003401A4">
        <w:rPr>
          <w:rFonts w:cs="v4.2.0"/>
        </w:rPr>
        <w:t>and the centre frequency of the measuring filter.</w:t>
      </w:r>
    </w:p>
    <w:p w:rsidR="003E32EB" w:rsidRPr="003401A4" w:rsidRDefault="003E32EB" w:rsidP="00A40339">
      <w:pPr>
        <w:pStyle w:val="B10"/>
        <w:rPr>
          <w:rFonts w:cs="v4.2.0"/>
        </w:rPr>
      </w:pPr>
      <w:r w:rsidRPr="003401A4">
        <w:rPr>
          <w:rFonts w:cs="v4.2.0"/>
        </w:rPr>
        <w:t>-</w:t>
      </w:r>
      <w:r w:rsidRPr="003401A4">
        <w:rPr>
          <w:rFonts w:cs="v4.2.0"/>
        </w:rPr>
        <w:tab/>
        <w:t>f_offset</w:t>
      </w:r>
      <w:r w:rsidRPr="003401A4">
        <w:rPr>
          <w:rFonts w:cs="v4.2.0"/>
          <w:vertAlign w:val="subscript"/>
        </w:rPr>
        <w:t>max</w:t>
      </w:r>
      <w:r w:rsidRPr="003401A4">
        <w:rPr>
          <w:rFonts w:cs="v4.2.0"/>
        </w:rPr>
        <w:t xml:space="preserve"> is either 4 MHz or the offset to the UTRA TDD Tx band edge as defined in subclause 4.6, whichever is the greater.</w:t>
      </w:r>
    </w:p>
    <w:p w:rsidR="003E32EB" w:rsidRPr="003401A4" w:rsidRDefault="003E32EB" w:rsidP="00A40339">
      <w:pPr>
        <w:pStyle w:val="B10"/>
      </w:pPr>
      <w:r w:rsidRPr="003401A4">
        <w:t>-</w:t>
      </w:r>
      <w:r w:rsidRPr="003401A4">
        <w:tab/>
      </w:r>
      <w:r w:rsidRPr="003401A4">
        <w:sym w:font="Symbol" w:char="F044"/>
      </w:r>
      <w:r w:rsidRPr="003401A4">
        <w:t>f max is equal to f_offsetmax minus half of the bandwidth of the measurement filter.</w:t>
      </w:r>
    </w:p>
    <w:p w:rsidR="003E32EB" w:rsidRPr="003401A4" w:rsidRDefault="003E32EB" w:rsidP="00A40339">
      <w:pPr>
        <w:rPr>
          <w:rFonts w:cs="v3.8.0"/>
        </w:rPr>
      </w:pPr>
      <w:r w:rsidRPr="003401A4">
        <w:rPr>
          <w:rFonts w:cs="v3.8.0"/>
        </w:rPr>
        <w:lastRenderedPageBreak/>
        <w:t xml:space="preserve">For a multi-carrier </w:t>
      </w:r>
      <w:r w:rsidRPr="003401A4">
        <w:rPr>
          <w:rFonts w:cs="v3.8.0"/>
          <w:i/>
        </w:rPr>
        <w:t>TAB connector</w:t>
      </w:r>
      <w:r w:rsidRPr="003401A4">
        <w:rPr>
          <w:rFonts w:cs="v3.8.0"/>
        </w:rPr>
        <w:t>, the definitions above apply to the lower edge of the carrier transmitted at the lowest carrier frequency and the upper edge of the carrier transmitted at the highest carrier frequency within a specified frequency.</w:t>
      </w:r>
    </w:p>
    <w:bookmarkStart w:id="457" w:name="_MON_1071231893"/>
    <w:bookmarkEnd w:id="457"/>
    <w:p w:rsidR="003E32EB" w:rsidRPr="003401A4" w:rsidRDefault="003E32EB" w:rsidP="00A40339">
      <w:pPr>
        <w:pStyle w:val="TH"/>
        <w:rPr>
          <w:rFonts w:cs="v4.2.0"/>
        </w:rPr>
      </w:pPr>
      <w:r w:rsidRPr="003401A4">
        <w:rPr>
          <w:sz w:val="21"/>
        </w:rPr>
        <w:object w:dxaOrig="7185" w:dyaOrig="5390">
          <v:shape id="_x0000_i1030" type="#_x0000_t75" style="width:348.75pt;height:264.7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62391448" r:id="rId26"/>
        </w:object>
      </w:r>
    </w:p>
    <w:p w:rsidR="003E32EB" w:rsidRPr="003401A4" w:rsidRDefault="003E32EB" w:rsidP="00A40339">
      <w:pPr>
        <w:pStyle w:val="TF"/>
        <w:rPr>
          <w:rFonts w:cs="v4.2.0"/>
        </w:rPr>
      </w:pPr>
      <w:r w:rsidRPr="003401A4">
        <w:rPr>
          <w:rFonts w:cs="v4.2.0"/>
        </w:rPr>
        <w:t>Figure 6.6.4.3.3-1</w:t>
      </w:r>
    </w:p>
    <w:p w:rsidR="003E32EB" w:rsidRPr="003401A4" w:rsidRDefault="003E32EB" w:rsidP="00A40339">
      <w:pPr>
        <w:pStyle w:val="TH"/>
        <w:rPr>
          <w:rFonts w:cs="v4.2.0"/>
        </w:rPr>
      </w:pPr>
      <w:r w:rsidRPr="003401A4">
        <w:rPr>
          <w:rFonts w:cs="v4.2.0"/>
        </w:rPr>
        <w:t xml:space="preserve">Table 6.6.4.3.3-1: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4.2.0"/>
        </w:rPr>
        <w:sym w:font="Symbol" w:char="F0B3"/>
      </w:r>
      <w:r w:rsidRPr="003401A4">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3401A4" w:rsidTr="00A40339">
        <w:trPr>
          <w:jc w:val="center"/>
        </w:trPr>
        <w:tc>
          <w:tcPr>
            <w:tcW w:w="3090"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800" w:type="dxa"/>
          </w:tcPr>
          <w:p w:rsidR="003E32EB" w:rsidRPr="003401A4" w:rsidRDefault="003E32EB" w:rsidP="00A40339">
            <w:pPr>
              <w:pStyle w:val="TAH"/>
              <w:rPr>
                <w:rFonts w:cs="v4.2.0"/>
              </w:rPr>
            </w:pPr>
            <w:r w:rsidRPr="003401A4">
              <w:rPr>
                <w:rFonts w:cs="v4.2.0"/>
                <w:i/>
              </w:rPr>
              <w:t>Basic Limit</w:t>
            </w:r>
            <w:r w:rsidRPr="003401A4">
              <w:rPr>
                <w:rFonts w:cs="v4.2.0"/>
              </w:rPr>
              <w:t xml:space="preserve"> </w:t>
            </w:r>
          </w:p>
        </w:tc>
        <w:tc>
          <w:tcPr>
            <w:tcW w:w="1504"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800" w:type="dxa"/>
          </w:tcPr>
          <w:p w:rsidR="003E32EB" w:rsidRPr="003401A4" w:rsidRDefault="003E32EB" w:rsidP="00A40339">
            <w:pPr>
              <w:pStyle w:val="TAC"/>
              <w:rPr>
                <w:rFonts w:cs="v4.2.0"/>
              </w:rPr>
            </w:pPr>
            <w:r w:rsidRPr="003401A4">
              <w:rPr>
                <w:rFonts w:cs="v4.2.0"/>
              </w:rPr>
              <w:t>-20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800" w:type="dxa"/>
          </w:tcPr>
          <w:p w:rsidR="003E32EB" w:rsidRPr="003401A4" w:rsidRDefault="003E32EB" w:rsidP="00A40339">
            <w:pPr>
              <w:pStyle w:val="TAC"/>
              <w:rPr>
                <w:rFonts w:cs="v4.2.0"/>
              </w:rPr>
            </w:pPr>
            <w:r w:rsidRPr="003401A4">
              <w:rPr>
                <w:position w:val="-28"/>
              </w:rPr>
              <w:object w:dxaOrig="3640" w:dyaOrig="680">
                <v:shape id="_x0000_i1031" type="#_x0000_t75" style="width:168.75pt;height:32.25pt" o:ole="" fillcolor="window">
                  <v:imagedata r:id="rId27" o:title=""/>
                </v:shape>
                <o:OLEObject Type="Embed" ProgID="Equation.3" ShapeID="_x0000_i1031" DrawAspect="Content" ObjectID="_1662391449" r:id="rId28"/>
              </w:objec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rFonts w:cs="v4.2.0"/>
              </w:rPr>
              <w:t>(NOTE)</w:t>
            </w:r>
          </w:p>
        </w:tc>
        <w:tc>
          <w:tcPr>
            <w:tcW w:w="3800" w:type="dxa"/>
          </w:tcPr>
          <w:p w:rsidR="003E32EB" w:rsidRPr="003401A4" w:rsidRDefault="003E32EB" w:rsidP="00A40339">
            <w:pPr>
              <w:pStyle w:val="TAC"/>
              <w:rPr>
                <w:rFonts w:cs="v4.2.0"/>
              </w:rPr>
            </w:pPr>
            <w:r w:rsidRPr="003401A4">
              <w:rPr>
                <w:rFonts w:cs="v4.2.0"/>
              </w:rPr>
              <w:t>-28 dBm</w:t>
            </w:r>
          </w:p>
        </w:tc>
        <w:tc>
          <w:tcPr>
            <w:tcW w:w="1504"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090"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800" w:type="dxa"/>
          </w:tcPr>
          <w:p w:rsidR="003E32EB" w:rsidRPr="003401A4" w:rsidRDefault="003E32EB" w:rsidP="00A40339">
            <w:pPr>
              <w:pStyle w:val="TAC"/>
              <w:rPr>
                <w:rFonts w:cs="v4.2.0"/>
              </w:rPr>
            </w:pPr>
            <w:r w:rsidRPr="003401A4">
              <w:rPr>
                <w:rFonts w:cs="v4.2.0"/>
              </w:rPr>
              <w:t>-13 dBm</w:t>
            </w:r>
          </w:p>
        </w:tc>
        <w:tc>
          <w:tcPr>
            <w:tcW w:w="1504"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94"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t xml:space="preserve">Table 6.6.4.3.3-2: </w:t>
      </w:r>
      <w:r w:rsidRPr="003401A4">
        <w:rPr>
          <w:rFonts w:cs="v4.2.0"/>
          <w:i/>
        </w:rPr>
        <w:t>Basic Limits</w:t>
      </w:r>
      <w:r w:rsidRPr="003401A4">
        <w:rPr>
          <w:rFonts w:cs="v4.2.0"/>
        </w:rPr>
        <w:t xml:space="preserve"> for spectrum emission mask values, 26 dBm </w:t>
      </w:r>
      <w:r w:rsidRPr="003401A4">
        <w:rPr>
          <w:rFonts w:cs="v4.2.0"/>
        </w:rPr>
        <w:sym w:font="Symbol" w:char="F0A3"/>
      </w:r>
      <w:r w:rsidRPr="003401A4">
        <w:rPr>
          <w:rFonts w:cs="v4.2.0"/>
        </w:rPr>
        <w:t xml:space="preserve">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62" w:type="dxa"/>
          </w:tcPr>
          <w:p w:rsidR="003E32EB" w:rsidRPr="003401A4" w:rsidRDefault="003E32EB" w:rsidP="00A40339">
            <w:pPr>
              <w:pStyle w:val="TAH"/>
              <w:rPr>
                <w:rFonts w:cs="v4.2.0"/>
              </w:rPr>
            </w:pPr>
            <w:r w:rsidRPr="003401A4">
              <w:rPr>
                <w:rFonts w:cs="v4.2.0"/>
                <w:i/>
              </w:rPr>
              <w:t>Basic Limit</w:t>
            </w:r>
          </w:p>
        </w:tc>
        <w:tc>
          <w:tcPr>
            <w:tcW w:w="1495"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0.8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1.0 MHz</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 xml:space="preserve">1.0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f &lt; 1.8 MHz</w:t>
            </w:r>
          </w:p>
        </w:tc>
        <w:tc>
          <w:tcPr>
            <w:tcW w:w="3762" w:type="dxa"/>
          </w:tcPr>
          <w:p w:rsidR="003E32EB" w:rsidRPr="003401A4" w:rsidRDefault="003E32EB" w:rsidP="00A40339">
            <w:pPr>
              <w:pStyle w:val="TAC"/>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-54-10*(f_offset-1,015)dB</w:t>
            </w:r>
          </w:p>
          <w:p w:rsidR="003E32EB" w:rsidRPr="003401A4" w:rsidRDefault="003E32EB" w:rsidP="00A40339">
            <w:pPr>
              <w:pStyle w:val="TAC"/>
              <w:rPr>
                <w:rFonts w:cs="v4.2.0"/>
              </w:rPr>
            </w:pP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rFonts w:cs="v4.2.0"/>
              </w:rPr>
              <w:t>(NOTE)</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lang w:eastAsia="zh-CN"/>
              </w:rPr>
              <w:t>62</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rPr>
                <w:rFonts w:cs="v4.2.0"/>
              </w:rPr>
              <w:t xml:space="preserve"> </w:t>
            </w:r>
            <w:r w:rsidRPr="003401A4">
              <w:rPr>
                <w:rFonts w:cs="v4.2.0"/>
              </w:rPr>
              <w:sym w:font="Symbol" w:char="F0A3"/>
            </w:r>
            <w:r w:rsidRPr="003401A4">
              <w:rPr>
                <w:rFonts w:cs="v4.2.0"/>
              </w:rPr>
              <w:t xml:space="preserve"> </w:t>
            </w:r>
            <w:r w:rsidRPr="003401A4">
              <w:rPr>
                <w:rFonts w:cs="v4.2.0"/>
              </w:rPr>
              <w:sym w:font="Symbol" w:char="F044"/>
            </w:r>
            <w:r w:rsidRPr="003401A4">
              <w:rPr>
                <w:rFonts w:cs="v4.2.0"/>
              </w:rPr>
              <w:t xml:space="preserve">f </w:t>
            </w:r>
            <w:r w:rsidRPr="003401A4">
              <w:sym w:font="Symbol" w:char="F0A3"/>
            </w:r>
            <w:r w:rsidRPr="003401A4">
              <w:sym w:font="Symbol" w:char="F044"/>
            </w:r>
            <w:r w:rsidRPr="003401A4">
              <w:t>f</w:t>
            </w:r>
            <w:r w:rsidRPr="003401A4">
              <w:rPr>
                <w:vertAlign w:val="subscript"/>
              </w:rPr>
              <w:t>max</w:t>
            </w:r>
          </w:p>
        </w:tc>
        <w:tc>
          <w:tcPr>
            <w:tcW w:w="3762" w:type="dxa"/>
          </w:tcPr>
          <w:p w:rsidR="003E32EB" w:rsidRPr="003401A4" w:rsidRDefault="003E32EB" w:rsidP="00A40339">
            <w:pPr>
              <w:pStyle w:val="TAC"/>
              <w:rPr>
                <w:rFonts w:cs="v4.2.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 </w:t>
            </w:r>
            <w:r w:rsidRPr="003401A4">
              <w:rPr>
                <w:lang w:eastAsia="zh-CN"/>
              </w:rPr>
              <w:t>47</w:t>
            </w:r>
            <w:r w:rsidRPr="003401A4">
              <w:rPr>
                <w:rFonts w:cs="v4.2.0"/>
              </w:rPr>
              <w:t xml:space="preserve"> dB</w:t>
            </w:r>
          </w:p>
        </w:tc>
        <w:tc>
          <w:tcPr>
            <w:tcW w:w="1495"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76"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 w:rsidR="003E32EB" w:rsidRPr="003401A4" w:rsidRDefault="003E32EB" w:rsidP="00A40339">
      <w:pPr>
        <w:pStyle w:val="TH"/>
        <w:rPr>
          <w:rFonts w:cs="v4.2.0"/>
        </w:rPr>
      </w:pPr>
      <w:r w:rsidRPr="003401A4">
        <w:rPr>
          <w:rFonts w:cs="v4.2.0"/>
        </w:rPr>
        <w:lastRenderedPageBreak/>
        <w:t xml:space="preserve">Table 6.6.4.3.3-3: </w:t>
      </w:r>
      <w:r w:rsidRPr="003401A4">
        <w:rPr>
          <w:rFonts w:cs="v4.2.0"/>
          <w:i/>
        </w:rPr>
        <w:t>Basic Limits</w:t>
      </w:r>
      <w:r w:rsidRPr="003401A4">
        <w:rPr>
          <w:rFonts w:cs="v4.2.0"/>
        </w:rPr>
        <w:t xml:space="preserve"> for spectrum emission mask values, 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3401A4" w:rsidTr="00A40339">
        <w:trPr>
          <w:jc w:val="center"/>
        </w:trPr>
        <w:tc>
          <w:tcPr>
            <w:tcW w:w="3119" w:type="dxa"/>
          </w:tcPr>
          <w:p w:rsidR="003E32EB" w:rsidRPr="003401A4" w:rsidRDefault="003E32EB" w:rsidP="00A40339">
            <w:pPr>
              <w:pStyle w:val="TAH"/>
              <w:rPr>
                <w:rFonts w:cs="v4.2.0"/>
              </w:rPr>
            </w:pPr>
            <w:r w:rsidRPr="003401A4">
              <w:rPr>
                <w:rFonts w:cs="v4.2.0"/>
              </w:rPr>
              <w:t>Frequency offset of measurement filter centre frequency, f_offset</w:t>
            </w:r>
          </w:p>
        </w:tc>
        <w:tc>
          <w:tcPr>
            <w:tcW w:w="3743" w:type="dxa"/>
          </w:tcPr>
          <w:p w:rsidR="003E32EB" w:rsidRPr="003401A4" w:rsidRDefault="003E32EB" w:rsidP="00A40339">
            <w:pPr>
              <w:pStyle w:val="TAH"/>
              <w:rPr>
                <w:rFonts w:cs="v4.2.0"/>
              </w:rPr>
            </w:pPr>
            <w:r w:rsidRPr="003401A4">
              <w:rPr>
                <w:rFonts w:cs="v4.2.0"/>
                <w:i/>
              </w:rPr>
              <w:t>Basic Limit</w:t>
            </w:r>
          </w:p>
        </w:tc>
        <w:tc>
          <w:tcPr>
            <w:tcW w:w="1477" w:type="dxa"/>
          </w:tcPr>
          <w:p w:rsidR="003E32EB" w:rsidRPr="003401A4" w:rsidRDefault="003E32EB" w:rsidP="00A40339">
            <w:pPr>
              <w:pStyle w:val="TAH"/>
              <w:rPr>
                <w:rFonts w:cs="v4.2.0"/>
              </w:rPr>
            </w:pPr>
            <w:r w:rsidRPr="003401A4">
              <w:rPr>
                <w:rFonts w:cs="v4.2.0"/>
              </w:rPr>
              <w:t>Measurement bandwidth</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0.8 </w:t>
            </w:r>
            <w:r w:rsidRPr="003401A4">
              <w:rPr>
                <w:lang w:eastAsia="zh-CN"/>
              </w:rPr>
              <w:t>MHz</w:t>
            </w:r>
            <w:r w:rsidRPr="003401A4">
              <w:sym w:font="Symbol" w:char="F0A3"/>
            </w:r>
            <w:r w:rsidRPr="003401A4">
              <w:t xml:space="preserve"> </w:t>
            </w:r>
            <w:r w:rsidRPr="003401A4">
              <w:sym w:font="Symbol" w:char="F044"/>
            </w:r>
            <w:r w:rsidRPr="003401A4">
              <w:t>f &lt; 1.0 MHz</w:t>
            </w:r>
          </w:p>
        </w:tc>
        <w:tc>
          <w:tcPr>
            <w:tcW w:w="3743" w:type="dxa"/>
          </w:tcPr>
          <w:p w:rsidR="003E32EB" w:rsidRPr="003401A4" w:rsidRDefault="003E32EB" w:rsidP="00A40339">
            <w:pPr>
              <w:pStyle w:val="TAC"/>
              <w:rPr>
                <w:rFonts w:cs="v4.2.0"/>
              </w:rPr>
            </w:pPr>
            <w:r w:rsidRPr="003401A4">
              <w:rPr>
                <w:lang w:eastAsia="zh-CN"/>
              </w:rPr>
              <w:t xml:space="preserve">-28 </w:t>
            </w:r>
            <w:r w:rsidRPr="003401A4">
              <w:rPr>
                <w:rFonts w:cs="v4.2.0"/>
              </w:rPr>
              <w:t>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 xml:space="preserve">1.0 </w:t>
            </w:r>
            <w:r w:rsidRPr="003401A4">
              <w:rPr>
                <w:lang w:eastAsia="zh-CN"/>
              </w:rPr>
              <w:t>MHz</w:t>
            </w:r>
            <w:r w:rsidRPr="003401A4">
              <w:sym w:font="Symbol" w:char="F0A3"/>
            </w:r>
            <w:r w:rsidRPr="003401A4">
              <w:t xml:space="preserve"> </w:t>
            </w:r>
            <w:r w:rsidRPr="003401A4">
              <w:sym w:font="Symbol" w:char="F044"/>
            </w:r>
            <w:r w:rsidRPr="003401A4">
              <w:t>f &lt; 1.8 MHz</w:t>
            </w:r>
          </w:p>
        </w:tc>
        <w:tc>
          <w:tcPr>
            <w:tcW w:w="3743" w:type="dxa"/>
          </w:tcPr>
          <w:p w:rsidR="003E32EB" w:rsidRPr="003401A4" w:rsidRDefault="003E32EB" w:rsidP="00A40339">
            <w:pPr>
              <w:pStyle w:val="TAC"/>
              <w:rPr>
                <w:rFonts w:cs="v4.2.0"/>
              </w:rPr>
            </w:pPr>
            <w:r w:rsidRPr="003401A4">
              <w:rPr>
                <w:position w:val="-28"/>
              </w:rPr>
              <w:object w:dxaOrig="3640" w:dyaOrig="680">
                <v:shape id="_x0000_i1032" type="#_x0000_t75" style="width:164.25pt;height:29.25pt" o:ole="" fillcolor="window">
                  <v:imagedata r:id="rId29" o:title=""/>
                </v:shape>
                <o:OLEObject Type="Embed" ProgID="Equation.3" ShapeID="_x0000_i1032" DrawAspect="Content" ObjectID="_1662391450" r:id="rId30"/>
              </w:objec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t>(NOTE)</w:t>
            </w:r>
          </w:p>
        </w:tc>
        <w:tc>
          <w:tcPr>
            <w:tcW w:w="3743" w:type="dxa"/>
          </w:tcPr>
          <w:p w:rsidR="003E32EB" w:rsidRPr="003401A4" w:rsidRDefault="003E32EB" w:rsidP="00A40339">
            <w:pPr>
              <w:pStyle w:val="TAC"/>
              <w:rPr>
                <w:rFonts w:cs="v4.2.0"/>
              </w:rPr>
            </w:pPr>
            <w:r w:rsidRPr="003401A4">
              <w:rPr>
                <w:lang w:eastAsia="zh-CN"/>
              </w:rPr>
              <w:t>-36</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30 kHz </w:t>
            </w:r>
          </w:p>
        </w:tc>
      </w:tr>
      <w:tr w:rsidR="003401A4" w:rsidRPr="003401A4" w:rsidTr="00A40339">
        <w:trPr>
          <w:jc w:val="center"/>
        </w:trPr>
        <w:tc>
          <w:tcPr>
            <w:tcW w:w="3119" w:type="dxa"/>
          </w:tcPr>
          <w:p w:rsidR="003E32EB" w:rsidRPr="003401A4" w:rsidRDefault="003E32EB" w:rsidP="00A40339">
            <w:pPr>
              <w:pStyle w:val="TAC"/>
              <w:rPr>
                <w:rFonts w:cs="v4.2.0"/>
              </w:rPr>
            </w:pPr>
            <w:r w:rsidRPr="003401A4">
              <w:rPr>
                <w:lang w:eastAsia="zh-CN"/>
              </w:rPr>
              <w:t>1.8</w:t>
            </w:r>
            <w:r w:rsidRPr="003401A4">
              <w:t xml:space="preserve"> </w:t>
            </w:r>
            <w:r w:rsidRPr="003401A4">
              <w:rPr>
                <w:lang w:eastAsia="zh-CN"/>
              </w:rPr>
              <w:t>MHz</w:t>
            </w:r>
            <w:r w:rsidRPr="003401A4">
              <w:sym w:font="Symbol" w:char="F0A3"/>
            </w:r>
            <w:r w:rsidRPr="003401A4">
              <w:t xml:space="preserve"> </w:t>
            </w:r>
            <w:r w:rsidRPr="003401A4">
              <w:sym w:font="Symbol" w:char="F044"/>
            </w:r>
            <w:r w:rsidRPr="003401A4">
              <w:t xml:space="preserve">f </w:t>
            </w:r>
            <w:r w:rsidRPr="003401A4">
              <w:sym w:font="Symbol" w:char="F0A3"/>
            </w:r>
            <w:r w:rsidRPr="003401A4">
              <w:sym w:font="Symbol" w:char="F044"/>
            </w:r>
            <w:r w:rsidRPr="003401A4">
              <w:t>f</w:t>
            </w:r>
            <w:r w:rsidRPr="003401A4">
              <w:rPr>
                <w:vertAlign w:val="subscript"/>
              </w:rPr>
              <w:t>max</w:t>
            </w:r>
          </w:p>
        </w:tc>
        <w:tc>
          <w:tcPr>
            <w:tcW w:w="3743" w:type="dxa"/>
          </w:tcPr>
          <w:p w:rsidR="003E32EB" w:rsidRPr="003401A4" w:rsidRDefault="003E32EB" w:rsidP="00A40339">
            <w:pPr>
              <w:pStyle w:val="TAC"/>
              <w:rPr>
                <w:rFonts w:cs="v4.2.0"/>
              </w:rPr>
            </w:pPr>
            <w:r w:rsidRPr="003401A4">
              <w:rPr>
                <w:lang w:eastAsia="zh-CN"/>
              </w:rPr>
              <w:t>-21</w:t>
            </w:r>
            <w:r w:rsidRPr="003401A4">
              <w:rPr>
                <w:rFonts w:cs="v4.2.0"/>
              </w:rPr>
              <w:t xml:space="preserve"> dBm</w:t>
            </w:r>
          </w:p>
        </w:tc>
        <w:tc>
          <w:tcPr>
            <w:tcW w:w="1477" w:type="dxa"/>
          </w:tcPr>
          <w:p w:rsidR="003E32EB" w:rsidRPr="003401A4" w:rsidRDefault="003E32EB" w:rsidP="00A40339">
            <w:pPr>
              <w:pStyle w:val="TAC"/>
              <w:rPr>
                <w:rFonts w:cs="v4.2.0"/>
              </w:rPr>
            </w:pPr>
            <w:r w:rsidRPr="003401A4">
              <w:rPr>
                <w:rFonts w:cs="v4.2.0"/>
              </w:rPr>
              <w:t xml:space="preserve">1 MHz </w:t>
            </w:r>
          </w:p>
        </w:tc>
      </w:tr>
      <w:tr w:rsidR="003E32EB" w:rsidRPr="003401A4" w:rsidTr="00A40339">
        <w:trPr>
          <w:jc w:val="center"/>
        </w:trPr>
        <w:tc>
          <w:tcPr>
            <w:tcW w:w="8339" w:type="dxa"/>
            <w:gridSpan w:val="3"/>
          </w:tcPr>
          <w:p w:rsidR="003E32EB" w:rsidRPr="003401A4" w:rsidRDefault="003E32EB" w:rsidP="00A40339">
            <w:pPr>
              <w:pStyle w:val="TAN"/>
            </w:pPr>
            <w:r w:rsidRPr="003401A4">
              <w:t>NOTE:</w:t>
            </w:r>
            <w:r w:rsidRPr="003401A4">
              <w:tab/>
              <w:t xml:space="preserve">For a </w:t>
            </w:r>
            <w:r w:rsidRPr="003401A4">
              <w:rPr>
                <w:i/>
              </w:rPr>
              <w:t>multi-band TAB connector</w:t>
            </w:r>
            <w:r w:rsidRPr="003401A4">
              <w:t xml:space="preserve"> with </w:t>
            </w:r>
            <w:r w:rsidRPr="003401A4">
              <w:rPr>
                <w:rFonts w:cs="Arial"/>
                <w:i/>
              </w:rPr>
              <w:t>Inter RF Bandwidth gap</w:t>
            </w:r>
            <w:r w:rsidRPr="003401A4">
              <w:rPr>
                <w:rFonts w:cs="Arial"/>
              </w:rPr>
              <w:t xml:space="preserve"> </w:t>
            </w:r>
            <w:r w:rsidRPr="003401A4">
              <w:t xml:space="preserve">less than 8MHz, the </w:t>
            </w:r>
            <w:r w:rsidRPr="003401A4">
              <w:rPr>
                <w:rFonts w:cs="v4.2.0"/>
                <w:i/>
              </w:rPr>
              <w:t>basic limit</w:t>
            </w:r>
            <w:r w:rsidRPr="003401A4">
              <w:t xml:space="preserve"> within the </w:t>
            </w:r>
            <w:r w:rsidRPr="003401A4">
              <w:rPr>
                <w:rFonts w:cs="Arial"/>
                <w:i/>
              </w:rPr>
              <w:t>Inter RF Bandwidth gap</w:t>
            </w:r>
            <w:r w:rsidRPr="003401A4">
              <w:rPr>
                <w:rFonts w:cs="Arial"/>
              </w:rPr>
              <w:t xml:space="preserve"> </w:t>
            </w:r>
            <w:r w:rsidRPr="003401A4">
              <w:t xml:space="preserve">is calculated as a cumulative sum of emissions from the two </w:t>
            </w:r>
            <w:r w:rsidRPr="003401A4">
              <w:rPr>
                <w:lang w:eastAsia="zh-CN"/>
              </w:rPr>
              <w:t xml:space="preserve">adjacent </w:t>
            </w:r>
            <w:r w:rsidRPr="003401A4">
              <w:t xml:space="preserve">carriers on each side of the </w:t>
            </w:r>
            <w:r w:rsidRPr="003401A4">
              <w:rPr>
                <w:rFonts w:cs="Arial"/>
                <w:i/>
              </w:rPr>
              <w:t>Inter RF Bandwidth gap</w:t>
            </w:r>
            <w:r w:rsidRPr="003401A4">
              <w:t>.</w:t>
            </w:r>
          </w:p>
        </w:tc>
      </w:tr>
    </w:tbl>
    <w:p w:rsidR="003E32EB" w:rsidRPr="003401A4" w:rsidRDefault="003E32EB" w:rsidP="00A40339">
      <w:pPr>
        <w:rPr>
          <w:rFonts w:cs="v4.2.0"/>
        </w:rPr>
      </w:pPr>
    </w:p>
    <w:p w:rsidR="003E32EB" w:rsidRPr="003401A4" w:rsidRDefault="003E32EB" w:rsidP="00A40339">
      <w:pPr>
        <w:pStyle w:val="NO"/>
      </w:pPr>
      <w:r w:rsidRPr="003401A4">
        <w:t>NOTE:</w:t>
      </w:r>
      <w:r w:rsidRPr="003401A4">
        <w:tab/>
        <w:t>This frequency range ensures that the range of values of f_offset is continuous.</w:t>
      </w:r>
    </w:p>
    <w:p w:rsidR="003E32EB" w:rsidRPr="003401A4" w:rsidRDefault="003E32EB" w:rsidP="00A40339">
      <w:pPr>
        <w:pStyle w:val="Heading4"/>
      </w:pPr>
      <w:bookmarkStart w:id="458" w:name="_Toc21095874"/>
      <w:bookmarkStart w:id="459" w:name="_Toc29763073"/>
      <w:bookmarkStart w:id="460" w:name="_Toc45869358"/>
      <w:r w:rsidRPr="003401A4">
        <w:rPr>
          <w:lang w:eastAsia="zh-CN"/>
        </w:rPr>
        <w:t>6.6.4.4</w:t>
      </w:r>
      <w:r w:rsidRPr="003401A4">
        <w:rPr>
          <w:lang w:eastAsia="zh-CN"/>
        </w:rPr>
        <w:tab/>
        <w:t>Minimum requirement for single RAT E-UTRA operation</w:t>
      </w:r>
      <w:bookmarkEnd w:id="458"/>
      <w:bookmarkEnd w:id="459"/>
      <w:bookmarkEnd w:id="460"/>
    </w:p>
    <w:p w:rsidR="003E32EB" w:rsidRPr="003401A4" w:rsidRDefault="003E32EB" w:rsidP="00A40339">
      <w:r w:rsidRPr="003401A4">
        <w:t>There is no spectrum emission mask requirement for a single RAT E-UTRA AAS BS.</w:t>
      </w:r>
    </w:p>
    <w:p w:rsidR="003E32EB" w:rsidRPr="003401A4" w:rsidRDefault="003E32EB" w:rsidP="00A40339">
      <w:pPr>
        <w:pStyle w:val="Heading3"/>
        <w:rPr>
          <w:lang w:eastAsia="zh-CN"/>
        </w:rPr>
      </w:pPr>
      <w:bookmarkStart w:id="461" w:name="_Toc21095875"/>
      <w:bookmarkStart w:id="462" w:name="_Toc29763074"/>
      <w:bookmarkStart w:id="463" w:name="_Toc45869359"/>
      <w:r w:rsidRPr="003401A4">
        <w:rPr>
          <w:lang w:eastAsia="zh-CN"/>
        </w:rPr>
        <w:t>6.6.5</w:t>
      </w:r>
      <w:r w:rsidRPr="003401A4">
        <w:rPr>
          <w:lang w:eastAsia="zh-CN"/>
        </w:rPr>
        <w:tab/>
        <w:t>Operating band unwanted emission</w:t>
      </w:r>
      <w:bookmarkEnd w:id="461"/>
      <w:bookmarkEnd w:id="462"/>
      <w:bookmarkEnd w:id="463"/>
    </w:p>
    <w:p w:rsidR="003E32EB" w:rsidRPr="003401A4" w:rsidRDefault="003E32EB" w:rsidP="00A40339">
      <w:pPr>
        <w:pStyle w:val="Heading4"/>
      </w:pPr>
      <w:bookmarkStart w:id="464" w:name="_Toc21095876"/>
      <w:bookmarkStart w:id="465" w:name="_Toc29763075"/>
      <w:bookmarkStart w:id="466" w:name="_Toc45869360"/>
      <w:r w:rsidRPr="003401A4">
        <w:t>6.6.5.1</w:t>
      </w:r>
      <w:r w:rsidRPr="003401A4">
        <w:tab/>
        <w:t>General</w:t>
      </w:r>
      <w:bookmarkEnd w:id="464"/>
      <w:bookmarkEnd w:id="465"/>
      <w:bookmarkEnd w:id="466"/>
    </w:p>
    <w:p w:rsidR="003E32EB" w:rsidRPr="003401A4" w:rsidRDefault="003E32EB" w:rsidP="00A40339">
      <w:pPr>
        <w:keepNext/>
        <w:keepLines/>
      </w:pPr>
      <w:r w:rsidRPr="003401A4">
        <w:t>Unless otherwise stated, for E-UTRA single band and MSR the operating band unwanted emission limits are defined from Δf</w:t>
      </w:r>
      <w:r w:rsidRPr="003401A4">
        <w:rPr>
          <w:vertAlign w:val="subscript"/>
        </w:rPr>
        <w:t>OBUE</w:t>
      </w:r>
      <w:r w:rsidRPr="003401A4" w:rsidDel="006357E3">
        <w:t xml:space="preserve"> </w:t>
      </w:r>
      <w:r w:rsidRPr="003401A4">
        <w:t xml:space="preserve"> below the lowest frequency of each supported </w:t>
      </w:r>
      <w:r w:rsidRPr="003401A4">
        <w:rPr>
          <w:i/>
        </w:rPr>
        <w:t>downlink operating band</w:t>
      </w:r>
      <w:r w:rsidRPr="003401A4">
        <w:t xml:space="preserve"> to the lower </w:t>
      </w:r>
      <w:r w:rsidRPr="003401A4">
        <w:rPr>
          <w:i/>
        </w:rPr>
        <w:t>Base Station RF Bandwidth edge</w:t>
      </w:r>
      <w:r w:rsidRPr="003401A4">
        <w:t xml:space="preserve"> located at F</w:t>
      </w:r>
      <w:r w:rsidRPr="003401A4">
        <w:rPr>
          <w:vertAlign w:val="subscript"/>
        </w:rPr>
        <w:t>BW RF,low</w:t>
      </w:r>
      <w:r w:rsidRPr="003401A4">
        <w:t xml:space="preserve"> and from the upper </w:t>
      </w:r>
      <w:r w:rsidRPr="003401A4">
        <w:rPr>
          <w:i/>
        </w:rPr>
        <w:t>Base Station RF Bandwidth edge</w:t>
      </w:r>
      <w:r w:rsidRPr="003401A4">
        <w:t xml:space="preserve"> located at F</w:t>
      </w:r>
      <w:r w:rsidRPr="003401A4">
        <w:rPr>
          <w:vertAlign w:val="subscript"/>
        </w:rPr>
        <w:t xml:space="preserve">BW RF,high  </w:t>
      </w:r>
      <w:r w:rsidRPr="003401A4">
        <w:t>up to Δf</w:t>
      </w:r>
      <w:r w:rsidRPr="003401A4">
        <w:rPr>
          <w:vertAlign w:val="subscript"/>
        </w:rPr>
        <w:t>OBUE</w:t>
      </w:r>
      <w:r w:rsidRPr="003401A4" w:rsidDel="006357E3">
        <w:t xml:space="preserve"> </w:t>
      </w:r>
      <w:r w:rsidRPr="003401A4">
        <w:t xml:space="preserve"> above the highest frequency of each supported </w:t>
      </w:r>
      <w:r w:rsidRPr="003401A4">
        <w:rPr>
          <w:i/>
        </w:rPr>
        <w:t>downlink operating band</w:t>
      </w:r>
      <w:r w:rsidRPr="003401A4">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6.6.1-1.</w:t>
      </w:r>
    </w:p>
    <w:p w:rsidR="003E32EB" w:rsidRPr="003401A4" w:rsidRDefault="003E32EB" w:rsidP="00A40339">
      <w:r w:rsidRPr="003401A4">
        <w:t xml:space="preserve">For AAS BS capable of operation in multiple operating bands, using </w:t>
      </w:r>
      <w:r w:rsidRPr="003401A4">
        <w:rPr>
          <w:i/>
        </w:rPr>
        <w:t>single band TAB connector</w:t>
      </w:r>
      <w:r w:rsidRPr="003401A4">
        <w:t xml:space="preserve">s, the single-band requirements apply to those connectors and the cumulative evaluation of the emission limit in the </w:t>
      </w:r>
      <w:r w:rsidRPr="003401A4">
        <w:rPr>
          <w:i/>
        </w:rPr>
        <w:t>Inter RF Bandwidth gap</w:t>
      </w:r>
      <w:r w:rsidRPr="003401A4">
        <w:t xml:space="preserve"> is not applicable.</w:t>
      </w:r>
    </w:p>
    <w:p w:rsidR="003E32EB" w:rsidRPr="003401A4" w:rsidRDefault="003E32EB" w:rsidP="00A40339">
      <w:r w:rsidRPr="003401A4">
        <w:t>The requirements shall apply whatever the type of transmitter considered and for all transmission modes foreseen by the manufacturer's specification.</w:t>
      </w:r>
    </w:p>
    <w:p w:rsidR="003E32EB" w:rsidRPr="003401A4" w:rsidRDefault="003E32EB" w:rsidP="00A40339">
      <w:pPr>
        <w:pStyle w:val="Heading4"/>
      </w:pPr>
      <w:bookmarkStart w:id="467" w:name="_Toc21095877"/>
      <w:bookmarkStart w:id="468" w:name="_Toc29763076"/>
      <w:bookmarkStart w:id="469" w:name="_Toc45869361"/>
      <w:r w:rsidRPr="003401A4">
        <w:t>6.6.5.2</w:t>
      </w:r>
      <w:r w:rsidRPr="003401A4">
        <w:tab/>
      </w:r>
      <w:r w:rsidRPr="003401A4">
        <w:rPr>
          <w:lang w:eastAsia="zh-CN"/>
        </w:rPr>
        <w:t>Minimum requirement for MSR operation</w:t>
      </w:r>
      <w:bookmarkEnd w:id="467"/>
      <w:bookmarkEnd w:id="468"/>
      <w:bookmarkEnd w:id="469"/>
    </w:p>
    <w:p w:rsidR="003E32EB" w:rsidRPr="003401A4" w:rsidRDefault="003E32EB" w:rsidP="00A40339">
      <w:pPr>
        <w:pStyle w:val="Heading5"/>
        <w:rPr>
          <w:lang w:eastAsia="zh-CN"/>
        </w:rPr>
      </w:pPr>
      <w:bookmarkStart w:id="470" w:name="_Toc21095878"/>
      <w:bookmarkStart w:id="471" w:name="_Toc29763077"/>
      <w:bookmarkStart w:id="472" w:name="_Toc45869362"/>
      <w:r w:rsidRPr="003401A4">
        <w:rPr>
          <w:lang w:eastAsia="zh-CN"/>
        </w:rPr>
        <w:t>6.6.5.2.1</w:t>
      </w:r>
      <w:r w:rsidRPr="003401A4">
        <w:rPr>
          <w:lang w:eastAsia="zh-CN"/>
        </w:rPr>
        <w:tab/>
        <w:t>General</w:t>
      </w:r>
      <w:bookmarkEnd w:id="470"/>
      <w:bookmarkEnd w:id="471"/>
      <w:bookmarkEnd w:id="472"/>
    </w:p>
    <w:p w:rsidR="003E32EB" w:rsidRPr="003401A4" w:rsidRDefault="003E32EB" w:rsidP="00A40339">
      <w:pPr>
        <w:keepNext/>
        <w:keepLines/>
      </w:pPr>
      <w:r w:rsidRPr="003401A4">
        <w:t xml:space="preserve">The MSR operating band unwanted emission </w:t>
      </w:r>
      <w:r w:rsidRPr="003401A4">
        <w:rPr>
          <w:i/>
        </w:rPr>
        <w:t>basic limit</w:t>
      </w:r>
      <w:r w:rsidRPr="003401A4">
        <w:t>s are the same as those specified in 3GPP TS 37.104 [9], subclauses 6.6.2.1, 6.6.2.2 and 6.6.2.4.</w:t>
      </w:r>
    </w:p>
    <w:p w:rsidR="003E32EB" w:rsidRPr="003401A4" w:rsidRDefault="003E32EB" w:rsidP="00A40339">
      <w:r w:rsidRPr="003401A4">
        <w:t xml:space="preserve">The operating band unwanted emission requirements for an MSR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37.104 [5], the power summation of the emissions at the </w:t>
      </w:r>
      <w:r w:rsidRPr="003401A4">
        <w:rPr>
          <w:i/>
        </w:rPr>
        <w:t>TAB connectors</w:t>
      </w:r>
      <w:r w:rsidRPr="003401A4">
        <w:t xml:space="preserve"> of the </w:t>
      </w:r>
      <w:r w:rsidRPr="003401A4">
        <w:rPr>
          <w:i/>
        </w:rPr>
        <w:t>TAB connector TX min cell group</w:t>
      </w:r>
      <w:r w:rsidRPr="003401A4">
        <w:t xml:space="preserve"> shall not exceed an AAS BS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w:t>
      </w:r>
      <w:r w:rsidRPr="003401A4">
        <w:t xml:space="preserve"> in the </w:t>
      </w:r>
      <w:r w:rsidRPr="003401A4">
        <w:rPr>
          <w:i/>
        </w:rPr>
        <w:t>TAB connector TX min cell group</w:t>
      </w:r>
      <w:r w:rsidRPr="003401A4">
        <w:t>.</w:t>
      </w:r>
    </w:p>
    <w:p w:rsidR="003E32EB" w:rsidRPr="003401A4" w:rsidRDefault="003E32EB" w:rsidP="00AB06FD">
      <w:pPr>
        <w:pStyle w:val="Heading5"/>
        <w:rPr>
          <w:rFonts w:cs="v5.0.0"/>
        </w:rPr>
      </w:pPr>
      <w:bookmarkStart w:id="473" w:name="_Toc21095879"/>
      <w:bookmarkStart w:id="474" w:name="_Toc29763078"/>
      <w:bookmarkStart w:id="475" w:name="_Toc45869363"/>
      <w:r w:rsidRPr="003401A4">
        <w:lastRenderedPageBreak/>
        <w:t>6.6.5.2.2</w:t>
      </w:r>
      <w:r w:rsidRPr="003401A4">
        <w:tab/>
      </w:r>
      <w:r w:rsidRPr="003401A4">
        <w:rPr>
          <w:i/>
        </w:rPr>
        <w:t>Basic limits</w:t>
      </w:r>
      <w:r w:rsidRPr="003401A4">
        <w:t xml:space="preserve"> for Band Categories 1 and 3</w:t>
      </w:r>
      <w:bookmarkEnd w:id="473"/>
      <w:bookmarkEnd w:id="474"/>
      <w:bookmarkEnd w:id="475"/>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1 or Band Category 3 the requirement applies outside the </w:t>
      </w:r>
      <w:r w:rsidRPr="003401A4">
        <w:rPr>
          <w:rFonts w:cs="v5.0.0"/>
          <w:i/>
        </w:rPr>
        <w:t>Base Station RF Bandwidth edges</w:t>
      </w:r>
      <w:r w:rsidRPr="003401A4">
        <w:rPr>
          <w:rFonts w:cs="v5.0.0"/>
        </w:rPr>
        <w:t xml:space="preserve">. In addition, for an AAS BS of Wide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Wide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Medium Range BS class operating in Band Category 1 the requirement applies outside the </w:t>
      </w:r>
      <w:r w:rsidRPr="003401A4">
        <w:rPr>
          <w:rFonts w:cs="v5.0.0"/>
          <w:i/>
        </w:rPr>
        <w:t>Base Station RF Bandwidth edges</w:t>
      </w:r>
      <w:r w:rsidRPr="003401A4">
        <w:rPr>
          <w:rFonts w:cs="v5.0.0"/>
        </w:rPr>
        <w:t xml:space="preserve">. In addition, for an AAS BS of Medium Range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of Medium Range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For an AAS BS of Local Area BS class operating in Band Category 1 the requirement applies outside the </w:t>
      </w:r>
      <w:r w:rsidRPr="003401A4">
        <w:rPr>
          <w:rFonts w:cs="v5.0.0"/>
          <w:i/>
        </w:rPr>
        <w:t>Base Station RF Bandwidth edges</w:t>
      </w:r>
      <w:r w:rsidRPr="003401A4">
        <w:rPr>
          <w:rFonts w:cs="v5.0.0"/>
        </w:rPr>
        <w:t xml:space="preserve">. In addition, for an AAS BS of Local Area BS class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 xml:space="preserve">. In addition, for an AAS BS Local Area BS class operating in multiple bands, the requirements apply inside any </w:t>
      </w:r>
      <w:r w:rsidRPr="003401A4">
        <w:rPr>
          <w:rFonts w:cs="v5.0.0"/>
          <w:i/>
        </w:rPr>
        <w:t>Inter RF Bandwidth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Pr>
          <w:rFonts w:cs="v5.0.0"/>
        </w:rPr>
        <w:t xml:space="preserve"> </w:t>
      </w:r>
      <w:r w:rsidR="00554FCD" w:rsidRPr="003401A4">
        <w:rPr>
          <w:rFonts w:cs="v5.0.0"/>
        </w:rPr>
        <w:t xml:space="preserve">are </w:t>
      </w:r>
      <w:r w:rsidRPr="003401A4">
        <w:rPr>
          <w:rFonts w:cs="v5.0.0"/>
        </w:rPr>
        <w:t>specified in tables 6.6.5.2.2-1 to 6.6.5.2.2-4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w:t>
      </w:r>
      <w:r w:rsidRPr="003401A4">
        <w:rPr>
          <w:rFonts w:cs="v5.0.0"/>
          <w:i/>
        </w:rPr>
        <w:t>the Base Station RF Bandwidth edge</w:t>
      </w:r>
      <w:r w:rsidRPr="003401A4">
        <w:t xml:space="preserve"> </w:t>
      </w:r>
      <w:r w:rsidRPr="003401A4">
        <w:rPr>
          <w:rFonts w:cs="v5.0.0"/>
        </w:rPr>
        <w:t>frequency and the nominal -3 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w:t>
      </w:r>
      <w:r w:rsidRPr="003401A4">
        <w:rPr>
          <w:i/>
          <w:lang w:eastAsia="zh-CN"/>
        </w:rPr>
        <w:t xml:space="preserve"> </w:t>
      </w:r>
      <w:r w:rsidRPr="003401A4">
        <w:rPr>
          <w:i/>
        </w:rPr>
        <w:t>RF Bandwidth gaps</w:t>
      </w:r>
      <w:r w:rsidRPr="003401A4">
        <w:t xml:space="preserve"> with Wgap &lt; </w:t>
      </w:r>
      <w:r w:rsidR="00FF0B46" w:rsidRPr="003401A4">
        <w:t>2×Δf</w:t>
      </w:r>
      <w:r w:rsidR="00FF0B46"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 xml:space="preserve">limit shall be applied which is the cumulative sum of </w:t>
      </w:r>
      <w:r w:rsidRPr="003401A4">
        <w:t xml:space="preserve">emissions shall not exceed the cumulative sum of the </w:t>
      </w:r>
      <w:r w:rsidRPr="003401A4">
        <w:rPr>
          <w:i/>
        </w:rPr>
        <w:t>basic limits</w:t>
      </w:r>
      <w:r w:rsidRPr="003401A4">
        <w:t xml:space="preserve">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6.6.5.2.2-1 to 6.6.5.2.2-4</w:t>
      </w:r>
      <w:r w:rsidRPr="003401A4">
        <w:rPr>
          <w:lang w:eastAsia="zh-CN"/>
        </w:rPr>
        <w:t xml:space="preserve"> </w:t>
      </w:r>
      <w:r w:rsidRPr="003401A4">
        <w:t xml:space="preserve">below, </w:t>
      </w:r>
      <w:r w:rsidRPr="003401A4">
        <w:rPr>
          <w:rFonts w:cs="v5.0.0"/>
        </w:rPr>
        <w:t>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inter </w:t>
      </w:r>
      <w:r w:rsidRPr="003401A4">
        <w:rPr>
          <w:i/>
        </w:rPr>
        <w:t xml:space="preserve">Base Station RF Bandwidth </w:t>
      </w:r>
      <w:r w:rsidRPr="003401A4">
        <w:t>gap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the operating band unwanted emission </w:t>
      </w:r>
      <w:r w:rsidR="00554FCD" w:rsidRPr="003401A4">
        <w:rPr>
          <w:i/>
        </w:rPr>
        <w:t xml:space="preserve">basic </w:t>
      </w:r>
      <w:r w:rsidRPr="003401A4">
        <w:rPr>
          <w:i/>
        </w:rPr>
        <w:t>limits</w:t>
      </w:r>
      <w:r w:rsidRPr="003401A4">
        <w:t xml:space="preserve"> apply also in a supported operating band without any carriers transmitted, in the case where there are carriers transmitted in another operating band. In this case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case the </w:t>
      </w:r>
      <w:r w:rsidRPr="003401A4">
        <w:rPr>
          <w:rFonts w:cs="v5.0.0"/>
          <w:i/>
        </w:rPr>
        <w:t>Inter RF Bandwidth gap</w:t>
      </w:r>
      <w:r w:rsidRPr="003401A4">
        <w:rPr>
          <w:rFonts w:eastAsia="SimSun"/>
        </w:rPr>
        <w:t xml:space="preserve"> between a supported downlink band with carrier(s) transmitted and a supported downlink band without any carrier transmitted is less than </w:t>
      </w:r>
      <w:r w:rsidRPr="003401A4">
        <w:t>2×Δf</w:t>
      </w:r>
      <w:r w:rsidRPr="003401A4">
        <w:rPr>
          <w:vertAlign w:val="subscript"/>
        </w:rPr>
        <w:t>OBUE</w:t>
      </w:r>
      <w:r w:rsidRPr="003401A4" w:rsidDel="006357E3">
        <w:rPr>
          <w:rFonts w:eastAsia="SimSun"/>
        </w:rPr>
        <w:t xml:space="preserve"> </w:t>
      </w:r>
      <w:r w:rsidRPr="003401A4">
        <w:rPr>
          <w:rFonts w:eastAsia="SimSun"/>
        </w:rPr>
        <w:t xml:space="preserve">, </w:t>
      </w:r>
      <w:r w:rsidRPr="003401A4">
        <w:rPr>
          <w:rFonts w:eastAsia="SimSun" w:cs="v5.0.0"/>
        </w:rPr>
        <w:t>f_offset</w:t>
      </w:r>
      <w:r w:rsidRPr="003401A4">
        <w:rPr>
          <w:rFonts w:eastAsia="SimSun" w:cs="v5.0.0"/>
          <w:vertAlign w:val="subscript"/>
        </w:rPr>
        <w:t>max</w:t>
      </w:r>
      <w:r w:rsidRPr="003401A4">
        <w:rPr>
          <w:rFonts w:eastAsia="SimSun"/>
        </w:rPr>
        <w:t xml:space="preserve"> shall be the offset to the frequency </w:t>
      </w:r>
      <w:r w:rsidRPr="003401A4">
        <w:t>Δf</w:t>
      </w:r>
      <w:r w:rsidRPr="003401A4">
        <w:rPr>
          <w:vertAlign w:val="subscript"/>
        </w:rPr>
        <w:t>OBUE</w:t>
      </w:r>
      <w:r w:rsidRPr="003401A4" w:rsidDel="006357E3">
        <w:rPr>
          <w:rFonts w:eastAsia="SimSun" w:cs="v5.0.0"/>
        </w:rPr>
        <w:t xml:space="preserve"> </w:t>
      </w:r>
      <w:r w:rsidRPr="003401A4">
        <w:rPr>
          <w:rFonts w:eastAsia="SimSun" w:cs="v5.0.0"/>
        </w:rPr>
        <w:t xml:space="preserve"> outside the outermost edges of the two </w:t>
      </w:r>
      <w:r w:rsidRPr="003401A4">
        <w:rPr>
          <w:rFonts w:eastAsia="SimSun"/>
        </w:rPr>
        <w:t xml:space="preserve">supported </w:t>
      </w:r>
      <w:r w:rsidRPr="003401A4">
        <w:rPr>
          <w:rFonts w:eastAsia="SimSun" w:cs="v5.0.0"/>
          <w:i/>
        </w:rPr>
        <w:t>downlink operating band</w:t>
      </w:r>
      <w:r w:rsidRPr="003401A4">
        <w:rPr>
          <w:rFonts w:eastAsia="SimSun" w:cs="v5.0.0"/>
        </w:rPr>
        <w:t>s</w:t>
      </w:r>
      <w:r w:rsidRPr="003401A4">
        <w:rPr>
          <w:rFonts w:eastAsia="SimSun"/>
        </w:rPr>
        <w:t xml:space="preserve"> and the operating band unwanted emission </w:t>
      </w:r>
      <w:r w:rsidR="00554FCD" w:rsidRPr="003401A4">
        <w:rPr>
          <w:rFonts w:eastAsia="SimSun"/>
          <w:i/>
        </w:rPr>
        <w:t xml:space="preserve">basic </w:t>
      </w:r>
      <w:r w:rsidRPr="003401A4">
        <w:rPr>
          <w:rFonts w:eastAsia="SimSun"/>
          <w:i/>
        </w:rPr>
        <w:t>limit</w:t>
      </w:r>
      <w:r w:rsidRPr="003401A4">
        <w:rPr>
          <w:rFonts w:eastAsia="SimSun"/>
        </w:rPr>
        <w:t xml:space="preserve"> of the band </w:t>
      </w:r>
      <w:r w:rsidRPr="003401A4">
        <w:rPr>
          <w:rFonts w:eastAsia="SimSun" w:cs="v3.8.0"/>
        </w:rPr>
        <w:t xml:space="preserve">where there are carriers transmitted, as </w:t>
      </w:r>
      <w:r w:rsidRPr="003401A4">
        <w:rPr>
          <w:rFonts w:eastAsia="SimSun"/>
        </w:rPr>
        <w:t xml:space="preserve">defined in the tables of the present subclause, shall apply across both supported downlink bands. </w:t>
      </w:r>
    </w:p>
    <w:p w:rsidR="003E32EB" w:rsidRPr="003401A4" w:rsidRDefault="003E32EB" w:rsidP="00A40339">
      <w:pPr>
        <w:pStyle w:val="B10"/>
        <w:rPr>
          <w:rFonts w:eastAsia="SimSun"/>
        </w:rPr>
      </w:pPr>
      <w:r w:rsidRPr="003401A4">
        <w:rPr>
          <w:rFonts w:eastAsia="SimSun"/>
        </w:rPr>
        <w:t>-</w:t>
      </w:r>
      <w:r w:rsidRPr="003401A4">
        <w:rPr>
          <w:rFonts w:eastAsia="SimSun"/>
        </w:rPr>
        <w:tab/>
        <w:t xml:space="preserve">In other cases, the operating band unwanted emission </w:t>
      </w:r>
      <w:r w:rsidR="00554FCD" w:rsidRPr="003401A4">
        <w:rPr>
          <w:rFonts w:eastAsia="SimSun"/>
          <w:i/>
        </w:rPr>
        <w:t xml:space="preserve">basic </w:t>
      </w:r>
      <w:r w:rsidRPr="003401A4">
        <w:rPr>
          <w:rFonts w:eastAsia="SimSun"/>
          <w:i/>
        </w:rPr>
        <w:t xml:space="preserve">limit </w:t>
      </w:r>
      <w:r w:rsidRPr="003401A4">
        <w:rPr>
          <w:rFonts w:eastAsia="SimSun"/>
        </w:rPr>
        <w:t xml:space="preserve">of the band </w:t>
      </w:r>
      <w:r w:rsidRPr="003401A4">
        <w:rPr>
          <w:rFonts w:eastAsia="SimSun" w:cs="v3.8.0"/>
        </w:rPr>
        <w:t xml:space="preserve">where there are carriers transmitted, as </w:t>
      </w:r>
      <w:r w:rsidRPr="003401A4">
        <w:rPr>
          <w:rFonts w:eastAsia="SimSun"/>
        </w:rPr>
        <w:t>defined in the tables of the present subclause for the largest frequency offset (</w:t>
      </w:r>
      <w:r w:rsidRPr="003401A4">
        <w:rPr>
          <w:rFonts w:eastAsia="SimSun"/>
        </w:rPr>
        <w:sym w:font="Symbol" w:char="F044"/>
      </w:r>
      <w:r w:rsidRPr="003401A4">
        <w:rPr>
          <w:rFonts w:eastAsia="SimSun"/>
        </w:rPr>
        <w:t>f</w:t>
      </w:r>
      <w:r w:rsidRPr="003401A4">
        <w:rPr>
          <w:rFonts w:eastAsia="SimSun"/>
          <w:vertAlign w:val="subscript"/>
        </w:rPr>
        <w:t>max</w:t>
      </w:r>
      <w:r w:rsidRPr="003401A4">
        <w:rPr>
          <w:rFonts w:eastAsia="SimSun"/>
        </w:rPr>
        <w:t xml:space="preserve">), shall apply from </w:t>
      </w:r>
      <w:r w:rsidRPr="003401A4">
        <w:t>Δf</w:t>
      </w:r>
      <w:r w:rsidRPr="003401A4">
        <w:rPr>
          <w:vertAlign w:val="subscript"/>
        </w:rPr>
        <w:t>OBUE</w:t>
      </w:r>
      <w:r w:rsidRPr="003401A4" w:rsidDel="006357E3">
        <w:rPr>
          <w:rFonts w:eastAsia="SimSun"/>
        </w:rPr>
        <w:t xml:space="preserve"> </w:t>
      </w:r>
      <w:r w:rsidRPr="003401A4">
        <w:rPr>
          <w:rFonts w:eastAsia="SimSun"/>
        </w:rPr>
        <w:t xml:space="preserve"> below the lowest frequency, up to </w:t>
      </w:r>
      <w:r w:rsidRPr="003401A4">
        <w:t>Δf</w:t>
      </w:r>
      <w:r w:rsidRPr="003401A4">
        <w:rPr>
          <w:vertAlign w:val="subscript"/>
        </w:rPr>
        <w:t>OBUE</w:t>
      </w:r>
      <w:r w:rsidRPr="003401A4" w:rsidDel="006357E3">
        <w:rPr>
          <w:rFonts w:eastAsia="SimSun"/>
        </w:rPr>
        <w:t xml:space="preserve"> </w:t>
      </w:r>
      <w:r w:rsidRPr="003401A4">
        <w:rPr>
          <w:rFonts w:eastAsia="SimSun"/>
        </w:rPr>
        <w:t xml:space="preserve"> above the highest frequency of the supported </w:t>
      </w:r>
      <w:r w:rsidRPr="003401A4">
        <w:rPr>
          <w:rFonts w:eastAsia="SimSun"/>
          <w:i/>
        </w:rPr>
        <w:t>downlink operating band</w:t>
      </w:r>
      <w:r w:rsidRPr="003401A4">
        <w:rPr>
          <w:rFonts w:eastAsia="SimSun"/>
        </w:rPr>
        <w:t xml:space="preserve"> without any carrier transmitted.</w:t>
      </w:r>
    </w:p>
    <w:p w:rsidR="003E32EB" w:rsidRPr="003401A4" w:rsidRDefault="003E32EB" w:rsidP="00A40339">
      <w:r w:rsidRPr="003401A4">
        <w:lastRenderedPageBreak/>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limits</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6.6.5.2.2-1 to 6.6.5.2.2-4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0.2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0.2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0.215MHz </w:t>
            </w:r>
            <w:r w:rsidRPr="003401A4">
              <w:rPr>
                <w:rFonts w:cs="Arial"/>
              </w:rPr>
              <w:sym w:font="Symbol" w:char="F0A3"/>
            </w:r>
            <w:r w:rsidRPr="003401A4">
              <w:rPr>
                <w:rFonts w:cs="Arial"/>
              </w:rPr>
              <w:t xml:space="preserve"> f_offset &lt; 1.015MHz</w:t>
            </w:r>
          </w:p>
        </w:tc>
        <w:tc>
          <w:tcPr>
            <w:tcW w:w="3455" w:type="dxa"/>
          </w:tcPr>
          <w:p w:rsidR="003E32EB" w:rsidRDefault="003E32EB" w:rsidP="00A40339">
            <w:pPr>
              <w:pStyle w:val="EQ"/>
              <w:rPr>
                <w:noProof w:val="0"/>
              </w:rPr>
            </w:pPr>
            <w:r w:rsidRPr="003401A4">
              <w:rPr>
                <w:noProof w:val="0"/>
                <w:position w:val="-30"/>
              </w:rPr>
              <w:object w:dxaOrig="3660" w:dyaOrig="720">
                <v:shape id="_x0000_i1033" type="#_x0000_t75" style="width:153.75pt;height:30pt" o:ole="" fillcolor="window">
                  <v:imagedata r:id="rId31" o:title=""/>
                </v:shape>
                <o:OLEObject Type="Embed" ProgID="Equation.3" ShapeID="_x0000_i1033" DrawAspect="Content" ObjectID="_1662391451" r:id="rId32"/>
              </w:object>
            </w:r>
          </w:p>
          <w:p w:rsidR="004C7800" w:rsidRPr="004C7800" w:rsidRDefault="004C7800" w:rsidP="004C7800">
            <w:pPr>
              <w:pStyle w:val="TAC"/>
            </w:pPr>
            <w:ins w:id="476" w:author="CR0190" w:date="2020-09-10T14:03:00Z">
              <w:r>
                <w:t>(Note 6)</w:t>
              </w:r>
            </w:ins>
          </w:p>
        </w:tc>
        <w:tc>
          <w:tcPr>
            <w:tcW w:w="1430" w:type="dxa"/>
          </w:tcPr>
          <w:p w:rsidR="003E32EB" w:rsidRPr="003401A4" w:rsidRDefault="003E32EB" w:rsidP="00A40339">
            <w:pPr>
              <w:pStyle w:val="TAC"/>
              <w:rPr>
                <w:rFonts w:cs="Arial"/>
              </w:rPr>
            </w:pPr>
            <w:r w:rsidRPr="003401A4">
              <w:rPr>
                <w:rFonts w:cs="Arial"/>
              </w:rPr>
              <w:t xml:space="preserve">30 kHz </w:t>
            </w:r>
          </w:p>
        </w:tc>
      </w:tr>
      <w:tr w:rsidR="004C7800" w:rsidRPr="003401A4" w:rsidTr="00A40339">
        <w:trPr>
          <w:cantSplit/>
          <w:jc w:val="center"/>
        </w:trPr>
        <w:tc>
          <w:tcPr>
            <w:tcW w:w="2127" w:type="dxa"/>
          </w:tcPr>
          <w:p w:rsidR="004C7800" w:rsidRPr="003401A4" w:rsidRDefault="004C7800" w:rsidP="004C7800">
            <w:pPr>
              <w:pStyle w:val="TAC"/>
              <w:rPr>
                <w:rFonts w:cs="Arial"/>
              </w:rPr>
            </w:pPr>
            <w:r w:rsidRPr="003401A4">
              <w:rPr>
                <w:rFonts w:cs="Arial"/>
              </w:rPr>
              <w:t>(NOTE 3)</w:t>
            </w:r>
          </w:p>
        </w:tc>
        <w:tc>
          <w:tcPr>
            <w:tcW w:w="2976" w:type="dxa"/>
          </w:tcPr>
          <w:p w:rsidR="004C7800" w:rsidRPr="003401A4" w:rsidRDefault="004C7800" w:rsidP="004C7800">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4C7800" w:rsidRPr="009E7B9B" w:rsidRDefault="004C7800" w:rsidP="004C7800">
            <w:pPr>
              <w:pStyle w:val="TAC"/>
              <w:rPr>
                <w:rFonts w:cs="Arial"/>
              </w:rPr>
            </w:pPr>
            <w:r w:rsidRPr="009E7B9B">
              <w:rPr>
                <w:rFonts w:cs="Arial"/>
              </w:rPr>
              <w:t>-26 dBm</w:t>
            </w:r>
            <w:ins w:id="477" w:author="CR0190" w:date="2020-09-10T14:03:00Z">
              <w:r>
                <w:rPr>
                  <w:rFonts w:cs="Arial"/>
                </w:rPr>
                <w:t xml:space="preserve"> (Note 6)</w:t>
              </w:r>
            </w:ins>
          </w:p>
        </w:tc>
        <w:tc>
          <w:tcPr>
            <w:tcW w:w="1430" w:type="dxa"/>
          </w:tcPr>
          <w:p w:rsidR="004C7800" w:rsidRPr="003401A4" w:rsidRDefault="004C7800" w:rsidP="004C7800">
            <w:pPr>
              <w:pStyle w:val="TAC"/>
              <w:rPr>
                <w:rFonts w:cs="Arial"/>
              </w:rPr>
            </w:pPr>
            <w:r w:rsidRPr="003401A4">
              <w:rPr>
                <w:rFonts w:cs="Arial"/>
              </w:rPr>
              <w:t xml:space="preserve">30 kHz </w:t>
            </w:r>
          </w:p>
        </w:tc>
      </w:tr>
      <w:tr w:rsidR="004C7800" w:rsidRPr="003401A4" w:rsidTr="00A40339">
        <w:trPr>
          <w:cantSplit/>
          <w:jc w:val="center"/>
        </w:trPr>
        <w:tc>
          <w:tcPr>
            <w:tcW w:w="2127" w:type="dxa"/>
          </w:tcPr>
          <w:p w:rsidR="004C7800" w:rsidRPr="0044667C" w:rsidRDefault="004C7800" w:rsidP="004C7800">
            <w:pPr>
              <w:pStyle w:val="TAC"/>
              <w:rPr>
                <w:rFonts w:cs="Arial"/>
                <w:lang w:val="sv-FI"/>
              </w:rPr>
            </w:pPr>
            <w:r w:rsidRPr="0044667C">
              <w:rPr>
                <w:rFonts w:cs="Arial"/>
                <w:lang w:val="sv-FI"/>
              </w:rPr>
              <w:t xml:space="preserve">1 MHz </w:t>
            </w:r>
            <w:r w:rsidRPr="003401A4">
              <w:rPr>
                <w:rFonts w:cs="Arial"/>
              </w:rPr>
              <w:sym w:font="Symbol" w:char="F0A3"/>
            </w:r>
            <w:r w:rsidRPr="0044667C">
              <w:rPr>
                <w:rFonts w:cs="Arial"/>
                <w:lang w:val="sv-FI"/>
              </w:rPr>
              <w:t xml:space="preserve"> </w:t>
            </w:r>
            <w:r w:rsidRPr="003401A4">
              <w:rPr>
                <w:rFonts w:cs="Arial"/>
              </w:rPr>
              <w:sym w:font="Symbol" w:char="F044"/>
            </w:r>
            <w:r w:rsidRPr="0044667C">
              <w:rPr>
                <w:rFonts w:cs="Arial"/>
                <w:lang w:val="sv-FI"/>
              </w:rPr>
              <w:t xml:space="preserve">f </w:t>
            </w:r>
            <w:r w:rsidRPr="003401A4">
              <w:rPr>
                <w:rFonts w:cs="Arial"/>
              </w:rPr>
              <w:sym w:font="Symbol" w:char="F0A3"/>
            </w:r>
            <w:r w:rsidRPr="0044667C">
              <w:rPr>
                <w:rFonts w:cs="Arial"/>
                <w:lang w:val="sv-FI"/>
              </w:rPr>
              <w:t xml:space="preserve"> </w:t>
            </w:r>
          </w:p>
          <w:p w:rsidR="004C7800" w:rsidRPr="0044667C" w:rsidRDefault="004C7800" w:rsidP="004C7800">
            <w:pPr>
              <w:pStyle w:val="TAC"/>
              <w:rPr>
                <w:rFonts w:cs="Arial"/>
                <w:lang w:val="sv-FI"/>
              </w:rPr>
            </w:pPr>
            <w:r w:rsidRPr="0044667C">
              <w:rPr>
                <w:rFonts w:cs="Arial"/>
                <w:lang w:val="sv-FI"/>
              </w:rPr>
              <w:t>min(</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Arial"/>
                <w:lang w:val="sv-FI"/>
              </w:rPr>
              <w:t xml:space="preserve">, 10 MHz) </w:t>
            </w:r>
          </w:p>
        </w:tc>
        <w:tc>
          <w:tcPr>
            <w:tcW w:w="2976" w:type="dxa"/>
          </w:tcPr>
          <w:p w:rsidR="004C7800" w:rsidRPr="0044667C" w:rsidRDefault="004C7800" w:rsidP="004C7800">
            <w:pPr>
              <w:pStyle w:val="TAC"/>
              <w:rPr>
                <w:rFonts w:cs="Arial"/>
                <w:lang w:val="sv-FI"/>
              </w:rPr>
            </w:pPr>
            <w:r w:rsidRPr="0044667C">
              <w:rPr>
                <w:rFonts w:cs="Arial"/>
                <w:lang w:val="sv-FI"/>
              </w:rPr>
              <w:t xml:space="preserve">1.5 MHz </w:t>
            </w:r>
            <w:r w:rsidRPr="003401A4">
              <w:rPr>
                <w:rFonts w:cs="Arial"/>
              </w:rPr>
              <w:sym w:font="Symbol" w:char="F0A3"/>
            </w:r>
            <w:r w:rsidRPr="0044667C">
              <w:rPr>
                <w:rFonts w:cs="Arial"/>
                <w:lang w:val="sv-FI"/>
              </w:rPr>
              <w:t xml:space="preserve"> f_offset &lt; min(f_offset</w:t>
            </w:r>
            <w:r w:rsidRPr="0044667C">
              <w:rPr>
                <w:rFonts w:cs="Arial"/>
                <w:vertAlign w:val="subscript"/>
                <w:lang w:val="sv-FI"/>
              </w:rPr>
              <w:t>max</w:t>
            </w:r>
            <w:r w:rsidRPr="0044667C">
              <w:rPr>
                <w:rFonts w:cs="Arial"/>
                <w:lang w:val="sv-FI"/>
              </w:rPr>
              <w:t>, 10.5 MHz)</w:t>
            </w:r>
          </w:p>
        </w:tc>
        <w:tc>
          <w:tcPr>
            <w:tcW w:w="3455" w:type="dxa"/>
          </w:tcPr>
          <w:p w:rsidR="004C7800" w:rsidRPr="009E7B9B" w:rsidRDefault="004C7800" w:rsidP="004C7800">
            <w:pPr>
              <w:pStyle w:val="TAC"/>
              <w:rPr>
                <w:rFonts w:cs="Arial"/>
              </w:rPr>
            </w:pPr>
            <w:r w:rsidRPr="009E7B9B">
              <w:rPr>
                <w:rFonts w:cs="Arial"/>
              </w:rPr>
              <w:t>-13 dBm</w:t>
            </w:r>
            <w:ins w:id="478" w:author="CR0190" w:date="2020-09-10T14:03:00Z">
              <w:r>
                <w:rPr>
                  <w:rFonts w:cs="Arial"/>
                </w:rPr>
                <w:t xml:space="preserve"> (Note 6)</w:t>
              </w:r>
            </w:ins>
          </w:p>
        </w:tc>
        <w:tc>
          <w:tcPr>
            <w:tcW w:w="1430" w:type="dxa"/>
          </w:tcPr>
          <w:p w:rsidR="004C7800" w:rsidRPr="003401A4" w:rsidRDefault="004C7800" w:rsidP="004C7800">
            <w:pPr>
              <w:pStyle w:val="TAC"/>
              <w:rPr>
                <w:rFonts w:cs="Arial"/>
              </w:rPr>
            </w:pPr>
            <w:r w:rsidRPr="003401A4">
              <w:rPr>
                <w:rFonts w:cs="Arial"/>
              </w:rPr>
              <w:t xml:space="preserve">1 MHz </w:t>
            </w:r>
          </w:p>
        </w:tc>
      </w:tr>
      <w:tr w:rsidR="004C7800" w:rsidRPr="003401A4" w:rsidTr="00A40339">
        <w:trPr>
          <w:cantSplit/>
          <w:jc w:val="center"/>
        </w:trPr>
        <w:tc>
          <w:tcPr>
            <w:tcW w:w="2127" w:type="dxa"/>
          </w:tcPr>
          <w:p w:rsidR="004C7800" w:rsidRPr="003401A4" w:rsidRDefault="004C7800" w:rsidP="004C7800">
            <w:pPr>
              <w:pStyle w:val="TAC"/>
              <w:rPr>
                <w:rFonts w:cs="Arial"/>
              </w:rPr>
            </w:pPr>
            <w:r w:rsidRPr="003401A4">
              <w:rPr>
                <w:rFonts w:cs="Arial"/>
              </w:rPr>
              <w:t xml:space="preserve">10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4C7800" w:rsidRPr="003401A4" w:rsidRDefault="004C7800" w:rsidP="004C7800">
            <w:pPr>
              <w:pStyle w:val="TAC"/>
              <w:rPr>
                <w:rFonts w:cs="Arial"/>
              </w:rPr>
            </w:pPr>
            <w:r w:rsidRPr="003401A4">
              <w:rPr>
                <w:rFonts w:cs="Arial"/>
              </w:rPr>
              <w:t xml:space="preserve">10.5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4C7800" w:rsidRPr="009E7B9B" w:rsidRDefault="004C7800" w:rsidP="004C7800">
            <w:pPr>
              <w:pStyle w:val="TAC"/>
              <w:rPr>
                <w:rFonts w:cs="Arial"/>
              </w:rPr>
            </w:pPr>
            <w:r w:rsidRPr="009E7B9B">
              <w:rPr>
                <w:rFonts w:cs="Arial"/>
              </w:rPr>
              <w:t>-15 dBm (Note 5</w:t>
            </w:r>
            <w:ins w:id="479" w:author="CR0190" w:date="2020-09-10T14:03:00Z">
              <w:r>
                <w:rPr>
                  <w:rFonts w:cs="Arial"/>
                </w:rPr>
                <w:t>, 6</w:t>
              </w:r>
            </w:ins>
            <w:r w:rsidRPr="009E7B9B">
              <w:rPr>
                <w:rFonts w:cs="Arial"/>
              </w:rPr>
              <w:t>)</w:t>
            </w:r>
          </w:p>
        </w:tc>
        <w:tc>
          <w:tcPr>
            <w:tcW w:w="1430" w:type="dxa"/>
          </w:tcPr>
          <w:p w:rsidR="004C7800" w:rsidRPr="003401A4" w:rsidRDefault="004C7800" w:rsidP="004C7800">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t xml:space="preserve"> </w:t>
            </w:r>
            <w:r w:rsidRPr="003401A4">
              <w:rPr>
                <w:rFonts w:cs="Arial"/>
              </w:rPr>
              <w:t xml:space="preserve">within </w:t>
            </w:r>
            <w:r w:rsidRPr="003401A4">
              <w:rPr>
                <w:rFonts w:cs="Arial"/>
                <w:i/>
              </w:rPr>
              <w:t>sub-block gaps</w:t>
            </w:r>
            <w:r w:rsidRPr="003401A4">
              <w:rPr>
                <w:rFonts w:cs="Arial"/>
              </w:rPr>
              <w:t xml:space="preserve"> shall be -15dBm/MHz</w:t>
            </w:r>
            <w:ins w:id="480" w:author="CR0190" w:date="2020-09-10T14:03:00Z">
              <w:r w:rsidR="004C7800">
                <w:rPr>
                  <w:rFonts w:cs="Arial"/>
                </w:rPr>
                <w:t xml:space="preserve"> </w:t>
              </w:r>
              <w:r w:rsidR="004C7800" w:rsidRPr="007347B5">
                <w:rPr>
                  <w:rFonts w:cs="Arial"/>
                  <w:szCs w:val="18"/>
                </w:rPr>
                <w:t>(for</w:t>
              </w:r>
              <w:r w:rsidR="004C7800" w:rsidRPr="00F6067F">
                <w:rPr>
                  <w:rFonts w:cs="Arial"/>
                </w:rPr>
                <w:t xml:space="preserve"> </w:t>
              </w:r>
              <w:r w:rsidR="004C7800" w:rsidRPr="009E7B9B">
                <w:rPr>
                  <w:rFonts w:cs="Arial"/>
                </w:rPr>
                <w:t xml:space="preserve">MSR </w:t>
              </w:r>
              <w:r w:rsidR="004C7800" w:rsidRPr="009E7B9B">
                <w:rPr>
                  <w:rFonts w:cs="Arial"/>
                  <w:i/>
                </w:rPr>
                <w:t>multi-band TAB connector</w:t>
              </w:r>
              <w:r w:rsidR="004C7800">
                <w:rPr>
                  <w:rFonts w:cs="Arial"/>
                </w:rPr>
                <w:t>, e</w:t>
              </w:r>
              <w:r w:rsidR="004C7800" w:rsidRPr="00F6067F">
                <w:rPr>
                  <w:rFonts w:cs="Arial"/>
                </w:rPr>
                <w:t>ither th</w:t>
              </w:r>
              <w:r w:rsidR="004C7800">
                <w:rPr>
                  <w:rFonts w:cs="Arial"/>
                </w:rPr>
                <w:t>is</w:t>
              </w:r>
              <w:r w:rsidR="004C7800" w:rsidRPr="00F6067F">
                <w:rPr>
                  <w:rFonts w:cs="Arial"/>
                </w:rPr>
                <w:t xml:space="preserve"> limit </w:t>
              </w:r>
              <w:r w:rsidR="004C7800" w:rsidRPr="007347B5">
                <w:rPr>
                  <w:rFonts w:cs="Arial"/>
                </w:rPr>
                <w:t xml:space="preserve">or -16dBm/100kHz with correspondingly adjusted f_offset shall apply </w:t>
              </w:r>
              <w:r w:rsidR="004C7800">
                <w:rPr>
                  <w:rFonts w:cs="Arial"/>
                </w:rPr>
                <w:t xml:space="preserve">for this frequency offset range </w:t>
              </w:r>
              <w:r w:rsidR="004C7800" w:rsidRPr="007347B5">
                <w:rPr>
                  <w:rFonts w:cs="Arial"/>
                </w:rPr>
                <w:t>for operating bands &lt;</w:t>
              </w:r>
              <w:r w:rsidR="004C7800">
                <w:rPr>
                  <w:rFonts w:cs="Arial"/>
                </w:rPr>
                <w:t xml:space="preserve"> </w:t>
              </w:r>
              <w:r w:rsidR="004C7800" w:rsidRPr="007347B5">
                <w:rPr>
                  <w:rFonts w:cs="Arial"/>
                </w:rPr>
                <w:t>1</w:t>
              </w:r>
              <w:r w:rsidR="004C7800">
                <w:rPr>
                  <w:rFonts w:cs="Arial"/>
                </w:rPr>
                <w:t xml:space="preserve"> </w:t>
              </w:r>
              <w:r w:rsidR="004C7800" w:rsidRPr="007347B5">
                <w:rPr>
                  <w:rFonts w:cs="Arial"/>
                </w:rPr>
                <w:t>GHz</w:t>
              </w:r>
              <w:r w:rsidR="004C7800">
                <w:rPr>
                  <w:rFonts w:cs="Arial"/>
                </w:rPr>
                <w:t>)</w:t>
              </w:r>
            </w:ins>
            <w:r w:rsidRPr="003401A4">
              <w:rPr>
                <w:rFonts w:cs="Arial"/>
              </w:rPr>
              <w:t>.</w:t>
            </w:r>
          </w:p>
          <w:p w:rsidR="004C7800" w:rsidRDefault="003E32EB" w:rsidP="004C7800">
            <w:pPr>
              <w:pStyle w:val="TAN"/>
              <w:rPr>
                <w:ins w:id="481" w:author="CR0190" w:date="2020-09-10T14:03:00Z"/>
                <w:rFonts w:cs="Arial"/>
              </w:rPr>
            </w:pPr>
            <w:r w:rsidRPr="003401A4">
              <w:rPr>
                <w:rFonts w:cs="Arial"/>
              </w:rPr>
              <w:t>NOTE2: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t xml:space="preserve"> </w:t>
            </w:r>
            <w:r w:rsidRPr="003401A4">
              <w:rPr>
                <w:rFonts w:cs="Arial"/>
              </w:rPr>
              <w:t xml:space="preserve">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RF Bandwidth</w:t>
            </w:r>
            <w:r w:rsidRPr="003401A4">
              <w:rPr>
                <w:rFonts w:cs="v5.0.0"/>
              </w:rPr>
              <w:t xml:space="preserve"> shall be scaled according to the measurement bandwidth of the near-end sub-block</w:t>
            </w:r>
            <w:r w:rsidRPr="003401A4">
              <w:rPr>
                <w:rFonts w:cs="Arial"/>
              </w:rPr>
              <w:t xml:space="preserve"> or RF Bandwidth.</w:t>
            </w:r>
          </w:p>
          <w:p w:rsidR="003E32EB" w:rsidRPr="003401A4" w:rsidRDefault="004C7800" w:rsidP="004C7800">
            <w:pPr>
              <w:pStyle w:val="TAN"/>
              <w:rPr>
                <w:rFonts w:cs="Arial"/>
              </w:rPr>
            </w:pPr>
            <w:ins w:id="482" w:author="CR0190" w:date="2020-09-10T14:03:00Z">
              <w:r>
                <w:rPr>
                  <w:rFonts w:cs="Arial"/>
                </w:rPr>
                <w:t>NOTE 6:</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 xml:space="preserve">-16dBm/100kHz with correspondingly adjusted f_offset </w:t>
              </w:r>
              <w:r w:rsidRPr="00F6067F">
                <w:rPr>
                  <w:rFonts w:cs="Arial"/>
                </w:rPr>
                <w:t xml:space="preserve">shall </w:t>
              </w:r>
              <w:r>
                <w:rPr>
                  <w:rFonts w:cs="Arial"/>
                </w:rPr>
                <w:t>a</w:t>
              </w:r>
              <w:r w:rsidRPr="00F6067F">
                <w:rPr>
                  <w:rFonts w:cs="Arial"/>
                </w:rPr>
                <w:t>ppl</w:t>
              </w:r>
              <w:r>
                <w:rPr>
                  <w:rFonts w:cs="Arial"/>
                </w:rPr>
                <w:t>y for this frequency offset range for operating bands &lt; 1 GHz.</w:t>
              </w:r>
            </w:ins>
          </w:p>
        </w:tc>
      </w:tr>
    </w:tbl>
    <w:p w:rsidR="003E32EB" w:rsidRPr="003401A4" w:rsidRDefault="003E32EB" w:rsidP="00A40339">
      <w:pPr>
        <w:rPr>
          <w:lang w:eastAsia="zh-CN"/>
        </w:rPr>
      </w:pPr>
    </w:p>
    <w:p w:rsidR="003E32EB" w:rsidRPr="003401A4" w:rsidRDefault="003E32EB" w:rsidP="007A0E12">
      <w:pPr>
        <w:pStyle w:val="TH"/>
        <w:rPr>
          <w:rFonts w:cs="v5.0.0"/>
        </w:rPr>
      </w:pPr>
      <w:r w:rsidRPr="003401A4">
        <w:t xml:space="preserve">Table 6.6.5.2.2-1a: </w:t>
      </w:r>
      <w:bookmarkStart w:id="483" w:name="_Hlk510517866"/>
      <w:r w:rsidRPr="003401A4">
        <w:t>Wide Area operating band unwanted emission mask (UEM) for BS supporting NR and not supporting UTRA in BC1 and BC3 bands below 1GHz.</w:t>
      </w:r>
      <w:bookmarkEnd w:id="48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5)</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 xml:space="preserve">basic limit </w:t>
            </w:r>
            <w:r w:rsidRPr="003401A4">
              <w:t xml:space="preserve"> within sub-block gaps shall be -16dBm/100kHz.</w:t>
            </w:r>
          </w:p>
          <w:p w:rsidR="003E32EB" w:rsidRPr="003401A4" w:rsidRDefault="003E32EB" w:rsidP="007A0E12">
            <w:pPr>
              <w:pStyle w:val="TAN"/>
              <w:rPr>
                <w:rFonts w:eastAsia="SimSun"/>
              </w:rPr>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tc>
      </w:tr>
    </w:tbl>
    <w:p w:rsidR="003E32EB" w:rsidRPr="003401A4" w:rsidRDefault="003E32EB" w:rsidP="00A40339">
      <w:pPr>
        <w:rPr>
          <w:lang w:eastAsia="zh-CN"/>
        </w:rPr>
      </w:pPr>
    </w:p>
    <w:p w:rsidR="003E32EB" w:rsidRPr="003401A4" w:rsidRDefault="003E32EB" w:rsidP="007A0E12">
      <w:pPr>
        <w:pStyle w:val="TH"/>
        <w:rPr>
          <w:rFonts w:cs="v5.0.0"/>
        </w:rPr>
      </w:pPr>
      <w:r w:rsidRPr="003401A4">
        <w:lastRenderedPageBreak/>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44667C" w:rsidRDefault="003E32EB" w:rsidP="00AB06FD">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p>
          <w:p w:rsidR="003E32EB" w:rsidRPr="0044667C" w:rsidRDefault="003E32EB" w:rsidP="00AB06FD">
            <w:pPr>
              <w:pStyle w:val="TAC"/>
              <w:rPr>
                <w:rFonts w:cs="v5.0.0"/>
                <w:lang w:val="sv-FI"/>
              </w:rPr>
            </w:pPr>
            <w:r w:rsidRPr="0044667C">
              <w:rPr>
                <w:rFonts w:cs="v5.0.0"/>
                <w:lang w:val="sv-FI"/>
              </w:rPr>
              <w:t xml:space="preserve">min(10 MHz, </w:t>
            </w:r>
            <w:r w:rsidRPr="003401A4">
              <w:rPr>
                <w:rFonts w:cs="Arial"/>
              </w:rPr>
              <w:sym w:font="Symbol" w:char="F044"/>
            </w:r>
            <w:r w:rsidRPr="0044667C">
              <w:rPr>
                <w:rFonts w:cs="Arial"/>
                <w:lang w:val="sv-FI"/>
              </w:rPr>
              <w:t>f</w:t>
            </w:r>
            <w:r w:rsidRPr="0044667C">
              <w:rPr>
                <w:rFonts w:cs="Arial"/>
                <w:vertAlign w:val="subscript"/>
                <w:lang w:val="sv-FI"/>
              </w:rPr>
              <w:t>max</w:t>
            </w:r>
            <w:r w:rsidRPr="0044667C">
              <w:rPr>
                <w:rFonts w:cs="v5.0.0"/>
                <w:lang w:val="sv-FI"/>
              </w:rPr>
              <w:t>)</w:t>
            </w:r>
          </w:p>
        </w:tc>
        <w:tc>
          <w:tcPr>
            <w:tcW w:w="2976" w:type="dxa"/>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p>
          <w:p w:rsidR="003E32EB" w:rsidRPr="0044667C" w:rsidRDefault="003E32EB" w:rsidP="00AB06FD">
            <w:pPr>
              <w:pStyle w:val="TAC"/>
              <w:rPr>
                <w:rFonts w:cs="v5.0.0"/>
                <w:lang w:val="sv-FI"/>
              </w:rPr>
            </w:pPr>
            <w:r w:rsidRPr="0044667C">
              <w:rPr>
                <w:rFonts w:cs="v5.0.0"/>
                <w:lang w:val="sv-FI"/>
              </w:rPr>
              <w:t>min(10.05 MHz, f_offset</w:t>
            </w:r>
            <w:r w:rsidRPr="0044667C">
              <w:rPr>
                <w:rFonts w:cs="v5.0.0"/>
                <w:vertAlign w:val="subscript"/>
                <w:lang w:val="sv-FI"/>
              </w:rPr>
              <w:t>max</w:t>
            </w:r>
            <w:r w:rsidRPr="0044667C">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5</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tc>
      </w:tr>
    </w:tbl>
    <w:p w:rsidR="003E32EB" w:rsidRPr="003401A4" w:rsidRDefault="003E32EB" w:rsidP="00A40339">
      <w:pPr>
        <w:rPr>
          <w:lang w:eastAsia="zh-CN"/>
        </w:rPr>
      </w:pPr>
    </w:p>
    <w:p w:rsidR="003E32EB" w:rsidRPr="003401A4" w:rsidRDefault="003E32EB" w:rsidP="00AB06FD">
      <w:pPr>
        <w:pStyle w:val="TH"/>
        <w:rPr>
          <w:rFonts w:cs="v5.0.0"/>
        </w:rPr>
      </w:pPr>
      <w:r w:rsidRPr="003401A4">
        <w:t>Table 6.6.5.2.2-</w:t>
      </w:r>
      <w:r w:rsidRPr="003401A4">
        <w:rPr>
          <w:lang w:eastAsia="zh-CN"/>
        </w:rPr>
        <w:t>2</w:t>
      </w:r>
      <w:r w:rsidRPr="003401A4">
        <w:t xml:space="preserve">: Medium Range BS operating band unwanted emission mask (UEM) for BC1,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868"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63"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868"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19" o:spid="_x0000_i1034" type="#_x0000_t75" style="width:148.5pt;height:41.25pt;mso-wrap-style:square;mso-position-horizontal-relative:page;mso-position-vertical-relative:page" o:ole="">
                  <v:imagedata r:id="rId34" o:title=""/>
                </v:shape>
                <o:OLEObject Type="Embed" ProgID="Equation.3" ShapeID="对象 119" DrawAspect="Content" ObjectID="_1662391452" r:id="rId35"/>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868"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563" w:type="dxa"/>
          </w:tcPr>
          <w:p w:rsidR="003E32EB" w:rsidRPr="003401A4" w:rsidRDefault="00FF0B46" w:rsidP="00A40339">
            <w:pPr>
              <w:pStyle w:val="TAC"/>
              <w:rPr>
                <w:rFonts w:cs="Arial"/>
              </w:rPr>
            </w:pPr>
            <w:r w:rsidRPr="003401A4">
              <w:rPr>
                <w:rFonts w:cs="v5.0.0"/>
                <w:position w:val="-44"/>
                <w:lang w:eastAsia="ja-JP"/>
              </w:rPr>
              <w:object w:dxaOrig="3321" w:dyaOrig="999">
                <v:shape id="对象 120" o:spid="_x0000_i1035" type="#_x0000_t75" style="width:156.75pt;height:41.25pt;mso-wrap-style:square;mso-position-horizontal-relative:page;mso-position-vertical-relative:page" o:ole="">
                  <v:imagedata r:id="rId36" o:title=""/>
                </v:shape>
                <o:OLEObject Type="Embed" ProgID="Equation.3" ShapeID="对象 120" DrawAspect="Content" ObjectID="_1662391453" r:id="rId37"/>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868"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2.6 MHz</w:t>
            </w:r>
          </w:p>
        </w:tc>
        <w:tc>
          <w:tcPr>
            <w:tcW w:w="2868"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3.1 MHz</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2.6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868" w:type="dxa"/>
          </w:tcPr>
          <w:p w:rsidR="003E32EB" w:rsidRPr="003401A4" w:rsidRDefault="003E32EB" w:rsidP="00A40339">
            <w:pPr>
              <w:pStyle w:val="TAC"/>
              <w:rPr>
                <w:rFonts w:cs="Arial"/>
              </w:rPr>
            </w:pPr>
            <w:r w:rsidRPr="003401A4">
              <w:rPr>
                <w:rFonts w:cs="Arial"/>
              </w:rPr>
              <w:t xml:space="preserve">3.1 MHz </w:t>
            </w:r>
            <w:r w:rsidRPr="003401A4">
              <w:rPr>
                <w:rFonts w:cs="Arial"/>
              </w:rPr>
              <w:sym w:font="Symbol" w:char="F0A3"/>
            </w:r>
            <w:r w:rsidRPr="003401A4">
              <w:rPr>
                <w:rFonts w:cs="Arial"/>
              </w:rPr>
              <w:t xml:space="preserve"> f_offset &lt; 5.5 MHz</w:t>
            </w:r>
          </w:p>
        </w:tc>
        <w:tc>
          <w:tcPr>
            <w:tcW w:w="3563" w:type="dxa"/>
          </w:tcPr>
          <w:p w:rsidR="003E32EB" w:rsidRPr="003401A4" w:rsidRDefault="003E32EB" w:rsidP="00A40339">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Pr="003401A4">
              <w:rPr>
                <w:rFonts w:cs="Arial"/>
              </w:rPr>
              <w:t>–  52 dB, -15dBm)</w:t>
            </w:r>
          </w:p>
        </w:tc>
        <w:tc>
          <w:tcPr>
            <w:tcW w:w="1430" w:type="dxa"/>
          </w:tcPr>
          <w:p w:rsidR="003E32EB" w:rsidRPr="003401A4" w:rsidRDefault="003E32EB" w:rsidP="00A40339">
            <w:pPr>
              <w:pStyle w:val="TAC"/>
              <w:rPr>
                <w:rFonts w:cs="Arial"/>
              </w:rPr>
            </w:pPr>
            <w:r w:rsidRPr="003401A4">
              <w:rPr>
                <w:rFonts w:cs="Arial"/>
              </w:rPr>
              <w:t>1 MHz</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868"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563" w:type="dxa"/>
          </w:tcPr>
          <w:p w:rsidR="003E32EB" w:rsidRPr="003401A4" w:rsidRDefault="003E32EB" w:rsidP="00A40339">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 xml:space="preserve">) </w:t>
            </w:r>
            <w:r w:rsidRPr="003401A4">
              <w:rPr>
                <w:rFonts w:cs="Arial"/>
              </w:rPr>
              <w:t>- 56 dB) /MHz.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multi-band </w:t>
            </w:r>
            <w:r w:rsidRPr="003401A4">
              <w:rPr>
                <w:rFonts w:cs="Arial"/>
                <w:i/>
              </w:rPr>
              <w:t>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bookmarkStart w:id="484" w:name="_Hlk510629565"/>
      <w:r w:rsidRPr="003401A4">
        <w:lastRenderedPageBreak/>
        <w:t>Table 6.6.5.2.</w:t>
      </w:r>
      <w:r w:rsidRPr="003401A4">
        <w:rPr>
          <w:lang w:eastAsia="zh-CN"/>
        </w:rPr>
        <w:t>2</w:t>
      </w:r>
      <w:r w:rsidRPr="003401A4">
        <w:t>-</w:t>
      </w:r>
      <w:r w:rsidRPr="003401A4">
        <w:rPr>
          <w:lang w:eastAsia="zh-CN"/>
        </w:rPr>
        <w:t>2a</w:t>
      </w:r>
      <w:r w:rsidRPr="003401A4">
        <w:t xml:space="preserve">: Medium Range BS operating band unwanted emission mask (UEM) for BS supporting NR and not supporting UTRA in BC1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v5.0.0"/>
                <w:i/>
              </w:rPr>
              <w:t>Basic Limit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FF0B46" w:rsidP="00FF0B46">
            <w:pPr>
              <w:pStyle w:val="TAC"/>
              <w:rPr>
                <w:rFonts w:cs="Arial"/>
                <w:lang w:eastAsia="ja-JP"/>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00412459" w:rsidRPr="003401A4">
              <w:rPr>
                <w:rFonts w:cs="Arial"/>
                <w:lang w:eastAsia="zh-CN"/>
              </w:rPr>
              <w:t xml:space="preserve">– </w:t>
            </w:r>
            <w:r w:rsidRPr="003401A4">
              <w:rPr>
                <w:rFonts w:cs="Arial"/>
                <w:lang w:eastAsia="zh-CN"/>
              </w:rPr>
              <w:t>53</w:t>
            </w:r>
            <w:r w:rsidR="00412459" w:rsidRPr="003401A4">
              <w:rPr>
                <w:rFonts w:cs="Arial"/>
                <w:lang w:eastAsia="zh-CN"/>
              </w:rPr>
              <w:t> </w:t>
            </w:r>
            <w:r w:rsidRPr="003401A4">
              <w:rPr>
                <w:rFonts w:cs="Arial"/>
                <w:lang w:eastAsia="zh-CN"/>
              </w:rPr>
              <w:t>dB</w:t>
            </w:r>
            <w:r w:rsidR="00412459" w:rsidRPr="003401A4">
              <w:rPr>
                <w:rFonts w:cs="Arial"/>
                <w:lang w:eastAsia="zh-CN"/>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(7/5)*(f_offset/MHz-0,05)</w:t>
            </w:r>
            <w:r w:rsidR="00412459" w:rsidRPr="003401A4">
              <w:rPr>
                <w:rFonts w:cs="Arial"/>
                <w:lang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Arial"/>
                <w:lang w:val="sv-FI"/>
              </w:rPr>
              <w:t>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FF0B46" w:rsidP="00FF0B46">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hint="eastAsia"/>
                <w:lang w:val="en-US" w:eastAsia="zh-CN"/>
              </w:rPr>
              <w:t>60</w:t>
            </w:r>
            <w:r w:rsidR="00412459"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3401A4" w:rsidRDefault="00FF0B46" w:rsidP="00FF0B46">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412459" w:rsidRPr="003401A4">
              <w:rPr>
                <w:rFonts w:cs="v4.2.0"/>
              </w:rPr>
              <w:t xml:space="preserve">  </w:t>
            </w:r>
            <w:r w:rsidRPr="003401A4">
              <w:rPr>
                <w:rFonts w:cs="Arial"/>
                <w:lang w:eastAsia="zh-CN"/>
              </w:rPr>
              <w:t>-</w:t>
            </w:r>
            <w:r w:rsidR="00412459" w:rsidRPr="003401A4">
              <w:rPr>
                <w:rFonts w:cs="Arial"/>
                <w:lang w:eastAsia="zh-CN"/>
              </w:rPr>
              <w:t xml:space="preserve"> </w:t>
            </w:r>
            <w:r w:rsidRPr="003401A4">
              <w:rPr>
                <w:rFonts w:cs="Arial"/>
                <w:lang w:eastAsia="zh-CN"/>
              </w:rPr>
              <w:t>60</w:t>
            </w:r>
            <w:r w:rsidR="00412459" w:rsidRPr="003401A4">
              <w:rPr>
                <w:rFonts w:cs="Arial"/>
                <w:lang w:eastAsia="zh-CN"/>
              </w:rPr>
              <w:t> </w:t>
            </w:r>
            <w:r w:rsidRPr="003401A4">
              <w:rPr>
                <w:rFonts w:cs="Arial"/>
                <w:lang w:eastAsia="zh-CN"/>
              </w:rPr>
              <w:t>dB, -</w:t>
            </w:r>
            <w:r w:rsidR="00412459" w:rsidRPr="003401A4">
              <w:rPr>
                <w:rFonts w:cs="Arial"/>
                <w:lang w:eastAsia="zh-CN"/>
              </w:rPr>
              <w:t xml:space="preserve"> </w:t>
            </w:r>
            <w:r w:rsidRPr="003401A4">
              <w:rPr>
                <w:rFonts w:cs="Arial"/>
                <w:lang w:eastAsia="zh-CN"/>
              </w:rPr>
              <w:t>25</w:t>
            </w:r>
            <w:r w:rsidR="00412459" w:rsidRPr="003401A4">
              <w:rPr>
                <w:rFonts w:cs="Arial"/>
                <w:lang w:eastAsia="zh-CN"/>
              </w:rPr>
              <w:t> </w:t>
            </w:r>
            <w:r w:rsidRPr="003401A4">
              <w:rPr>
                <w:rFonts w:cs="Arial"/>
                <w:lang w:eastAsia="zh-CN"/>
              </w:rPr>
              <w:t>dBm)</w:t>
            </w:r>
          </w:p>
          <w:p w:rsidR="003E32EB" w:rsidRPr="003401A4" w:rsidRDefault="003E32EB" w:rsidP="00FF0B46">
            <w:pPr>
              <w:pStyle w:val="TAC"/>
              <w:rPr>
                <w:rFonts w:cs="v5.0.0"/>
              </w:rPr>
            </w:pPr>
            <w:r w:rsidRPr="003401A4">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F339FE" w:rsidRPr="003401A4">
              <w:rPr>
                <w:rFonts w:cs="Arial"/>
                <w:lang w:eastAsia="zh-CN"/>
              </w:rPr>
              <w:t>(</w:t>
            </w:r>
            <w:r w:rsidR="00F339FE" w:rsidRPr="003401A4">
              <w:rPr>
                <w:rFonts w:cs="v4.2.0"/>
              </w:rPr>
              <w:t>P</w:t>
            </w:r>
            <w:r w:rsidR="00F339FE" w:rsidRPr="003401A4">
              <w:rPr>
                <w:rFonts w:cs="v4.2.0"/>
                <w:vertAlign w:val="subscript"/>
              </w:rPr>
              <w:t>rated,c,cell</w:t>
            </w:r>
            <w:r w:rsidR="00F339FE" w:rsidRPr="003401A4">
              <w:rPr>
                <w:rFonts w:cs="v4.2.0"/>
              </w:rPr>
              <w:t xml:space="preserve"> – 10*log</w:t>
            </w:r>
            <w:r w:rsidR="00F339FE" w:rsidRPr="003401A4">
              <w:rPr>
                <w:rFonts w:cs="v4.2.0"/>
                <w:vertAlign w:val="subscript"/>
              </w:rPr>
              <w:t>10</w:t>
            </w:r>
            <w:r w:rsidR="00F339FE" w:rsidRPr="003401A4">
              <w:rPr>
                <w:rFonts w:cs="v4.2.0"/>
              </w:rPr>
              <w:t>(</w:t>
            </w:r>
            <w:r w:rsidR="00F339FE" w:rsidRPr="003401A4">
              <w:t>N</w:t>
            </w:r>
            <w:r w:rsidR="00F339FE" w:rsidRPr="003401A4">
              <w:rPr>
                <w:vertAlign w:val="subscript"/>
              </w:rPr>
              <w:t>TXU,countedpercell</w:t>
            </w:r>
            <w:r w:rsidR="00F339FE" w:rsidRPr="003401A4">
              <w:rPr>
                <w:rFonts w:cs="v4.2.0"/>
              </w:rPr>
              <w:t>)</w:t>
            </w:r>
            <w:r w:rsidR="00412459" w:rsidRPr="003401A4">
              <w:rPr>
                <w:rFonts w:cs="v4.2.0"/>
              </w:rPr>
              <w:t xml:space="preserve"> </w:t>
            </w:r>
            <w:r w:rsidR="00412459" w:rsidRPr="003401A4">
              <w:rPr>
                <w:rFonts w:cs="Arial"/>
                <w:lang w:eastAsia="zh-CN"/>
              </w:rPr>
              <w:t xml:space="preserve">– </w:t>
            </w:r>
            <w:r w:rsidR="00F339FE" w:rsidRPr="003401A4">
              <w:rPr>
                <w:rFonts w:cs="Arial"/>
                <w:lang w:eastAsia="zh-CN"/>
              </w:rPr>
              <w:t>60</w:t>
            </w:r>
            <w:r w:rsidR="00412459" w:rsidRPr="003401A4">
              <w:rPr>
                <w:rFonts w:cs="Arial"/>
                <w:lang w:eastAsia="zh-CN"/>
              </w:rPr>
              <w:t> </w:t>
            </w:r>
            <w:r w:rsidR="00F339FE" w:rsidRPr="003401A4">
              <w:rPr>
                <w:rFonts w:cs="Arial"/>
                <w:lang w:eastAsia="zh-CN"/>
              </w:rPr>
              <w:t>dB, -25</w:t>
            </w:r>
            <w:r w:rsidR="00412459" w:rsidRPr="003401A4">
              <w:rPr>
                <w:rFonts w:cs="Arial"/>
                <w:lang w:eastAsia="zh-CN"/>
              </w:rPr>
              <w:t> </w:t>
            </w:r>
            <w:r w:rsidR="00F339FE" w:rsidRPr="003401A4">
              <w:rPr>
                <w:rFonts w:cs="Arial"/>
                <w:lang w:eastAsia="zh-CN"/>
              </w:rPr>
              <w:t>dBm)</w:t>
            </w:r>
            <w:r w:rsidR="00412459" w:rsidRPr="003401A4">
              <w:rPr>
                <w:rFonts w:cs="Arial"/>
                <w:lang w:eastAsia="zh-CN"/>
              </w:rPr>
              <w:t xml:space="preserve"> </w:t>
            </w:r>
            <w:r w:rsidRPr="003401A4">
              <w:t>/</w:t>
            </w:r>
            <w:r w:rsidR="00412459" w:rsidRPr="003401A4">
              <w:t xml:space="preserve"> </w:t>
            </w:r>
            <w:r w:rsidRPr="003401A4">
              <w:t>1</w:t>
            </w:r>
            <w:r w:rsidRPr="003401A4">
              <w:rPr>
                <w:lang w:eastAsia="zh-CN"/>
              </w:rPr>
              <w:t>00</w:t>
            </w:r>
            <w:r w:rsidR="00412459" w:rsidRPr="003401A4">
              <w:rPr>
                <w:lang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bookmarkEnd w:id="484"/>
    </w:tbl>
    <w:p w:rsidR="003E32EB" w:rsidRPr="003401A4" w:rsidRDefault="003E32EB" w:rsidP="00A40339"/>
    <w:p w:rsidR="003E32EB" w:rsidRPr="003401A4" w:rsidRDefault="003E32EB" w:rsidP="00AB06FD">
      <w:pPr>
        <w:pStyle w:val="TH"/>
        <w:rPr>
          <w:rFonts w:cs="v5.0.0"/>
        </w:rPr>
      </w:pPr>
      <w:r w:rsidRPr="003401A4">
        <w:t>Table 6.6.5.2.2-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v5.0.0"/>
                <w:i/>
              </w:rPr>
              <w:t>Basic Limit</w:t>
            </w:r>
            <w:r w:rsidRPr="003401A4">
              <w:rPr>
                <w:rFonts w:cs="Arial"/>
                <w:i/>
              </w:rPr>
              <w:t xml:space="preserve"> </w:t>
            </w:r>
            <w:r w:rsidRPr="003401A4">
              <w:rPr>
                <w:rFonts w:cs="Arial"/>
              </w:rPr>
              <w:t xml:space="preserve">(NOTE 1, </w:t>
            </w:r>
            <w:r w:rsidRPr="003401A4">
              <w:rPr>
                <w:rFonts w:cs="Arial"/>
                <w:lang w:eastAsia="zh-CN"/>
              </w:rPr>
              <w:t>2</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4)</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36" type="#_x0000_t75" style="width:157.5pt;height:30.75pt" o:ole="">
                  <v:imagedata r:id="rId38" o:title=""/>
                </v:shape>
                <o:OLEObject Type="Embed" ProgID="Equation.DSMT4" ShapeID="_x0000_i1036" DrawAspect="Content" ObjectID="_1662391454" r:id="rId39"/>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37" type="#_x0000_t75" style="width:152.25pt;height:27.75pt" o:ole="" fillcolor="window">
                  <v:imagedata r:id="rId40" o:title=""/>
                </v:shape>
                <o:OLEObject Type="Embed" ProgID="Equation.DSMT4" ShapeID="_x0000_i1037" DrawAspect="Content" ObjectID="_1662391455" r:id="rId4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(NOTE 3)</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-25 dBm/MHz.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B06FD">
      <w:pPr>
        <w:pStyle w:val="TH"/>
        <w:rPr>
          <w:rFonts w:cs="v5.0.0"/>
        </w:rPr>
      </w:pPr>
      <w:bookmarkStart w:id="485" w:name="_Hlk510629576"/>
      <w:r w:rsidRPr="003401A4">
        <w:lastRenderedPageBreak/>
        <w:t>Table 6.6.5.2.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38" type="#_x0000_t75" style="width:138pt;height:27.75pt" o:ole="">
                  <v:imagedata r:id="rId42" o:title=""/>
                </v:shape>
                <o:OLEObject Type="Embed" ProgID="Equation.3" ShapeID="_x0000_i1038" DrawAspect="Content" ObjectID="_1662391456"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 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Arial"/>
                <w:lang w:val="sv-FI"/>
              </w:rPr>
              <w:t xml:space="preserve">min(10 MHz, </w:t>
            </w:r>
            <w:r w:rsidRPr="003401A4">
              <w:rPr>
                <w:rFonts w:cs="Arial"/>
              </w:rPr>
              <w:t>Δ</w:t>
            </w:r>
            <w:r w:rsidRPr="0044667C">
              <w:rPr>
                <w:rFonts w:cs="Arial"/>
                <w:lang w:val="sv-FI"/>
              </w:rPr>
              <w:t>f</w:t>
            </w:r>
            <w:r w:rsidRPr="0044667C">
              <w:rPr>
                <w:rFonts w:cs="Arial"/>
                <w:vertAlign w:val="subscript"/>
                <w:lang w:val="sv-FI" w:eastAsia="zh-CN"/>
              </w:rPr>
              <w:t>max</w:t>
            </w:r>
            <w:r w:rsidRPr="0044667C">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44667C" w:rsidRDefault="003E32EB" w:rsidP="00AB06FD">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min(10.05 MHz, f_offset</w:t>
            </w:r>
            <w:r w:rsidRPr="0044667C">
              <w:rPr>
                <w:rFonts w:cs="Arial"/>
                <w:vertAlign w:val="subscript"/>
                <w:lang w:val="sv-FI" w:eastAsia="zh-CN"/>
              </w:rPr>
              <w:t>max</w:t>
            </w:r>
            <w:r w:rsidRPr="0044667C">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bookmarkEnd w:id="485"/>
    </w:tbl>
    <w:p w:rsidR="003E32EB" w:rsidRPr="003401A4" w:rsidRDefault="003E32EB" w:rsidP="00A40339">
      <w:pPr>
        <w:rPr>
          <w:lang w:eastAsia="zh-CN"/>
        </w:rPr>
      </w:pPr>
    </w:p>
    <w:p w:rsidR="003E32EB" w:rsidRPr="003401A4" w:rsidRDefault="003E32EB" w:rsidP="00A40339">
      <w:pPr>
        <w:pStyle w:val="TH"/>
      </w:pPr>
      <w:r w:rsidRPr="003401A4">
        <w:t>Table 6.6.5.2.2-</w:t>
      </w:r>
      <w:r w:rsidRPr="003401A4">
        <w:rPr>
          <w:lang w:eastAsia="zh-CN"/>
        </w:rPr>
        <w:t>4</w:t>
      </w:r>
      <w:r w:rsidRPr="003401A4">
        <w:t xml:space="preserve">: </w:t>
      </w:r>
      <w:r w:rsidRPr="003401A4">
        <w:rPr>
          <w:lang w:eastAsia="zh-CN"/>
        </w:rPr>
        <w:t>Local Area o</w:t>
      </w:r>
      <w:r w:rsidRPr="003401A4">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lang w:eastAsia="zh-CN"/>
              </w:rPr>
            </w:pPr>
            <w:r w:rsidRPr="003401A4">
              <w:rPr>
                <w:rFonts w:cs="v5.0.0"/>
                <w:i/>
              </w:rPr>
              <w:t>Basic Limit</w:t>
            </w:r>
            <w:r w:rsidRPr="003401A4">
              <w:rPr>
                <w:rFonts w:cs="v5.0.0"/>
                <w:i/>
                <w:lang w:eastAsia="zh-CN"/>
              </w:rPr>
              <w:t xml:space="preserve"> </w:t>
            </w:r>
            <w:r w:rsidRPr="003401A4">
              <w:rPr>
                <w:rFonts w:cs="v5.0.0"/>
                <w:lang w:eastAsia="zh-CN"/>
              </w:rPr>
              <w:t xml:space="preserve">(Note 1, </w:t>
            </w:r>
            <w:r w:rsidRPr="003401A4">
              <w:rPr>
                <w:rFonts w:cs="Arial"/>
                <w:lang w:eastAsia="zh-CN"/>
              </w:rPr>
              <w:t>2</w:t>
            </w:r>
            <w:r w:rsidRPr="003401A4">
              <w:rPr>
                <w:rFonts w:cs="v5.0.0"/>
                <w:lang w:eastAsia="zh-CN"/>
              </w:rPr>
              <w:t>)</w:t>
            </w:r>
          </w:p>
          <w:p w:rsidR="003E32EB" w:rsidRPr="003401A4" w:rsidRDefault="003E32EB" w:rsidP="00A40339">
            <w:pPr>
              <w:pStyle w:val="TAH"/>
              <w:rPr>
                <w:rFonts w:cs="v5.0.0"/>
                <w:lang w:eastAsia="zh-CN"/>
              </w:rPr>
            </w:pP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 xml:space="preserve">(NOTE </w:t>
            </w:r>
            <w:r w:rsidRPr="003401A4">
              <w:rPr>
                <w:rFonts w:cs="Arial"/>
                <w:lang w:eastAsia="zh-CN"/>
              </w:rPr>
              <w:t>4</w:t>
            </w:r>
            <w:r w:rsidRPr="003401A4">
              <w:rPr>
                <w:rFonts w:cs="Arial"/>
              </w:rPr>
              <w:t>)</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39" type="#_x0000_t75" style="width:152.25pt;height:30.75pt" o:ole="">
                  <v:imagedata r:id="rId44" o:title=""/>
                </v:shape>
                <o:OLEObject Type="Embed" ProgID="Equation.3" ShapeID="_x0000_i1039" DrawAspect="Content" ObjectID="_1662391457" r:id="rId45"/>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44667C" w:rsidRDefault="003E32EB" w:rsidP="00A40339">
            <w:pPr>
              <w:pStyle w:val="TAC"/>
              <w:rPr>
                <w:rFonts w:cs="v5.0.0"/>
                <w:lang w:val="sv-FI"/>
              </w:rPr>
            </w:pPr>
            <w:r w:rsidRPr="0044667C">
              <w:rPr>
                <w:rFonts w:cs="v5.0.0"/>
                <w:lang w:val="sv-FI"/>
              </w:rPr>
              <w:t xml:space="preserve">5 </w:t>
            </w:r>
            <w:r w:rsidRPr="0044667C">
              <w:rPr>
                <w:rFonts w:cs="Arial"/>
                <w:lang w:val="sv-FI"/>
              </w:rPr>
              <w:t xml:space="preserve">MHz </w:t>
            </w:r>
            <w:r w:rsidRPr="003401A4">
              <w:rPr>
                <w:rFonts w:cs="v5.0.0"/>
              </w:rPr>
              <w:sym w:font="Symbol" w:char="F0A3"/>
            </w:r>
            <w:r w:rsidRPr="0044667C">
              <w:rPr>
                <w:rFonts w:cs="v5.0.0"/>
                <w:lang w:val="sv-FI"/>
              </w:rPr>
              <w:t xml:space="preserve"> </w:t>
            </w:r>
            <w:r w:rsidRPr="003401A4">
              <w:rPr>
                <w:rFonts w:cs="v5.0.0"/>
              </w:rPr>
              <w:sym w:font="Symbol" w:char="F044"/>
            </w:r>
            <w:r w:rsidRPr="0044667C">
              <w:rPr>
                <w:rFonts w:cs="v5.0.0"/>
                <w:lang w:val="sv-FI"/>
              </w:rPr>
              <w:t xml:space="preserve">f &lt; </w:t>
            </w:r>
            <w:r w:rsidRPr="0044667C">
              <w:rPr>
                <w:rFonts w:cs="v5.0.0"/>
                <w:lang w:val="sv-FI" w:eastAsia="zh-CN"/>
              </w:rPr>
              <w:t>min(</w:t>
            </w:r>
            <w:r w:rsidRPr="0044667C">
              <w:rPr>
                <w:rFonts w:cs="v5.0.0"/>
                <w:lang w:val="sv-FI"/>
              </w:rPr>
              <w:t>10 MHz</w:t>
            </w:r>
            <w:r w:rsidRPr="0044667C">
              <w:rPr>
                <w:rFonts w:cs="v5.0.0"/>
                <w:lang w:val="sv-FI" w:eastAsia="zh-CN"/>
              </w:rPr>
              <w:t xml:space="preserve">, </w:t>
            </w:r>
            <w:r w:rsidRPr="003401A4">
              <w:rPr>
                <w:rFonts w:cs="v5.0.0"/>
                <w:lang w:eastAsia="zh-CN"/>
              </w:rPr>
              <w:t>Δ</w:t>
            </w:r>
            <w:r w:rsidRPr="0044667C">
              <w:rPr>
                <w:rFonts w:cs="v5.0.0"/>
                <w:lang w:val="sv-FI" w:eastAsia="zh-CN"/>
              </w:rPr>
              <w:t>f</w:t>
            </w:r>
            <w:r w:rsidRPr="0044667C">
              <w:rPr>
                <w:rFonts w:cs="v5.0.0"/>
                <w:vertAlign w:val="subscript"/>
                <w:lang w:val="sv-FI" w:eastAsia="zh-CN"/>
              </w:rPr>
              <w:t>max</w:t>
            </w:r>
            <w:r w:rsidRPr="0044667C">
              <w:rPr>
                <w:rFonts w:cs="v5.0.0"/>
                <w:lang w:val="sv-FI" w:eastAsia="zh-CN"/>
              </w:rPr>
              <w:t>)</w:t>
            </w:r>
          </w:p>
        </w:tc>
        <w:tc>
          <w:tcPr>
            <w:tcW w:w="2976" w:type="dxa"/>
          </w:tcPr>
          <w:p w:rsidR="003E32EB" w:rsidRPr="0044667C" w:rsidRDefault="003E32EB" w:rsidP="00A40339">
            <w:pPr>
              <w:pStyle w:val="TAC"/>
              <w:rPr>
                <w:rFonts w:cs="v5.0.0"/>
                <w:lang w:val="sv-FI"/>
              </w:rPr>
            </w:pPr>
            <w:r w:rsidRPr="0044667C">
              <w:rPr>
                <w:rFonts w:cs="v5.0.0"/>
                <w:lang w:val="sv-FI"/>
              </w:rPr>
              <w:t xml:space="preserve">5.05 MHz </w:t>
            </w:r>
            <w:r w:rsidRPr="003401A4">
              <w:rPr>
                <w:rFonts w:cs="v5.0.0"/>
              </w:rPr>
              <w:sym w:font="Symbol" w:char="F0A3"/>
            </w:r>
            <w:r w:rsidRPr="0044667C">
              <w:rPr>
                <w:rFonts w:cs="v5.0.0"/>
                <w:lang w:val="sv-FI"/>
              </w:rPr>
              <w:t xml:space="preserve"> f_offset &lt; </w:t>
            </w:r>
            <w:r w:rsidRPr="0044667C">
              <w:rPr>
                <w:rFonts w:cs="v5.0.0"/>
                <w:lang w:val="sv-FI" w:eastAsia="zh-CN"/>
              </w:rPr>
              <w:t>min(</w:t>
            </w:r>
            <w:r w:rsidRPr="0044667C">
              <w:rPr>
                <w:rFonts w:cs="v5.0.0"/>
                <w:lang w:val="sv-FI"/>
              </w:rPr>
              <w:t>10.05 MHz</w:t>
            </w:r>
            <w:r w:rsidRPr="0044667C">
              <w:rPr>
                <w:rFonts w:cs="v5.0.0"/>
                <w:lang w:val="sv-FI" w:eastAsia="zh-CN"/>
              </w:rPr>
              <w:t>, f_offset</w:t>
            </w:r>
            <w:r w:rsidRPr="0044667C">
              <w:rPr>
                <w:rFonts w:cs="v5.0.0"/>
                <w:vertAlign w:val="subscript"/>
                <w:lang w:val="sv-FI" w:eastAsia="zh-CN"/>
              </w:rPr>
              <w:t>max</w:t>
            </w:r>
            <w:r w:rsidRPr="0044667C">
              <w:rPr>
                <w:rFonts w:cs="v5.0.0"/>
                <w:lang w:val="sv-FI"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5)</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u w:val="single"/>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rPr>
            </w:pPr>
            <w:r w:rsidRPr="003401A4">
              <w:rPr>
                <w:rFonts w:cs="Arial"/>
              </w:rPr>
              <w:t>NOTE 2:</w:t>
            </w:r>
            <w:r w:rsidR="006E5225" w:rsidRPr="003401A4">
              <w:rPr>
                <w:rFonts w:cs="Arial"/>
              </w:rPr>
              <w:tab/>
            </w:r>
            <w:r w:rsidRPr="003401A4">
              <w:rPr>
                <w:rFonts w:cs="Arial"/>
              </w:rPr>
              <w:t xml:space="preserve">For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NO"/>
      </w:pPr>
      <w:r w:rsidRPr="003401A4">
        <w:t>NOTE 3:</w:t>
      </w:r>
      <w:r w:rsidRPr="003401A4">
        <w:tab/>
        <w:t>This frequency range ensures that the range of values of f_offset is continuous.</w:t>
      </w:r>
    </w:p>
    <w:p w:rsidR="003E32EB" w:rsidRPr="003401A4" w:rsidRDefault="003E32EB" w:rsidP="00A4033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7A0E12">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3E32EB" w:rsidRPr="003401A4" w:rsidRDefault="003E32EB" w:rsidP="00A40339">
      <w:pPr>
        <w:pStyle w:val="Heading5"/>
      </w:pPr>
      <w:bookmarkStart w:id="486" w:name="_Toc21095880"/>
      <w:bookmarkStart w:id="487" w:name="_Toc29763079"/>
      <w:bookmarkStart w:id="488" w:name="_Toc45869364"/>
      <w:r w:rsidRPr="003401A4">
        <w:lastRenderedPageBreak/>
        <w:t>6.6.5.2.3</w:t>
      </w:r>
      <w:r w:rsidRPr="003401A4">
        <w:tab/>
      </w:r>
      <w:r w:rsidRPr="003401A4">
        <w:rPr>
          <w:i/>
        </w:rPr>
        <w:t>Basic limit</w:t>
      </w:r>
      <w:r w:rsidRPr="003401A4">
        <w:t xml:space="preserve"> for Band Category 2</w:t>
      </w:r>
      <w:bookmarkEnd w:id="486"/>
      <w:bookmarkEnd w:id="487"/>
      <w:bookmarkEnd w:id="488"/>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Category 2 the requirement applies outside the </w:t>
      </w:r>
      <w:r w:rsidRPr="003401A4">
        <w:rPr>
          <w:rFonts w:cs="v5.0.0"/>
          <w:i/>
        </w:rPr>
        <w:t>Base Station RF Bandwidth edges</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it applies inside any </w:t>
      </w:r>
      <w:r w:rsidRPr="003401A4">
        <w:rPr>
          <w:rFonts w:cs="v5.0.0"/>
          <w:i/>
        </w:rPr>
        <w:t>sub-block gap</w:t>
      </w:r>
      <w:r w:rsidRPr="003401A4">
        <w:rPr>
          <w:rFonts w:cs="v5.0.0"/>
        </w:rPr>
        <w:t>.</w:t>
      </w:r>
    </w:p>
    <w:p w:rsidR="003E32EB" w:rsidRPr="003401A4" w:rsidRDefault="003E32EB" w:rsidP="00A40339">
      <w:pPr>
        <w:keepNext/>
        <w:rPr>
          <w:rFonts w:cs="v5.0.0"/>
        </w:rPr>
      </w:pPr>
      <w:r w:rsidRPr="003401A4">
        <w:rPr>
          <w:rFonts w:cs="v5.0.0"/>
        </w:rPr>
        <w:t xml:space="preserve">Outside the </w:t>
      </w:r>
      <w:r w:rsidRPr="003401A4">
        <w:rPr>
          <w:rFonts w:cs="v5.0.0"/>
          <w:i/>
        </w:rPr>
        <w:t>Base Station RF Bandwidth edges</w:t>
      </w:r>
      <w:r w:rsidRPr="003401A4">
        <w:rPr>
          <w:rFonts w:cs="v5.0.0"/>
        </w:rPr>
        <w:t xml:space="preserve">, </w:t>
      </w:r>
      <w:r w:rsidRPr="003401A4">
        <w:rPr>
          <w:rFonts w:cs="v5.0.0"/>
          <w:i/>
        </w:rPr>
        <w:t>b</w:t>
      </w:r>
      <w:r w:rsidRPr="003401A4">
        <w:rPr>
          <w:rFonts w:cs="v4.2.0"/>
          <w:i/>
        </w:rPr>
        <w:t>asic limits</w:t>
      </w:r>
      <w:r w:rsidRPr="003401A4" w:rsidDel="00BC08E2">
        <w:rPr>
          <w:rStyle w:val="CommentReference"/>
        </w:rPr>
        <w:t xml:space="preserve"> </w:t>
      </w:r>
      <w:r w:rsidR="00554FCD" w:rsidRPr="003401A4">
        <w:rPr>
          <w:rFonts w:cs="v5.0.0"/>
        </w:rPr>
        <w:t xml:space="preserve">are </w:t>
      </w:r>
      <w:r w:rsidRPr="003401A4">
        <w:rPr>
          <w:rFonts w:cs="v5.0.0"/>
        </w:rPr>
        <w:t>specified in tables 6.6.5.2.3-1 to 6.6.5.2.3-8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 xml:space="preserve">f is the separation between the </w:t>
      </w:r>
      <w:r w:rsidRPr="003401A4">
        <w:rPr>
          <w:rFonts w:cs="v5.0.0"/>
          <w:i/>
        </w:rPr>
        <w:t>Base Station RF Bandwidth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 xml:space="preserve">f_offset is the separation between the </w:t>
      </w:r>
      <w:r w:rsidRPr="003401A4">
        <w:rPr>
          <w:rFonts w:cs="v5.0.0"/>
          <w:i/>
        </w:rPr>
        <w:t>Base Station RF Bandwidth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pPr>
        <w:rPr>
          <w:lang w:eastAsia="zh-CN"/>
        </w:rPr>
      </w:pPr>
      <w:r w:rsidRPr="003401A4">
        <w:t xml:space="preserve">For a </w:t>
      </w:r>
      <w:r w:rsidRPr="003401A4">
        <w:rPr>
          <w:i/>
        </w:rPr>
        <w:t>multi-band TAB connector</w:t>
      </w:r>
      <w:r w:rsidRPr="003401A4">
        <w:t xml:space="preserve">, inside any </w:t>
      </w:r>
      <w:r w:rsidRPr="003401A4">
        <w:rPr>
          <w:i/>
        </w:rPr>
        <w:t>Inter-RF Bandwidth gaps</w:t>
      </w:r>
      <w:r w:rsidRPr="003401A4">
        <w:t xml:space="preserve"> with Wgap &lt; </w:t>
      </w:r>
      <w:r w:rsidR="00F339FE" w:rsidRPr="003401A4">
        <w:t>2×Δf</w:t>
      </w:r>
      <w:r w:rsidR="00F339FE"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s specified at the </w:t>
      </w:r>
      <w:r w:rsidRPr="003401A4">
        <w:rPr>
          <w:i/>
        </w:rPr>
        <w:t>Base Station RF Bandwidth edges</w:t>
      </w:r>
      <w:r w:rsidRPr="003401A4">
        <w:t xml:space="preserve"> on each side of the </w:t>
      </w:r>
      <w:r w:rsidRPr="003401A4">
        <w:rPr>
          <w:i/>
        </w:rPr>
        <w:t>Inter-RF Bandwidth gap</w:t>
      </w:r>
      <w:r w:rsidRPr="003401A4">
        <w:t xml:space="preserve">. The </w:t>
      </w:r>
      <w:r w:rsidRPr="003401A4">
        <w:rPr>
          <w:i/>
        </w:rPr>
        <w:t>basic limit</w:t>
      </w:r>
      <w:r w:rsidRPr="003401A4">
        <w:t xml:space="preserve"> for </w:t>
      </w:r>
      <w:r w:rsidRPr="003401A4">
        <w:rPr>
          <w:i/>
        </w:rPr>
        <w:t>Base Station RF Bandwidth edge</w:t>
      </w:r>
      <w:r w:rsidRPr="003401A4">
        <w:t xml:space="preserve"> is specified in table 6.6.5.2.3-1 to 6.6.5.2.3-8 below,</w:t>
      </w:r>
      <w:r w:rsidRPr="003401A4">
        <w:rPr>
          <w:rFonts w:cs="v5.0.0"/>
        </w:rPr>
        <w:t xml:space="preserve">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carrier frequency.</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rPr>
          <w:lang w:eastAsia="zh-CN"/>
        </w:rPr>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w:t>
      </w:r>
      <w:r w:rsidRPr="003401A4">
        <w:rPr>
          <w:rFonts w:cs="v5.0.0"/>
          <w:lang w:eastAsia="zh-CN"/>
        </w:rPr>
        <w:t>minus half of the bandwidth of the measuring filter</w:t>
      </w:r>
      <w:r w:rsidRPr="003401A4">
        <w:t>.</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f_offsetmax minus half of the bandwidth of the measuring filter.</w:t>
      </w:r>
    </w:p>
    <w:p w:rsidR="003E32EB" w:rsidRPr="003401A4" w:rsidRDefault="003E32EB" w:rsidP="00A40339">
      <w:pPr>
        <w:rPr>
          <w:rFonts w:eastAsia="SimSun"/>
          <w:lang w:eastAsia="zh-CN"/>
        </w:rPr>
      </w:pPr>
      <w:r w:rsidRPr="003401A4">
        <w:t xml:space="preserve">For a </w:t>
      </w:r>
      <w:r w:rsidRPr="003401A4">
        <w:rPr>
          <w:i/>
        </w:rPr>
        <w:t>multi-band TAB connector</w:t>
      </w:r>
      <w:r w:rsidRPr="003401A4">
        <w:t xml:space="preserve"> and where there is no carrier transmitted in an operating band, no cumulative </w:t>
      </w:r>
      <w:r w:rsidR="00554FCD" w:rsidRPr="003401A4">
        <w:rPr>
          <w:i/>
        </w:rPr>
        <w:t xml:space="preserve">basic </w:t>
      </w:r>
      <w:r w:rsidRPr="003401A4">
        <w:rPr>
          <w:i/>
        </w:rPr>
        <w:t>limits</w:t>
      </w:r>
      <w:r w:rsidRPr="003401A4">
        <w:t xml:space="preserve"> are applied in the </w:t>
      </w:r>
      <w:r w:rsidRPr="003401A4">
        <w:rPr>
          <w:i/>
        </w:rPr>
        <w:t>inter-band gap</w:t>
      </w:r>
      <w:r w:rsidRPr="003401A4">
        <w:t xml:space="preserve"> between a </w:t>
      </w:r>
      <w:r w:rsidRPr="003401A4">
        <w:rPr>
          <w:rFonts w:eastAsia="SimSun"/>
        </w:rPr>
        <w:t xml:space="preserve">supported </w:t>
      </w:r>
      <w:r w:rsidRPr="003401A4">
        <w:t xml:space="preserve">downlink band with carrier(s) transmitted and a </w:t>
      </w:r>
      <w:r w:rsidRPr="003401A4">
        <w:rPr>
          <w:rFonts w:eastAsia="SimSun"/>
        </w:rPr>
        <w:t xml:space="preserve">supported </w:t>
      </w:r>
      <w:r w:rsidRPr="003401A4">
        <w:t>downlink band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w:t>
      </w:r>
      <w:r w:rsidRPr="003401A4">
        <w:rPr>
          <w:rFonts w:eastAsia="SimSun"/>
        </w:rPr>
        <w:t xml:space="preserve">supported </w:t>
      </w:r>
      <w:r w:rsidRPr="003401A4">
        <w:rPr>
          <w:lang w:eastAsia="zh-CN"/>
        </w:rPr>
        <w:t xml:space="preserve">downlink band with carrier(s) transmitted and a </w:t>
      </w:r>
      <w:r w:rsidRPr="003401A4">
        <w:rPr>
          <w:rFonts w:eastAsia="SimSun"/>
        </w:rPr>
        <w:t xml:space="preserve">supported </w:t>
      </w:r>
      <w:r w:rsidRPr="003401A4">
        <w:rPr>
          <w:lang w:eastAsia="zh-CN"/>
        </w:rPr>
        <w:t xml:space="preserve">downlink band without any carrier transmitted less than is </w:t>
      </w:r>
      <w:r w:rsidR="00F339FE" w:rsidRPr="003401A4">
        <w:t>2×Δf</w:t>
      </w:r>
      <w:r w:rsidR="00F339FE" w:rsidRPr="003401A4">
        <w:rPr>
          <w:vertAlign w:val="subscript"/>
        </w:rPr>
        <w:t>OBUE</w:t>
      </w:r>
      <w:r w:rsidR="00F339FE" w:rsidRPr="003401A4" w:rsidDel="00F339FE">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6357E3">
        <w:rPr>
          <w:rFonts w:cs="v5.0.0"/>
        </w:rPr>
        <w:t xml:space="preserve"> </w:t>
      </w:r>
      <w:r w:rsidRPr="003401A4">
        <w:rPr>
          <w:rFonts w:cs="v5.0.0"/>
        </w:rPr>
        <w:t xml:space="preserve"> outside the </w:t>
      </w:r>
      <w:r w:rsidRPr="003401A4">
        <w:rPr>
          <w:rFonts w:cs="v5.0.0"/>
          <w:lang w:eastAsia="zh-CN"/>
        </w:rPr>
        <w:t xml:space="preserve">outermost edges of the two </w:t>
      </w:r>
      <w:r w:rsidRPr="003401A4">
        <w:rPr>
          <w:rFonts w:eastAsia="SimSun"/>
        </w:rPr>
        <w:t xml:space="preserve">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w:t>
      </w:r>
      <w:r w:rsidRPr="003401A4">
        <w:rPr>
          <w:rFonts w:eastAsia="SimSun"/>
        </w:rPr>
        <w:t xml:space="preserve">supported </w:t>
      </w:r>
      <w:r w:rsidRPr="003401A4">
        <w:rPr>
          <w:lang w:eastAsia="zh-CN"/>
        </w:rPr>
        <w:t xml:space="preserve">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6357E3">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6357E3">
        <w:rPr>
          <w:lang w:eastAsia="zh-CN"/>
        </w:rPr>
        <w:t xml:space="preserve"> </w:t>
      </w:r>
      <w:r w:rsidRPr="003401A4">
        <w:rPr>
          <w:lang w:eastAsia="zh-CN"/>
        </w:rPr>
        <w:t xml:space="preserve"> above the highest frequency of the </w:t>
      </w:r>
      <w:r w:rsidRPr="003401A4">
        <w:rPr>
          <w:rFonts w:eastAsia="SimSun"/>
        </w:rPr>
        <w:t xml:space="preserve">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r w:rsidRPr="003401A4">
        <w:t xml:space="preserve">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i/>
        </w:rPr>
        <w:t>basic limit</w:t>
      </w:r>
      <w:r w:rsidRPr="003401A4">
        <w:t xml:space="preserve"> specified for the adjacent sub blocks on each side of the </w:t>
      </w:r>
      <w:r w:rsidRPr="003401A4">
        <w:rPr>
          <w:i/>
        </w:rPr>
        <w:t>sub-block gap</w:t>
      </w:r>
      <w:r w:rsidRPr="003401A4">
        <w:t xml:space="preserve">. The </w:t>
      </w:r>
      <w:r w:rsidRPr="003401A4">
        <w:rPr>
          <w:i/>
        </w:rPr>
        <w:t>basic limit</w:t>
      </w:r>
      <w:r w:rsidRPr="003401A4">
        <w:t xml:space="preserve"> for each sub block is specified in tables 6.6.5.2.3-1 to 6.6.5.2.3-8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pStyle w:val="TH"/>
        <w:rPr>
          <w:rFonts w:cs="v5.0.0"/>
        </w:rPr>
      </w:pPr>
      <w:r w:rsidRPr="003401A4">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p w:rsidR="003E32EB" w:rsidRPr="003401A4" w:rsidRDefault="003E32EB" w:rsidP="00A40339">
            <w:pPr>
              <w:pStyle w:val="TAC"/>
              <w:rPr>
                <w:rFonts w:cs="v5.0.0"/>
              </w:rPr>
            </w:pPr>
            <w:r w:rsidRPr="003401A4">
              <w:rPr>
                <w:rFonts w:cs="v5.0.0"/>
              </w:rPr>
              <w:t>(NOTE 1)</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0.215 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 MHz </w:t>
            </w:r>
            <w:r w:rsidRPr="003401A4">
              <w:rPr>
                <w:rFonts w:cs="v5.0.0"/>
              </w:rPr>
              <w:sym w:font="Symbol" w:char="F0A3"/>
            </w:r>
            <w:r w:rsidRPr="003401A4">
              <w:rPr>
                <w:rFonts w:cs="v5.0.0"/>
              </w:rPr>
              <w:t xml:space="preserve"> f_offset &lt; 1.015 MHz</w:t>
            </w:r>
          </w:p>
        </w:tc>
        <w:tc>
          <w:tcPr>
            <w:tcW w:w="3455" w:type="dxa"/>
          </w:tcPr>
          <w:p w:rsidR="003E32EB" w:rsidRDefault="003E32EB" w:rsidP="00A40339">
            <w:pPr>
              <w:pStyle w:val="EQ"/>
              <w:rPr>
                <w:noProof w:val="0"/>
              </w:rPr>
            </w:pPr>
            <w:r w:rsidRPr="003401A4">
              <w:rPr>
                <w:noProof w:val="0"/>
                <w:position w:val="-30"/>
              </w:rPr>
              <w:object w:dxaOrig="3660" w:dyaOrig="720">
                <v:shape id="_x0000_i1040" type="#_x0000_t75" style="width:153.75pt;height:30pt" o:ole="" fillcolor="window">
                  <v:imagedata r:id="rId31" o:title=""/>
                </v:shape>
                <o:OLEObject Type="Embed" ProgID="Equation.3" ShapeID="_x0000_i1040" DrawAspect="Content" ObjectID="_1662391458" r:id="rId46"/>
              </w:object>
            </w:r>
          </w:p>
          <w:p w:rsidR="004C7800" w:rsidRPr="004C7800" w:rsidRDefault="004C7800" w:rsidP="004C7800">
            <w:pPr>
              <w:pStyle w:val="TAC"/>
            </w:pPr>
            <w:ins w:id="489" w:author="CR0190" w:date="2020-09-10T14:03:00Z">
              <w:r>
                <w:rPr>
                  <w:rFonts w:cs="Arial"/>
                </w:rPr>
                <w:t>(Note 13)</w:t>
              </w:r>
            </w:ins>
          </w:p>
        </w:tc>
        <w:tc>
          <w:tcPr>
            <w:tcW w:w="1430" w:type="dxa"/>
          </w:tcPr>
          <w:p w:rsidR="003E32EB" w:rsidRPr="003401A4" w:rsidRDefault="003E32EB" w:rsidP="00A40339">
            <w:pPr>
              <w:pStyle w:val="TAC"/>
              <w:rPr>
                <w:rFonts w:cs="Arial"/>
              </w:rPr>
            </w:pPr>
            <w:r w:rsidRPr="003401A4">
              <w:rPr>
                <w:rFonts w:cs="Arial"/>
              </w:rPr>
              <w:t xml:space="preserve">30 kHz </w:t>
            </w:r>
          </w:p>
        </w:tc>
      </w:tr>
      <w:tr w:rsidR="004C7800" w:rsidRPr="003401A4" w:rsidTr="00A40339">
        <w:trPr>
          <w:cantSplit/>
          <w:jc w:val="center"/>
        </w:trPr>
        <w:tc>
          <w:tcPr>
            <w:tcW w:w="1953" w:type="dxa"/>
          </w:tcPr>
          <w:p w:rsidR="004C7800" w:rsidRPr="003401A4" w:rsidRDefault="004C7800" w:rsidP="004C7800">
            <w:pPr>
              <w:pStyle w:val="TAC"/>
              <w:rPr>
                <w:rFonts w:cs="v5.0.0"/>
              </w:rPr>
            </w:pPr>
            <w:r w:rsidRPr="003401A4">
              <w:rPr>
                <w:rFonts w:cs="v5.0.0"/>
              </w:rPr>
              <w:t xml:space="preserve">(NOTE </w:t>
            </w:r>
            <w:r w:rsidRPr="003401A4">
              <w:rPr>
                <w:rFonts w:cs="v5.0.0"/>
                <w:lang w:eastAsia="zh-CN"/>
              </w:rPr>
              <w:t>9</w:t>
            </w:r>
            <w:r w:rsidRPr="003401A4">
              <w:rPr>
                <w:rFonts w:cs="v5.0.0"/>
              </w:rPr>
              <w:t>)</w:t>
            </w:r>
          </w:p>
        </w:tc>
        <w:tc>
          <w:tcPr>
            <w:tcW w:w="2976" w:type="dxa"/>
          </w:tcPr>
          <w:p w:rsidR="004C7800" w:rsidRPr="003401A4" w:rsidRDefault="004C7800" w:rsidP="004C7800">
            <w:pPr>
              <w:pStyle w:val="TAC"/>
              <w:rPr>
                <w:rFonts w:cs="v5.0.0"/>
              </w:rPr>
            </w:pPr>
            <w:r w:rsidRPr="003401A4">
              <w:rPr>
                <w:rFonts w:cs="v5.0.0"/>
              </w:rPr>
              <w:t xml:space="preserve">1.015 MHz </w:t>
            </w:r>
            <w:r w:rsidRPr="003401A4">
              <w:rPr>
                <w:rFonts w:cs="v5.0.0"/>
              </w:rPr>
              <w:sym w:font="Symbol" w:char="F0A3"/>
            </w:r>
            <w:r w:rsidRPr="003401A4">
              <w:rPr>
                <w:rFonts w:cs="v5.0.0"/>
              </w:rPr>
              <w:t xml:space="preserve"> f_offset &lt; 1.5 MHz </w:t>
            </w:r>
          </w:p>
        </w:tc>
        <w:tc>
          <w:tcPr>
            <w:tcW w:w="3455" w:type="dxa"/>
          </w:tcPr>
          <w:p w:rsidR="004C7800" w:rsidRPr="009E7B9B" w:rsidRDefault="004C7800" w:rsidP="004C7800">
            <w:pPr>
              <w:pStyle w:val="TAC"/>
              <w:rPr>
                <w:rFonts w:cs="Arial"/>
              </w:rPr>
            </w:pPr>
            <w:r w:rsidRPr="009E7B9B">
              <w:rPr>
                <w:rFonts w:cs="Arial"/>
              </w:rPr>
              <w:t>-26 dBm</w:t>
            </w:r>
            <w:ins w:id="490" w:author="CR0190" w:date="2020-09-10T14:03:00Z">
              <w:r>
                <w:rPr>
                  <w:rFonts w:cs="Arial"/>
                </w:rPr>
                <w:t xml:space="preserve"> (Note 13)</w:t>
              </w:r>
            </w:ins>
          </w:p>
        </w:tc>
        <w:tc>
          <w:tcPr>
            <w:tcW w:w="1430" w:type="dxa"/>
          </w:tcPr>
          <w:p w:rsidR="004C7800" w:rsidRPr="003401A4" w:rsidRDefault="004C7800" w:rsidP="004C7800">
            <w:pPr>
              <w:pStyle w:val="TAC"/>
              <w:rPr>
                <w:rFonts w:cs="Arial"/>
              </w:rPr>
            </w:pPr>
            <w:r w:rsidRPr="003401A4">
              <w:rPr>
                <w:rFonts w:cs="Arial"/>
              </w:rPr>
              <w:t xml:space="preserve">30 kHz </w:t>
            </w:r>
          </w:p>
        </w:tc>
      </w:tr>
      <w:tr w:rsidR="004C7800" w:rsidRPr="003401A4" w:rsidTr="00A40339">
        <w:trPr>
          <w:cantSplit/>
          <w:jc w:val="center"/>
        </w:trPr>
        <w:tc>
          <w:tcPr>
            <w:tcW w:w="1953" w:type="dxa"/>
          </w:tcPr>
          <w:p w:rsidR="004C7800" w:rsidRPr="00B329B3" w:rsidRDefault="004C7800" w:rsidP="004C7800">
            <w:pPr>
              <w:pStyle w:val="TAC"/>
              <w:rPr>
                <w:rFonts w:cs="Arial"/>
                <w:lang w:val="sv-FI"/>
              </w:rPr>
            </w:pPr>
            <w:r w:rsidRPr="00B329B3">
              <w:rPr>
                <w:rFonts w:cs="v5.0.0"/>
                <w:lang w:val="sv-FI"/>
              </w:rPr>
              <w:t xml:space="preserve">1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w:t>
            </w:r>
            <w:r w:rsidRPr="003401A4">
              <w:rPr>
                <w:rFonts w:cs="Arial"/>
              </w:rPr>
              <w:sym w:font="Symbol" w:char="F0A3"/>
            </w:r>
            <w:r w:rsidRPr="00B329B3">
              <w:rPr>
                <w:rFonts w:cs="Arial"/>
                <w:lang w:val="sv-FI"/>
              </w:rPr>
              <w:t xml:space="preserve"> </w:t>
            </w:r>
          </w:p>
          <w:p w:rsidR="004C7800" w:rsidRPr="00B329B3" w:rsidRDefault="004C7800" w:rsidP="004C7800">
            <w:pPr>
              <w:pStyle w:val="TAC"/>
              <w:rPr>
                <w:rFonts w:cs="v5.0.0"/>
                <w:lang w:val="sv-FI"/>
              </w:rPr>
            </w:pPr>
            <w:r w:rsidRPr="00B329B3">
              <w:rPr>
                <w:rFonts w:cs="Arial"/>
                <w:lang w:val="sv-FI"/>
              </w:rPr>
              <w:t>min(</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Arial"/>
                <w:lang w:val="sv-FI"/>
              </w:rPr>
              <w:t xml:space="preserve">, 10 MHz) </w:t>
            </w:r>
          </w:p>
        </w:tc>
        <w:tc>
          <w:tcPr>
            <w:tcW w:w="2976" w:type="dxa"/>
          </w:tcPr>
          <w:p w:rsidR="004C7800" w:rsidRPr="00B329B3" w:rsidRDefault="004C7800" w:rsidP="004C7800">
            <w:pPr>
              <w:pStyle w:val="TAC"/>
              <w:rPr>
                <w:rFonts w:cs="v5.0.0"/>
                <w:lang w:val="sv-FI"/>
              </w:rPr>
            </w:pPr>
            <w:r w:rsidRPr="00B329B3">
              <w:rPr>
                <w:rFonts w:cs="v5.0.0"/>
                <w:lang w:val="sv-FI"/>
              </w:rPr>
              <w:t xml:space="preserve">1.5 MHz </w:t>
            </w:r>
            <w:r w:rsidRPr="003401A4">
              <w:rPr>
                <w:rFonts w:cs="v5.0.0"/>
              </w:rPr>
              <w:sym w:font="Symbol" w:char="F0A3"/>
            </w:r>
            <w:r w:rsidRPr="00B329B3">
              <w:rPr>
                <w:rFonts w:cs="v5.0.0"/>
                <w:lang w:val="sv-FI"/>
              </w:rPr>
              <w:t xml:space="preserve"> f_offset &lt; min(f_offset</w:t>
            </w:r>
            <w:r w:rsidRPr="00B329B3">
              <w:rPr>
                <w:rFonts w:cs="v5.0.0"/>
                <w:vertAlign w:val="subscript"/>
                <w:lang w:val="sv-FI"/>
              </w:rPr>
              <w:t>max</w:t>
            </w:r>
            <w:r w:rsidRPr="00B329B3">
              <w:rPr>
                <w:rFonts w:cs="v5.0.0"/>
                <w:lang w:val="sv-FI"/>
              </w:rPr>
              <w:t>, 10.5 MHz)</w:t>
            </w:r>
          </w:p>
        </w:tc>
        <w:tc>
          <w:tcPr>
            <w:tcW w:w="3455" w:type="dxa"/>
          </w:tcPr>
          <w:p w:rsidR="004C7800" w:rsidRPr="009E7B9B" w:rsidRDefault="004C7800" w:rsidP="004C7800">
            <w:pPr>
              <w:pStyle w:val="TAC"/>
              <w:rPr>
                <w:rFonts w:cs="Arial"/>
              </w:rPr>
            </w:pPr>
            <w:r w:rsidRPr="009E7B9B">
              <w:rPr>
                <w:rFonts w:cs="Arial"/>
              </w:rPr>
              <w:t>-13 dBm</w:t>
            </w:r>
            <w:ins w:id="491" w:author="CR0190" w:date="2020-09-10T14:03:00Z">
              <w:r>
                <w:rPr>
                  <w:rFonts w:cs="Arial"/>
                </w:rPr>
                <w:t xml:space="preserve"> (Note 13)</w:t>
              </w:r>
            </w:ins>
          </w:p>
        </w:tc>
        <w:tc>
          <w:tcPr>
            <w:tcW w:w="1430" w:type="dxa"/>
          </w:tcPr>
          <w:p w:rsidR="004C7800" w:rsidRPr="003401A4" w:rsidRDefault="004C7800" w:rsidP="004C7800">
            <w:pPr>
              <w:pStyle w:val="TAC"/>
              <w:rPr>
                <w:rFonts w:cs="Arial"/>
              </w:rPr>
            </w:pPr>
            <w:r w:rsidRPr="003401A4">
              <w:rPr>
                <w:rFonts w:cs="Arial"/>
              </w:rPr>
              <w:t xml:space="preserve">1 MHz </w:t>
            </w:r>
          </w:p>
        </w:tc>
      </w:tr>
      <w:tr w:rsidR="004C7800" w:rsidRPr="003401A4" w:rsidTr="00A40339">
        <w:trPr>
          <w:cantSplit/>
          <w:jc w:val="center"/>
        </w:trPr>
        <w:tc>
          <w:tcPr>
            <w:tcW w:w="1953" w:type="dxa"/>
          </w:tcPr>
          <w:p w:rsidR="004C7800" w:rsidRPr="003401A4" w:rsidRDefault="004C7800" w:rsidP="004C7800">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4C7800" w:rsidRPr="003401A4" w:rsidRDefault="004C7800" w:rsidP="004C7800">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4C7800" w:rsidRPr="009E7B9B" w:rsidRDefault="004C7800" w:rsidP="004C7800">
            <w:pPr>
              <w:pStyle w:val="TAC"/>
              <w:rPr>
                <w:rFonts w:cs="Arial"/>
              </w:rPr>
            </w:pPr>
            <w:r w:rsidRPr="009E7B9B">
              <w:rPr>
                <w:rFonts w:cs="Arial"/>
              </w:rPr>
              <w:t>-15 dBm (Note 1</w:t>
            </w:r>
            <w:r w:rsidRPr="009E7B9B">
              <w:rPr>
                <w:rFonts w:cs="Arial"/>
                <w:lang w:eastAsia="zh-CN"/>
              </w:rPr>
              <w:t>1</w:t>
            </w:r>
            <w:ins w:id="492" w:author="CR0190" w:date="2020-09-10T14:03:00Z">
              <w:r>
                <w:rPr>
                  <w:rFonts w:cs="Arial"/>
                  <w:lang w:eastAsia="zh-CN"/>
                </w:rPr>
                <w:t>, 13</w:t>
              </w:r>
            </w:ins>
            <w:r w:rsidRPr="009E7B9B">
              <w:rPr>
                <w:rFonts w:cs="Arial"/>
              </w:rPr>
              <w:t>)</w:t>
            </w:r>
          </w:p>
        </w:tc>
        <w:tc>
          <w:tcPr>
            <w:tcW w:w="1430" w:type="dxa"/>
          </w:tcPr>
          <w:p w:rsidR="004C7800" w:rsidRPr="003401A4" w:rsidRDefault="004C7800" w:rsidP="004C7800">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006E5225"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p w:rsidR="003E32EB" w:rsidRPr="003401A4" w:rsidRDefault="003E32EB" w:rsidP="00A40339">
            <w:pPr>
              <w:pStyle w:val="TAN"/>
              <w:rPr>
                <w:rFonts w:cs="Arial"/>
              </w:rPr>
            </w:pPr>
            <w:r w:rsidRPr="003401A4">
              <w:rPr>
                <w:rFonts w:cs="Arial"/>
              </w:rPr>
              <w:t>NOTE 2:</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sub</w:t>
            </w:r>
            <w:r w:rsidRPr="003401A4">
              <w:rPr>
                <w:rFonts w:cs="v5.0.0"/>
                <w:lang w:eastAsia="zh-CN"/>
              </w:rPr>
              <w:t>-</w:t>
            </w:r>
            <w:r w:rsidRPr="003401A4">
              <w:rPr>
                <w:rFonts w:cs="v5.0.0"/>
              </w:rPr>
              <w:t xml:space="preserve">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-15dBm/MHz</w:t>
            </w:r>
            <w:ins w:id="493" w:author="CR0190" w:date="2020-09-10T14:03:00Z">
              <w:r w:rsidR="004C7800">
                <w:rPr>
                  <w:rFonts w:cs="Arial"/>
                </w:rPr>
                <w:t xml:space="preserve"> </w:t>
              </w:r>
              <w:r w:rsidR="004C7800" w:rsidRPr="007347B5">
                <w:rPr>
                  <w:rFonts w:cs="Arial"/>
                  <w:szCs w:val="18"/>
                </w:rPr>
                <w:t>(for</w:t>
              </w:r>
              <w:r w:rsidR="004C7800" w:rsidRPr="00F6067F">
                <w:rPr>
                  <w:rFonts w:cs="Arial"/>
                </w:rPr>
                <w:t xml:space="preserve"> </w:t>
              </w:r>
              <w:r w:rsidR="004C7800" w:rsidRPr="009E7B9B">
                <w:rPr>
                  <w:rFonts w:cs="Arial"/>
                </w:rPr>
                <w:t xml:space="preserve">MSR </w:t>
              </w:r>
              <w:r w:rsidR="004C7800" w:rsidRPr="009E7B9B">
                <w:rPr>
                  <w:rFonts w:cs="Arial"/>
                  <w:i/>
                </w:rPr>
                <w:t>multi-band TAB connector</w:t>
              </w:r>
              <w:r w:rsidR="004C7800">
                <w:rPr>
                  <w:rFonts w:cs="Arial"/>
                </w:rPr>
                <w:t>, e</w:t>
              </w:r>
              <w:r w:rsidR="004C7800" w:rsidRPr="00F6067F">
                <w:rPr>
                  <w:rFonts w:cs="Arial"/>
                </w:rPr>
                <w:t>ither th</w:t>
              </w:r>
              <w:r w:rsidR="004C7800">
                <w:rPr>
                  <w:rFonts w:cs="Arial"/>
                </w:rPr>
                <w:t>is</w:t>
              </w:r>
              <w:r w:rsidR="004C7800" w:rsidRPr="00F6067F">
                <w:rPr>
                  <w:rFonts w:cs="Arial"/>
                </w:rPr>
                <w:t xml:space="preserve"> limit </w:t>
              </w:r>
              <w:r w:rsidR="004C7800" w:rsidRPr="007347B5">
                <w:rPr>
                  <w:rFonts w:cs="Arial"/>
                </w:rPr>
                <w:t xml:space="preserve">or -16dBm/100kHz with correspondingly adjusted f_offset shall apply </w:t>
              </w:r>
              <w:r w:rsidR="004C7800">
                <w:rPr>
                  <w:rFonts w:cs="Arial"/>
                </w:rPr>
                <w:t xml:space="preserve">for this frequency offset range </w:t>
              </w:r>
              <w:r w:rsidR="004C7800" w:rsidRPr="007347B5">
                <w:rPr>
                  <w:rFonts w:cs="Arial"/>
                </w:rPr>
                <w:t>for operating bands &lt;</w:t>
              </w:r>
              <w:r w:rsidR="004C7800">
                <w:rPr>
                  <w:rFonts w:cs="Arial"/>
                </w:rPr>
                <w:t xml:space="preserve"> </w:t>
              </w:r>
              <w:r w:rsidR="004C7800" w:rsidRPr="007347B5">
                <w:rPr>
                  <w:rFonts w:cs="Arial"/>
                </w:rPr>
                <w:t>1</w:t>
              </w:r>
              <w:r w:rsidR="004C7800">
                <w:rPr>
                  <w:rFonts w:cs="Arial"/>
                </w:rPr>
                <w:t xml:space="preserve"> </w:t>
              </w:r>
              <w:r w:rsidR="004C7800" w:rsidRPr="007347B5">
                <w:rPr>
                  <w:rFonts w:cs="Arial"/>
                </w:rPr>
                <w:t>GHz</w:t>
              </w:r>
              <w:r w:rsidR="004C7800">
                <w:rPr>
                  <w:rFonts w:cs="Arial"/>
                </w:rPr>
                <w:t>)</w:t>
              </w:r>
            </w:ins>
            <w:r w:rsidRPr="003401A4">
              <w:rPr>
                <w:rFonts w:cs="Arial"/>
              </w:rPr>
              <w:t>.</w:t>
            </w:r>
          </w:p>
          <w:p w:rsidR="004C7800" w:rsidRDefault="003E32EB" w:rsidP="004C7800">
            <w:pPr>
              <w:pStyle w:val="TAN"/>
              <w:rPr>
                <w:ins w:id="494" w:author="CR0190" w:date="2020-09-10T14:03:00Z"/>
                <w:rFonts w:cs="Arial"/>
              </w:rPr>
            </w:pPr>
            <w:r w:rsidRPr="003401A4">
              <w:rPr>
                <w:rFonts w:cs="Arial"/>
              </w:rPr>
              <w:t>NOTE</w:t>
            </w:r>
            <w:r w:rsidRPr="003401A4">
              <w:rPr>
                <w:rFonts w:cs="Arial"/>
                <w:lang w:eastAsia="zh-CN"/>
              </w:rPr>
              <w:t xml:space="preserve"> </w:t>
            </w:r>
            <w:r w:rsidRPr="003401A4">
              <w:rPr>
                <w:rFonts w:cs="Arial"/>
              </w:rPr>
              <w:t>3:</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operation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p w:rsidR="003E32EB" w:rsidRPr="003401A4" w:rsidRDefault="004C7800" w:rsidP="004C7800">
            <w:pPr>
              <w:pStyle w:val="TAN"/>
              <w:rPr>
                <w:rFonts w:cs="Arial"/>
              </w:rPr>
            </w:pPr>
            <w:ins w:id="495" w:author="CR0190" w:date="2020-09-10T14:03:00Z">
              <w:r>
                <w:rPr>
                  <w:rFonts w:cs="Arial"/>
                </w:rPr>
                <w:t>NOTE 13:</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-16d</w:t>
              </w:r>
              <w:bookmarkStart w:id="496" w:name="_GoBack"/>
              <w:bookmarkEnd w:id="496"/>
              <w:r>
                <w:rPr>
                  <w:rFonts w:cs="Arial"/>
                </w:rPr>
                <w:t>Bm/100kHz with correspondingly adjusted f_offset</w:t>
              </w:r>
              <w:r w:rsidRPr="00F6067F">
                <w:rPr>
                  <w:rFonts w:cs="Arial"/>
                </w:rPr>
                <w:t xml:space="preserve"> shall </w:t>
              </w:r>
              <w:r>
                <w:rPr>
                  <w:rFonts w:cs="Arial"/>
                </w:rPr>
                <w:t>a</w:t>
              </w:r>
              <w:r w:rsidRPr="00F6067F">
                <w:rPr>
                  <w:rFonts w:cs="Arial"/>
                </w:rPr>
                <w:t>ppl</w:t>
              </w:r>
              <w:r>
                <w:rPr>
                  <w:rFonts w:cs="Arial"/>
                </w:rPr>
                <w:t>y for this frequency offset range for operating bands &lt; 1 GHz.</w:t>
              </w:r>
            </w:ins>
          </w:p>
        </w:tc>
      </w:tr>
    </w:tbl>
    <w:p w:rsidR="003E32EB" w:rsidRPr="003401A4" w:rsidRDefault="003E32EB" w:rsidP="00A40339"/>
    <w:p w:rsidR="003E32EB" w:rsidRPr="003401A4" w:rsidRDefault="003E32EB" w:rsidP="007A0E12">
      <w:pPr>
        <w:pStyle w:val="TH"/>
        <w:rPr>
          <w:rFonts w:cs="v5.0.0"/>
        </w:rPr>
      </w:pPr>
      <w:r w:rsidRPr="003401A4">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B329B3" w:rsidRDefault="003E32EB"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-16 dBm (Note 11)</w:t>
            </w:r>
          </w:p>
        </w:tc>
        <w:tc>
          <w:tcPr>
            <w:tcW w:w="1430" w:type="dxa"/>
          </w:tcPr>
          <w:p w:rsidR="003E32EB" w:rsidRPr="003401A4" w:rsidRDefault="003E32EB" w:rsidP="00AB06FD">
            <w:pPr>
              <w:pStyle w:val="TAC"/>
              <w:rPr>
                <w:rFonts w:cs="Arial"/>
              </w:rPr>
            </w:pPr>
            <w:r w:rsidRPr="003401A4">
              <w:rPr>
                <w:rFonts w:cs="Arial"/>
              </w:rPr>
              <w:t xml:space="preserve">100 kHz </w:t>
            </w:r>
          </w:p>
        </w:tc>
      </w:tr>
      <w:tr w:rsidR="003E32EB" w:rsidRPr="003401A4" w:rsidTr="00AB06FD">
        <w:trPr>
          <w:cantSplit/>
          <w:jc w:val="center"/>
        </w:trPr>
        <w:tc>
          <w:tcPr>
            <w:tcW w:w="9814"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MSR </w:t>
            </w:r>
            <w:r w:rsidRPr="003401A4">
              <w:rPr>
                <w:rFonts w:cs="Arial"/>
                <w:i/>
              </w:rPr>
              <w:t>TAB connector</w:t>
            </w:r>
            <w:r w:rsidRPr="003401A4">
              <w:rPr>
                <w:rFonts w:cs="Arial"/>
              </w:rPr>
              <w:t xml:space="preserve"> supporting non-contiguous spectrum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sub-block gaps shall be -16dBm/100kHz.</w:t>
            </w:r>
          </w:p>
          <w:p w:rsidR="003E32EB" w:rsidRPr="003401A4" w:rsidRDefault="003E32EB" w:rsidP="00AB06FD">
            <w:pPr>
              <w:pStyle w:val="TAN"/>
              <w:rPr>
                <w:rFonts w:cs="Arial"/>
                <w:i/>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3E32EB" w:rsidRPr="003401A4" w:rsidRDefault="003E32EB" w:rsidP="00AB06FD">
            <w:pPr>
              <w:pStyle w:val="TAN"/>
              <w:rPr>
                <w:rFonts w:cs="Arial"/>
              </w:rPr>
            </w:pPr>
            <w:r w:rsidRPr="003401A4">
              <w:rPr>
                <w:rFonts w:cs="Arial"/>
              </w:rPr>
              <w:t>NOTE 3:</w:t>
            </w:r>
            <w:r w:rsidR="007A0E12" w:rsidRPr="003401A4">
              <w:rPr>
                <w:rFonts w:cs="Arial"/>
              </w:rPr>
              <w:tab/>
            </w:r>
            <w:r w:rsidRPr="003401A4">
              <w:rPr>
                <w:rFonts w:cs="Arial"/>
              </w:rPr>
              <w:t xml:space="preserve">For operation with an E-UTRA 1.4 or 3 MHz carrier adjacent to the </w:t>
            </w:r>
            <w:r w:rsidRPr="003401A4">
              <w:rPr>
                <w:rFonts w:cs="Arial"/>
                <w:i/>
              </w:rPr>
              <w:t>Base Station RF Bandwidth edge</w:t>
            </w:r>
            <w:r w:rsidRPr="003401A4">
              <w:rPr>
                <w:rFonts w:eastAsia="SimSun" w:cs="Arial"/>
                <w:kern w:val="2"/>
                <w:lang w:eastAsia="zh-CN"/>
              </w:rPr>
              <w:t xml:space="preserve">, the limits in table 6.6.5.2.3-2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0.15 MHz.</w:t>
            </w:r>
          </w:p>
        </w:tc>
      </w:tr>
    </w:tbl>
    <w:p w:rsidR="003E32EB" w:rsidRPr="003401A4" w:rsidRDefault="003E32EB" w:rsidP="00AB06FD">
      <w:pPr>
        <w:rPr>
          <w:lang w:eastAsia="zh-CN"/>
        </w:rPr>
      </w:pPr>
    </w:p>
    <w:p w:rsidR="003E32EB" w:rsidRPr="003401A4" w:rsidRDefault="003E32EB" w:rsidP="007A0E12">
      <w:pPr>
        <w:pStyle w:val="TH"/>
        <w:rPr>
          <w:rFonts w:cs="v5.0.0"/>
        </w:rPr>
      </w:pPr>
      <w:r w:rsidRPr="003401A4">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3E32EB" w:rsidRPr="003401A4" w:rsidRDefault="003E32EB"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B06FD">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B06FD">
            <w:pPr>
              <w:pStyle w:val="TAH"/>
              <w:rPr>
                <w:rFonts w:cs="v5.0.0"/>
              </w:rPr>
            </w:pPr>
            <w:r w:rsidRPr="003401A4">
              <w:rPr>
                <w:rFonts w:cs="v5.0.0"/>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B06FD">
            <w:pPr>
              <w:pStyle w:val="TAC"/>
              <w:rPr>
                <w:rFonts w:cs="Arial"/>
              </w:rPr>
            </w:pPr>
            <w:r w:rsidRPr="003401A4">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B329B3" w:rsidRDefault="003E32EB"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B06FD">
            <w:pPr>
              <w:pStyle w:val="TAC"/>
              <w:rPr>
                <w:rFonts w:cs="Arial"/>
              </w:rPr>
            </w:pPr>
            <w:r w:rsidRPr="003401A4">
              <w:rPr>
                <w:rFonts w:cs="Arial"/>
              </w:rPr>
              <w:t>-14 dBm</w:t>
            </w:r>
          </w:p>
        </w:tc>
        <w:tc>
          <w:tcPr>
            <w:tcW w:w="1430" w:type="dxa"/>
          </w:tcPr>
          <w:p w:rsidR="003E32EB" w:rsidRPr="003401A4" w:rsidRDefault="003E32EB"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B06FD">
            <w:pPr>
              <w:pStyle w:val="TAC"/>
              <w:rPr>
                <w:rFonts w:cs="Arial"/>
              </w:rPr>
            </w:pPr>
            <w:r w:rsidRPr="003401A4">
              <w:rPr>
                <w:rFonts w:cs="Arial"/>
              </w:rPr>
              <w:t xml:space="preserve">-15 dBm (Note </w:t>
            </w:r>
            <w:r w:rsidRPr="003401A4">
              <w:rPr>
                <w:rFonts w:cs="Arial"/>
                <w:lang w:eastAsia="zh-CN"/>
              </w:rPr>
              <w:t>11</w:t>
            </w:r>
            <w:r w:rsidRPr="003401A4">
              <w:rPr>
                <w:rFonts w:cs="Arial"/>
              </w:rPr>
              <w:t>)</w:t>
            </w:r>
          </w:p>
        </w:tc>
        <w:tc>
          <w:tcPr>
            <w:tcW w:w="1430" w:type="dxa"/>
          </w:tcPr>
          <w:p w:rsidR="003E32EB" w:rsidRPr="003401A4" w:rsidRDefault="003E32EB" w:rsidP="00AB06FD">
            <w:pPr>
              <w:pStyle w:val="TAC"/>
              <w:rPr>
                <w:rFonts w:cs="Arial"/>
              </w:rPr>
            </w:pPr>
            <w:r w:rsidRPr="003401A4">
              <w:rPr>
                <w:rFonts w:cs="Arial"/>
              </w:rPr>
              <w:t xml:space="preserve">1MHz </w:t>
            </w:r>
          </w:p>
        </w:tc>
      </w:tr>
      <w:tr w:rsidR="003E32EB" w:rsidRPr="003401A4" w:rsidTr="00AB06FD">
        <w:trPr>
          <w:cantSplit/>
          <w:jc w:val="center"/>
        </w:trPr>
        <w:tc>
          <w:tcPr>
            <w:tcW w:w="9814"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 xml:space="preserve">basic limit </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-15dBm/1MHz.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RF Bandwidth.</w:t>
            </w:r>
          </w:p>
          <w:p w:rsidR="003E32EB" w:rsidRPr="003401A4" w:rsidRDefault="003E32EB" w:rsidP="007A0E12">
            <w:pPr>
              <w:pStyle w:val="TAN"/>
            </w:pPr>
            <w:r w:rsidRPr="003401A4">
              <w:t>NOTE 3:</w:t>
            </w:r>
            <w:r w:rsidR="007A0E12" w:rsidRPr="003401A4">
              <w:rPr>
                <w:rFonts w:cs="Arial"/>
              </w:rPr>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6.6.5.2.3-2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t xml:space="preserve">Table 6.6.5.2.3-2: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3401A4" w:rsidTr="003401A4">
        <w:trPr>
          <w:cantSplit/>
          <w:jc w:val="center"/>
        </w:trPr>
        <w:tc>
          <w:tcPr>
            <w:tcW w:w="1915"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544"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5, 6)</w:t>
            </w:r>
          </w:p>
        </w:tc>
        <w:tc>
          <w:tcPr>
            <w:tcW w:w="1348"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10)</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6"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544" w:type="dxa"/>
          </w:tcPr>
          <w:p w:rsidR="003E32EB" w:rsidRPr="003401A4" w:rsidRDefault="00052038" w:rsidP="00A40339">
            <w:pPr>
              <w:pStyle w:val="EQ"/>
              <w:rPr>
                <w:noProof w:val="0"/>
              </w:rPr>
            </w:pPr>
            <w:r w:rsidRPr="003401A4">
              <w:rPr>
                <w:position w:val="-30"/>
              </w:rPr>
              <w:object w:dxaOrig="4202" w:dyaOrig="699">
                <v:shape id="对象 125" o:spid="_x0000_i1041" type="#_x0000_t75" style="width:167.25pt;height:27.75pt;mso-wrap-style:square;mso-position-horizontal-relative:page;mso-position-vertical-relative:page" o:ole="">
                  <v:imagedata r:id="rId47" o:title=""/>
                </v:shape>
                <o:OLEObject Type="Embed" ProgID="Equation.3" ShapeID="对象 125" DrawAspect="Content" ObjectID="_1662391459" r:id="rId48">
                  <o:FieldCodes>\* MERGEFORMAT</o:FieldCodes>
                </o:OLEObject>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401A4" w:rsidRPr="003401A4" w:rsidTr="003401A4">
        <w:trPr>
          <w:cantSplit/>
          <w:jc w:val="center"/>
        </w:trPr>
        <w:tc>
          <w:tcPr>
            <w:tcW w:w="1915"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2976"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0.165 MHz </w:t>
            </w:r>
          </w:p>
        </w:tc>
        <w:tc>
          <w:tcPr>
            <w:tcW w:w="3544" w:type="dxa"/>
          </w:tcPr>
          <w:p w:rsidR="003E32EB" w:rsidRPr="003401A4" w:rsidRDefault="00052038" w:rsidP="00A40339">
            <w:pPr>
              <w:pStyle w:val="EQ"/>
              <w:rPr>
                <w:noProof w:val="0"/>
              </w:rPr>
            </w:pPr>
            <w:r w:rsidRPr="003401A4">
              <w:rPr>
                <w:position w:val="-42"/>
              </w:rPr>
              <w:object w:dxaOrig="4221" w:dyaOrig="959">
                <v:shape id="对象 126" o:spid="_x0000_i1042" type="#_x0000_t75" style="width:164.25pt;height:36.75pt;mso-wrap-style:square;mso-position-horizontal-relative:page;mso-position-vertical-relative:page" o:ole="">
                  <v:imagedata r:id="rId49" o:title=""/>
                </v:shape>
                <o:OLEObject Type="Embed" ProgID="Equation.3" ShapeID="对象 126" DrawAspect="Content" ObjectID="_1662391460" r:id="rId50"/>
              </w:object>
            </w:r>
          </w:p>
        </w:tc>
        <w:tc>
          <w:tcPr>
            <w:tcW w:w="1348"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783" w:type="dxa"/>
            <w:gridSpan w:val="4"/>
          </w:tcPr>
          <w:p w:rsidR="003E32EB" w:rsidRPr="003401A4" w:rsidRDefault="003E32EB" w:rsidP="00A40339">
            <w:pPr>
              <w:pStyle w:val="TAN"/>
              <w:rPr>
                <w:rFonts w:cs="Arial"/>
              </w:rPr>
            </w:pPr>
            <w:r w:rsidRPr="003401A4">
              <w:rPr>
                <w:rFonts w:cs="Arial"/>
              </w:rPr>
              <w:t>NOTE 4:</w:t>
            </w:r>
            <w:r w:rsidR="006E5225" w:rsidRPr="003401A4">
              <w:rPr>
                <w:rFonts w:cs="Arial"/>
              </w:rPr>
              <w:tab/>
            </w:r>
            <w:r w:rsidRPr="003401A4">
              <w:rPr>
                <w:rFonts w:cs="Arial"/>
              </w:rPr>
              <w:t xml:space="preserve">The limits in this table only apply for operation with an E-UTRA 1.4 or 3 MHz carrier adjacent to the </w:t>
            </w:r>
            <w:r w:rsidRPr="003401A4">
              <w:rPr>
                <w:rFonts w:cs="Arial"/>
                <w:i/>
              </w:rPr>
              <w:t>Base Station RF Bandwidth edge.</w:t>
            </w:r>
          </w:p>
          <w:p w:rsidR="003E32EB" w:rsidRPr="003401A4" w:rsidRDefault="003E32EB" w:rsidP="00A40339">
            <w:pPr>
              <w:pStyle w:val="TAN"/>
              <w:rPr>
                <w:rFonts w:cs="Arial"/>
              </w:rPr>
            </w:pPr>
            <w:r w:rsidRPr="003401A4">
              <w:rPr>
                <w:rFonts w:cs="Arial"/>
              </w:rPr>
              <w:t>NOTE 5:</w:t>
            </w:r>
            <w:r w:rsidRPr="003401A4">
              <w:rPr>
                <w:rFonts w:cs="Arial"/>
              </w:rPr>
              <w:tab/>
              <w:t xml:space="preserve">For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w:t>
            </w:r>
            <w:r w:rsidRPr="003401A4">
              <w:rPr>
                <w:rFonts w:cs="Arial"/>
                <w:lang w:eastAsia="zh-CN"/>
              </w:rPr>
              <w:t xml:space="preserve">contributions from </w:t>
            </w:r>
            <w:r w:rsidRPr="003401A4">
              <w:rPr>
                <w:rFonts w:cs="Arial"/>
              </w:rPr>
              <w:t xml:space="preserve">adjacent </w:t>
            </w:r>
            <w:r w:rsidRPr="003401A4">
              <w:rPr>
                <w:rFonts w:cs="v5.0.0"/>
              </w:rPr>
              <w:t xml:space="preserve">sub blocks on each side of the </w:t>
            </w:r>
            <w:r w:rsidRPr="003401A4">
              <w:rPr>
                <w:rFonts w:cs="v5.0.0"/>
                <w:i/>
              </w:rPr>
              <w:t>sub-block gap</w:t>
            </w:r>
            <w:r w:rsidRPr="003401A4">
              <w:rPr>
                <w:rFonts w:cs="Arial"/>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rFonts w:cs="v5.0.0"/>
        </w:rPr>
      </w:pPr>
      <w:r w:rsidRPr="003401A4">
        <w:lastRenderedPageBreak/>
        <w:t>Table 6.6.5.2.3-</w:t>
      </w:r>
      <w:r w:rsidRPr="003401A4">
        <w:rPr>
          <w:lang w:eastAsia="zh-CN"/>
        </w:rPr>
        <w:t>3</w:t>
      </w:r>
      <w:r w:rsidRPr="003401A4">
        <w:t xml:space="preserve">: Medium Range BS operating band unwanted emission mask (UEM) for BC2,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2, </w:t>
            </w:r>
            <w:r w:rsidRPr="003401A4">
              <w:rPr>
                <w:rFonts w:cs="Arial"/>
                <w:lang w:eastAsia="zh-CN"/>
              </w:rPr>
              <w:t>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B06FD">
            <w:pPr>
              <w:pStyle w:val="TAC"/>
              <w:rPr>
                <w:rFonts w:cs="Arial"/>
              </w:rPr>
            </w:pPr>
            <w:r w:rsidRPr="003401A4">
              <w:rPr>
                <w:rFonts w:cs="Arial"/>
              </w:rPr>
              <w:t>(NOTE 1)</w:t>
            </w:r>
          </w:p>
        </w:tc>
        <w:tc>
          <w:tcPr>
            <w:tcW w:w="2976" w:type="dxa"/>
          </w:tcPr>
          <w:p w:rsidR="003E32EB" w:rsidRPr="003401A4" w:rsidRDefault="003E32EB" w:rsidP="00AB06FD">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- 58 dB-(5/3)*(f_offset/MHz-0,015)dB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B06FD">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052038"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 xml:space="preserve">) </w:t>
            </w:r>
            <w:r w:rsidR="00EF425E" w:rsidRPr="003401A4">
              <w:rPr>
                <w:rFonts w:cs="Arial"/>
              </w:rPr>
              <w:t>–</w:t>
            </w:r>
            <w:r w:rsidRPr="003401A4">
              <w:rPr>
                <w:rFonts w:cs="Arial"/>
              </w:rPr>
              <w:t xml:space="preserve"> 53</w:t>
            </w:r>
            <w:r w:rsidR="00EF425E" w:rsidRPr="003401A4">
              <w:rPr>
                <w:rFonts w:cs="Arial"/>
              </w:rPr>
              <w:t> </w:t>
            </w:r>
            <w:r w:rsidRPr="003401A4">
              <w:rPr>
                <w:rFonts w:cs="Arial"/>
              </w:rPr>
              <w:t>dB</w:t>
            </w:r>
            <w:r w:rsidR="00EF425E" w:rsidRPr="003401A4">
              <w:rPr>
                <w:rFonts w:cs="Arial"/>
              </w:rPr>
              <w:t xml:space="preserve"> </w:t>
            </w:r>
            <w:r w:rsidRPr="003401A4">
              <w:rPr>
                <w:rFonts w:cs="Arial"/>
              </w:rPr>
              <w:t>-</w:t>
            </w:r>
            <w:r w:rsidRPr="003401A4">
              <w:rPr>
                <w:rFonts w:eastAsia="SimSun" w:cs="Arial" w:hint="eastAsia"/>
                <w:lang w:val="en-US" w:eastAsia="zh-CN"/>
              </w:rPr>
              <w:t>15</w:t>
            </w:r>
            <w:r w:rsidRPr="003401A4">
              <w:rPr>
                <w:rFonts w:cs="Arial"/>
              </w:rPr>
              <w:t>*(f_offset/MHz-0,215)</w:t>
            </w:r>
            <w:r w:rsidR="00EF425E" w:rsidRPr="003401A4">
              <w:rPr>
                <w:rFonts w:cs="Arial"/>
              </w:rPr>
              <w:t> </w:t>
            </w:r>
            <w:r w:rsidRPr="003401A4">
              <w:rPr>
                <w:rFonts w:cs="Arial"/>
              </w:rPr>
              <w:t>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B06FD">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- 65 dB</w:t>
            </w:r>
          </w:p>
        </w:tc>
        <w:tc>
          <w:tcPr>
            <w:tcW w:w="1430" w:type="dxa"/>
          </w:tcPr>
          <w:p w:rsidR="003E32EB" w:rsidRPr="003401A4" w:rsidRDefault="003E32EB" w:rsidP="00AB06FD">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2.8 MHz</w:t>
            </w:r>
          </w:p>
        </w:tc>
        <w:tc>
          <w:tcPr>
            <w:tcW w:w="2976" w:type="dxa"/>
          </w:tcPr>
          <w:p w:rsidR="003E32EB" w:rsidRPr="003401A4" w:rsidRDefault="003E32EB" w:rsidP="00AB06FD">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3.3 MHz</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2.8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B06FD">
            <w:pPr>
              <w:pStyle w:val="TAC"/>
              <w:rPr>
                <w:rFonts w:cs="Arial"/>
              </w:rPr>
            </w:pPr>
            <w:r w:rsidRPr="003401A4">
              <w:rPr>
                <w:rFonts w:cs="Arial"/>
              </w:rPr>
              <w:t xml:space="preserve">3.3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B06FD">
            <w:pPr>
              <w:pStyle w:val="TAC"/>
              <w:rPr>
                <w:rFonts w:cs="Arial"/>
              </w:rPr>
            </w:pPr>
            <w:r w:rsidRPr="003401A4">
              <w:rPr>
                <w:rFonts w:cs="Arial"/>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- 52 dB, -15dBm)</w:t>
            </w:r>
          </w:p>
        </w:tc>
        <w:tc>
          <w:tcPr>
            <w:tcW w:w="1430" w:type="dxa"/>
          </w:tcPr>
          <w:p w:rsidR="003E32EB" w:rsidRPr="003401A4" w:rsidRDefault="003E32EB" w:rsidP="00AB06FD">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B06FD">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B06FD">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B06FD">
            <w:pPr>
              <w:pStyle w:val="TAC"/>
              <w:rPr>
                <w:rFonts w:cs="Arial"/>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rPr>
              <w:t>- 56 dB</w:t>
            </w:r>
          </w:p>
        </w:tc>
        <w:tc>
          <w:tcPr>
            <w:tcW w:w="1430" w:type="dxa"/>
          </w:tcPr>
          <w:p w:rsidR="003E32EB" w:rsidRPr="003401A4" w:rsidRDefault="003E32EB" w:rsidP="00AB06FD">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B06FD">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the limits in table 6.6.5.2.3-</w:t>
            </w:r>
            <w:r w:rsidRPr="003401A4">
              <w:rPr>
                <w:rFonts w:cs="Arial"/>
                <w:kern w:val="2"/>
                <w:lang w:eastAsia="zh-CN"/>
              </w:rPr>
              <w:t>5</w:t>
            </w:r>
            <w:r w:rsidRPr="003401A4">
              <w:rPr>
                <w:rFonts w:cs="Arial"/>
                <w:kern w:val="2"/>
              </w:rPr>
              <w:t xml:space="preserve">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 xml:space="preserve"> MHz.</w:t>
            </w:r>
          </w:p>
          <w:p w:rsidR="003E32EB" w:rsidRPr="003401A4" w:rsidRDefault="003E32EB" w:rsidP="00AB06FD">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w:t>
            </w:r>
            <w:r w:rsidRPr="003401A4">
              <w:rPr>
                <w:rFonts w:cs="Arial"/>
              </w:rPr>
              <w:t>P</w:t>
            </w:r>
            <w:r w:rsidRPr="003401A4">
              <w:rPr>
                <w:rFonts w:cs="Arial"/>
                <w:vertAlign w:val="subscript"/>
              </w:rPr>
              <w:t>rated,c</w:t>
            </w:r>
            <w:r w:rsidRPr="003401A4">
              <w:rPr>
                <w:rFonts w:cs="Arial"/>
                <w:vertAlign w:val="subscript"/>
                <w:lang w:eastAsia="ja-JP"/>
              </w:rPr>
              <w:t>,cell</w:t>
            </w:r>
            <w:r w:rsidRPr="003401A4">
              <w:t>-10*log10(N</w:t>
            </w:r>
            <w:r w:rsidRPr="003401A4">
              <w:rPr>
                <w:vertAlign w:val="subscript"/>
              </w:rPr>
              <w:t>TXU,countedpercell</w:t>
            </w:r>
            <w:r w:rsidRPr="003401A4">
              <w:t>)</w:t>
            </w:r>
            <w:r w:rsidRPr="003401A4">
              <w:rPr>
                <w:rFonts w:cs="Arial"/>
              </w:rPr>
              <w:t xml:space="preserve"> - 56 dB</w:t>
            </w:r>
            <w:r w:rsidRPr="003401A4">
              <w:rPr>
                <w:rFonts w:cs="Arial"/>
                <w:lang w:eastAsia="zh-CN"/>
              </w:rPr>
              <w:t>)/</w:t>
            </w:r>
            <w:r w:rsidRPr="003401A4">
              <w:rPr>
                <w:rFonts w:cs="Arial"/>
              </w:rPr>
              <w:t>MHz.</w:t>
            </w:r>
            <w:r w:rsidRPr="003401A4">
              <w:rPr>
                <w:rFonts w:cs="Arial"/>
                <w:lang w:eastAsia="zh-CN"/>
              </w:rPr>
              <w:t xml:space="preserve"> </w:t>
            </w:r>
          </w:p>
          <w:p w:rsidR="003E32EB" w:rsidRPr="003401A4" w:rsidRDefault="003E32EB" w:rsidP="00AB06FD">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B06FD">
      <w:pPr>
        <w:pStyle w:val="TH"/>
        <w:rPr>
          <w:rFonts w:cs="v5.0.0"/>
        </w:rPr>
      </w:pPr>
      <w:r w:rsidRPr="003401A4">
        <w:t>Table 6.6.5.2.3-</w:t>
      </w:r>
      <w:r w:rsidRPr="003401A4">
        <w:rPr>
          <w:lang w:eastAsia="zh-CN"/>
        </w:rPr>
        <w:t>3a</w:t>
      </w:r>
      <w:r w:rsidRPr="003401A4">
        <w:t xml:space="preserve">: Medium Range BS operating band unwanted emission mask (UEM) for BS supporting NR and not supporting UTRA in BC2 bands, BS maximum output power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Arial"/>
                <w:lang w:eastAsia="zh-CN"/>
              </w:rPr>
              <w:t>-53</w:t>
            </w:r>
            <w:r w:rsidR="00EF425E" w:rsidRPr="003401A4">
              <w:rPr>
                <w:rFonts w:cs="Arial"/>
                <w:lang w:val="en-US" w:eastAsia="zh-CN"/>
              </w:rPr>
              <w:t> </w:t>
            </w:r>
            <w:r w:rsidRPr="003401A4">
              <w:rPr>
                <w:rFonts w:cs="Arial"/>
                <w:lang w:eastAsia="zh-CN"/>
              </w:rPr>
              <w:t>dB</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(7/5)*(f_offset/MHz</w:t>
            </w:r>
            <w:r w:rsidR="00EF425E" w:rsidRPr="003401A4">
              <w:rPr>
                <w:rFonts w:cs="Arial"/>
                <w:lang w:eastAsia="zh-CN"/>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0,05)</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052038" w:rsidP="00052038">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3401A4" w:rsidRDefault="00052038" w:rsidP="00052038">
            <w:pPr>
              <w:pStyle w:val="TAC"/>
              <w:rPr>
                <w:rFonts w:cs="Arial"/>
                <w:lang w:eastAsia="zh-CN"/>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00EF425E" w:rsidRPr="003401A4">
              <w:rPr>
                <w:rFonts w:cs="v4.2.0"/>
              </w:rPr>
              <w:t xml:space="preserve"> </w:t>
            </w:r>
            <w:r w:rsidRPr="003401A4">
              <w:rPr>
                <w:rFonts w:cs="Arial"/>
                <w:lang w:eastAsia="zh-CN"/>
              </w:rPr>
              <w:t>-</w:t>
            </w:r>
            <w:r w:rsidR="00EF425E" w:rsidRPr="003401A4">
              <w:rPr>
                <w:rFonts w:cs="Arial"/>
                <w:lang w:eastAsia="zh-CN"/>
              </w:rPr>
              <w:t xml:space="preserve"> </w:t>
            </w:r>
            <w:r w:rsidRPr="003401A4">
              <w:rPr>
                <w:rFonts w:cs="Arial"/>
                <w:lang w:eastAsia="zh-CN"/>
              </w:rPr>
              <w:t>60</w:t>
            </w:r>
            <w:r w:rsidR="00EF425E" w:rsidRPr="003401A4">
              <w:rPr>
                <w:rFonts w:cs="Arial"/>
                <w:lang w:val="en-US" w:eastAsia="zh-CN"/>
              </w:rPr>
              <w:t> </w:t>
            </w:r>
            <w:r w:rsidRPr="003401A4">
              <w:rPr>
                <w:rFonts w:cs="Arial"/>
                <w:lang w:eastAsia="zh-CN"/>
              </w:rPr>
              <w:t>dB, -25</w:t>
            </w:r>
            <w:r w:rsidR="00EF425E" w:rsidRPr="003401A4">
              <w:rPr>
                <w:rFonts w:cs="Arial"/>
                <w:lang w:val="en-US" w:eastAsia="zh-CN"/>
              </w:rPr>
              <w:t> </w:t>
            </w:r>
            <w:r w:rsidRPr="003401A4">
              <w:rPr>
                <w:rFonts w:cs="Arial"/>
                <w:lang w:eastAsia="zh-CN"/>
              </w:rPr>
              <w:t>dBm)</w:t>
            </w:r>
          </w:p>
          <w:p w:rsidR="003E32EB" w:rsidRPr="003401A4" w:rsidRDefault="00052038" w:rsidP="00052038">
            <w:pPr>
              <w:pStyle w:val="TAC"/>
              <w:rPr>
                <w:rFonts w:cs="v5.0.0"/>
              </w:rPr>
            </w:pPr>
            <w:r w:rsidRPr="003401A4" w:rsidDel="00052038">
              <w:rPr>
                <w:rFonts w:cs="Arial"/>
                <w:lang w:eastAsia="zh-CN"/>
              </w:rPr>
              <w:t xml:space="preserve"> </w:t>
            </w:r>
            <w:r w:rsidR="003E32EB" w:rsidRPr="003401A4">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Min</w:t>
            </w:r>
            <w:r w:rsidR="00052038" w:rsidRPr="003401A4">
              <w:rPr>
                <w:rFonts w:cs="Arial"/>
                <w:lang w:eastAsia="zh-CN"/>
              </w:rPr>
              <w:t>(</w:t>
            </w:r>
            <w:r w:rsidR="00052038" w:rsidRPr="003401A4">
              <w:rPr>
                <w:rFonts w:cs="v4.2.0"/>
              </w:rPr>
              <w:t>P</w:t>
            </w:r>
            <w:r w:rsidR="00052038" w:rsidRPr="003401A4">
              <w:rPr>
                <w:rFonts w:cs="v4.2.0"/>
                <w:vertAlign w:val="subscript"/>
              </w:rPr>
              <w:t>rated,c,cell</w:t>
            </w:r>
            <w:r w:rsidR="00052038" w:rsidRPr="003401A4">
              <w:rPr>
                <w:rFonts w:cs="v4.2.0"/>
              </w:rPr>
              <w:t xml:space="preserve"> – 10*log</w:t>
            </w:r>
            <w:r w:rsidR="00052038" w:rsidRPr="003401A4">
              <w:rPr>
                <w:rFonts w:cs="v4.2.0"/>
                <w:vertAlign w:val="subscript"/>
              </w:rPr>
              <w:t>10</w:t>
            </w:r>
            <w:r w:rsidR="00052038" w:rsidRPr="003401A4">
              <w:rPr>
                <w:rFonts w:cs="v4.2.0"/>
              </w:rPr>
              <w:t>(</w:t>
            </w:r>
            <w:r w:rsidR="00052038" w:rsidRPr="003401A4">
              <w:t>N</w:t>
            </w:r>
            <w:r w:rsidR="00052038" w:rsidRPr="003401A4">
              <w:rPr>
                <w:vertAlign w:val="subscript"/>
              </w:rPr>
              <w:t>TXU,countedpercell</w:t>
            </w:r>
            <w:r w:rsidR="00052038" w:rsidRPr="003401A4">
              <w:rPr>
                <w:rFonts w:cs="v4.2.0"/>
              </w:rPr>
              <w:t>)</w:t>
            </w:r>
            <w:r w:rsidR="00EF425E" w:rsidRPr="003401A4">
              <w:rPr>
                <w:rFonts w:cs="v4.2.0"/>
              </w:rPr>
              <w:t xml:space="preserve"> </w:t>
            </w:r>
            <w:r w:rsidR="00052038" w:rsidRPr="003401A4">
              <w:rPr>
                <w:rFonts w:cs="Arial"/>
                <w:lang w:eastAsia="zh-CN"/>
              </w:rPr>
              <w:t>-60</w:t>
            </w:r>
            <w:r w:rsidR="00EF425E" w:rsidRPr="003401A4">
              <w:rPr>
                <w:rFonts w:cs="Arial"/>
                <w:lang w:val="en-US" w:eastAsia="zh-CN"/>
              </w:rPr>
              <w:t> </w:t>
            </w:r>
            <w:r w:rsidR="00052038" w:rsidRPr="003401A4">
              <w:rPr>
                <w:rFonts w:cs="Arial"/>
                <w:lang w:eastAsia="zh-CN"/>
              </w:rPr>
              <w:t>dB, -25</w:t>
            </w:r>
            <w:r w:rsidR="00EF425E" w:rsidRPr="003401A4">
              <w:rPr>
                <w:rFonts w:cs="Arial"/>
                <w:lang w:val="en-US" w:eastAsia="zh-CN"/>
              </w:rPr>
              <w:t> </w:t>
            </w:r>
            <w:r w:rsidR="00052038" w:rsidRPr="003401A4">
              <w:rPr>
                <w:rFonts w:cs="Arial"/>
                <w:lang w:eastAsia="zh-CN"/>
              </w:rPr>
              <w:t>dBm)</w:t>
            </w:r>
            <w:r w:rsidR="00EF425E" w:rsidRPr="003401A4">
              <w:rPr>
                <w:rFonts w:cs="Arial"/>
                <w:lang w:eastAsia="zh-CN"/>
              </w:rPr>
              <w:t xml:space="preserve"> </w:t>
            </w:r>
            <w:r w:rsidRPr="003401A4">
              <w:t>/</w:t>
            </w:r>
            <w:r w:rsidR="00EF425E" w:rsidRPr="003401A4">
              <w:t xml:space="preserve"> </w:t>
            </w:r>
            <w:r w:rsidRPr="003401A4">
              <w:t>1</w:t>
            </w:r>
            <w:r w:rsidRPr="003401A4">
              <w:rPr>
                <w:lang w:eastAsia="zh-CN"/>
              </w:rPr>
              <w:t>00</w:t>
            </w:r>
            <w:r w:rsidR="00EF425E" w:rsidRPr="003401A4">
              <w:rPr>
                <w:lang w:val="en-US" w:eastAsia="zh-CN"/>
              </w:rPr>
              <w:t> </w:t>
            </w:r>
            <w:r w:rsidRPr="003401A4">
              <w:rPr>
                <w:lang w:eastAsia="zh-CN"/>
              </w:rPr>
              <w:t>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 xml:space="preserve">Inter RF Bandwidth gaps </w:t>
            </w:r>
            <w:r w:rsidRPr="003401A4">
              <w:t xml:space="preserve">is calculated as a cumulative sum of contributions from adjacent sub-blocks or </w:t>
            </w:r>
            <w:r w:rsidRPr="003401A4">
              <w:rPr>
                <w:i/>
              </w:rPr>
              <w:t>RF Bandwidth</w:t>
            </w:r>
            <w:r w:rsidRPr="003401A4">
              <w:t xml:space="preserve"> on each side of </w:t>
            </w:r>
            <w:r w:rsidRPr="003401A4">
              <w:rPr>
                <w:i/>
              </w:rPr>
              <w:t>the 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A40339"/>
    <w:p w:rsidR="003E32EB" w:rsidRPr="003401A4" w:rsidRDefault="003E32EB" w:rsidP="00A40339">
      <w:pPr>
        <w:pStyle w:val="TH"/>
        <w:rPr>
          <w:rFonts w:cs="v5.0.0"/>
        </w:rPr>
      </w:pPr>
      <w:r w:rsidRPr="003401A4">
        <w:lastRenderedPageBreak/>
        <w:t>Table 6.6.5.2.3-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rPr>
          <w:rFonts w:cs="v4.2.0"/>
        </w:rPr>
        <w:t xml:space="preserve"> </w:t>
      </w:r>
      <w:r w:rsidRPr="003401A4">
        <w:rPr>
          <w:rFonts w:cs="v5.0.0"/>
        </w:rPr>
        <w:sym w:font="Symbol" w:char="F0A3"/>
      </w:r>
      <w:r w:rsidRPr="003401A4">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 xml:space="preserve">Basic Limit </w:t>
            </w:r>
            <w:r w:rsidRPr="003401A4">
              <w:rPr>
                <w:rFonts w:cs="Arial"/>
              </w:rPr>
              <w:t>(NOTE 2,</w:t>
            </w:r>
            <w:r w:rsidRPr="003401A4">
              <w:rPr>
                <w:rFonts w:cs="Arial"/>
                <w:lang w:eastAsia="zh-CN"/>
              </w:rPr>
              <w:t xml:space="preserve"> 3</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0.6 MHz</w:t>
            </w:r>
          </w:p>
          <w:p w:rsidR="003E32EB" w:rsidRPr="003401A4" w:rsidRDefault="003E32EB" w:rsidP="00A40339">
            <w:pPr>
              <w:pStyle w:val="TAC"/>
              <w:rPr>
                <w:rFonts w:cs="Arial"/>
              </w:rPr>
            </w:pPr>
            <w:r w:rsidRPr="003401A4">
              <w:rPr>
                <w:rFonts w:cs="Arial"/>
              </w:rPr>
              <w:t>(NOTE 1)</w:t>
            </w:r>
          </w:p>
        </w:tc>
        <w:tc>
          <w:tcPr>
            <w:tcW w:w="2976" w:type="dxa"/>
          </w:tcPr>
          <w:p w:rsidR="003E32EB" w:rsidRPr="003401A4" w:rsidRDefault="003E32EB" w:rsidP="00A40339">
            <w:pPr>
              <w:pStyle w:val="TAC"/>
              <w:rPr>
                <w:rFonts w:cs="Arial"/>
              </w:rPr>
            </w:pPr>
            <w:r w:rsidRPr="003401A4">
              <w:rPr>
                <w:rFonts w:cs="Arial"/>
              </w:rPr>
              <w:t xml:space="preserve">0.015MHz </w:t>
            </w:r>
            <w:r w:rsidRPr="003401A4">
              <w:rPr>
                <w:rFonts w:cs="Arial"/>
              </w:rPr>
              <w:sym w:font="Symbol" w:char="F0A3"/>
            </w:r>
            <w:r w:rsidRPr="003401A4">
              <w:rPr>
                <w:rFonts w:cs="Arial"/>
              </w:rPr>
              <w:t xml:space="preserve"> f_offset &lt; 0.615MHz </w:t>
            </w:r>
          </w:p>
        </w:tc>
        <w:tc>
          <w:tcPr>
            <w:tcW w:w="3455" w:type="dxa"/>
          </w:tcPr>
          <w:p w:rsidR="003E32EB" w:rsidRPr="003401A4" w:rsidRDefault="003E32EB" w:rsidP="00A40339">
            <w:pPr>
              <w:pStyle w:val="TAC"/>
              <w:rPr>
                <w:rFonts w:cs="Arial"/>
              </w:rPr>
            </w:pPr>
            <w:r w:rsidRPr="003401A4">
              <w:rPr>
                <w:rFonts w:cs="Arial"/>
                <w:position w:val="-28"/>
              </w:rPr>
              <w:object w:dxaOrig="3500" w:dyaOrig="680">
                <v:shape id="_x0000_i1043" type="#_x0000_t75" style="width:157.5pt;height:30.75pt" o:ole="">
                  <v:imagedata r:id="rId51" o:title=""/>
                </v:shape>
                <o:OLEObject Type="Embed" ProgID="Equation.DSMT4" ShapeID="_x0000_i1043" DrawAspect="Content" ObjectID="_1662391461" r:id="rId5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0.6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1 MHz</w:t>
            </w:r>
          </w:p>
        </w:tc>
        <w:tc>
          <w:tcPr>
            <w:tcW w:w="2976" w:type="dxa"/>
          </w:tcPr>
          <w:p w:rsidR="003E32EB" w:rsidRPr="003401A4" w:rsidRDefault="003E32EB" w:rsidP="00A40339">
            <w:pPr>
              <w:pStyle w:val="TAC"/>
              <w:rPr>
                <w:rFonts w:cs="Arial"/>
              </w:rPr>
            </w:pPr>
            <w:r w:rsidRPr="003401A4">
              <w:rPr>
                <w:rFonts w:cs="Arial"/>
              </w:rPr>
              <w:t xml:space="preserve">0.615MHz </w:t>
            </w:r>
            <w:r w:rsidRPr="003401A4">
              <w:rPr>
                <w:rFonts w:cs="Arial"/>
              </w:rPr>
              <w:sym w:font="Symbol" w:char="F0A3"/>
            </w:r>
            <w:r w:rsidRPr="003401A4">
              <w:rPr>
                <w:rFonts w:cs="Arial"/>
              </w:rPr>
              <w:t xml:space="preserve"> f_offset &lt; 1.015MHz</w:t>
            </w:r>
          </w:p>
        </w:tc>
        <w:tc>
          <w:tcPr>
            <w:tcW w:w="3455" w:type="dxa"/>
          </w:tcPr>
          <w:p w:rsidR="003E32EB" w:rsidRPr="003401A4" w:rsidRDefault="003E32EB" w:rsidP="00A40339">
            <w:pPr>
              <w:pStyle w:val="TAC"/>
              <w:rPr>
                <w:rFonts w:cs="Arial"/>
              </w:rPr>
            </w:pPr>
            <w:r w:rsidRPr="003401A4">
              <w:rPr>
                <w:rFonts w:cs="Arial"/>
                <w:position w:val="-28"/>
              </w:rPr>
              <w:object w:dxaOrig="3660" w:dyaOrig="680">
                <v:shape id="_x0000_i1044" type="#_x0000_t75" style="width:152.25pt;height:27.75pt" o:ole="" fillcolor="window">
                  <v:imagedata r:id="rId40" o:title=""/>
                </v:shape>
                <o:OLEObject Type="Embed" ProgID="Equation.DSMT4" ShapeID="_x0000_i1044" DrawAspect="Content" ObjectID="_1662391462" r:id="rId5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(NOTE </w:t>
            </w:r>
            <w:r w:rsidRPr="003401A4">
              <w:rPr>
                <w:rFonts w:cs="Arial"/>
                <w:lang w:eastAsia="zh-CN"/>
              </w:rPr>
              <w:t>9</w:t>
            </w:r>
            <w:r w:rsidRPr="003401A4">
              <w:rPr>
                <w:rFonts w:cs="Arial"/>
              </w:rPr>
              <w:t>)</w:t>
            </w:r>
          </w:p>
        </w:tc>
        <w:tc>
          <w:tcPr>
            <w:tcW w:w="2976" w:type="dxa"/>
          </w:tcPr>
          <w:p w:rsidR="003E32EB" w:rsidRPr="003401A4" w:rsidRDefault="003E32EB" w:rsidP="00A40339">
            <w:pPr>
              <w:pStyle w:val="TAC"/>
              <w:rPr>
                <w:rFonts w:cs="Arial"/>
              </w:rPr>
            </w:pPr>
            <w:r w:rsidRPr="003401A4">
              <w:rPr>
                <w:rFonts w:cs="Arial"/>
              </w:rPr>
              <w:t xml:space="preserve">1.015MHz </w:t>
            </w:r>
            <w:r w:rsidRPr="003401A4">
              <w:rPr>
                <w:rFonts w:cs="Arial"/>
              </w:rPr>
              <w:sym w:font="Symbol" w:char="F0A3"/>
            </w:r>
            <w:r w:rsidRPr="003401A4">
              <w:rPr>
                <w:rFonts w:cs="Arial"/>
              </w:rPr>
              <w:t xml:space="preserve"> f_offset &lt; 1.5 MHz </w:t>
            </w:r>
          </w:p>
        </w:tc>
        <w:tc>
          <w:tcPr>
            <w:tcW w:w="3455" w:type="dxa"/>
          </w:tcPr>
          <w:p w:rsidR="003E32EB" w:rsidRPr="003401A4" w:rsidRDefault="003E32EB" w:rsidP="00A40339">
            <w:pPr>
              <w:pStyle w:val="TAC"/>
              <w:rPr>
                <w:rFonts w:cs="Arial"/>
              </w:rPr>
            </w:pPr>
            <w:r w:rsidRPr="003401A4">
              <w:rPr>
                <w:rFonts w:cs="Arial"/>
              </w:rPr>
              <w:t>-34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1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5 MHz</w:t>
            </w:r>
          </w:p>
        </w:tc>
        <w:tc>
          <w:tcPr>
            <w:tcW w:w="2976"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5.5 MHz</w:t>
            </w:r>
          </w:p>
        </w:tc>
        <w:tc>
          <w:tcPr>
            <w:tcW w:w="3455" w:type="dxa"/>
          </w:tcPr>
          <w:p w:rsidR="003E32EB" w:rsidRPr="003401A4" w:rsidRDefault="003E32EB" w:rsidP="00A40339">
            <w:pPr>
              <w:pStyle w:val="TAC"/>
              <w:rPr>
                <w:rFonts w:cs="Arial"/>
              </w:rPr>
            </w:pPr>
            <w:r w:rsidRPr="003401A4">
              <w:rPr>
                <w:rFonts w:cs="Arial"/>
              </w:rPr>
              <w:t>-21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1953" w:type="dxa"/>
          </w:tcPr>
          <w:p w:rsidR="003E32EB" w:rsidRPr="003401A4" w:rsidRDefault="003E32EB" w:rsidP="00A40339">
            <w:pPr>
              <w:pStyle w:val="TAC"/>
              <w:rPr>
                <w:rFonts w:cs="Arial"/>
              </w:rPr>
            </w:pPr>
            <w:r w:rsidRPr="003401A4">
              <w:rPr>
                <w:rFonts w:cs="Arial"/>
              </w:rPr>
              <w:t xml:space="preserve">5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Arial"/>
              </w:rPr>
            </w:pPr>
            <w:r w:rsidRPr="003401A4">
              <w:rPr>
                <w:rFonts w:cs="Arial"/>
              </w:rPr>
              <w:t xml:space="preserve">5.5 MHz </w:t>
            </w:r>
            <w:r w:rsidRPr="003401A4">
              <w:rPr>
                <w:rFonts w:cs="Arial"/>
              </w:rPr>
              <w:sym w:font="Symbol" w:char="F0A3"/>
            </w:r>
            <w:r w:rsidRPr="003401A4">
              <w:rPr>
                <w:rFonts w:cs="Arial"/>
              </w:rPr>
              <w:t xml:space="preserve"> f_offset &lt; f_offset</w:t>
            </w:r>
            <w:r w:rsidRPr="003401A4">
              <w:rPr>
                <w:rFonts w:cs="Arial"/>
                <w:vertAlign w:val="subscript"/>
              </w:rPr>
              <w:t>max</w:t>
            </w:r>
            <w:r w:rsidRPr="003401A4">
              <w:rPr>
                <w:rFonts w:cs="Arial"/>
              </w:rPr>
              <w:t xml:space="preserve"> </w:t>
            </w:r>
          </w:p>
        </w:tc>
        <w:tc>
          <w:tcPr>
            <w:tcW w:w="3455" w:type="dxa"/>
          </w:tcPr>
          <w:p w:rsidR="003E32EB" w:rsidRPr="003401A4" w:rsidRDefault="003E32EB" w:rsidP="00A40339">
            <w:pPr>
              <w:pStyle w:val="TAC"/>
              <w:rPr>
                <w:rFonts w:cs="Arial"/>
              </w:rPr>
            </w:pPr>
            <w:r w:rsidRPr="003401A4">
              <w:rPr>
                <w:rFonts w:cs="Arial"/>
              </w:rPr>
              <w:t>-25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kern w:val="2"/>
              </w:rPr>
              <w:t xml:space="preserve">, the limits in table 6.6.5.2.3-6  apply for </w:t>
            </w:r>
            <w:r w:rsidRPr="003401A4">
              <w:rPr>
                <w:rFonts w:cs="Arial"/>
              </w:rPr>
              <w:t xml:space="preserve">0 MHz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 &lt; 0.1</w:t>
            </w:r>
            <w:r w:rsidRPr="003401A4">
              <w:rPr>
                <w:rFonts w:cs="Arial"/>
                <w:lang w:eastAsia="zh-CN"/>
              </w:rPr>
              <w:t>5</w:t>
            </w:r>
            <w:r w:rsidRPr="003401A4">
              <w:rPr>
                <w:rFonts w:cs="Arial"/>
              </w:rPr>
              <w:t>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f ≥ 10MHz from both adjacent sub</w:t>
            </w:r>
            <w:r w:rsidRPr="003401A4">
              <w:rPr>
                <w:rFonts w:cs="Arial"/>
                <w:lang w:eastAsia="zh-CN"/>
              </w:rPr>
              <w:t>-</w:t>
            </w:r>
            <w:r w:rsidRPr="003401A4">
              <w:rPr>
                <w:rFonts w:cs="Arial"/>
              </w:rPr>
              <w:t xml:space="preserve">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-25dBm</w:t>
            </w:r>
            <w:r w:rsidRPr="003401A4">
              <w:rPr>
                <w:rFonts w:cs="Arial"/>
              </w:rPr>
              <w:t>/MHz.</w:t>
            </w:r>
            <w:r w:rsidRPr="003401A4">
              <w:rPr>
                <w:rFonts w:cs="Arial"/>
                <w:lang w:eastAsia="zh-CN"/>
              </w:rPr>
              <w:t xml:space="preserve"> </w:t>
            </w:r>
          </w:p>
          <w:p w:rsidR="003E32EB" w:rsidRPr="003401A4" w:rsidRDefault="003E32EB" w:rsidP="00A40339">
            <w:pPr>
              <w:pStyle w:val="TAN"/>
              <w:rPr>
                <w:rFonts w:cs="Arial"/>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v5.0.0"/>
              </w:rPr>
              <w:t>, where the contribution from the far-end sub-block</w:t>
            </w:r>
            <w:r w:rsidRPr="003401A4">
              <w:rPr>
                <w:rFonts w:cs="Arial"/>
              </w:rPr>
              <w:t xml:space="preserve"> or </w:t>
            </w:r>
            <w:r w:rsidRPr="003401A4">
              <w:rPr>
                <w:rFonts w:eastAsia="MS Mincho"/>
                <w:i/>
              </w:rPr>
              <w:t>Base Station RF Bandwidth</w:t>
            </w:r>
            <w:r w:rsidRPr="003401A4">
              <w:rPr>
                <w:rFonts w:cs="v5.0.0"/>
              </w:rPr>
              <w:t xml:space="preserve"> 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7A0E12"/>
    <w:p w:rsidR="003E32EB" w:rsidRPr="003401A4" w:rsidRDefault="003E32EB" w:rsidP="00AB06FD">
      <w:pPr>
        <w:pStyle w:val="TH"/>
        <w:rPr>
          <w:rFonts w:cs="v5.0.0"/>
        </w:rPr>
      </w:pPr>
      <w:r w:rsidRPr="003401A4">
        <w:t xml:space="preserve">Table 6.6.5.2.3-4a: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B06FD">
            <w:pPr>
              <w:pStyle w:val="TAC"/>
              <w:rPr>
                <w:rFonts w:cs="v5.0.0"/>
              </w:rPr>
            </w:pPr>
            <w:r w:rsidRPr="003401A4">
              <w:rPr>
                <w:rFonts w:cs="Arial"/>
                <w:position w:val="-28"/>
              </w:rPr>
              <w:object w:dxaOrig="3440" w:dyaOrig="680">
                <v:shape id="_x0000_i1045" type="#_x0000_t75" style="width:137.25pt;height:27.75pt" o:ole="">
                  <v:imagedata r:id="rId42" o:title=""/>
                </v:shape>
                <o:OLEObject Type="Embed" ProgID="Equation.3" ShapeID="_x0000_i1045" DrawAspect="Content" ObjectID="_1662391463"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rPr>
                <w:rFonts w:cs="v5.0.0"/>
              </w:rPr>
            </w:pPr>
            <w:r w:rsidRPr="003401A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B06FD">
            <w:pPr>
              <w:pStyle w:val="TAC"/>
              <w:pBdr>
                <w:top w:val="single" w:sz="12" w:space="3" w:color="auto"/>
              </w:pBdr>
              <w:rPr>
                <w:rFonts w:cs="v5.0.0"/>
                <w:lang w:eastAsia="zh-CN"/>
              </w:rPr>
            </w:pPr>
            <w:r w:rsidRPr="003401A4">
              <w:rPr>
                <w:rFonts w:cs="v5.0.0"/>
              </w:rPr>
              <w:t>100 kHz</w:t>
            </w:r>
          </w:p>
        </w:tc>
      </w:tr>
      <w:tr w:rsidR="003E32EB" w:rsidRPr="003401A4" w:rsidTr="00AB06FD">
        <w:trPr>
          <w:cantSplit/>
          <w:jc w:val="center"/>
        </w:trPr>
        <w:tc>
          <w:tcPr>
            <w:tcW w:w="9988" w:type="dxa"/>
            <w:gridSpan w:val="4"/>
          </w:tcPr>
          <w:p w:rsidR="003E32EB" w:rsidRPr="003401A4" w:rsidRDefault="003E32EB" w:rsidP="007A0E12">
            <w:pPr>
              <w:pStyle w:val="TAN"/>
            </w:pPr>
            <w:r w:rsidRPr="003401A4">
              <w:t>NOTE 1:</w:t>
            </w:r>
            <w:r w:rsidRPr="003401A4">
              <w:tab/>
              <w:t xml:space="preserve">For MSR </w:t>
            </w:r>
            <w:r w:rsidRPr="003401A4">
              <w:rPr>
                <w:i/>
              </w:rPr>
              <w:t>TAB connectors</w:t>
            </w:r>
            <w:r w:rsidRPr="003401A4">
              <w:t xml:space="preserve"> supporting non-contiguous spectrum operation within any operating band the </w:t>
            </w:r>
            <w:r w:rsidRPr="003401A4">
              <w:rPr>
                <w:i/>
              </w:rPr>
              <w:t>basic limit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basic limit</w:t>
            </w:r>
            <w:r w:rsidRPr="003401A4">
              <w:t xml:space="preserve"> within sub-block gaps shall be -</w:t>
            </w:r>
            <w:r w:rsidRPr="003401A4">
              <w:rPr>
                <w:lang w:eastAsia="zh-CN"/>
              </w:rPr>
              <w:t>29</w:t>
            </w:r>
            <w:r w:rsidRPr="003401A4">
              <w:t>dBm/1</w:t>
            </w:r>
            <w:r w:rsidRPr="003401A4">
              <w:rPr>
                <w:lang w:eastAsia="zh-CN"/>
              </w:rPr>
              <w:t>00k</w:t>
            </w:r>
            <w:r w:rsidRPr="003401A4">
              <w:t>Hz.</w:t>
            </w:r>
          </w:p>
          <w:p w:rsidR="003E32EB" w:rsidRPr="003401A4" w:rsidRDefault="003E32EB" w:rsidP="007A0E12">
            <w:pPr>
              <w:pStyle w:val="TAN"/>
            </w:pPr>
            <w:r w:rsidRPr="003401A4">
              <w:t>NOTE 2:</w:t>
            </w:r>
            <w:r w:rsidRPr="003401A4">
              <w:tab/>
              <w:t xml:space="preserve">For MSR </w:t>
            </w:r>
            <w:r w:rsidRPr="003401A4">
              <w:rPr>
                <w:i/>
              </w:rPr>
              <w:t>multi 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the </w:t>
            </w:r>
            <w:r w:rsidRPr="003401A4">
              <w:rPr>
                <w:i/>
              </w:rPr>
              <w:t>basic limit</w:t>
            </w:r>
            <w:r w:rsidRPr="003401A4">
              <w:t xml:space="preserve"> within the </w:t>
            </w:r>
            <w:r w:rsidRPr="003401A4">
              <w:rPr>
                <w:i/>
              </w:rPr>
              <w:t xml:space="preserve">Inter RF Bandwidth gaps </w:t>
            </w:r>
            <w:r w:rsidRPr="003401A4">
              <w:t>is calculated as a cumulative sum of contributions from adjacent sub-blocks or</w:t>
            </w:r>
            <w:r w:rsidRPr="003401A4">
              <w:rPr>
                <w:i/>
              </w:rPr>
              <w:t xml:space="preserve"> RF Bandwidth </w:t>
            </w:r>
            <w:r w:rsidRPr="003401A4">
              <w:t xml:space="preserve">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p w:rsidR="003E32EB" w:rsidRPr="003401A4" w:rsidRDefault="003E32EB" w:rsidP="007A0E12">
            <w:pPr>
              <w:pStyle w:val="TAN"/>
            </w:pPr>
            <w:r w:rsidRPr="003401A4">
              <w:t>NOTE 3:</w:t>
            </w:r>
            <w:r w:rsidR="007A0E12" w:rsidRPr="003401A4">
              <w:tab/>
            </w:r>
            <w:r w:rsidRPr="003401A4">
              <w:t xml:space="preserve">For operation with an E-UTRA 1.4 or 3 MHz carrier adjacent to the </w:t>
            </w:r>
            <w:r w:rsidRPr="003401A4">
              <w:rPr>
                <w:i/>
              </w:rPr>
              <w:t>Base Station RF Bandwidth edge</w:t>
            </w:r>
            <w:r w:rsidRPr="003401A4">
              <w:rPr>
                <w:rFonts w:eastAsia="SimSun"/>
                <w:kern w:val="2"/>
                <w:lang w:eastAsia="zh-CN"/>
              </w:rPr>
              <w:t xml:space="preserve">, the limits in table 6.6.5.2.3-5 apply for </w:t>
            </w:r>
            <w:r w:rsidRPr="003401A4">
              <w:t xml:space="preserve">0 MHz </w:t>
            </w:r>
            <w:r w:rsidRPr="003401A4">
              <w:sym w:font="Symbol" w:char="F0A3"/>
            </w:r>
            <w:r w:rsidRPr="003401A4">
              <w:t xml:space="preserve"> </w:t>
            </w:r>
            <w:r w:rsidRPr="003401A4">
              <w:sym w:font="Symbol" w:char="F044"/>
            </w:r>
            <w:r w:rsidRPr="003401A4">
              <w:t>f &lt; 0.15 MHz.</w:t>
            </w:r>
          </w:p>
        </w:tc>
      </w:tr>
    </w:tbl>
    <w:p w:rsidR="003E32EB" w:rsidRPr="003401A4" w:rsidRDefault="003E32EB" w:rsidP="007A0E12"/>
    <w:p w:rsidR="003E32EB" w:rsidRPr="003401A4" w:rsidRDefault="003E32EB" w:rsidP="00A40339">
      <w:pPr>
        <w:pStyle w:val="TH"/>
        <w:rPr>
          <w:rFonts w:cs="v5.0.0"/>
        </w:rPr>
      </w:pPr>
      <w:r w:rsidRPr="003401A4">
        <w:lastRenderedPageBreak/>
        <w:t>Table 6.6.5.2.3-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31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)-38dB-60*(f_offset/MHz-0,015)dB</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3E32EB" w:rsidP="00A40339">
            <w:pPr>
              <w:pStyle w:val="EQ"/>
              <w:rPr>
                <w:noProof w:val="0"/>
              </w:rPr>
            </w:pPr>
            <w:r w:rsidRPr="003401A4">
              <w:rPr>
                <w:rFonts w:ascii="Arial" w:hAnsi="Arial" w:cs="v5.0.0"/>
                <w:noProof w:val="0"/>
                <w:sz w:val="18"/>
                <w:szCs w:val="18"/>
              </w:rPr>
              <w:t>P</w:t>
            </w:r>
            <w:r w:rsidRPr="003401A4">
              <w:rPr>
                <w:rFonts w:ascii="Arial" w:hAnsi="Arial" w:cs="v5.0.0"/>
                <w:noProof w:val="0"/>
                <w:sz w:val="18"/>
                <w:szCs w:val="18"/>
                <w:vertAlign w:val="subscript"/>
              </w:rPr>
              <w:t>rated,c,cell</w:t>
            </w:r>
            <w:r w:rsidRPr="003401A4">
              <w:rPr>
                <w:rFonts w:ascii="Arial" w:hAnsi="Arial" w:cs="v5.0.0"/>
                <w:noProof w:val="0"/>
                <w:sz w:val="18"/>
                <w:szCs w:val="18"/>
              </w:rPr>
              <w:t>-10*log10(</w:t>
            </w:r>
            <w:r w:rsidRPr="003401A4">
              <w:t>N</w:t>
            </w:r>
            <w:r w:rsidRPr="003401A4">
              <w:rPr>
                <w:vertAlign w:val="subscript"/>
              </w:rPr>
              <w:t>TXU,countedpercell</w:t>
            </w:r>
            <w:r w:rsidRPr="003401A4">
              <w:t>)-41dB-160*(f_offset/MHz-0,065)dB</w:t>
            </w:r>
            <w:r w:rsidRPr="003401A4">
              <w:rPr>
                <w:rFonts w:ascii="Arial" w:hAnsi="Arial" w:cs="v5.0.0"/>
                <w:noProof w:val="0"/>
                <w:sz w:val="18"/>
                <w:szCs w:val="18"/>
              </w:rPr>
              <w:t xml:space="preserve"> </w: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w:t>
            </w:r>
            <w:r w:rsidRPr="003401A4">
              <w:rPr>
                <w:rFonts w:cs="Arial"/>
                <w:lang w:eastAsia="zh-CN"/>
              </w:rPr>
              <w:t xml:space="preserve"> </w:t>
            </w:r>
            <w:r w:rsidRPr="003401A4">
              <w:rPr>
                <w:rFonts w:cs="Arial"/>
              </w:rPr>
              <w:t xml:space="preserve">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Table 6.6.5.2.3-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 xml:space="preserve">) </w:t>
      </w:r>
      <w:r w:rsidRPr="003401A4">
        <w:rPr>
          <w:rFonts w:cs="v5.0.0"/>
        </w:rPr>
        <w:sym w:font="Symbol" w:char="F0A3"/>
      </w:r>
      <w:r w:rsidRPr="003401A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40339">
        <w:trPr>
          <w:cantSplit/>
          <w:jc w:val="center"/>
        </w:trPr>
        <w:tc>
          <w:tcPr>
            <w:tcW w:w="2442"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7"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139" w:type="dxa"/>
          </w:tcPr>
          <w:p w:rsidR="003E32EB" w:rsidRPr="003401A4" w:rsidRDefault="003E32EB" w:rsidP="00A40339">
            <w:pPr>
              <w:pStyle w:val="TAH"/>
              <w:rPr>
                <w:rFonts w:cs="Arial"/>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2977" w:type="dxa"/>
          </w:tcPr>
          <w:p w:rsidR="003E32EB" w:rsidRPr="003401A4" w:rsidRDefault="003E32EB" w:rsidP="00A40339">
            <w:pPr>
              <w:pStyle w:val="TAC"/>
              <w:ind w:left="3780" w:hanging="3780"/>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3139" w:type="dxa"/>
          </w:tcPr>
          <w:p w:rsidR="003E32EB" w:rsidRPr="003401A4" w:rsidRDefault="007A55FD" w:rsidP="00A40339">
            <w:pPr>
              <w:pStyle w:val="EQ"/>
              <w:ind w:left="9072" w:hanging="9072"/>
              <w:rPr>
                <w:noProof w:val="0"/>
              </w:rPr>
            </w:pPr>
            <w:r w:rsidRPr="003401A4">
              <w:rPr>
                <w:position w:val="-42"/>
              </w:rPr>
              <w:object w:dxaOrig="3381" w:dyaOrig="960">
                <v:shape id="对象 130" o:spid="_x0000_i1046" type="#_x0000_t75" style="width:153pt;height:42.75pt;mso-wrap-style:square;mso-position-horizontal-relative:page;mso-position-vertical-relative:page" o:ole="">
                  <v:fill o:detectmouseclick="t"/>
                  <v:imagedata r:id="rId55" o:title=""/>
                </v:shape>
                <o:OLEObject Type="Embed" ProgID="Equation.3" ShapeID="对象 130" DrawAspect="Content" ObjectID="_1662391464" r:id="rId5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w:t>
            </w:r>
            <w:r w:rsidRPr="003401A4">
              <w:rPr>
                <w:rFonts w:cs="v5.0.0"/>
                <w:lang w:eastAsia="zh-CN"/>
              </w:rPr>
              <w:t>5</w:t>
            </w:r>
            <w:r w:rsidRPr="003401A4">
              <w:rPr>
                <w:rFonts w:cs="v5.0.0"/>
              </w:rPr>
              <w:t xml:space="preserve"> MHz</w:t>
            </w:r>
          </w:p>
        </w:tc>
        <w:tc>
          <w:tcPr>
            <w:tcW w:w="2977" w:type="dxa"/>
          </w:tcPr>
          <w:p w:rsidR="003E32EB" w:rsidRPr="003401A4" w:rsidRDefault="003E32EB" w:rsidP="00A40339">
            <w:pPr>
              <w:pStyle w:val="TAC"/>
              <w:rPr>
                <w:rFonts w:cs="v5.0.0"/>
              </w:rPr>
            </w:pPr>
            <w:r w:rsidRPr="003401A4">
              <w:rPr>
                <w:rFonts w:cs="v5.0.0"/>
              </w:rPr>
              <w:t xml:space="preserve">0.065 MHz </w:t>
            </w:r>
            <w:r w:rsidRPr="003401A4">
              <w:rPr>
                <w:rFonts w:cs="v5.0.0"/>
              </w:rPr>
              <w:sym w:font="Symbol" w:char="F0A3"/>
            </w:r>
            <w:r w:rsidRPr="003401A4">
              <w:rPr>
                <w:rFonts w:cs="v5.0.0"/>
              </w:rPr>
              <w:t xml:space="preserve"> f_offset &lt; 0.1</w:t>
            </w:r>
            <w:r w:rsidRPr="003401A4">
              <w:rPr>
                <w:rFonts w:cs="v5.0.0"/>
                <w:lang w:eastAsia="zh-CN"/>
              </w:rPr>
              <w:t>6</w:t>
            </w:r>
            <w:r w:rsidRPr="003401A4">
              <w:rPr>
                <w:rFonts w:cs="v5.0.0"/>
              </w:rPr>
              <w:t xml:space="preserve">5 MHz </w:t>
            </w:r>
          </w:p>
        </w:tc>
        <w:tc>
          <w:tcPr>
            <w:tcW w:w="3139" w:type="dxa"/>
          </w:tcPr>
          <w:p w:rsidR="003E32EB" w:rsidRPr="003401A4" w:rsidRDefault="007A55FD" w:rsidP="00A40339">
            <w:pPr>
              <w:pStyle w:val="EQ"/>
              <w:rPr>
                <w:noProof w:val="0"/>
              </w:rPr>
            </w:pPr>
            <w:r w:rsidRPr="003401A4">
              <w:rPr>
                <w:position w:val="-42"/>
              </w:rPr>
              <w:object w:dxaOrig="3559" w:dyaOrig="959">
                <v:shape id="对象 131" o:spid="_x0000_i1047" type="#_x0000_t75" style="width:148.5pt;height:39.75pt;mso-wrap-style:square;mso-position-horizontal-relative:page;mso-position-vertical-relative:page" o:ole="">
                  <v:imagedata r:id="rId57" o:title=""/>
                </v:shape>
                <o:OLEObject Type="Embed" ProgID="Equation.3" ShapeID="对象 131" DrawAspect="Content" ObjectID="_1662391465" r:id="rId5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 xml:space="preserve">NOTE </w:t>
            </w:r>
            <w:r w:rsidRPr="003401A4">
              <w:rPr>
                <w:rFonts w:cs="Arial"/>
                <w:lang w:eastAsia="zh-CN"/>
              </w:rPr>
              <w:t>4</w:t>
            </w:r>
            <w:r w:rsidRPr="003401A4">
              <w:rPr>
                <w:rFonts w:cs="Arial"/>
              </w:rPr>
              <w:t>:</w:t>
            </w:r>
            <w:r w:rsidRPr="003401A4">
              <w:rPr>
                <w:rFonts w:cs="Arial"/>
              </w:rPr>
              <w:tab/>
              <w:t>The limits in this table only apply for operation with an E-UTRA 1.4 or 3 MHz carrier adjacent to the</w:t>
            </w:r>
            <w:r w:rsidRPr="003401A4">
              <w:rPr>
                <w:rFonts w:cs="Arial"/>
                <w:i/>
              </w:rPr>
              <w:t xml:space="preserve"> 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lang w:eastAsia="zh-CN"/>
              </w:rPr>
            </w:pPr>
            <w:r w:rsidRPr="003401A4">
              <w:rPr>
                <w:rFonts w:cs="Arial"/>
                <w:i/>
              </w:rPr>
              <w:t xml:space="preserve">Basic Limit </w:t>
            </w:r>
            <w:r w:rsidRPr="003401A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rPr>
              <w:t xml:space="preserve">0 </w:t>
            </w:r>
            <w:r w:rsidRPr="003401A4">
              <w:rPr>
                <w:rFonts w:cs="Arial"/>
              </w:rPr>
              <w:t xml:space="preserve">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5 MHz</w:t>
            </w:r>
          </w:p>
          <w:p w:rsidR="003E32EB" w:rsidRPr="003401A4" w:rsidRDefault="003E32EB" w:rsidP="00A40339">
            <w:pPr>
              <w:pStyle w:val="TAC"/>
              <w:rPr>
                <w:rFonts w:cs="v5.0.0"/>
                <w:lang w:eastAsia="zh-CN"/>
              </w:rPr>
            </w:pPr>
            <w:r w:rsidRPr="003401A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Arial"/>
              </w:rPr>
            </w:pPr>
            <w:r w:rsidRPr="003401A4">
              <w:rPr>
                <w:rFonts w:cs="Arial"/>
                <w:position w:val="-30"/>
              </w:rPr>
              <w:object w:dxaOrig="3380" w:dyaOrig="680">
                <v:shape id="_x0000_i1048" type="#_x0000_t75" style="width:152.25pt;height:30.75pt" o:ole="">
                  <v:imagedata r:id="rId44" o:title=""/>
                </v:shape>
                <o:OLEObject Type="Embed" ProgID="Equation.3" ShapeID="_x0000_i1048" DrawAspect="Content" ObjectID="_1662391466"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00A3"/>
            </w:r>
            <w:r w:rsidRPr="00B329B3">
              <w:rPr>
                <w:rFonts w:cs="v5.0.0"/>
                <w:lang w:val="sv-FI"/>
              </w:rPr>
              <w:t xml:space="preserve"> </w:t>
            </w:r>
            <w:r w:rsidRPr="003401A4">
              <w:rPr>
                <w:rFonts w:cs="v5.0.0"/>
              </w:rPr>
              <w:sym w:font="Symbol" w:char="0044"/>
            </w:r>
            <w:r w:rsidRPr="00B329B3">
              <w:rPr>
                <w:rFonts w:cs="v5.0.0"/>
                <w:lang w:val="sv-FI"/>
              </w:rPr>
              <w:t xml:space="preserve">f &lt; </w:t>
            </w:r>
            <w:r w:rsidRPr="00B329B3">
              <w:rPr>
                <w:rFonts w:cs="v5.0.0"/>
                <w:lang w:val="sv-FI" w:eastAsia="zh-CN"/>
              </w:rPr>
              <w:t>min(</w:t>
            </w:r>
            <w:r w:rsidRPr="00B329B3">
              <w:rPr>
                <w:rFonts w:cs="v5.0.0"/>
                <w:lang w:val="sv-FI"/>
              </w:rPr>
              <w:t>10 MHz</w:t>
            </w:r>
            <w:r w:rsidRPr="00B329B3">
              <w:rPr>
                <w:rFonts w:cs="v5.0.0"/>
                <w:lang w:val="sv-FI" w:eastAsia="zh-CN"/>
              </w:rPr>
              <w:t xml:space="preserve">, </w:t>
            </w:r>
            <w:r w:rsidRPr="003401A4">
              <w:rPr>
                <w:rFonts w:cs="v5.0.0"/>
                <w:lang w:eastAsia="zh-CN"/>
              </w:rPr>
              <w:t>Δ</w:t>
            </w:r>
            <w:r w:rsidRPr="00B329B3">
              <w:rPr>
                <w:rFonts w:cs="v5.0.0"/>
                <w:lang w:val="sv-FI" w:eastAsia="zh-CN"/>
              </w:rPr>
              <w:t>f</w:t>
            </w:r>
            <w:r w:rsidRPr="00B329B3">
              <w:rPr>
                <w:rFonts w:cs="v5.0.0"/>
                <w:vertAlign w:val="subscript"/>
                <w:lang w:val="sv-FI" w:eastAsia="zh-CN"/>
              </w:rPr>
              <w:t>max</w:t>
            </w:r>
            <w:r w:rsidRPr="00B329B3">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00A3"/>
            </w:r>
            <w:r w:rsidRPr="00B329B3">
              <w:rPr>
                <w:rFonts w:cs="v5.0.0"/>
                <w:lang w:val="sv-FI"/>
              </w:rPr>
              <w:t xml:space="preserve"> f_offset &lt; </w:t>
            </w:r>
            <w:r w:rsidRPr="00B329B3">
              <w:rPr>
                <w:rFonts w:cs="v5.0.0"/>
                <w:lang w:val="sv-FI" w:eastAsia="zh-CN"/>
              </w:rPr>
              <w:t>min(</w:t>
            </w:r>
            <w:r w:rsidRPr="00B329B3">
              <w:rPr>
                <w:rFonts w:cs="v5.0.0"/>
                <w:lang w:val="sv-FI"/>
              </w:rPr>
              <w:t>10.05 MHz</w:t>
            </w:r>
            <w:r w:rsidRPr="00B329B3">
              <w:rPr>
                <w:rFonts w:cs="v5.0.0"/>
                <w:lang w:val="sv-FI" w:eastAsia="zh-CN"/>
              </w:rPr>
              <w:t>, f_offset</w:t>
            </w:r>
            <w:r w:rsidRPr="00B329B3">
              <w:rPr>
                <w:rFonts w:cs="v5.0.0"/>
                <w:vertAlign w:val="subscript"/>
                <w:lang w:val="sv-FI" w:eastAsia="zh-CN"/>
              </w:rPr>
              <w:t>max</w:t>
            </w:r>
            <w:r w:rsidRPr="00B329B3">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ind w:firstLine="1100"/>
              <w:rPr>
                <w:rFonts w:cs="Arial"/>
              </w:rPr>
            </w:pPr>
            <w:r w:rsidRPr="003401A4">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 xml:space="preserve">f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w:t>
            </w:r>
            <w:r w:rsidRPr="003401A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00A3"/>
            </w:r>
            <w:r w:rsidRPr="003401A4">
              <w:rPr>
                <w:rFonts w:cs="v5.0.0"/>
              </w:rPr>
              <w:t xml:space="preserve"> f_offset &lt; f_offset</w:t>
            </w:r>
            <w:r w:rsidRPr="003401A4">
              <w:rPr>
                <w:rFonts w:cs="v5.0.0"/>
                <w:vertAlign w:val="subscript"/>
              </w:rPr>
              <w:t>max</w:t>
            </w:r>
            <w:r w:rsidRPr="003401A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NOTE 1:</w:t>
            </w:r>
            <w:r w:rsidRPr="003401A4">
              <w:rPr>
                <w:rFonts w:cs="Arial"/>
              </w:rPr>
              <w:tab/>
              <w:t xml:space="preserve">For operation with an E-UTRA 1.4 or 3 MHz carrier adjacent to the </w:t>
            </w:r>
            <w:r w:rsidRPr="003401A4">
              <w:rPr>
                <w:rFonts w:cs="Arial"/>
                <w:i/>
              </w:rPr>
              <w:t>Base Station RF Bandwidth edge</w:t>
            </w:r>
            <w:r w:rsidRPr="003401A4">
              <w:rPr>
                <w:rFonts w:cs="Arial"/>
              </w:rPr>
              <w:t>, the limits in table 6.6.5.2.3-</w:t>
            </w:r>
            <w:r w:rsidRPr="003401A4">
              <w:rPr>
                <w:rFonts w:cs="Arial"/>
                <w:lang w:eastAsia="zh-CN"/>
              </w:rPr>
              <w:t>8</w:t>
            </w:r>
            <w:r w:rsidRPr="003401A4">
              <w:rPr>
                <w:rFonts w:cs="Arial"/>
              </w:rPr>
              <w:t xml:space="preserve"> apply for 0 MHz </w:t>
            </w:r>
            <w:r w:rsidRPr="003401A4">
              <w:rPr>
                <w:rFonts w:cs="Arial"/>
              </w:rPr>
              <w:sym w:font="Symbol" w:char="00A3"/>
            </w:r>
            <w:r w:rsidRPr="003401A4">
              <w:rPr>
                <w:rFonts w:cs="Arial"/>
              </w:rPr>
              <w:t xml:space="preserve"> </w:t>
            </w:r>
            <w:r w:rsidRPr="003401A4">
              <w:rPr>
                <w:rFonts w:cs="Arial"/>
              </w:rPr>
              <w:sym w:font="Symbol" w:char="0044"/>
            </w:r>
            <w:r w:rsidRPr="003401A4">
              <w:rPr>
                <w:rFonts w:cs="Arial"/>
              </w:rPr>
              <w:t>f &lt; 0.1</w:t>
            </w:r>
            <w:r w:rsidRPr="003401A4">
              <w:rPr>
                <w:rFonts w:cs="Arial"/>
                <w:lang w:eastAsia="zh-CN"/>
              </w:rPr>
              <w:t>6</w:t>
            </w:r>
            <w:r w:rsidRPr="003401A4">
              <w:rPr>
                <w:rFonts w:cs="Arial"/>
              </w:rPr>
              <w:t xml:space="preserve"> MHz.</w:t>
            </w:r>
          </w:p>
          <w:p w:rsidR="003E32EB" w:rsidRPr="003401A4" w:rsidRDefault="003E32EB" w:rsidP="00A40339">
            <w:pPr>
              <w:pStyle w:val="TAN"/>
              <w:rPr>
                <w:rFonts w:cs="Arial"/>
                <w:lang w:eastAsia="zh-CN"/>
              </w:rPr>
            </w:pPr>
            <w:r w:rsidRPr="003401A4">
              <w:rPr>
                <w:rFonts w:cs="Arial"/>
              </w:rPr>
              <w:t>NOTE 2:</w:t>
            </w:r>
            <w:r w:rsidRPr="003401A4">
              <w:rPr>
                <w:rFonts w:cs="Arial"/>
              </w:rPr>
              <w:tab/>
              <w:t xml:space="preserve">For a MSR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37</w:t>
            </w:r>
            <w:r w:rsidRPr="003401A4">
              <w:rPr>
                <w:rFonts w:cs="Arial"/>
              </w:rPr>
              <w:t>dBm/100 kHz.</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3</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3E32EB" w:rsidRPr="003401A4" w:rsidRDefault="003E32EB" w:rsidP="00A40339"/>
    <w:p w:rsidR="003E32EB" w:rsidRPr="003401A4" w:rsidRDefault="003E32EB" w:rsidP="00A40339">
      <w:pPr>
        <w:pStyle w:val="TH"/>
        <w:rPr>
          <w:lang w:eastAsia="zh-CN"/>
        </w:rPr>
      </w:pPr>
      <w:r w:rsidRPr="003401A4">
        <w:t>Table 6.6.5.2.3-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0044"/>
            </w:r>
            <w:r w:rsidRPr="003401A4">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NO"/>
              <w:keepNext/>
              <w:spacing w:after="0"/>
              <w:ind w:left="0" w:firstLine="0"/>
              <w:jc w:val="center"/>
              <w:rPr>
                <w:rFonts w:cs="Arial"/>
                <w:lang w:eastAsia="zh-CN"/>
              </w:rPr>
            </w:pPr>
            <w:r w:rsidRPr="003401A4">
              <w:rPr>
                <w:rFonts w:cs="Arial"/>
                <w:i/>
              </w:rPr>
              <w:t xml:space="preserve">Basic Limit </w:t>
            </w:r>
            <w:r w:rsidRPr="003401A4">
              <w:rPr>
                <w:rFonts w:cs="Arial"/>
              </w:rPr>
              <w:t xml:space="preserve">(NOTE </w:t>
            </w:r>
            <w:r w:rsidRPr="003401A4">
              <w:rPr>
                <w:rFonts w:cs="Arial"/>
                <w:lang w:eastAsia="zh-CN"/>
              </w:rPr>
              <w:t>5, 6</w:t>
            </w:r>
            <w:r w:rsidRPr="003401A4">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 xml:space="preserve">(NOTE </w:t>
            </w:r>
            <w:r w:rsidRPr="003401A4">
              <w:rPr>
                <w:rFonts w:cs="Arial"/>
                <w:lang w:eastAsia="zh-CN"/>
              </w:rPr>
              <w:t>10</w:t>
            </w:r>
            <w:r w:rsidRPr="003401A4">
              <w:rPr>
                <w:rFonts w:cs="Arial"/>
              </w:rPr>
              <w:t>)</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0.015 MHz </w:t>
            </w:r>
            <w:r w:rsidRPr="003401A4">
              <w:rPr>
                <w:rFonts w:cs="v5.0.0"/>
              </w:rPr>
              <w:sym w:font="Symbol" w:char="00A3"/>
            </w:r>
            <w:r w:rsidRPr="003401A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r w:rsidRPr="003401A4">
              <w:rPr>
                <w:position w:val="-42"/>
              </w:rPr>
              <w:object w:dxaOrig="3480" w:dyaOrig="959">
                <v:shape id="对象 134" o:spid="_x0000_i1049" type="#_x0000_t75" style="width:137.25pt;height:39.75pt;mso-wrap-style:square;mso-position-horizontal-relative:page;mso-position-vertical-relative:page" o:ole="">
                  <v:imagedata r:id="rId60" o:title=""/>
                </v:shape>
                <o:OLEObject Type="Embed" ProgID="Equation.3" ShapeID="对象 134" DrawAspect="Content" ObjectID="_1662391467"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00A3"/>
            </w:r>
            <w:r w:rsidRPr="003401A4">
              <w:rPr>
                <w:rFonts w:cs="v5.0.0"/>
              </w:rPr>
              <w:t xml:space="preserve"> </w:t>
            </w:r>
            <w:r w:rsidRPr="003401A4">
              <w:rPr>
                <w:rFonts w:cs="v5.0.0"/>
              </w:rPr>
              <w:sym w:font="Symbol" w:char="0044"/>
            </w:r>
            <w:r w:rsidRPr="003401A4">
              <w:rPr>
                <w:rFonts w:cs="v5.0.0"/>
              </w:rPr>
              <w:t>f &lt; 0.1</w:t>
            </w:r>
            <w:r w:rsidRPr="003401A4">
              <w:rPr>
                <w:rFonts w:cs="v5.0.0"/>
                <w:lang w:eastAsia="zh-CN"/>
              </w:rPr>
              <w:t>6</w:t>
            </w:r>
            <w:r w:rsidRPr="003401A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0.065 MHz </w:t>
            </w:r>
            <w:r w:rsidRPr="003401A4">
              <w:rPr>
                <w:rFonts w:cs="v5.0.0"/>
              </w:rPr>
              <w:sym w:font="Symbol" w:char="00A3"/>
            </w:r>
            <w:r w:rsidRPr="003401A4">
              <w:rPr>
                <w:rFonts w:cs="v5.0.0"/>
              </w:rPr>
              <w:t xml:space="preserve"> f_offset &lt; 0.1</w:t>
            </w:r>
            <w:r w:rsidRPr="003401A4">
              <w:rPr>
                <w:rFonts w:cs="v5.0.0"/>
                <w:lang w:eastAsia="zh-CN"/>
              </w:rPr>
              <w:t>7</w:t>
            </w:r>
            <w:r w:rsidRPr="003401A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3401A4" w:rsidRDefault="00EF425E" w:rsidP="00A40339">
            <w:pPr>
              <w:pStyle w:val="TAC"/>
              <w:rPr>
                <w:rFonts w:cs="Arial"/>
              </w:rPr>
            </w:pPr>
            <w:r w:rsidRPr="003401A4">
              <w:rPr>
                <w:rFonts w:cs="Arial"/>
                <w:position w:val="-42"/>
              </w:rPr>
              <w:object w:dxaOrig="3578" w:dyaOrig="959">
                <v:shape id="对象 136" o:spid="_x0000_i1050" type="#_x0000_t75" style="width:134.25pt;height:39.75pt;mso-wrap-style:square;mso-position-horizontal-relative:page;mso-position-vertical-relative:page" o:ole="">
                  <v:imagedata r:id="rId62" o:title=""/>
                </v:shape>
                <o:OLEObject Type="Embed" ProgID="Equation.3" ShapeID="对象 136" DrawAspect="Content" ObjectID="_1662391468"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Arial"/>
              </w:rPr>
            </w:pPr>
            <w:r w:rsidRPr="003401A4">
              <w:rPr>
                <w:rFonts w:cs="Arial"/>
              </w:rPr>
              <w:t xml:space="preserve">30 kHz </w:t>
            </w:r>
          </w:p>
        </w:tc>
      </w:tr>
      <w:tr w:rsidR="003E32EB" w:rsidRPr="003401A4"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4</w:t>
            </w:r>
            <w:r w:rsidRPr="003401A4">
              <w:rPr>
                <w:rFonts w:cs="Arial"/>
              </w:rPr>
              <w:t>:</w:t>
            </w:r>
            <w:r w:rsidRPr="003401A4">
              <w:rPr>
                <w:rFonts w:cs="Arial"/>
              </w:rPr>
              <w:tab/>
              <w:t xml:space="preserve">The limits in this table only apply for operation with an E-UTRA 1.4 or 3 MHz carrier adjacent to the </w:t>
            </w:r>
            <w:r w:rsidRPr="003401A4">
              <w:rPr>
                <w:rFonts w:cs="Arial"/>
                <w:i/>
              </w:rPr>
              <w:t>Base Station RF Bandwidth edge</w:t>
            </w:r>
            <w:r w:rsidRPr="003401A4">
              <w:rPr>
                <w:rFonts w:cs="Arial"/>
              </w:rPr>
              <w:t>.</w:t>
            </w:r>
          </w:p>
          <w:p w:rsidR="003E32EB" w:rsidRPr="003401A4" w:rsidRDefault="003E32EB" w:rsidP="00A40339">
            <w:pPr>
              <w:pStyle w:val="TAN"/>
              <w:rPr>
                <w:rFonts w:cs="Arial"/>
                <w:lang w:eastAsia="zh-CN"/>
              </w:rPr>
            </w:pPr>
            <w:r w:rsidRPr="003401A4">
              <w:rPr>
                <w:rFonts w:cs="Arial"/>
              </w:rPr>
              <w:t xml:space="preserve">NOTE </w:t>
            </w:r>
            <w:r w:rsidRPr="003401A4">
              <w:rPr>
                <w:rFonts w:cs="Arial"/>
                <w:lang w:eastAsia="zh-CN"/>
              </w:rPr>
              <w:t>5</w:t>
            </w:r>
            <w:r w:rsidRPr="003401A4">
              <w:rPr>
                <w:rFonts w:cs="Arial"/>
              </w:rPr>
              <w:t>:</w:t>
            </w:r>
            <w:r w:rsidRPr="003401A4">
              <w:rPr>
                <w:rFonts w:cs="Arial"/>
              </w:rPr>
              <w:tab/>
              <w:t>For a MSR</w:t>
            </w:r>
            <w:r w:rsidRPr="003401A4">
              <w:rPr>
                <w:rFonts w:cs="Arial"/>
                <w:i/>
              </w:rPr>
              <w:t xml:space="preserve"> TAB connector</w:t>
            </w:r>
            <w:r w:rsidRPr="003401A4">
              <w:rPr>
                <w:rFonts w:cs="Arial"/>
              </w:rPr>
              <w:t xml:space="preserve"> supporting </w:t>
            </w:r>
            <w:r w:rsidRPr="003401A4">
              <w:rPr>
                <w:rFonts w:cs="Arial"/>
                <w:i/>
              </w:rPr>
              <w:t>non-contiguous spectrum</w:t>
            </w:r>
            <w:r w:rsidRPr="003401A4">
              <w:rPr>
                <w:rFonts w:cs="Arial"/>
              </w:rPr>
              <w:t xml:space="preserve"> operation </w:t>
            </w:r>
            <w:r w:rsidRPr="003401A4">
              <w:rPr>
                <w:rFonts w:cs="Arial"/>
                <w:lang w:eastAsia="zh-CN"/>
              </w:rPr>
              <w:t xml:space="preserve">within any operating band </w:t>
            </w:r>
            <w:r w:rsidRPr="003401A4">
              <w:rPr>
                <w:rFonts w:cs="Arial"/>
              </w:rPr>
              <w:t xml:space="preserve">the </w:t>
            </w:r>
            <w:r w:rsidRPr="003401A4">
              <w:rPr>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w:t>
            </w:r>
          </w:p>
          <w:p w:rsidR="003E32EB" w:rsidRPr="003401A4" w:rsidRDefault="003E32EB" w:rsidP="00A40339">
            <w:pPr>
              <w:pStyle w:val="TAN"/>
              <w:rPr>
                <w:rFonts w:cs="Arial"/>
                <w:lang w:eastAsia="zh-CN"/>
              </w:rPr>
            </w:pPr>
            <w:r w:rsidRPr="003401A4">
              <w:rPr>
                <w:rFonts w:cs="Arial"/>
              </w:rPr>
              <w:t>NOTE</w:t>
            </w:r>
            <w:r w:rsidRPr="003401A4">
              <w:rPr>
                <w:rFonts w:cs="Arial"/>
                <w:lang w:eastAsia="zh-CN"/>
              </w:rPr>
              <w:t xml:space="preserve"> 6</w:t>
            </w:r>
            <w:r w:rsidRPr="003401A4">
              <w:rPr>
                <w:rFonts w:cs="Arial"/>
              </w:rPr>
              <w:t>:</w:t>
            </w:r>
            <w:r w:rsidR="006E5225" w:rsidRPr="003401A4">
              <w:rPr>
                <w:rFonts w:cs="Arial"/>
              </w:rPr>
              <w:tab/>
            </w:r>
            <w:r w:rsidRPr="003401A4">
              <w:rPr>
                <w:rFonts w:cs="Arial"/>
              </w:rPr>
              <w:t xml:space="preserve">For a MSR </w:t>
            </w:r>
            <w:r w:rsidRPr="003401A4">
              <w:rPr>
                <w:rFonts w:cs="Arial"/>
                <w:i/>
              </w:rPr>
              <w:t>multi-band TAB connector</w:t>
            </w:r>
            <w:r w:rsidRPr="003401A4">
              <w:rPr>
                <w:rFonts w:cs="Arial"/>
              </w:rPr>
              <w:t xml:space="preserve"> with </w:t>
            </w:r>
            <w:r w:rsidRPr="003401A4">
              <w:rPr>
                <w:rFonts w:cs="Arial"/>
                <w:i/>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rPr>
              <w:t>Inter RF Bandwidth gap</w:t>
            </w:r>
            <w:r w:rsidRPr="003401A4">
              <w:rPr>
                <w:rFonts w:cs="Arial"/>
              </w:rPr>
              <w:t>.</w:t>
            </w:r>
          </w:p>
        </w:tc>
      </w:tr>
    </w:tbl>
    <w:p w:rsidR="007A0E12" w:rsidRPr="003401A4" w:rsidRDefault="007A0E12" w:rsidP="007A0E12"/>
    <w:p w:rsidR="007A0E12" w:rsidRPr="003401A4" w:rsidRDefault="003E32EB" w:rsidP="007A0E12">
      <w:r w:rsidRPr="003401A4">
        <w:t>The following notes are common to all subclauses in 6.6.</w:t>
      </w:r>
      <w:r w:rsidRPr="003401A4">
        <w:rPr>
          <w:lang w:eastAsia="zh-CN"/>
        </w:rPr>
        <w:t>5.2.3</w:t>
      </w:r>
      <w:r w:rsidRPr="003401A4">
        <w:t>:</w:t>
      </w:r>
    </w:p>
    <w:p w:rsidR="003E32EB" w:rsidRPr="003401A4" w:rsidRDefault="003E32EB" w:rsidP="00A4033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3E32EB" w:rsidRPr="003401A4" w:rsidRDefault="003E32EB" w:rsidP="00A4033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3401A4" w:rsidRDefault="003E32EB" w:rsidP="00A4033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w:t>
      </w:r>
      <w:r w:rsidR="007A55FD" w:rsidRPr="003401A4">
        <w:rPr>
          <w:rFonts w:eastAsia="SimSun" w:hint="eastAsia"/>
          <w:lang w:val="en-US" w:eastAsia="zh-CN"/>
        </w:rPr>
        <w:t>10</w:t>
      </w:r>
      <w:r w:rsidR="007A55FD" w:rsidRPr="003401A4">
        <w:rPr>
          <w:rFonts w:eastAsia="SimSun"/>
          <w:lang w:val="en-US" w:eastAsia="zh-CN"/>
        </w:rPr>
        <w:t> </w:t>
      </w:r>
      <w:r w:rsidR="007A55FD" w:rsidRPr="003401A4">
        <w:rPr>
          <w:rFonts w:eastAsia="SimSun" w:hint="eastAsia"/>
          <w:lang w:val="en-US" w:eastAsia="zh-CN"/>
        </w:rPr>
        <w:t>MHz</w:t>
      </w:r>
      <w:r w:rsidRPr="003401A4">
        <w:t>.</w:t>
      </w:r>
    </w:p>
    <w:p w:rsidR="003E32EB" w:rsidRPr="003401A4" w:rsidRDefault="003E32EB" w:rsidP="00A40339">
      <w:pPr>
        <w:pStyle w:val="NO"/>
      </w:pPr>
      <w:r w:rsidRPr="003401A4">
        <w:t xml:space="preserve">NOTE </w:t>
      </w:r>
      <w:r w:rsidRPr="003401A4">
        <w:rPr>
          <w:lang w:eastAsia="zh-CN"/>
        </w:rPr>
        <w:t>12</w:t>
      </w:r>
      <w:r w:rsidRPr="003401A4">
        <w:t>:</w:t>
      </w:r>
      <w:r w:rsidRPr="003401A4">
        <w:tab/>
        <w:t>All limits in table 6.6.5.2.3</w:t>
      </w:r>
      <w:r w:rsidRPr="003401A4">
        <w:noBreakHyphen/>
        <w:t>1</w:t>
      </w:r>
      <w:r w:rsidRPr="003401A4">
        <w:rPr>
          <w:lang w:eastAsia="zh-CN"/>
        </w:rPr>
        <w:t xml:space="preserve">, </w:t>
      </w:r>
      <w:r w:rsidRPr="003401A4">
        <w:t>table 6.6.5.2.3</w:t>
      </w:r>
      <w:r w:rsidRPr="003401A4">
        <w:noBreakHyphen/>
      </w:r>
      <w:r w:rsidRPr="003401A4">
        <w:rPr>
          <w:lang w:eastAsia="zh-CN"/>
        </w:rPr>
        <w:t>3,</w:t>
      </w:r>
      <w:r w:rsidRPr="003401A4">
        <w:t xml:space="preserve"> table 6.6.5.2.3</w:t>
      </w:r>
      <w:r w:rsidRPr="003401A4">
        <w:noBreakHyphen/>
      </w:r>
      <w:r w:rsidRPr="003401A4">
        <w:rPr>
          <w:lang w:eastAsia="zh-CN"/>
        </w:rPr>
        <w:t xml:space="preserve">4 and </w:t>
      </w:r>
      <w:r w:rsidRPr="003401A4">
        <w:t>table 6.6.5.2.3</w:t>
      </w:r>
      <w:r w:rsidRPr="003401A4">
        <w:noBreakHyphen/>
      </w:r>
      <w:r w:rsidRPr="003401A4">
        <w:rPr>
          <w:lang w:eastAsia="zh-CN"/>
        </w:rPr>
        <w:t>7</w:t>
      </w:r>
      <w:r w:rsidRPr="003401A4">
        <w:t xml:space="preserve"> are identical to the corresponding limits for Band Category 1 and 3.</w:t>
      </w:r>
    </w:p>
    <w:p w:rsidR="003E32EB" w:rsidRPr="003401A4" w:rsidRDefault="003E32EB" w:rsidP="00A40339">
      <w:pPr>
        <w:pStyle w:val="Heading5"/>
      </w:pPr>
      <w:bookmarkStart w:id="497" w:name="_Toc21095881"/>
      <w:bookmarkStart w:id="498" w:name="_Toc29763080"/>
      <w:bookmarkStart w:id="499" w:name="_Toc45869365"/>
      <w:r w:rsidRPr="003401A4">
        <w:t>6.6.5.2.4</w:t>
      </w:r>
      <w:r w:rsidRPr="003401A4">
        <w:tab/>
        <w:t>Additional requirements</w:t>
      </w:r>
      <w:bookmarkEnd w:id="497"/>
      <w:bookmarkEnd w:id="498"/>
      <w:bookmarkEnd w:id="499"/>
    </w:p>
    <w:p w:rsidR="003E32EB" w:rsidRPr="003401A4" w:rsidRDefault="003E32EB" w:rsidP="00A40339">
      <w:r w:rsidRPr="003401A4">
        <w:t xml:space="preserve">The MSR operating band unwanted emission </w:t>
      </w:r>
      <w:r w:rsidRPr="003401A4">
        <w:rPr>
          <w:i/>
        </w:rPr>
        <w:t>basic limit</w:t>
      </w:r>
      <w:r w:rsidRPr="003401A4">
        <w:t xml:space="preserve">s for additional requirements are the same as the </w:t>
      </w:r>
      <w:r w:rsidRPr="003401A4">
        <w:rPr>
          <w:rFonts w:cs="Arial"/>
          <w:i/>
        </w:rPr>
        <w:t>basic limit</w:t>
      </w:r>
      <w:r w:rsidRPr="003401A4">
        <w:t>s specified in 3GPP TS 37.104 [9], subclause 6.6.2.4.</w:t>
      </w:r>
    </w:p>
    <w:p w:rsidR="003E32EB" w:rsidRPr="003401A4" w:rsidRDefault="003E32EB" w:rsidP="00A40339">
      <w:pPr>
        <w:pStyle w:val="Heading4"/>
        <w:rPr>
          <w:lang w:eastAsia="zh-CN"/>
        </w:rPr>
      </w:pPr>
      <w:bookmarkStart w:id="500" w:name="_Toc21095882"/>
      <w:bookmarkStart w:id="501" w:name="_Toc29763081"/>
      <w:bookmarkStart w:id="502" w:name="_Toc45869366"/>
      <w:r w:rsidRPr="003401A4">
        <w:rPr>
          <w:lang w:eastAsia="zh-CN"/>
        </w:rPr>
        <w:lastRenderedPageBreak/>
        <w:t>6.6.5.3</w:t>
      </w:r>
      <w:r w:rsidRPr="003401A4">
        <w:rPr>
          <w:lang w:eastAsia="zh-CN"/>
        </w:rPr>
        <w:tab/>
        <w:t>Minimum requirement for single RAT UTRA operation</w:t>
      </w:r>
      <w:bookmarkEnd w:id="500"/>
      <w:bookmarkEnd w:id="501"/>
      <w:bookmarkEnd w:id="502"/>
    </w:p>
    <w:p w:rsidR="003E32EB" w:rsidRPr="003401A4" w:rsidRDefault="003E32EB" w:rsidP="00A40339">
      <w:r w:rsidRPr="003401A4">
        <w:t>There is no operating band unwanted emission requirement for a single RAT UTRA FDD or single RAT UTRA TDD AAS BS.</w:t>
      </w:r>
    </w:p>
    <w:p w:rsidR="003E32EB" w:rsidRPr="003401A4" w:rsidRDefault="003E32EB" w:rsidP="00A40339">
      <w:pPr>
        <w:pStyle w:val="Heading4"/>
        <w:rPr>
          <w:lang w:eastAsia="zh-CN"/>
        </w:rPr>
      </w:pPr>
      <w:bookmarkStart w:id="503" w:name="_Toc21095883"/>
      <w:bookmarkStart w:id="504" w:name="_Toc29763082"/>
      <w:bookmarkStart w:id="505" w:name="_Toc45869367"/>
      <w:r w:rsidRPr="003401A4">
        <w:rPr>
          <w:lang w:eastAsia="zh-CN"/>
        </w:rPr>
        <w:t>6.6.5.4</w:t>
      </w:r>
      <w:r w:rsidRPr="003401A4">
        <w:rPr>
          <w:lang w:eastAsia="zh-CN"/>
        </w:rPr>
        <w:tab/>
        <w:t>Minimum requirement for single RAT E-UTRA operation</w:t>
      </w:r>
      <w:bookmarkEnd w:id="503"/>
      <w:bookmarkEnd w:id="504"/>
      <w:bookmarkEnd w:id="505"/>
    </w:p>
    <w:p w:rsidR="003E32EB" w:rsidRPr="003401A4" w:rsidRDefault="003E32EB" w:rsidP="00A40339">
      <w:pPr>
        <w:pStyle w:val="Heading5"/>
        <w:rPr>
          <w:lang w:eastAsia="zh-CN"/>
        </w:rPr>
      </w:pPr>
      <w:bookmarkStart w:id="506" w:name="_Toc21095884"/>
      <w:bookmarkStart w:id="507" w:name="_Toc29763083"/>
      <w:bookmarkStart w:id="508" w:name="_Toc45869368"/>
      <w:r w:rsidRPr="003401A4">
        <w:rPr>
          <w:lang w:eastAsia="zh-CN"/>
        </w:rPr>
        <w:t>6.6.5.4.1</w:t>
      </w:r>
      <w:r w:rsidRPr="003401A4">
        <w:rPr>
          <w:lang w:eastAsia="zh-CN"/>
        </w:rPr>
        <w:tab/>
        <w:t>General</w:t>
      </w:r>
      <w:bookmarkEnd w:id="506"/>
      <w:bookmarkEnd w:id="507"/>
      <w:bookmarkEnd w:id="508"/>
    </w:p>
    <w:p w:rsidR="003E32EB" w:rsidRPr="003401A4" w:rsidRDefault="003E32EB" w:rsidP="00A40339">
      <w:pPr>
        <w:keepNext/>
      </w:pPr>
      <w:r w:rsidRPr="003401A4">
        <w:t xml:space="preserve">The single RAT E-UTRA operating band unwanted emission </w:t>
      </w:r>
      <w:r w:rsidRPr="003401A4">
        <w:rPr>
          <w:i/>
        </w:rPr>
        <w:t>basic limit</w:t>
      </w:r>
      <w:r w:rsidRPr="003401A4">
        <w:t>s are given in subclauses 6.6.5.4.2, 6.6.5.4.3 and 6.6.5.4.4.</w:t>
      </w:r>
    </w:p>
    <w:p w:rsidR="003E32EB" w:rsidRPr="003401A4" w:rsidRDefault="003E32EB" w:rsidP="00A40339">
      <w:pPr>
        <w:keepNext/>
      </w:pPr>
      <w:r w:rsidRPr="003401A4">
        <w:t xml:space="preserve">The operating band unwanted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each applicable </w:t>
      </w:r>
      <w:r w:rsidRPr="003401A4">
        <w:rPr>
          <w:i/>
        </w:rPr>
        <w:t>basic limit</w:t>
      </w:r>
      <w:r w:rsidRPr="003401A4">
        <w:t xml:space="preserve">, the power sum of the emissions at the </w:t>
      </w:r>
      <w:r w:rsidRPr="003401A4">
        <w:rPr>
          <w:i/>
        </w:rPr>
        <w:t>TAB connectors</w:t>
      </w:r>
      <w:r w:rsidRPr="003401A4">
        <w:t xml:space="preserve"> of the </w:t>
      </w:r>
      <w:r w:rsidRPr="003401A4">
        <w:rPr>
          <w:i/>
        </w:rPr>
        <w:t>TAB connector TX min cell group</w:t>
      </w:r>
      <w:r w:rsidRPr="003401A4">
        <w:t xml:space="preserve"> shall not exceed an AAS limit specified as the </w:t>
      </w:r>
      <w:r w:rsidRPr="003401A4">
        <w:rPr>
          <w:i/>
        </w:rPr>
        <w:t>basic limit</w:t>
      </w:r>
      <w:r w:rsidRPr="003401A4">
        <w:t xml:space="preserve"> + 10log</w:t>
      </w:r>
      <w:r w:rsidRPr="003401A4">
        <w:rPr>
          <w:vertAlign w:val="subscript"/>
        </w:rPr>
        <w:t>10</w:t>
      </w:r>
      <w:r w:rsidRPr="003401A4">
        <w:t>(N</w:t>
      </w:r>
      <w:r w:rsidRPr="003401A4">
        <w:rPr>
          <w:vertAlign w:val="subscript"/>
        </w:rPr>
        <w:t>TXU,countedpercell</w:t>
      </w:r>
      <w:r w:rsidRPr="003401A4">
        <w:t>).</w:t>
      </w:r>
    </w:p>
    <w:p w:rsidR="003E32EB" w:rsidRPr="003401A4" w:rsidRDefault="003E32EB" w:rsidP="00A40339">
      <w:pPr>
        <w:pStyle w:val="NO"/>
      </w:pPr>
      <w:r w:rsidRPr="003401A4">
        <w:t>NOTE:</w:t>
      </w:r>
      <w:r w:rsidRPr="003401A4">
        <w:tab/>
        <w:t>Conformance to the AAS BS operating band unwanted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 xml:space="preserve">. </w:t>
      </w:r>
    </w:p>
    <w:p w:rsidR="003E32EB" w:rsidRPr="003401A4" w:rsidRDefault="003E32EB" w:rsidP="00A40339">
      <w:pPr>
        <w:keepNext/>
        <w:rPr>
          <w:rFonts w:cs="v5.0.0"/>
        </w:rPr>
      </w:pPr>
      <w:r w:rsidRPr="003401A4">
        <w:t xml:space="preserve">The requirements shall apply whatever the type of </w:t>
      </w:r>
      <w:r w:rsidRPr="003401A4">
        <w:rPr>
          <w:i/>
        </w:rPr>
        <w:t xml:space="preserve">TAB connector </w:t>
      </w:r>
      <w:r w:rsidRPr="003401A4">
        <w:t>is considered (single carrier or multi-carrier) and for all transmission modes foreseen by the manufacturer's specification</w:t>
      </w:r>
      <w:r w:rsidRPr="003401A4">
        <w:rPr>
          <w:rFonts w:cs="v5.0.0"/>
        </w:rPr>
        <w:t xml:space="preserve">. In addition, for a </w:t>
      </w:r>
      <w:r w:rsidRPr="003401A4">
        <w:rPr>
          <w:rFonts w:cs="v5.0.0"/>
          <w:i/>
        </w:rPr>
        <w:t>TAB connector</w:t>
      </w:r>
      <w:r w:rsidRPr="003401A4">
        <w:rPr>
          <w:rFonts w:cs="v5.0.0"/>
        </w:rPr>
        <w:t xml:space="preserve"> operating in </w:t>
      </w:r>
      <w:r w:rsidRPr="003401A4">
        <w:rPr>
          <w:rFonts w:cs="v5.0.0"/>
          <w:i/>
        </w:rPr>
        <w:t>non-contiguous spectrum</w:t>
      </w:r>
      <w:r w:rsidRPr="003401A4">
        <w:rPr>
          <w:rFonts w:cs="v5.0.0"/>
        </w:rPr>
        <w:t xml:space="preserve">, the requirements apply inside any </w:t>
      </w:r>
      <w:r w:rsidRPr="003401A4">
        <w:rPr>
          <w:rFonts w:cs="v5.0.0"/>
          <w:i/>
        </w:rPr>
        <w:t>sub-block gap</w:t>
      </w:r>
      <w:r w:rsidRPr="003401A4">
        <w:rPr>
          <w:rFonts w:cs="v5.0.0"/>
        </w:rPr>
        <w:t xml:space="preserve">. </w:t>
      </w:r>
      <w:r w:rsidRPr="003401A4">
        <w:rPr>
          <w:rFonts w:cs="v5.0.0"/>
          <w:lang w:eastAsia="zh-CN"/>
        </w:rPr>
        <w:t>In addition, for</w:t>
      </w:r>
      <w:r w:rsidRPr="003401A4">
        <w:rPr>
          <w:rFonts w:cs="v5.0.0"/>
        </w:rPr>
        <w:t xml:space="preserve"> a </w:t>
      </w:r>
      <w:r w:rsidRPr="003401A4">
        <w:rPr>
          <w:rFonts w:cs="v5.0.0"/>
          <w:i/>
        </w:rPr>
        <w:t>multi-band TAB connector</w:t>
      </w:r>
      <w:r w:rsidRPr="003401A4">
        <w:rPr>
          <w:rFonts w:cs="v5.0.0"/>
        </w:rPr>
        <w:t xml:space="preserve"> the requirements apply inside any </w:t>
      </w:r>
      <w:r w:rsidRPr="003401A4">
        <w:rPr>
          <w:rFonts w:cs="v5.0.0"/>
          <w:i/>
          <w:lang w:eastAsia="zh-CN"/>
        </w:rPr>
        <w:t>Inter RF Bandwidth</w:t>
      </w:r>
      <w:r w:rsidRPr="003401A4">
        <w:rPr>
          <w:rFonts w:cs="v5.0.0"/>
          <w:i/>
        </w:rPr>
        <w:t xml:space="preserve"> gap</w:t>
      </w:r>
      <w:r w:rsidRPr="003401A4">
        <w:rPr>
          <w:rFonts w:cs="v5.0.0"/>
        </w:rPr>
        <w:t>.</w:t>
      </w:r>
    </w:p>
    <w:p w:rsidR="003E32EB" w:rsidRPr="003401A4" w:rsidRDefault="003E32EB" w:rsidP="00A40339">
      <w:pPr>
        <w:keepNext/>
      </w:pPr>
      <w:r w:rsidRPr="003401A4">
        <w:t xml:space="preserve">The unwanted emission </w:t>
      </w:r>
      <w:r w:rsidR="00554FCD" w:rsidRPr="003401A4">
        <w:rPr>
          <w:i/>
        </w:rPr>
        <w:t xml:space="preserve">basic </w:t>
      </w:r>
      <w:r w:rsidRPr="003401A4">
        <w:rPr>
          <w:i/>
        </w:rPr>
        <w:t>limits</w:t>
      </w:r>
      <w:r w:rsidRPr="003401A4">
        <w:t xml:space="preserve"> in the part of the </w:t>
      </w:r>
      <w:r w:rsidRPr="003401A4">
        <w:rPr>
          <w:i/>
        </w:rPr>
        <w:t>downlink operating band</w:t>
      </w:r>
      <w:r w:rsidRPr="003401A4">
        <w:t xml:space="preserve"> that falls in the spurious domain are consistent with ITU-R Recommendation SM.329 [14]. </w:t>
      </w:r>
    </w:p>
    <w:p w:rsidR="003E32EB" w:rsidRPr="003401A4" w:rsidRDefault="003E32EB" w:rsidP="00A40339">
      <w:pPr>
        <w:keepNext/>
        <w:rPr>
          <w:rFonts w:cs="v5.0.0"/>
        </w:rPr>
      </w:pPr>
      <w:r w:rsidRPr="003401A4">
        <w:rPr>
          <w:rFonts w:cs="v5.0.0"/>
        </w:rPr>
        <w:t xml:space="preserve">Emissions shall use the </w:t>
      </w:r>
      <w:r w:rsidRPr="003401A4">
        <w:rPr>
          <w:rFonts w:cs="v5.0.0"/>
          <w:i/>
        </w:rPr>
        <w:t>b</w:t>
      </w:r>
      <w:r w:rsidRPr="003401A4">
        <w:rPr>
          <w:rFonts w:cs="v4.2.0"/>
          <w:i/>
        </w:rPr>
        <w:t>asic limits</w:t>
      </w:r>
      <w:r w:rsidRPr="003401A4" w:rsidDel="00BC08E2">
        <w:rPr>
          <w:rStyle w:val="CommentReference"/>
        </w:rPr>
        <w:t xml:space="preserve"> </w:t>
      </w:r>
      <w:r w:rsidRPr="003401A4">
        <w:rPr>
          <w:rFonts w:cs="v5.0.0"/>
        </w:rPr>
        <w:t>specified in the tables below, where:</w:t>
      </w:r>
    </w:p>
    <w:p w:rsidR="003E32EB" w:rsidRPr="003401A4" w:rsidRDefault="003E32EB" w:rsidP="00A40339">
      <w:pPr>
        <w:pStyle w:val="B10"/>
        <w:keepNext/>
        <w:rPr>
          <w:rFonts w:cs="v5.0.0"/>
        </w:rPr>
      </w:pPr>
      <w:r w:rsidRPr="003401A4">
        <w:rPr>
          <w:rFonts w:cs="v5.0.0"/>
        </w:rPr>
        <w:t>-</w:t>
      </w:r>
      <w:r w:rsidRPr="003401A4">
        <w:rPr>
          <w:rFonts w:cs="v5.0.0"/>
        </w:rPr>
        <w:tab/>
      </w:r>
      <w:r w:rsidRPr="003401A4">
        <w:rPr>
          <w:rFonts w:cs="v5.0.0"/>
        </w:rPr>
        <w:sym w:font="Symbol" w:char="F044"/>
      </w:r>
      <w:r w:rsidRPr="003401A4">
        <w:rPr>
          <w:rFonts w:cs="v5.0.0"/>
        </w:rPr>
        <w:t>f is the separation between the channel edge</w:t>
      </w:r>
      <w:r w:rsidRPr="003401A4">
        <w:t xml:space="preserve"> </w:t>
      </w:r>
      <w:r w:rsidRPr="003401A4">
        <w:rPr>
          <w:rFonts w:cs="v5.0.0"/>
        </w:rPr>
        <w:t>frequency and the nominal -3dB point of the measuring filter closest to the carrier frequency.</w:t>
      </w:r>
    </w:p>
    <w:p w:rsidR="003E32EB" w:rsidRPr="003401A4" w:rsidRDefault="003E32EB" w:rsidP="00A40339">
      <w:pPr>
        <w:pStyle w:val="B10"/>
        <w:keepNext/>
        <w:rPr>
          <w:rFonts w:cs="v5.0.0"/>
        </w:rPr>
      </w:pPr>
      <w:r w:rsidRPr="003401A4">
        <w:rPr>
          <w:rFonts w:cs="v5.0.0"/>
        </w:rPr>
        <w:t>-</w:t>
      </w:r>
      <w:r w:rsidRPr="003401A4">
        <w:rPr>
          <w:rFonts w:cs="v5.0.0"/>
        </w:rPr>
        <w:tab/>
        <w:t>f_offset is the separation between the channel edge</w:t>
      </w:r>
      <w:r w:rsidRPr="003401A4">
        <w:t xml:space="preserve"> </w:t>
      </w:r>
      <w:r w:rsidRPr="003401A4">
        <w:rPr>
          <w:rFonts w:cs="v5.0.0"/>
        </w:rPr>
        <w:t>frequency and the centre of the measuring filter.</w:t>
      </w:r>
    </w:p>
    <w:p w:rsidR="003E32EB" w:rsidRPr="003401A4" w:rsidRDefault="003E32EB" w:rsidP="00A40339">
      <w:pPr>
        <w:pStyle w:val="B10"/>
        <w:keepNext/>
        <w:rPr>
          <w:rFonts w:cs="v5.0.0"/>
        </w:rPr>
      </w:pPr>
      <w:r w:rsidRPr="003401A4">
        <w:rPr>
          <w:rFonts w:cs="v5.0.0"/>
        </w:rPr>
        <w:t>-</w:t>
      </w:r>
      <w:r w:rsidRPr="003401A4">
        <w:rPr>
          <w:rFonts w:cs="v5.0.0"/>
        </w:rPr>
        <w:tab/>
        <w:t>f_offset</w:t>
      </w:r>
      <w:r w:rsidRPr="003401A4">
        <w:rPr>
          <w:rFonts w:cs="v5.0.0"/>
          <w:vertAlign w:val="subscript"/>
        </w:rPr>
        <w:t>max</w:t>
      </w:r>
      <w:r w:rsidRPr="003401A4">
        <w:rPr>
          <w:rFonts w:cs="v5.0.0"/>
        </w:rPr>
        <w:t xml:space="preserve"> is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i/>
        </w:rPr>
        <w:t>downlink operating band</w:t>
      </w:r>
      <w:r w:rsidRPr="003401A4">
        <w:rPr>
          <w:rFonts w:cs="v5.0.0"/>
        </w:rPr>
        <w:t>.</w:t>
      </w:r>
    </w:p>
    <w:p w:rsidR="003E32EB" w:rsidRPr="003401A4" w:rsidRDefault="003E32EB" w:rsidP="00A40339">
      <w:pPr>
        <w:pStyle w:val="B10"/>
        <w:rPr>
          <w:rFonts w:cs="v5.0.0"/>
        </w:rPr>
      </w:pPr>
      <w:r w:rsidRPr="003401A4">
        <w:rPr>
          <w:rFonts w:cs="v5.0.0"/>
        </w:rPr>
        <w:t>-</w:t>
      </w:r>
      <w:r w:rsidRPr="003401A4">
        <w:rPr>
          <w:rFonts w:cs="v5.0.0"/>
        </w:rPr>
        <w:tab/>
      </w:r>
      <w:r w:rsidRPr="003401A4">
        <w:rPr>
          <w:rFonts w:cs="v5.0.0"/>
        </w:rPr>
        <w:sym w:font="Symbol" w:char="F044"/>
      </w:r>
      <w:r w:rsidRPr="003401A4">
        <w:rPr>
          <w:rFonts w:cs="v5.0.0"/>
        </w:rPr>
        <w:t>f</w:t>
      </w:r>
      <w:r w:rsidRPr="003401A4">
        <w:rPr>
          <w:rFonts w:cs="v5.0.0"/>
          <w:vertAlign w:val="subscript"/>
        </w:rPr>
        <w:t>max</w:t>
      </w:r>
      <w:r w:rsidRPr="003401A4">
        <w:rPr>
          <w:rFonts w:cs="v5.0.0"/>
        </w:rPr>
        <w:t xml:space="preserve"> is equal to f_offset</w:t>
      </w:r>
      <w:r w:rsidRPr="003401A4">
        <w:rPr>
          <w:rFonts w:cs="v5.0.0"/>
          <w:vertAlign w:val="subscript"/>
        </w:rPr>
        <w:t>max</w:t>
      </w:r>
      <w:r w:rsidRPr="003401A4">
        <w:rPr>
          <w:rFonts w:cs="v5.0.0"/>
        </w:rPr>
        <w:t xml:space="preserve"> minus half of the bandwidth of the measuring filter.</w:t>
      </w:r>
    </w:p>
    <w:p w:rsidR="003E32EB" w:rsidRPr="003401A4" w:rsidRDefault="003E32EB" w:rsidP="00A40339">
      <w:r w:rsidRPr="003401A4">
        <w:t xml:space="preserve">For a </w:t>
      </w:r>
      <w:r w:rsidRPr="003401A4">
        <w:rPr>
          <w:i/>
        </w:rPr>
        <w:t>multi-band TAB connector</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w:t>
      </w:r>
      <w:r w:rsidR="007A55FD" w:rsidRPr="003401A4">
        <w:t>2×Δf</w:t>
      </w:r>
      <w:r w:rsidR="007A55FD" w:rsidRPr="003401A4">
        <w:rPr>
          <w:vertAlign w:val="subscript"/>
        </w:rPr>
        <w:t>OBUE</w:t>
      </w:r>
      <w:r w:rsidRPr="003401A4">
        <w:t xml:space="preserve"> MHz,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rFonts w:cs="Arial"/>
          <w:i/>
        </w:rPr>
        <w:t>basic limit</w:t>
      </w:r>
      <w:r w:rsidRPr="003401A4">
        <w:t xml:space="preserve"> for </w:t>
      </w:r>
      <w:r w:rsidRPr="003401A4">
        <w:rPr>
          <w:i/>
        </w:rPr>
        <w:t>Base Station RF Bandwidth edge</w:t>
      </w:r>
      <w:r w:rsidRPr="003401A4">
        <w:t xml:space="preserve">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3E32EB" w:rsidRPr="003401A4" w:rsidRDefault="003E32EB" w:rsidP="00A4033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w:t>
      </w:r>
      <w:r w:rsidRPr="003401A4">
        <w:rPr>
          <w:rFonts w:cs="v5.0.0"/>
        </w:rPr>
        <w:t>f_offset</w:t>
      </w:r>
      <w:r w:rsidRPr="003401A4">
        <w:rPr>
          <w:rFonts w:cs="v5.0.0"/>
          <w:vertAlign w:val="subscript"/>
        </w:rPr>
        <w:t>max</w:t>
      </w:r>
      <w:r w:rsidRPr="003401A4">
        <w:t xml:space="preserve"> minus half of the bandwidth of the measuring filter.</w:t>
      </w:r>
    </w:p>
    <w:p w:rsidR="003E32EB" w:rsidRPr="003401A4" w:rsidRDefault="003E32EB" w:rsidP="00A40339">
      <w:r w:rsidRPr="003401A4">
        <w:t xml:space="preserve">For </w:t>
      </w:r>
      <w:r w:rsidRPr="003401A4">
        <w:rPr>
          <w:i/>
        </w:rPr>
        <w:t>multi-band TAB connector</w:t>
      </w:r>
      <w:r w:rsidRPr="003401A4">
        <w:t xml:space="preserve"> where multiple bands are mapped on the same antenna connector, the operating band unwanted emission </w:t>
      </w:r>
      <w:r w:rsidR="00554FCD" w:rsidRPr="003401A4">
        <w:rPr>
          <w:i/>
        </w:rPr>
        <w:t xml:space="preserve">basic </w:t>
      </w:r>
      <w:r w:rsidRPr="003401A4">
        <w:rPr>
          <w:i/>
        </w:rPr>
        <w:t>limits</w:t>
      </w:r>
      <w:r w:rsidRPr="003401A4">
        <w:t xml:space="preserve"> apply also in a supported operating band without any carrier transmitted, in the case </w:t>
      </w:r>
      <w:r w:rsidRPr="003401A4">
        <w:lastRenderedPageBreak/>
        <w:t xml:space="preserve">where there are carrier(s) transmitted in another supported operating band. In this case, no cumulative </w:t>
      </w:r>
      <w:r w:rsidR="00554FCD" w:rsidRPr="003401A4">
        <w:rPr>
          <w:i/>
        </w:rPr>
        <w:t xml:space="preserve">basic </w:t>
      </w:r>
      <w:r w:rsidRPr="003401A4">
        <w:rPr>
          <w:i/>
        </w:rPr>
        <w:t>limit</w:t>
      </w:r>
      <w:r w:rsidRPr="003401A4">
        <w:t xml:space="preserve">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3E32EB" w:rsidRPr="003401A4" w:rsidRDefault="003E32EB" w:rsidP="00A4033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w:t>
      </w:r>
      <w:r w:rsidR="007A55FD" w:rsidRPr="003401A4">
        <w:t>2×Δf</w:t>
      </w:r>
      <w:r w:rsidR="007A55FD" w:rsidRPr="003401A4">
        <w:rPr>
          <w:vertAlign w:val="subscript"/>
        </w:rPr>
        <w:t>OBUE</w:t>
      </w:r>
      <w:r w:rsidR="007A55FD" w:rsidRPr="003401A4" w:rsidDel="007A55FD">
        <w:rPr>
          <w:lang w:eastAsia="zh-CN"/>
        </w:rPr>
        <w:t xml:space="preserve"> </w:t>
      </w:r>
      <w:r w:rsidRPr="003401A4">
        <w:rPr>
          <w:lang w:eastAsia="zh-CN"/>
        </w:rPr>
        <w:t xml:space="preserve">MHz, </w:t>
      </w:r>
      <w:r w:rsidRPr="003401A4">
        <w:rPr>
          <w:rFonts w:cs="v5.0.0"/>
        </w:rPr>
        <w:t>f_offset</w:t>
      </w:r>
      <w:r w:rsidRPr="003401A4">
        <w:rPr>
          <w:rFonts w:cs="v5.0.0"/>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9A2BA4">
        <w:rPr>
          <w:rFonts w:cs="v5.0.0"/>
        </w:rPr>
        <w:t xml:space="preserve"> </w:t>
      </w:r>
      <w:r w:rsidRPr="003401A4">
        <w:rPr>
          <w:rFonts w:cs="v5.0.0"/>
        </w:rPr>
        <w:t xml:space="preserve"> outside the </w:t>
      </w:r>
      <w:r w:rsidRPr="003401A4">
        <w:rPr>
          <w:rFonts w:cs="v5.0.0"/>
          <w:lang w:eastAsia="zh-CN"/>
        </w:rPr>
        <w:t xml:space="preserve">outermost edges of the two supported </w:t>
      </w:r>
      <w:r w:rsidRPr="003401A4">
        <w:rPr>
          <w:rFonts w:cs="v5.0.0"/>
          <w:i/>
        </w:rPr>
        <w:t>downlink operating band</w:t>
      </w:r>
      <w:r w:rsidRPr="003401A4">
        <w:rPr>
          <w:rFonts w:cs="v5.0.0"/>
          <w:lang w:eastAsia="zh-CN"/>
        </w:rPr>
        <w:t>s</w:t>
      </w:r>
      <w:r w:rsidRPr="003401A4">
        <w:rPr>
          <w:lang w:eastAsia="zh-CN"/>
        </w:rPr>
        <w:t xml:space="preserve"> and the operating band unwanted emission limit </w:t>
      </w:r>
      <w:r w:rsidRPr="003401A4">
        <w:t xml:space="preserve">of the band </w:t>
      </w:r>
      <w:r w:rsidRPr="003401A4">
        <w:rPr>
          <w:rFonts w:cs="v3.8.0"/>
        </w:rPr>
        <w:t xml:space="preserve">where there are carriers transmitted, as </w:t>
      </w:r>
      <w:r w:rsidRPr="003401A4">
        <w:rPr>
          <w:lang w:eastAsia="zh-CN"/>
        </w:rPr>
        <w:t xml:space="preserve">defined in the tables of the present subclause, shall apply across both downlink bands. </w:t>
      </w:r>
    </w:p>
    <w:p w:rsidR="003E32EB" w:rsidRPr="003401A4" w:rsidRDefault="003E32EB" w:rsidP="00A40339">
      <w:pPr>
        <w:pStyle w:val="B10"/>
        <w:rPr>
          <w:lang w:eastAsia="zh-CN"/>
        </w:rPr>
      </w:pPr>
      <w:r w:rsidRPr="003401A4">
        <w:rPr>
          <w:lang w:eastAsia="zh-CN"/>
        </w:rPr>
        <w:t>-</w:t>
      </w:r>
      <w:r w:rsidRPr="003401A4">
        <w:rPr>
          <w:lang w:eastAsia="zh-CN"/>
        </w:rPr>
        <w:tab/>
        <w:t xml:space="preserve">In other cases, the operating band unwanted emission </w:t>
      </w:r>
      <w:r w:rsidR="00554FCD" w:rsidRPr="003401A4">
        <w:rPr>
          <w:i/>
          <w:lang w:eastAsia="zh-CN"/>
        </w:rPr>
        <w:t xml:space="preserve">basic </w:t>
      </w:r>
      <w:r w:rsidRPr="003401A4">
        <w:rPr>
          <w:i/>
          <w:lang w:eastAsia="zh-CN"/>
        </w:rPr>
        <w:t>limit</w:t>
      </w:r>
      <w:r w:rsidRPr="003401A4">
        <w:rPr>
          <w:lang w:eastAsia="zh-CN"/>
        </w:rPr>
        <w:t xml:space="preserve"> </w:t>
      </w:r>
      <w:r w:rsidRPr="003401A4">
        <w:t xml:space="preserve">of the band </w:t>
      </w:r>
      <w:r w:rsidRPr="003401A4">
        <w:rPr>
          <w:rFonts w:cs="v3.8.0"/>
        </w:rPr>
        <w:t xml:space="preserve">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9A2BA4">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9A2BA4">
        <w:rPr>
          <w:lang w:eastAsia="zh-CN"/>
        </w:rPr>
        <w:t xml:space="preserve"> </w:t>
      </w:r>
      <w:r w:rsidRPr="003401A4">
        <w:rPr>
          <w:lang w:eastAsia="zh-CN"/>
        </w:rPr>
        <w:t xml:space="preserve"> above the highest frequency of the supported </w:t>
      </w:r>
      <w:r w:rsidRPr="003401A4">
        <w:rPr>
          <w:i/>
          <w:lang w:eastAsia="zh-CN"/>
        </w:rPr>
        <w:t>downlink operating band</w:t>
      </w:r>
      <w:r w:rsidRPr="003401A4">
        <w:rPr>
          <w:lang w:eastAsia="zh-CN"/>
        </w:rPr>
        <w:t xml:space="preserve"> without any carrier transmitted.</w:t>
      </w:r>
    </w:p>
    <w:p w:rsidR="003E32EB" w:rsidRPr="003401A4" w:rsidRDefault="003E32EB" w:rsidP="00A40339">
      <w:pPr>
        <w:keepNext/>
        <w:rPr>
          <w:rFonts w:cs="v5.0.0"/>
        </w:rPr>
      </w:pPr>
      <w:r w:rsidRPr="003401A4">
        <w:rPr>
          <w:rFonts w:cs="v5.0.0"/>
        </w:rPr>
        <w:t xml:space="preserve">For a multicarrier E-UTRA </w:t>
      </w:r>
      <w:r w:rsidRPr="003401A4">
        <w:rPr>
          <w:rFonts w:cs="v5.0.0"/>
          <w:i/>
        </w:rPr>
        <w:t>TAB connector</w:t>
      </w:r>
      <w:r w:rsidRPr="003401A4">
        <w:rPr>
          <w:rFonts w:cs="v5.0.0"/>
        </w:rPr>
        <w:t xml:space="preserve"> </w:t>
      </w:r>
      <w:r w:rsidRPr="003401A4">
        <w:rPr>
          <w:rFonts w:eastAsia="SimSun"/>
        </w:rPr>
        <w:t xml:space="preserve">or a </w:t>
      </w:r>
      <w:r w:rsidRPr="003401A4">
        <w:rPr>
          <w:rFonts w:eastAsia="SimSun"/>
          <w:i/>
        </w:rPr>
        <w:t>TAB connector</w:t>
      </w:r>
      <w:r w:rsidRPr="003401A4">
        <w:rPr>
          <w:rFonts w:eastAsia="SimSun"/>
        </w:rPr>
        <w:t xml:space="preserve">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rPr>
          <w:rFonts w:cs="v5.0.0"/>
        </w:rPr>
        <w:t xml:space="preserve"> the definitions above apply to the lower edge of the carrier transmitted at the lowest carrier frequency and the upper edge of the carrier transmitted at the highest carrier frequency </w:t>
      </w:r>
      <w:r w:rsidRPr="003401A4">
        <w:rPr>
          <w:rFonts w:eastAsia="SimSun" w:cs="v5.0.0"/>
        </w:rPr>
        <w:t>within a specified frequency band</w:t>
      </w:r>
      <w:r w:rsidRPr="003401A4">
        <w:rPr>
          <w:rFonts w:cs="v5.0.0"/>
        </w:rPr>
        <w:t xml:space="preserve">. </w:t>
      </w:r>
    </w:p>
    <w:p w:rsidR="003E32EB" w:rsidRPr="003401A4" w:rsidRDefault="003E32EB" w:rsidP="00A40339">
      <w:r w:rsidRPr="003401A4">
        <w:t xml:space="preserve">In addition inside any </w:t>
      </w:r>
      <w:r w:rsidRPr="003401A4">
        <w:rPr>
          <w:i/>
        </w:rPr>
        <w:t>sub-block gap</w:t>
      </w:r>
      <w:r w:rsidRPr="003401A4">
        <w:t xml:space="preserve"> for a </w:t>
      </w:r>
      <w:r w:rsidRPr="003401A4">
        <w:rPr>
          <w:i/>
        </w:rPr>
        <w:t>TAB connector</w:t>
      </w:r>
      <w:r w:rsidRPr="003401A4">
        <w:t xml:space="preserve"> operating in </w:t>
      </w:r>
      <w:r w:rsidRPr="003401A4">
        <w:rPr>
          <w:i/>
        </w:rPr>
        <w:t>non-contiguous spectrum</w:t>
      </w:r>
      <w:r w:rsidRPr="003401A4">
        <w:t xml:space="preserve">, </w:t>
      </w:r>
      <w:r w:rsidR="00554FCD" w:rsidRPr="003401A4">
        <w:t xml:space="preserve">a combined </w:t>
      </w:r>
      <w:r w:rsidR="00554FCD" w:rsidRPr="003401A4">
        <w:rPr>
          <w:i/>
        </w:rPr>
        <w:t xml:space="preserve">basic </w:t>
      </w:r>
      <w:r w:rsidR="00554FCD" w:rsidRPr="003401A4">
        <w:t>limit shall be applied which is the cumulative sum of</w:t>
      </w:r>
      <w:r w:rsidRPr="003401A4">
        <w:t xml:space="preserve"> the </w:t>
      </w:r>
      <w:r w:rsidRPr="003401A4">
        <w:rPr>
          <w:rFonts w:cs="Arial"/>
          <w:i/>
        </w:rPr>
        <w:t>basic limit</w:t>
      </w:r>
      <w:r w:rsidRPr="003401A4">
        <w:t xml:space="preserve">s specified for the adjacent sub blocks on each side of the </w:t>
      </w:r>
      <w:r w:rsidRPr="003401A4">
        <w:rPr>
          <w:i/>
        </w:rPr>
        <w:t>sub-block gap</w:t>
      </w:r>
      <w:r w:rsidRPr="003401A4">
        <w:t xml:space="preserve">. The </w:t>
      </w:r>
      <w:r w:rsidRPr="003401A4">
        <w:rPr>
          <w:rFonts w:cs="Arial"/>
          <w:i/>
        </w:rPr>
        <w:t>basic limit</w:t>
      </w:r>
      <w:r w:rsidRPr="003401A4">
        <w:t xml:space="preserve"> for each sub block is specified in the tables subclause 6.6.5.4.2 to 6.6.5.4.7 below, where in this case:</w:t>
      </w:r>
    </w:p>
    <w:p w:rsidR="003E32EB" w:rsidRPr="003401A4" w:rsidRDefault="003E32EB" w:rsidP="00A4033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3E32EB" w:rsidRPr="003401A4" w:rsidRDefault="003E32EB" w:rsidP="00A40339">
      <w:pPr>
        <w:pStyle w:val="B10"/>
      </w:pPr>
      <w:r w:rsidRPr="003401A4">
        <w:t>-</w:t>
      </w:r>
      <w:r w:rsidRPr="003401A4">
        <w:tab/>
        <w:t>f_offset is the separation between the sub block edge frequency and the centre of the measuring filter.</w:t>
      </w:r>
    </w:p>
    <w:p w:rsidR="003E32EB" w:rsidRPr="003401A4" w:rsidRDefault="003E32EB" w:rsidP="00A4033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3E32EB" w:rsidRPr="003401A4" w:rsidRDefault="003E32EB" w:rsidP="00A4033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3E32EB" w:rsidRPr="003401A4" w:rsidRDefault="003E32EB" w:rsidP="00A40339">
      <w:pPr>
        <w:rPr>
          <w:rFonts w:cs="v5.0.0"/>
          <w:lang w:eastAsia="zh-CN"/>
        </w:rPr>
      </w:pPr>
      <w:r w:rsidRPr="003401A4">
        <w:rPr>
          <w:rFonts w:cs="v5.0.0"/>
          <w:lang w:eastAsia="zh-CN"/>
        </w:rPr>
        <w:t>For an AAS BS of Wide Area BS class, t</w:t>
      </w:r>
      <w:r w:rsidRPr="003401A4">
        <w:rPr>
          <w:rFonts w:cs="v5.0.0"/>
        </w:rPr>
        <w:t xml:space="preserve">he requirements of either subclause 6.6.5.4.2 (Category A limits) or subclause 6.6.5.4.3 (Category B limits) shall apply. </w:t>
      </w:r>
    </w:p>
    <w:p w:rsidR="003E32EB" w:rsidRPr="003401A4" w:rsidRDefault="003E32EB" w:rsidP="00A40339">
      <w:pPr>
        <w:rPr>
          <w:rFonts w:cs="v5.0.0"/>
        </w:rPr>
      </w:pPr>
      <w:r w:rsidRPr="003401A4">
        <w:rPr>
          <w:rFonts w:cs="v5.0.0"/>
        </w:rPr>
        <w:t>For an AAS BS of Local Area BS class, the requirements of subclause 6.6.5.4.4 shall apply (Category A and B).</w:t>
      </w:r>
    </w:p>
    <w:p w:rsidR="003E32EB" w:rsidRPr="003401A4" w:rsidRDefault="003E32EB" w:rsidP="00A40339">
      <w:pPr>
        <w:rPr>
          <w:rFonts w:cs="v5.0.0"/>
          <w:lang w:eastAsia="zh-CN"/>
        </w:rPr>
      </w:pPr>
      <w:r w:rsidRPr="003401A4">
        <w:rPr>
          <w:rFonts w:cs="v5.0.0"/>
        </w:rPr>
        <w:t>For an AAS BS of Medium Range BS class, the requirements in subclause 6.6.5.4.5 shall apply (Category A and B)</w:t>
      </w:r>
      <w:r w:rsidRPr="003401A4">
        <w:rPr>
          <w:rFonts w:cs="v5.0.0"/>
          <w:lang w:eastAsia="zh-CN"/>
        </w:rPr>
        <w:t>.</w:t>
      </w:r>
    </w:p>
    <w:p w:rsidR="003E32EB" w:rsidRPr="003401A4" w:rsidRDefault="003E32EB" w:rsidP="00A40339">
      <w:pPr>
        <w:rPr>
          <w:rFonts w:cs="v5.0.0"/>
        </w:rPr>
      </w:pPr>
      <w:r w:rsidRPr="003401A4">
        <w:rPr>
          <w:rFonts w:cs="v5.0.0"/>
        </w:rPr>
        <w:t xml:space="preserve">The application of either Category A or Category B </w:t>
      </w:r>
      <w:r w:rsidR="00554FCD" w:rsidRPr="003401A4">
        <w:rPr>
          <w:rFonts w:cs="v5.0.0"/>
          <w:i/>
        </w:rPr>
        <w:t xml:space="preserve">basic </w:t>
      </w:r>
      <w:r w:rsidRPr="003401A4">
        <w:rPr>
          <w:rFonts w:cs="v5.0.0"/>
          <w:i/>
        </w:rPr>
        <w:t>limits</w:t>
      </w:r>
      <w:r w:rsidRPr="003401A4">
        <w:rPr>
          <w:rFonts w:cs="v5.0.0"/>
        </w:rPr>
        <w:t xml:space="preserve"> shall be the same as for Transmitter spurious emissions (Mandatory Requirements) in subclause 6.6.6.</w:t>
      </w:r>
    </w:p>
    <w:p w:rsidR="003E32EB" w:rsidRPr="003401A4" w:rsidRDefault="003E32EB" w:rsidP="00A40339">
      <w:pPr>
        <w:pStyle w:val="Heading5"/>
      </w:pPr>
      <w:bookmarkStart w:id="509" w:name="_Toc21095885"/>
      <w:bookmarkStart w:id="510" w:name="_Toc29763084"/>
      <w:bookmarkStart w:id="511" w:name="_Toc45869369"/>
      <w:r w:rsidRPr="003401A4">
        <w:lastRenderedPageBreak/>
        <w:t>6.6.5.4.2</w:t>
      </w:r>
      <w:r w:rsidRPr="003401A4">
        <w:tab/>
        <w:t xml:space="preserve">Basic limits </w:t>
      </w:r>
      <w:r w:rsidRPr="003401A4">
        <w:rPr>
          <w:lang w:eastAsia="zh-CN"/>
        </w:rPr>
        <w:t xml:space="preserve">for Wide Area BS </w:t>
      </w:r>
      <w:r w:rsidRPr="003401A4">
        <w:t>(Category A)</w:t>
      </w:r>
      <w:bookmarkEnd w:id="509"/>
      <w:bookmarkEnd w:id="510"/>
      <w:bookmarkEnd w:id="511"/>
    </w:p>
    <w:p w:rsidR="003E32EB" w:rsidRPr="003401A4" w:rsidRDefault="003E32EB" w:rsidP="00A40339">
      <w:pPr>
        <w:keepNext/>
        <w:rPr>
          <w:rFonts w:cs="v5.0.0"/>
        </w:rPr>
      </w:pPr>
      <w:r w:rsidRPr="003401A4">
        <w:rPr>
          <w:rFonts w:cs="v5.0.0"/>
        </w:rPr>
        <w:t xml:space="preserve">For E-UTRA </w:t>
      </w:r>
      <w:r w:rsidRPr="003401A4">
        <w:rPr>
          <w:rFonts w:cs="v5.0.0"/>
          <w:i/>
        </w:rPr>
        <w:t>TAB connector</w:t>
      </w:r>
      <w:r w:rsidRPr="003401A4">
        <w:rPr>
          <w:rFonts w:cs="v5.0.0"/>
        </w:rPr>
        <w:t xml:space="preserve"> operating in Bands 5, 6, 8, 12, 13, 14, 17, 18, 19, 26, 27, 28, 29, 31, 44, 68</w:t>
      </w:r>
      <w:r w:rsidR="00702AAA" w:rsidRPr="003401A4">
        <w:rPr>
          <w:rFonts w:cs="v5.0.0"/>
        </w:rPr>
        <w:t>, 71, 72, 73, 85</w:t>
      </w:r>
      <w:r w:rsidRPr="003401A4">
        <w:rPr>
          <w:rFonts w:cs="v5.0.0"/>
        </w:rPr>
        <w:t xml:space="preserve"> the </w:t>
      </w:r>
      <w:r w:rsidRPr="003401A4">
        <w:rPr>
          <w:rFonts w:cs="v5.0.0"/>
          <w:i/>
        </w:rPr>
        <w:t>basic limits</w:t>
      </w:r>
      <w:r w:rsidRPr="003401A4">
        <w:rPr>
          <w:rFonts w:cs="v5.0.0"/>
        </w:rPr>
        <w:t xml:space="preserve"> are specified in tables 6.6.5.4.2</w:t>
      </w:r>
      <w:r w:rsidRPr="003401A4">
        <w:rPr>
          <w:rFonts w:cs="v5.0.0"/>
        </w:rPr>
        <w:noBreakHyphen/>
        <w:t>1 to 6.6.5.4.2-3.</w:t>
      </w:r>
    </w:p>
    <w:p w:rsidR="003E32EB" w:rsidRPr="003401A4" w:rsidRDefault="003E32EB" w:rsidP="00A40339">
      <w:pPr>
        <w:pStyle w:val="TH"/>
        <w:rPr>
          <w:rFonts w:cs="v5.0.0"/>
        </w:rPr>
      </w:pPr>
      <w:r w:rsidRPr="003401A4">
        <w:t xml:space="preserve">Table 6.6.5.4.2-1: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pPr>
            <w:r w:rsidRPr="003401A4">
              <w:t>NOTE 2:</w:t>
            </w:r>
            <w:r w:rsidRPr="003401A4">
              <w:tab/>
              <w:t xml:space="preserve">For a </w:t>
            </w:r>
            <w:r w:rsidRPr="003401A4">
              <w:rPr>
                <w:i/>
              </w:rPr>
              <w:t>multi-band TAB connector</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w:t>
            </w:r>
            <w:r w:rsidRPr="003401A4">
              <w:rPr>
                <w:i/>
              </w:rPr>
              <w:t>Inter RF Bandwidth gaps</w:t>
            </w:r>
            <w:r w:rsidRPr="003401A4">
              <w:t xml:space="preserve"> is calculated as a cumulative sum of contributions from adjacent sub-blocks or </w:t>
            </w:r>
            <w:r w:rsidRPr="003401A4">
              <w:rPr>
                <w:rFonts w:eastAsia="MS Mincho"/>
                <w:i/>
              </w:rPr>
              <w:t>Base Station RF Bandwidth</w:t>
            </w:r>
            <w:r w:rsidRPr="003401A4">
              <w:t xml:space="preserve"> on each side of the </w:t>
            </w:r>
            <w:r w:rsidRPr="003401A4">
              <w:rPr>
                <w:i/>
              </w:rPr>
              <w:t>Inter RF Bandwidth gap</w:t>
            </w:r>
            <w:r w:rsidRPr="003401A4">
              <w:t>.</w:t>
            </w:r>
          </w:p>
        </w:tc>
      </w:tr>
    </w:tbl>
    <w:p w:rsidR="003E32EB" w:rsidRPr="003401A4" w:rsidRDefault="003E32EB" w:rsidP="00A40339"/>
    <w:p w:rsidR="003E32EB" w:rsidRPr="003401A4" w:rsidRDefault="003E32EB" w:rsidP="00A40339">
      <w:pPr>
        <w:pStyle w:val="TH"/>
        <w:rPr>
          <w:rFonts w:cs="v5.0.0"/>
        </w:rPr>
      </w:pPr>
      <w:r w:rsidRPr="003401A4">
        <w:t xml:space="preserve">Table 6.6.5.4.2-2: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v5.0.0"/>
                <w:i/>
              </w:rPr>
              <w:t>Basic limit</w:t>
            </w:r>
            <w:r w:rsidRPr="003401A4">
              <w:rPr>
                <w:rFonts w:cs="v5.0.0"/>
              </w:rPr>
              <w:t xml:space="preserve"> (NOTE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eastAsia="SimSun" w:cs="v5.0.0"/>
                <w:lang w:eastAsia="zh-CN"/>
              </w:rPr>
              <w:t>6</w:t>
            </w:r>
            <w:r w:rsidRPr="003401A4">
              <w:rPr>
                <w:rFonts w:cs="v5.0.0"/>
              </w:rPr>
              <w:t xml:space="preserve">.05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 </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szCs w:val="18"/>
              </w:rPr>
              <w:t>Inter RF Bandwidth gap</w:t>
            </w:r>
            <w:r w:rsidRPr="003401A4">
              <w:rPr>
                <w:rFonts w:cs="Arial"/>
              </w:rPr>
              <w:t xml:space="preserve">s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lastRenderedPageBreak/>
        <w:t xml:space="preserve">For a E-UTRA </w:t>
      </w:r>
      <w:r w:rsidRPr="003401A4">
        <w:rPr>
          <w:rFonts w:cs="v5.0.0"/>
          <w:i/>
        </w:rPr>
        <w:t>TAB connector</w:t>
      </w:r>
      <w:r w:rsidRPr="003401A4">
        <w:rPr>
          <w:rFonts w:cs="v5.0.0"/>
        </w:rPr>
        <w:t xml:space="preserve"> operating in Bands 1, 2, 3, 4, 7, 9, 10, 11, 21, 22, 23, 24, 25, 30, 32,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74, 75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6.6.5.4.2-4 to 6.6.5.4.2-6:</w:t>
      </w:r>
    </w:p>
    <w:p w:rsidR="003E32EB" w:rsidRPr="003401A4" w:rsidRDefault="003E32EB" w:rsidP="00A40339">
      <w:pPr>
        <w:pStyle w:val="TH"/>
        <w:rPr>
          <w:rFonts w:cs="v5.0.0"/>
        </w:rPr>
      </w:pPr>
      <w:r w:rsidRPr="003401A4">
        <w:t xml:space="preserve">Table 6.6.5.4.2-4: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RF Bandwidth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-13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xml:space="preserve">, where the contribution from the far-end sub-block shall be scaled according to the measurement bandwidth of the near-end sub-block. </w:t>
            </w:r>
            <w:r w:rsidRPr="003401A4">
              <w:rPr>
                <w:rFonts w:cs="Arial"/>
              </w:rPr>
              <w:t xml:space="preserve">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-13dBm/1MHz.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 xml:space="preserve">, where the contribution from the far-end sub-block or </w:t>
            </w:r>
            <w:r w:rsidRPr="003401A4">
              <w:rPr>
                <w:rFonts w:eastAsia="MS Mincho"/>
                <w:i/>
              </w:rPr>
              <w:t>Base Station RF Bandwidth</w:t>
            </w:r>
            <w:r w:rsidRPr="003401A4">
              <w:rPr>
                <w:rFonts w:cs="Arial"/>
              </w:rPr>
              <w:t xml:space="preserve"> shall be scaled according to the measurement bandwidth of the near-end sub-block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5"/>
      </w:pPr>
      <w:bookmarkStart w:id="512" w:name="_Toc21095886"/>
      <w:bookmarkStart w:id="513" w:name="_Toc29763085"/>
      <w:bookmarkStart w:id="514" w:name="_Toc45869370"/>
      <w:r w:rsidRPr="003401A4">
        <w:t>6.6.5.4.3</w:t>
      </w:r>
      <w:r w:rsidRPr="003401A4">
        <w:tab/>
        <w:t>B</w:t>
      </w:r>
      <w:r w:rsidRPr="003401A4">
        <w:rPr>
          <w:rFonts w:cs="Arial"/>
        </w:rPr>
        <w:t>asic limit</w:t>
      </w:r>
      <w:r w:rsidRPr="003401A4">
        <w:t xml:space="preserve">s </w:t>
      </w:r>
      <w:r w:rsidRPr="003401A4">
        <w:rPr>
          <w:lang w:eastAsia="zh-CN"/>
        </w:rPr>
        <w:t>for Wide Area BS</w:t>
      </w:r>
      <w:r w:rsidRPr="003401A4">
        <w:t xml:space="preserve"> (Category B)</w:t>
      </w:r>
      <w:bookmarkEnd w:id="512"/>
      <w:bookmarkEnd w:id="513"/>
      <w:bookmarkEnd w:id="514"/>
    </w:p>
    <w:p w:rsidR="003E32EB" w:rsidRPr="003401A4" w:rsidRDefault="003E32EB" w:rsidP="00A40339">
      <w:pPr>
        <w:pStyle w:val="Heading6"/>
        <w:rPr>
          <w:rFonts w:cs="v5.0.0"/>
        </w:rPr>
      </w:pPr>
      <w:bookmarkStart w:id="515" w:name="_Toc21095887"/>
      <w:bookmarkStart w:id="516" w:name="_Toc29763086"/>
      <w:bookmarkStart w:id="517" w:name="_Toc45869371"/>
      <w:r w:rsidRPr="003401A4">
        <w:t>6.6.5.4.3.1</w:t>
      </w:r>
      <w:r w:rsidRPr="003401A4">
        <w:tab/>
        <w:t>General</w:t>
      </w:r>
      <w:bookmarkEnd w:id="515"/>
      <w:bookmarkEnd w:id="516"/>
      <w:bookmarkEnd w:id="517"/>
    </w:p>
    <w:p w:rsidR="003E32EB" w:rsidRPr="003401A4" w:rsidRDefault="003E32EB" w:rsidP="00A40339">
      <w:pPr>
        <w:keepNext/>
        <w:rPr>
          <w:rFonts w:cs="v5.0.0"/>
        </w:rPr>
      </w:pPr>
      <w:r w:rsidRPr="003401A4">
        <w:rPr>
          <w:rFonts w:cs="v5.0.0"/>
        </w:rPr>
        <w:t xml:space="preserve">For Category B Operating band unwanted emissions, there are two options for the </w:t>
      </w:r>
      <w:r w:rsidR="00554FCD" w:rsidRPr="003401A4">
        <w:rPr>
          <w:rFonts w:cs="v5.0.0"/>
          <w:i/>
        </w:rPr>
        <w:t xml:space="preserve">basic </w:t>
      </w:r>
      <w:r w:rsidRPr="003401A4">
        <w:rPr>
          <w:rFonts w:cs="v5.0.0"/>
          <w:i/>
        </w:rPr>
        <w:t>limits</w:t>
      </w:r>
      <w:r w:rsidRPr="003401A4">
        <w:rPr>
          <w:rFonts w:cs="v5.0.0"/>
        </w:rPr>
        <w:t xml:space="preserve"> that may be applied regionally. Either the </w:t>
      </w:r>
      <w:r w:rsidR="00554FCD" w:rsidRPr="003401A4">
        <w:rPr>
          <w:rFonts w:cs="v5.0.0"/>
          <w:i/>
        </w:rPr>
        <w:t xml:space="preserve">basic </w:t>
      </w:r>
      <w:r w:rsidRPr="003401A4">
        <w:rPr>
          <w:rFonts w:cs="v5.0.0"/>
          <w:i/>
        </w:rPr>
        <w:t>limits</w:t>
      </w:r>
      <w:r w:rsidRPr="003401A4">
        <w:rPr>
          <w:rFonts w:cs="v5.0.0"/>
        </w:rPr>
        <w:t xml:space="preserve"> in subclause 6.6.3.2.1 or subclause 6.6.3.2.2 shall be applied.</w:t>
      </w:r>
    </w:p>
    <w:p w:rsidR="003E32EB" w:rsidRPr="003401A4" w:rsidRDefault="003E32EB" w:rsidP="00A40339">
      <w:pPr>
        <w:pStyle w:val="Heading6"/>
        <w:rPr>
          <w:rFonts w:cs="v5.0.0"/>
        </w:rPr>
      </w:pPr>
      <w:bookmarkStart w:id="518" w:name="_Toc21095888"/>
      <w:bookmarkStart w:id="519" w:name="_Toc29763087"/>
      <w:bookmarkStart w:id="520" w:name="_Toc45869372"/>
      <w:r w:rsidRPr="003401A4">
        <w:t>6.6.5.4.3.2</w:t>
      </w:r>
      <w:r w:rsidRPr="003401A4">
        <w:tab/>
        <w:t>Category B</w:t>
      </w:r>
      <w:r w:rsidRPr="003401A4">
        <w:rPr>
          <w:lang w:eastAsia="zh-CN"/>
        </w:rPr>
        <w:t xml:space="preserve"> requirements (Option 1)</w:t>
      </w:r>
      <w:bookmarkEnd w:id="518"/>
      <w:bookmarkEnd w:id="519"/>
      <w:bookmarkEnd w:id="520"/>
    </w:p>
    <w:p w:rsidR="003E32EB" w:rsidRPr="003401A4" w:rsidRDefault="003E32EB" w:rsidP="00A40339">
      <w:pPr>
        <w:keepNext/>
        <w:rPr>
          <w:rFonts w:cs="v5.0.0"/>
        </w:rPr>
      </w:pPr>
      <w:r w:rsidRPr="003401A4">
        <w:rPr>
          <w:rFonts w:cs="v5.0.0"/>
        </w:rPr>
        <w:t xml:space="preserve">For a E-UTRA </w:t>
      </w:r>
      <w:r w:rsidRPr="003401A4">
        <w:rPr>
          <w:rFonts w:cs="v5.0.0"/>
          <w:i/>
        </w:rPr>
        <w:t>TAB connector</w:t>
      </w:r>
      <w:r w:rsidRPr="003401A4">
        <w:rPr>
          <w:rFonts w:cs="v5.0.0"/>
        </w:rPr>
        <w:t xml:space="preserve"> operating in Bands 5, 8, 12, 13, 14, 17, 20, 26, 27, 28, 29, 31, 44, 67, 68</w:t>
      </w:r>
      <w:r w:rsidR="00702AAA" w:rsidRPr="003401A4">
        <w:rPr>
          <w:rFonts w:cs="v5.0.0"/>
        </w:rPr>
        <w:t>, 71, 72, 73, 85</w:t>
      </w:r>
      <w:r w:rsidRPr="003401A4">
        <w:rPr>
          <w:rFonts w:cs="v5.0.0"/>
        </w:rPr>
        <w:t xml:space="preserve"> emissions shall use the </w:t>
      </w:r>
      <w:r w:rsidRPr="003401A4">
        <w:rPr>
          <w:rFonts w:cs="v5.0.0"/>
          <w:i/>
        </w:rPr>
        <w:t>b</w:t>
      </w:r>
      <w:r w:rsidRPr="003401A4">
        <w:rPr>
          <w:rFonts w:cs="v4.2.0"/>
          <w:i/>
        </w:rPr>
        <w:t>asic limits</w:t>
      </w:r>
      <w:r w:rsidRPr="003401A4">
        <w:rPr>
          <w:rFonts w:cs="v5.0.0"/>
        </w:rPr>
        <w:t xml:space="preserve"> specified in tables 6.6.5.4.3.2-1 to 6.6.5.4.3.2-3:</w:t>
      </w:r>
    </w:p>
    <w:p w:rsidR="003E32EB" w:rsidRPr="003401A4" w:rsidRDefault="003E32EB" w:rsidP="00A40339">
      <w:pPr>
        <w:pStyle w:val="TH"/>
        <w:rPr>
          <w:rFonts w:cs="v5.0.0"/>
        </w:rPr>
      </w:pPr>
      <w:r w:rsidRPr="003401A4">
        <w:t xml:space="preserve">Table 6.6.5.4.3.2-1: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-16 dBm (NOTE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-16dBm/100kHz.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keepNext/>
        <w:tabs>
          <w:tab w:val="left" w:pos="5670"/>
        </w:tabs>
        <w:rPr>
          <w:rFonts w:cs="v5.0.0"/>
        </w:rPr>
      </w:pPr>
      <w:r w:rsidRPr="003401A4">
        <w:rPr>
          <w:rFonts w:cs="v5.0.0"/>
        </w:rPr>
        <w:t xml:space="preserve">For a E-UTRA </w:t>
      </w:r>
      <w:r w:rsidRPr="003401A4">
        <w:rPr>
          <w:rFonts w:cs="v5.0.0"/>
          <w:i/>
        </w:rPr>
        <w:t>TAB connector</w:t>
      </w:r>
      <w:r w:rsidRPr="003401A4">
        <w:rPr>
          <w:rFonts w:cs="v5.0.0"/>
        </w:rPr>
        <w:t xml:space="preserve"> operating in Bands 1, 2, 3, 4, 7, 10, 22, 25, 30, 33, 34, 35, 36, 37, 38, 39, 40, 41, 42, 43, 45, 48, </w:t>
      </w:r>
      <w:r w:rsidR="00702AAA" w:rsidRPr="003401A4">
        <w:rPr>
          <w:rFonts w:cs="v5.0.0"/>
        </w:rPr>
        <w:t xml:space="preserve">50, 52, </w:t>
      </w:r>
      <w:r w:rsidRPr="003401A4">
        <w:rPr>
          <w:rFonts w:cs="v5.0.0"/>
        </w:rPr>
        <w:t xml:space="preserve">65, 66, 69, 70, </w:t>
      </w:r>
      <w:r w:rsidR="00702AAA" w:rsidRPr="003401A4">
        <w:rPr>
          <w:rFonts w:cs="v5.0.0"/>
        </w:rPr>
        <w:t xml:space="preserve">75 </w:t>
      </w:r>
      <w:r w:rsidRPr="003401A4">
        <w:rPr>
          <w:rFonts w:cs="v5.0.0"/>
        </w:rPr>
        <w:t xml:space="preserve">emissions shall use the </w:t>
      </w:r>
      <w:r w:rsidRPr="003401A4">
        <w:rPr>
          <w:rFonts w:cs="v5.0.0"/>
          <w:i/>
        </w:rPr>
        <w:t>b</w:t>
      </w:r>
      <w:r w:rsidRPr="003401A4">
        <w:rPr>
          <w:rFonts w:cs="v4.2.0"/>
          <w:i/>
        </w:rPr>
        <w:t>asic limits</w:t>
      </w:r>
      <w:r w:rsidRPr="003401A4">
        <w:rPr>
          <w:rFonts w:cs="v5.0.0"/>
        </w:rPr>
        <w:t xml:space="preserve"> specified in tables 6.6.5.4.3.2-4 to 6.6.5.4.3.2-6:</w:t>
      </w:r>
    </w:p>
    <w:p w:rsidR="003E32EB" w:rsidRPr="003401A4" w:rsidRDefault="003E32EB" w:rsidP="00A40339">
      <w:pPr>
        <w:pStyle w:val="TH"/>
        <w:rPr>
          <w:rFonts w:cs="v5.0.0"/>
        </w:rPr>
      </w:pPr>
      <w:r w:rsidRPr="003401A4">
        <w:t xml:space="preserve">Table 6.6.5.4.3.2-4: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-11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lastRenderedPageBreak/>
        <w:t xml:space="preserve">Table 6.6.5.4.3.2-5: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1MHz</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6.6.5.4.3.2-6: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(NOTE 1</w:t>
            </w:r>
            <w:r w:rsidRPr="003401A4">
              <w:rPr>
                <w:rFonts w:cs="Arial"/>
              </w:rPr>
              <w:t>, 2</w:t>
            </w:r>
            <w:r w:rsidRPr="003401A4">
              <w:rPr>
                <w:rFonts w:cs="v5.0.0"/>
              </w:rPr>
              <w:t>)</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DD381D" w:rsidP="00A40339">
            <w:pPr>
              <w:pStyle w:val="TAC"/>
              <w:rPr>
                <w:rFonts w:cs="Arial"/>
              </w:rPr>
            </w:pPr>
            <w:r w:rsidRPr="003401A4">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3E32EB" w:rsidRPr="00B329B3" w:rsidRDefault="003E32EB" w:rsidP="00A40339">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pStyle w:val="Heading6"/>
      </w:pPr>
      <w:bookmarkStart w:id="521" w:name="_Toc21095889"/>
      <w:bookmarkStart w:id="522" w:name="_Toc29763088"/>
      <w:bookmarkStart w:id="523" w:name="_Toc45869373"/>
      <w:r w:rsidRPr="003401A4">
        <w:lastRenderedPageBreak/>
        <w:t>6.6.5.4.3.3</w:t>
      </w:r>
      <w:r w:rsidRPr="003401A4">
        <w:tab/>
        <w:t>Category B (Option 2)</w:t>
      </w:r>
      <w:bookmarkEnd w:id="521"/>
      <w:bookmarkEnd w:id="522"/>
      <w:bookmarkEnd w:id="523"/>
    </w:p>
    <w:p w:rsidR="003E32EB" w:rsidRPr="003401A4" w:rsidRDefault="003E32EB" w:rsidP="00A40339">
      <w:pPr>
        <w:keepNext/>
        <w:rPr>
          <w:rFonts w:cs="v5.0.0"/>
        </w:rPr>
      </w:pPr>
      <w:r w:rsidRPr="003401A4">
        <w:rPr>
          <w:rFonts w:cs="v5.0.0"/>
        </w:rPr>
        <w:t xml:space="preserve">The </w:t>
      </w:r>
      <w:r w:rsidR="00554FCD" w:rsidRPr="003401A4">
        <w:rPr>
          <w:rFonts w:cs="v5.0.0"/>
          <w:i/>
        </w:rPr>
        <w:t xml:space="preserve">basic </w:t>
      </w:r>
      <w:r w:rsidRPr="003401A4">
        <w:rPr>
          <w:rFonts w:cs="v5.0.0"/>
          <w:i/>
        </w:rPr>
        <w:t>limits</w:t>
      </w:r>
      <w:r w:rsidRPr="003401A4">
        <w:rPr>
          <w:rFonts w:cs="v5.0.0"/>
        </w:rPr>
        <w:t xml:space="preserve"> in this subclause are intended for Europe and may be applied regionally for a </w:t>
      </w:r>
      <w:r w:rsidRPr="003401A4">
        <w:rPr>
          <w:rFonts w:cs="v5.0.0"/>
          <w:i/>
        </w:rPr>
        <w:t>TAB connector</w:t>
      </w:r>
      <w:r w:rsidRPr="003401A4">
        <w:rPr>
          <w:rFonts w:cs="v5.0.0"/>
        </w:rPr>
        <w:t xml:space="preserve"> operating in band 1, 3, 8, 32, 33, 34 or 65.</w:t>
      </w: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1, 3, 8, 32, 33, 34 or 65, emissions shall use the </w:t>
      </w:r>
      <w:r w:rsidRPr="003401A4">
        <w:rPr>
          <w:rFonts w:cs="v5.0.0"/>
          <w:i/>
        </w:rPr>
        <w:t>b</w:t>
      </w:r>
      <w:r w:rsidRPr="003401A4">
        <w:rPr>
          <w:rFonts w:cs="v4.2.0"/>
          <w:i/>
        </w:rPr>
        <w:t>asic limits</w:t>
      </w:r>
      <w:r w:rsidRPr="003401A4">
        <w:rPr>
          <w:rFonts w:cs="v5.0.0"/>
        </w:rPr>
        <w:t xml:space="preserve"> specified in table 6.6.5.4.3.3-1 below for </w:t>
      </w:r>
      <w:r w:rsidRPr="003401A4">
        <w:t xml:space="preserve">5, 10, 15 and 20 MHz </w:t>
      </w:r>
      <w:r w:rsidRPr="003401A4">
        <w:rPr>
          <w:i/>
        </w:rPr>
        <w:t>channel bandwidth</w:t>
      </w:r>
      <w:r w:rsidRPr="003401A4">
        <w:rPr>
          <w:rFonts w:cs="v5.0.0"/>
        </w:rPr>
        <w:t xml:space="preserve">: </w:t>
      </w:r>
    </w:p>
    <w:p w:rsidR="003E32EB" w:rsidRPr="003401A4" w:rsidRDefault="003E32EB" w:rsidP="00A40339">
      <w:pPr>
        <w:pStyle w:val="TH"/>
        <w:rPr>
          <w:rFonts w:cs="v5.0.0"/>
        </w:rPr>
      </w:pPr>
      <w:r w:rsidRPr="003401A4">
        <w:t xml:space="preserve">Table 6.6.5.4.3.3-1: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2976" w:type="dxa"/>
          </w:tcPr>
          <w:p w:rsidR="003E32EB" w:rsidRPr="003401A4" w:rsidRDefault="003E32EB" w:rsidP="00A40339">
            <w:pPr>
              <w:pStyle w:val="TAC"/>
              <w:rPr>
                <w:rFonts w:cs="v5.0.0"/>
              </w:rPr>
            </w:pPr>
            <w:r w:rsidRPr="003401A4">
              <w:rPr>
                <w:rFonts w:cs="v5.0.0"/>
              </w:rPr>
              <w:t xml:space="preserve">0.015MHz </w:t>
            </w:r>
            <w:r w:rsidRPr="003401A4">
              <w:rPr>
                <w:rFonts w:cs="v5.0.0"/>
              </w:rPr>
              <w:sym w:font="Symbol" w:char="F0A3"/>
            </w:r>
            <w:r w:rsidRPr="003401A4">
              <w:rPr>
                <w:rFonts w:cs="v5.0.0"/>
              </w:rPr>
              <w:t xml:space="preserve"> f_offset &lt; 0.215MHz </w:t>
            </w:r>
          </w:p>
        </w:tc>
        <w:tc>
          <w:tcPr>
            <w:tcW w:w="34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2976"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3455" w:type="dxa"/>
          </w:tcPr>
          <w:p w:rsidR="003E32EB" w:rsidRPr="003401A4" w:rsidRDefault="003E32EB" w:rsidP="00A40339">
            <w:pPr>
              <w:pStyle w:val="TAC"/>
              <w:rPr>
                <w:rFonts w:cs="Arial"/>
              </w:rPr>
            </w:pPr>
            <w:r w:rsidRPr="003401A4">
              <w:rPr>
                <w:rFonts w:cs="Arial"/>
                <w:position w:val="-30"/>
              </w:rPr>
              <w:object w:dxaOrig="3660" w:dyaOrig="720">
                <v:shape id="_x0000_i1051" type="#_x0000_t75" style="width:153.75pt;height:30pt" o:ole="" fillcolor="window">
                  <v:imagedata r:id="rId31" o:title=""/>
                </v:shape>
                <o:OLEObject Type="Embed" ProgID="Equation.3" ShapeID="_x0000_i1051" DrawAspect="Content" ObjectID="_1662391469" r:id="rId66"/>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(NOTE 6)</w:t>
            </w:r>
          </w:p>
        </w:tc>
        <w:tc>
          <w:tcPr>
            <w:tcW w:w="2976"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34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127" w:type="dxa"/>
          </w:tcPr>
          <w:p w:rsidR="003E32EB" w:rsidRPr="00B329B3" w:rsidRDefault="003E32EB" w:rsidP="00A40339">
            <w:pPr>
              <w:pStyle w:val="TAC"/>
              <w:rPr>
                <w:rFonts w:cs="Arial"/>
                <w:lang w:val="sv-FI"/>
              </w:rPr>
            </w:pPr>
            <w:r w:rsidRPr="00B329B3">
              <w:rPr>
                <w:rFonts w:cs="v5.0.0"/>
                <w:lang w:val="sv-FI"/>
              </w:rPr>
              <w:t xml:space="preserve">1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w:t>
            </w:r>
            <w:r w:rsidRPr="003401A4">
              <w:rPr>
                <w:rFonts w:cs="Arial"/>
              </w:rPr>
              <w:sym w:font="Symbol" w:char="F0A3"/>
            </w:r>
            <w:r w:rsidRPr="00B329B3">
              <w:rPr>
                <w:rFonts w:cs="Arial"/>
                <w:lang w:val="sv-FI"/>
              </w:rPr>
              <w:t xml:space="preserve"> </w:t>
            </w:r>
          </w:p>
          <w:p w:rsidR="003E32EB" w:rsidRPr="00B329B3" w:rsidRDefault="003E32EB" w:rsidP="00A40339">
            <w:pPr>
              <w:pStyle w:val="TAC"/>
              <w:rPr>
                <w:rFonts w:cs="v5.0.0"/>
                <w:lang w:val="sv-FI"/>
              </w:rPr>
            </w:pPr>
            <w:r w:rsidRPr="00B329B3">
              <w:rPr>
                <w:rFonts w:cs="Arial"/>
                <w:lang w:val="sv-FI"/>
              </w:rPr>
              <w:t xml:space="preserve">min( 10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Arial"/>
                <w:lang w:val="sv-FI"/>
              </w:rPr>
              <w:t xml:space="preserve">) </w:t>
            </w:r>
          </w:p>
        </w:tc>
        <w:tc>
          <w:tcPr>
            <w:tcW w:w="2976" w:type="dxa"/>
          </w:tcPr>
          <w:p w:rsidR="003E32EB" w:rsidRPr="00B329B3" w:rsidRDefault="003E32EB" w:rsidP="00A40339">
            <w:pPr>
              <w:pStyle w:val="TAC"/>
              <w:rPr>
                <w:rFonts w:cs="v5.0.0"/>
                <w:lang w:val="sv-FI"/>
              </w:rPr>
            </w:pPr>
            <w:r w:rsidRPr="00B329B3">
              <w:rPr>
                <w:rFonts w:cs="v5.0.0"/>
                <w:lang w:val="sv-FI"/>
              </w:rPr>
              <w:t xml:space="preserve">1.5 MHz </w:t>
            </w:r>
            <w:r w:rsidRPr="003401A4">
              <w:rPr>
                <w:rFonts w:cs="v5.0.0"/>
              </w:rPr>
              <w:sym w:font="Symbol" w:char="F0A3"/>
            </w:r>
            <w:r w:rsidRPr="00B329B3">
              <w:rPr>
                <w:rFonts w:cs="v5.0.0"/>
                <w:lang w:val="sv-FI"/>
              </w:rPr>
              <w:t xml:space="preserve"> f_offset &lt; </w:t>
            </w:r>
          </w:p>
          <w:p w:rsidR="003E32EB" w:rsidRPr="00B329B3" w:rsidRDefault="003E32EB" w:rsidP="00A40339">
            <w:pPr>
              <w:pStyle w:val="TAC"/>
              <w:rPr>
                <w:rFonts w:cs="v5.0.0"/>
                <w:lang w:val="sv-FI"/>
              </w:rPr>
            </w:pPr>
            <w:r w:rsidRPr="00B329B3">
              <w:rPr>
                <w:rFonts w:cs="v5.0.0"/>
                <w:lang w:val="sv-FI"/>
              </w:rPr>
              <w:t>min(10.5 MHz, f_offset</w:t>
            </w:r>
            <w:r w:rsidRPr="00B329B3">
              <w:rPr>
                <w:rFonts w:cs="v5.0.0"/>
                <w:vertAlign w:val="subscript"/>
                <w:lang w:val="sv-FI"/>
              </w:rPr>
              <w:t>max</w:t>
            </w:r>
            <w:r w:rsidRPr="00B329B3">
              <w:rPr>
                <w:rFonts w:cs="v5.0.0"/>
                <w:lang w:val="sv-FI"/>
              </w:rPr>
              <w:t>)</w:t>
            </w:r>
          </w:p>
        </w:tc>
        <w:tc>
          <w:tcPr>
            <w:tcW w:w="34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127"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-15 dBm (NOTE 7)</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keepNext/>
        <w:rPr>
          <w:rFonts w:cs="v5.0.0"/>
        </w:rPr>
      </w:pPr>
    </w:p>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2 below for </w:t>
      </w:r>
      <w:r w:rsidRPr="003401A4">
        <w:t xml:space="preserve">3 MHz </w:t>
      </w:r>
      <w:r w:rsidRPr="003401A4">
        <w:rPr>
          <w:i/>
        </w:rPr>
        <w:t>channel bandwidth</w:t>
      </w:r>
      <w:r w:rsidRPr="003401A4">
        <w:rPr>
          <w:rFonts w:cs="v5.0.0"/>
        </w:rPr>
        <w:t>:</w:t>
      </w:r>
    </w:p>
    <w:p w:rsidR="003E32EB" w:rsidRPr="003401A4" w:rsidRDefault="003E32EB" w:rsidP="00A40339">
      <w:pPr>
        <w:pStyle w:val="TH"/>
        <w:rPr>
          <w:rFonts w:cs="v5.0.0"/>
        </w:rPr>
      </w:pPr>
      <w:r w:rsidRPr="003401A4">
        <w:t xml:space="preserve">Table 6.6.5.4.3.3-2: Regional Wide Area BS operating band unwanted emission limits in band 3, 8, or 65 for 3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2" type="#_x0000_t75" style="width:125.25pt;height:30.75pt" o:ole="" fillcolor="window">
                  <v:imagedata r:id="rId67" o:title=""/>
                </v:shape>
                <o:OLEObject Type="Embed" ProgID="Equation.3" ShapeID="_x0000_i1052" DrawAspect="Content" ObjectID="_1662391470" r:id="rId68"/>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3" type="#_x0000_t75" style="width:129pt;height:30.75pt" o:ole="" fillcolor="window">
                  <v:imagedata r:id="rId69" o:title=""/>
                </v:shape>
                <o:OLEObject Type="Embed" ProgID="Equation.3" ShapeID="_x0000_i1053" DrawAspect="Content" ObjectID="_1662391471" r:id="rId70"/>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4" type="#_x0000_t75" style="width:134.25pt;height:29.25pt" o:ole="" fillcolor="window">
                  <v:imagedata r:id="rId31" o:title=""/>
                </v:shape>
                <o:OLEObject Type="Embed" ProgID="Equation.3" ShapeID="_x0000_i1054" DrawAspect="Content" ObjectID="_1662391472" r:id="rId71"/>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Arial"/>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p>
          <w:p w:rsidR="003E32EB" w:rsidRPr="003401A4" w:rsidRDefault="003E32EB" w:rsidP="00A40339">
            <w:pPr>
              <w:pStyle w:val="TAC"/>
              <w:rPr>
                <w:rFonts w:cs="v5.0.0"/>
              </w:rPr>
            </w:pPr>
            <w:r w:rsidRPr="003401A4">
              <w:rPr>
                <w:rFonts w:cs="Arial"/>
              </w:rPr>
              <w:t>6 MHz</w:t>
            </w:r>
          </w:p>
        </w:tc>
        <w:tc>
          <w:tcPr>
            <w:tcW w:w="3261" w:type="dxa"/>
          </w:tcPr>
          <w:p w:rsidR="003E32EB" w:rsidRPr="003401A4" w:rsidRDefault="003E32EB" w:rsidP="00A40339">
            <w:pPr>
              <w:pStyle w:val="TAC"/>
              <w:rPr>
                <w:rFonts w:cs="Arial"/>
              </w:rPr>
            </w:pPr>
            <w:r w:rsidRPr="003401A4">
              <w:rPr>
                <w:rFonts w:cs="Arial"/>
              </w:rPr>
              <w:t xml:space="preserve">1.5 MHz </w:t>
            </w:r>
            <w:r w:rsidRPr="003401A4">
              <w:rPr>
                <w:rFonts w:cs="Arial"/>
              </w:rPr>
              <w:sym w:font="Symbol" w:char="F0A3"/>
            </w:r>
            <w:r w:rsidRPr="003401A4">
              <w:rPr>
                <w:rFonts w:cs="Arial"/>
              </w:rPr>
              <w:t xml:space="preserve"> f_offset &lt; </w:t>
            </w:r>
          </w:p>
          <w:p w:rsidR="003E32EB" w:rsidRPr="003401A4" w:rsidRDefault="003E32EB" w:rsidP="00A40339">
            <w:pPr>
              <w:pStyle w:val="TAC"/>
              <w:rPr>
                <w:rFonts w:cs="v5.0.0"/>
              </w:rPr>
            </w:pPr>
            <w:r w:rsidRPr="003401A4">
              <w:rPr>
                <w:rFonts w:cs="v5.0.0"/>
              </w:rPr>
              <w:t>6.5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6.5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lastRenderedPageBreak/>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 w:rsidR="003E32EB" w:rsidRPr="003401A4" w:rsidRDefault="003E32EB" w:rsidP="00A40339">
      <w:pPr>
        <w:keepNext/>
        <w:rPr>
          <w:rFonts w:cs="v5.0.0"/>
        </w:rPr>
      </w:pPr>
      <w:r w:rsidRPr="003401A4">
        <w:rPr>
          <w:rFonts w:cs="v5.0.0"/>
        </w:rPr>
        <w:t xml:space="preserve">For a </w:t>
      </w:r>
      <w:r w:rsidRPr="003401A4">
        <w:rPr>
          <w:rFonts w:cs="v5.0.0"/>
          <w:i/>
        </w:rPr>
        <w:t>TAB connector</w:t>
      </w:r>
      <w:r w:rsidRPr="003401A4">
        <w:rPr>
          <w:rFonts w:cs="v5.0.0"/>
        </w:rPr>
        <w:t xml:space="preserve"> operating in band 3, 8 or 65, emissions shall not use the </w:t>
      </w:r>
      <w:r w:rsidRPr="003401A4">
        <w:rPr>
          <w:rFonts w:cs="v5.0.0"/>
          <w:i/>
        </w:rPr>
        <w:t>b</w:t>
      </w:r>
      <w:r w:rsidRPr="003401A4">
        <w:rPr>
          <w:rFonts w:cs="v4.2.0"/>
          <w:i/>
        </w:rPr>
        <w:t>asic limits</w:t>
      </w:r>
      <w:r w:rsidRPr="003401A4">
        <w:rPr>
          <w:rFonts w:cs="v5.0.0"/>
        </w:rPr>
        <w:t xml:space="preserve"> specified in table 6.6.5.4.3.3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3E32EB" w:rsidRPr="003401A4" w:rsidRDefault="003E32EB" w:rsidP="00A40339">
      <w:pPr>
        <w:pStyle w:val="TH"/>
        <w:rPr>
          <w:rFonts w:cs="v5.0.0"/>
        </w:rPr>
      </w:pPr>
      <w:r w:rsidRPr="003401A4">
        <w:t>Table 6.6.5.4.3.3-3: Regional Wide Area BS operating band unwanted emission limits in band 3, 8, or 65</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40339">
        <w:trPr>
          <w:cantSplit/>
          <w:jc w:val="center"/>
        </w:trPr>
        <w:tc>
          <w:tcPr>
            <w:tcW w:w="2268"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3261"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28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0.05 MHz</w:t>
            </w:r>
          </w:p>
        </w:tc>
        <w:tc>
          <w:tcPr>
            <w:tcW w:w="3261" w:type="dxa"/>
          </w:tcPr>
          <w:p w:rsidR="003E32EB" w:rsidRPr="003401A4" w:rsidRDefault="003E32EB" w:rsidP="00A40339">
            <w:pPr>
              <w:pStyle w:val="TAC"/>
              <w:rPr>
                <w:rFonts w:cs="v5.0.0"/>
              </w:rPr>
            </w:pPr>
            <w:r w:rsidRPr="003401A4">
              <w:rPr>
                <w:rFonts w:cs="v5.0.0"/>
              </w:rPr>
              <w:t xml:space="preserve">0.015 MHz </w:t>
            </w:r>
            <w:r w:rsidRPr="003401A4">
              <w:rPr>
                <w:rFonts w:cs="v5.0.0"/>
              </w:rPr>
              <w:sym w:font="Symbol" w:char="F0A3"/>
            </w:r>
            <w:r w:rsidRPr="003401A4">
              <w:rPr>
                <w:rFonts w:cs="v5.0.0"/>
              </w:rPr>
              <w:t xml:space="preserve"> f_offset &lt; 0.065 MHz </w:t>
            </w:r>
          </w:p>
        </w:tc>
        <w:tc>
          <w:tcPr>
            <w:tcW w:w="2855" w:type="dxa"/>
          </w:tcPr>
          <w:p w:rsidR="003E32EB" w:rsidRPr="003401A4" w:rsidRDefault="003E32EB" w:rsidP="00A40339">
            <w:pPr>
              <w:pStyle w:val="TAC"/>
              <w:rPr>
                <w:rFonts w:cs="Arial"/>
              </w:rPr>
            </w:pPr>
            <w:r w:rsidRPr="003401A4">
              <w:rPr>
                <w:rFonts w:cs="Arial"/>
                <w:position w:val="-32"/>
              </w:rPr>
              <w:object w:dxaOrig="2980" w:dyaOrig="760">
                <v:shape id="_x0000_i1055" type="#_x0000_t75" style="width:125.25pt;height:30.75pt" o:ole="" fillcolor="window">
                  <v:imagedata r:id="rId67" o:title=""/>
                </v:shape>
                <o:OLEObject Type="Embed" ProgID="Equation.3" ShapeID="_x0000_i1055" DrawAspect="Content" ObjectID="_1662391473" r:id="rId72"/>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0.15 MHz</w:t>
            </w:r>
          </w:p>
        </w:tc>
        <w:tc>
          <w:tcPr>
            <w:tcW w:w="3261" w:type="dxa"/>
          </w:tcPr>
          <w:p w:rsidR="003E32EB" w:rsidRPr="003401A4" w:rsidRDefault="003E32EB" w:rsidP="00A40339">
            <w:pPr>
              <w:pStyle w:val="TAC"/>
              <w:rPr>
                <w:rFonts w:cs="v5.0.0"/>
              </w:rPr>
            </w:pPr>
            <w:r w:rsidRPr="003401A4">
              <w:rPr>
                <w:rFonts w:cs="v5.0.0"/>
              </w:rPr>
              <w:t xml:space="preserve">0. 065 MHz </w:t>
            </w:r>
            <w:r w:rsidRPr="003401A4">
              <w:rPr>
                <w:rFonts w:cs="v5.0.0"/>
              </w:rPr>
              <w:sym w:font="Symbol" w:char="F0A3"/>
            </w:r>
            <w:r w:rsidRPr="003401A4">
              <w:rPr>
                <w:rFonts w:cs="v5.0.0"/>
              </w:rPr>
              <w:t xml:space="preserve"> f_offset &lt; 0.165 MHz </w:t>
            </w:r>
          </w:p>
        </w:tc>
        <w:tc>
          <w:tcPr>
            <w:tcW w:w="2855" w:type="dxa"/>
          </w:tcPr>
          <w:p w:rsidR="003E32EB" w:rsidRPr="003401A4" w:rsidRDefault="003E32EB" w:rsidP="00A40339">
            <w:pPr>
              <w:pStyle w:val="TAC"/>
              <w:rPr>
                <w:rFonts w:cs="Arial"/>
              </w:rPr>
            </w:pPr>
            <w:r w:rsidRPr="003401A4">
              <w:rPr>
                <w:rFonts w:cs="Arial"/>
                <w:position w:val="-32"/>
              </w:rPr>
              <w:object w:dxaOrig="3080" w:dyaOrig="760">
                <v:shape id="_x0000_i1056" type="#_x0000_t75" style="width:129pt;height:30.75pt" o:ole="" fillcolor="window">
                  <v:imagedata r:id="rId69" o:title=""/>
                </v:shape>
                <o:OLEObject Type="Embed" ProgID="Equation.3" ShapeID="_x0000_i1056" DrawAspect="Content" ObjectID="_1662391474" r:id="rId73"/>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0.15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0.2 MHz</w:t>
            </w:r>
          </w:p>
        </w:tc>
        <w:tc>
          <w:tcPr>
            <w:tcW w:w="3261" w:type="dxa"/>
          </w:tcPr>
          <w:p w:rsidR="003E32EB" w:rsidRPr="003401A4" w:rsidRDefault="003E32EB" w:rsidP="00A40339">
            <w:pPr>
              <w:pStyle w:val="TAC"/>
              <w:rPr>
                <w:rFonts w:cs="v5.0.0"/>
              </w:rPr>
            </w:pPr>
            <w:r w:rsidRPr="003401A4">
              <w:rPr>
                <w:rFonts w:cs="v5.0.0"/>
              </w:rPr>
              <w:t xml:space="preserve">0.165MHz </w:t>
            </w:r>
            <w:r w:rsidRPr="003401A4">
              <w:rPr>
                <w:rFonts w:cs="v5.0.0"/>
              </w:rPr>
              <w:sym w:font="Symbol" w:char="F0A3"/>
            </w:r>
            <w:r w:rsidRPr="003401A4">
              <w:rPr>
                <w:rFonts w:cs="v5.0.0"/>
              </w:rPr>
              <w:t xml:space="preserve"> f_offset &lt; 0.215MHz </w:t>
            </w:r>
          </w:p>
        </w:tc>
        <w:tc>
          <w:tcPr>
            <w:tcW w:w="2855" w:type="dxa"/>
          </w:tcPr>
          <w:p w:rsidR="003E32EB" w:rsidRPr="003401A4" w:rsidRDefault="003E32EB" w:rsidP="00A40339">
            <w:pPr>
              <w:pStyle w:val="TAC"/>
              <w:rPr>
                <w:rFonts w:cs="Arial"/>
              </w:rPr>
            </w:pPr>
            <w:r w:rsidRPr="003401A4">
              <w:rPr>
                <w:rFonts w:cs="Arial"/>
              </w:rPr>
              <w:t>-14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0.2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 MHz</w:t>
            </w:r>
          </w:p>
        </w:tc>
        <w:tc>
          <w:tcPr>
            <w:tcW w:w="3261" w:type="dxa"/>
          </w:tcPr>
          <w:p w:rsidR="003E32EB" w:rsidRPr="003401A4" w:rsidRDefault="003E32EB" w:rsidP="00A40339">
            <w:pPr>
              <w:pStyle w:val="TAC"/>
              <w:rPr>
                <w:rFonts w:cs="v5.0.0"/>
              </w:rPr>
            </w:pPr>
            <w:r w:rsidRPr="003401A4">
              <w:rPr>
                <w:rFonts w:cs="v5.0.0"/>
              </w:rPr>
              <w:t xml:space="preserve">0.215MHz </w:t>
            </w:r>
            <w:r w:rsidRPr="003401A4">
              <w:rPr>
                <w:rFonts w:cs="v5.0.0"/>
              </w:rPr>
              <w:sym w:font="Symbol" w:char="F0A3"/>
            </w:r>
            <w:r w:rsidRPr="003401A4">
              <w:rPr>
                <w:rFonts w:cs="v5.0.0"/>
              </w:rPr>
              <w:t xml:space="preserve"> f_offset &lt; 1.015MHz</w:t>
            </w:r>
          </w:p>
        </w:tc>
        <w:tc>
          <w:tcPr>
            <w:tcW w:w="2855" w:type="dxa"/>
          </w:tcPr>
          <w:p w:rsidR="003E32EB" w:rsidRPr="003401A4" w:rsidRDefault="003E32EB" w:rsidP="00A40339">
            <w:pPr>
              <w:pStyle w:val="TAC"/>
              <w:rPr>
                <w:rFonts w:cs="Arial"/>
              </w:rPr>
            </w:pPr>
            <w:r w:rsidRPr="003401A4">
              <w:rPr>
                <w:rFonts w:cs="Arial"/>
                <w:position w:val="-30"/>
              </w:rPr>
              <w:object w:dxaOrig="3660" w:dyaOrig="720">
                <v:shape id="_x0000_i1057" type="#_x0000_t75" style="width:153.75pt;height:30pt" o:ole="" fillcolor="window">
                  <v:imagedata r:id="rId31" o:title=""/>
                </v:shape>
                <o:OLEObject Type="Embed" ProgID="Equation.3" ShapeID="_x0000_i1057" DrawAspect="Content" ObjectID="_1662391475" r:id="rId74"/>
              </w:objec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(NOTE 6)</w:t>
            </w:r>
          </w:p>
        </w:tc>
        <w:tc>
          <w:tcPr>
            <w:tcW w:w="3261" w:type="dxa"/>
          </w:tcPr>
          <w:p w:rsidR="003E32EB" w:rsidRPr="003401A4" w:rsidRDefault="003E32EB" w:rsidP="00A40339">
            <w:pPr>
              <w:pStyle w:val="TAC"/>
              <w:rPr>
                <w:rFonts w:cs="v5.0.0"/>
              </w:rPr>
            </w:pPr>
            <w:r w:rsidRPr="003401A4">
              <w:rPr>
                <w:rFonts w:cs="v5.0.0"/>
              </w:rPr>
              <w:t xml:space="preserve">1.015MHz </w:t>
            </w:r>
            <w:r w:rsidRPr="003401A4">
              <w:rPr>
                <w:rFonts w:cs="v5.0.0"/>
              </w:rPr>
              <w:sym w:font="Symbol" w:char="F0A3"/>
            </w:r>
            <w:r w:rsidRPr="003401A4">
              <w:rPr>
                <w:rFonts w:cs="v5.0.0"/>
              </w:rPr>
              <w:t xml:space="preserve"> f_offset &lt; 1.5 MHz </w:t>
            </w:r>
          </w:p>
        </w:tc>
        <w:tc>
          <w:tcPr>
            <w:tcW w:w="2855" w:type="dxa"/>
          </w:tcPr>
          <w:p w:rsidR="003E32EB" w:rsidRPr="003401A4" w:rsidRDefault="003E32EB" w:rsidP="00A40339">
            <w:pPr>
              <w:pStyle w:val="TAC"/>
              <w:rPr>
                <w:rFonts w:cs="Arial"/>
              </w:rPr>
            </w:pPr>
            <w:r w:rsidRPr="003401A4">
              <w:rPr>
                <w:rFonts w:cs="Arial"/>
              </w:rPr>
              <w:t>-26 dBm</w:t>
            </w:r>
          </w:p>
        </w:tc>
        <w:tc>
          <w:tcPr>
            <w:tcW w:w="1430" w:type="dxa"/>
          </w:tcPr>
          <w:p w:rsidR="003E32EB" w:rsidRPr="003401A4" w:rsidRDefault="003E32EB" w:rsidP="00A40339">
            <w:pPr>
              <w:pStyle w:val="TAC"/>
              <w:rPr>
                <w:rFonts w:cs="Arial"/>
              </w:rPr>
            </w:pPr>
            <w:r w:rsidRPr="003401A4">
              <w:rPr>
                <w:rFonts w:cs="Arial"/>
              </w:rPr>
              <w:t xml:space="preserve">30 kHz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1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v5.0.0"/>
              </w:rPr>
              <w:t xml:space="preserve">2.8 </w:t>
            </w:r>
            <w:r w:rsidRPr="003401A4">
              <w:rPr>
                <w:rFonts w:cs="Arial"/>
              </w:rPr>
              <w:t xml:space="preserve">MHz </w:t>
            </w:r>
          </w:p>
        </w:tc>
        <w:tc>
          <w:tcPr>
            <w:tcW w:w="3261" w:type="dxa"/>
          </w:tcPr>
          <w:p w:rsidR="003E32EB" w:rsidRPr="003401A4" w:rsidRDefault="003E32EB" w:rsidP="00A40339">
            <w:pPr>
              <w:pStyle w:val="TAC"/>
              <w:rPr>
                <w:rFonts w:cs="v5.0.0"/>
              </w:rPr>
            </w:pPr>
            <w:r w:rsidRPr="003401A4">
              <w:rPr>
                <w:rFonts w:cs="v5.0.0"/>
              </w:rPr>
              <w:t xml:space="preserve">1.5 MHz </w:t>
            </w:r>
            <w:r w:rsidRPr="003401A4">
              <w:rPr>
                <w:rFonts w:cs="v5.0.0"/>
              </w:rPr>
              <w:sym w:font="Symbol" w:char="F0A3"/>
            </w:r>
            <w:r w:rsidRPr="003401A4">
              <w:rPr>
                <w:rFonts w:cs="v5.0.0"/>
              </w:rPr>
              <w:t xml:space="preserve"> f_offset &lt; 3.3 MHz</w:t>
            </w:r>
          </w:p>
        </w:tc>
        <w:tc>
          <w:tcPr>
            <w:tcW w:w="2855" w:type="dxa"/>
          </w:tcPr>
          <w:p w:rsidR="003E32EB" w:rsidRPr="003401A4" w:rsidRDefault="003E32EB" w:rsidP="00A40339">
            <w:pPr>
              <w:pStyle w:val="TAC"/>
              <w:rPr>
                <w:rFonts w:cs="Arial"/>
              </w:rPr>
            </w:pPr>
            <w:r w:rsidRPr="003401A4">
              <w:rPr>
                <w:rFonts w:cs="Arial"/>
              </w:rPr>
              <w:t>-13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401A4" w:rsidRPr="003401A4" w:rsidTr="00A40339">
        <w:trPr>
          <w:cantSplit/>
          <w:jc w:val="center"/>
        </w:trPr>
        <w:tc>
          <w:tcPr>
            <w:tcW w:w="2268"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3261" w:type="dxa"/>
          </w:tcPr>
          <w:p w:rsidR="003E32EB" w:rsidRPr="003401A4" w:rsidRDefault="003E32EB" w:rsidP="00A40339">
            <w:pPr>
              <w:pStyle w:val="TAC"/>
              <w:rPr>
                <w:rFonts w:cs="v5.0.0"/>
              </w:rPr>
            </w:pPr>
            <w:r w:rsidRPr="003401A4">
              <w:rPr>
                <w:rFonts w:cs="v5.0.0"/>
              </w:rPr>
              <w:t xml:space="preserve">3.3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2855" w:type="dxa"/>
          </w:tcPr>
          <w:p w:rsidR="003E32EB" w:rsidRPr="003401A4" w:rsidRDefault="003E32EB" w:rsidP="00A40339">
            <w:pPr>
              <w:pStyle w:val="TAC"/>
              <w:rPr>
                <w:rFonts w:cs="Arial"/>
              </w:rPr>
            </w:pPr>
            <w:r w:rsidRPr="003401A4">
              <w:rPr>
                <w:rFonts w:cs="Arial"/>
              </w:rPr>
              <w:t>-15 dBm</w:t>
            </w:r>
          </w:p>
        </w:tc>
        <w:tc>
          <w:tcPr>
            <w:tcW w:w="1430" w:type="dxa"/>
          </w:tcPr>
          <w:p w:rsidR="003E32EB" w:rsidRPr="003401A4" w:rsidRDefault="003E32EB" w:rsidP="00A40339">
            <w:pPr>
              <w:pStyle w:val="TAC"/>
              <w:rPr>
                <w:rFonts w:cs="Arial"/>
              </w:rPr>
            </w:pPr>
            <w:r w:rsidRPr="003401A4">
              <w:rPr>
                <w:rFonts w:cs="Arial"/>
              </w:rPr>
              <w:t xml:space="preserve">1 MHz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-15dBm/1MHz.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v5.0.0"/>
              </w:rPr>
              <w:t xml:space="preserve">, where the contribution from the far-end sub-block </w:t>
            </w:r>
            <w:r w:rsidRPr="003401A4">
              <w:rPr>
                <w:rFonts w:cs="Arial"/>
              </w:rPr>
              <w:t xml:space="preserve">or </w:t>
            </w:r>
            <w:r w:rsidRPr="003401A4">
              <w:rPr>
                <w:rFonts w:eastAsia="MS Mincho"/>
                <w:i/>
              </w:rPr>
              <w:t>Base Station 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eastAsia="MS Mincho"/>
                <w:i/>
              </w:rPr>
              <w:t>Base Station RF Bandwidth</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524" w:name="_Toc21095890"/>
      <w:bookmarkStart w:id="525" w:name="_Toc29763089"/>
      <w:bookmarkStart w:id="526" w:name="_Toc45869374"/>
      <w:r w:rsidRPr="003401A4">
        <w:lastRenderedPageBreak/>
        <w:t>6.6.5.4.4</w:t>
      </w:r>
      <w:r w:rsidRPr="003401A4">
        <w:tab/>
      </w:r>
      <w:r w:rsidRPr="003401A4">
        <w:rPr>
          <w:rFonts w:cs="Arial"/>
        </w:rPr>
        <w:t>Basic limit</w:t>
      </w:r>
      <w:r w:rsidRPr="003401A4">
        <w:t xml:space="preserve">s </w:t>
      </w:r>
      <w:r w:rsidRPr="003401A4">
        <w:rPr>
          <w:lang w:eastAsia="zh-CN"/>
        </w:rPr>
        <w:t>for Local Area BS (Category A and B)</w:t>
      </w:r>
      <w:bookmarkEnd w:id="524"/>
      <w:bookmarkEnd w:id="525"/>
      <w:bookmarkEnd w:id="526"/>
    </w:p>
    <w:p w:rsidR="003E32EB" w:rsidRPr="003401A4" w:rsidRDefault="003E32EB" w:rsidP="00A4033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basic limits</w:t>
      </w:r>
      <w:r w:rsidRPr="003401A4">
        <w:rPr>
          <w:rFonts w:cs="v5.0.0"/>
        </w:rPr>
        <w:t xml:space="preserve"> are specified in tables 6.</w:t>
      </w:r>
      <w:r w:rsidRPr="003401A4">
        <w:rPr>
          <w:rFonts w:cs="v5.0.0"/>
          <w:lang w:eastAsia="zh-CN"/>
        </w:rPr>
        <w:t>6</w:t>
      </w:r>
      <w:r w:rsidRPr="003401A4">
        <w:rPr>
          <w:rFonts w:cs="v5.0.0"/>
        </w:rPr>
        <w:t>.</w:t>
      </w:r>
      <w:r w:rsidRPr="003401A4">
        <w:rPr>
          <w:rFonts w:cs="v5.0.0"/>
          <w:lang w:eastAsia="zh-CN"/>
        </w:rPr>
        <w:t>5.4.4-</w:t>
      </w:r>
      <w:r w:rsidRPr="003401A4">
        <w:rPr>
          <w:rFonts w:cs="v5.0.0"/>
        </w:rPr>
        <w:t>1 to 6.</w:t>
      </w:r>
      <w:r w:rsidRPr="003401A4">
        <w:rPr>
          <w:rFonts w:cs="v5.0.0"/>
          <w:lang w:eastAsia="zh-CN"/>
        </w:rPr>
        <w:t>6</w:t>
      </w:r>
      <w:r w:rsidRPr="003401A4">
        <w:rPr>
          <w:rFonts w:cs="v5.0.0"/>
        </w:rPr>
        <w:t>.</w:t>
      </w:r>
      <w:r w:rsidRPr="003401A4">
        <w:rPr>
          <w:rFonts w:cs="v5.0.0"/>
          <w:lang w:eastAsia="zh-CN"/>
        </w:rPr>
        <w:t>5.4.4</w:t>
      </w:r>
      <w:r w:rsidRPr="003401A4">
        <w:rPr>
          <w:rFonts w:cs="v5.0.0"/>
        </w:rPr>
        <w:t>-3.</w:t>
      </w:r>
    </w:p>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Pr>
          <w:p w:rsidR="003E32EB" w:rsidRPr="003401A4" w:rsidRDefault="003E32EB" w:rsidP="00A40339">
            <w:pPr>
              <w:pStyle w:val="TAH"/>
              <w:rPr>
                <w:rFonts w:cs="Arial"/>
              </w:rPr>
            </w:pPr>
            <w:r w:rsidRPr="003401A4">
              <w:rPr>
                <w:rFonts w:cs="Arial"/>
              </w:rPr>
              <w:t>Measurement bandwidth</w:t>
            </w:r>
            <w:r w:rsidRPr="003401A4">
              <w:rPr>
                <w:rFonts w:cs="v5.0.0"/>
              </w:rPr>
              <w:t xml:space="preserve">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19" w:dyaOrig="680">
                <v:shape id="_x0000_i1058" type="#_x0000_t75" style="width:159pt;height:30.75pt" o:ole="">
                  <v:imagedata r:id="rId75" o:title=""/>
                </v:shape>
                <o:OLEObject Type="Embed" ProgID="Equation.DSMT4" ShapeID="_x0000_i1058" DrawAspect="Content" ObjectID="_1662391476" r:id="rId76"/>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1.4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31</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-31dBm/100kHz.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vAlign w:val="center"/>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vAlign w:val="center"/>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560" w:dyaOrig="680">
                <v:shape id="_x0000_i1059" type="#_x0000_t75" style="width:162pt;height:30.75pt" o:ole="">
                  <v:imagedata r:id="rId77" o:title=""/>
                </v:shape>
                <o:OLEObject Type="Embed" ProgID="Equation.3" ShapeID="_x0000_i1059" DrawAspect="Content" ObjectID="_1662391477" r:id="rId78"/>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3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35</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-35dBm/100kHz.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pStyle w:val="TH"/>
        <w:rPr>
          <w:rFonts w:cs="v5.0.0"/>
        </w:rPr>
      </w:pPr>
      <w:r w:rsidRPr="003401A4">
        <w:t xml:space="preserve">Table </w:t>
      </w:r>
      <w:r w:rsidRPr="003401A4">
        <w:rPr>
          <w:rFonts w:cs="v5.0.0"/>
        </w:rPr>
        <w:t>6.</w:t>
      </w:r>
      <w:r w:rsidRPr="003401A4">
        <w:rPr>
          <w:rFonts w:cs="v5.0.0"/>
          <w:lang w:eastAsia="zh-CN"/>
        </w:rPr>
        <w:t>6</w:t>
      </w:r>
      <w:r w:rsidRPr="003401A4">
        <w:rPr>
          <w:rFonts w:cs="v5.0.0"/>
        </w:rPr>
        <w:t>.</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r w:rsidRPr="003401A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Pr>
          <w:p w:rsidR="003E32EB" w:rsidRPr="003401A4" w:rsidRDefault="003E32EB" w:rsidP="00A40339">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3E32EB" w:rsidRPr="003401A4" w:rsidRDefault="003E32EB" w:rsidP="00A40339">
            <w:pPr>
              <w:pStyle w:val="TAH"/>
              <w:rPr>
                <w:rFonts w:cs="v5.0.0"/>
              </w:rPr>
            </w:pPr>
            <w:r w:rsidRPr="003401A4">
              <w:rPr>
                <w:rFonts w:cs="v5.0.0"/>
              </w:rPr>
              <w:t>Frequency offset of measurement filter centre frequency, f_offset</w:t>
            </w:r>
          </w:p>
        </w:tc>
        <w:tc>
          <w:tcPr>
            <w:tcW w:w="3455" w:type="dxa"/>
          </w:tcPr>
          <w:p w:rsidR="003E32EB" w:rsidRPr="003401A4" w:rsidRDefault="003E32EB" w:rsidP="00A40339">
            <w:pPr>
              <w:pStyle w:val="TAH"/>
              <w:rPr>
                <w:rFonts w:cs="v5.0.0"/>
              </w:rPr>
            </w:pPr>
            <w:r w:rsidRPr="003401A4">
              <w:rPr>
                <w:rFonts w:cs="Arial"/>
                <w:i/>
              </w:rPr>
              <w:t>basic limit</w:t>
            </w:r>
            <w:r w:rsidRPr="003401A4">
              <w:rPr>
                <w:rFonts w:cs="v5.0.0"/>
              </w:rPr>
              <w:t xml:space="preserve"> </w:t>
            </w:r>
            <w:r w:rsidRPr="003401A4">
              <w:rPr>
                <w:rFonts w:cs="Arial"/>
              </w:rPr>
              <w:t>(NOTE 1, 2))]</w:t>
            </w:r>
          </w:p>
        </w:tc>
        <w:tc>
          <w:tcPr>
            <w:tcW w:w="1430" w:type="dxa"/>
          </w:tcPr>
          <w:p w:rsidR="003E32EB" w:rsidRPr="003401A4" w:rsidRDefault="003E32EB" w:rsidP="00A40339">
            <w:pPr>
              <w:pStyle w:val="TAH"/>
              <w:rPr>
                <w:rFonts w:cs="v5.0.0"/>
              </w:rPr>
            </w:pPr>
            <w:r w:rsidRPr="003401A4">
              <w:rPr>
                <w:rFonts w:cs="v5.0.0"/>
              </w:rPr>
              <w:t xml:space="preserve">Measurement bandwidth </w:t>
            </w:r>
            <w:r w:rsidRPr="003401A4">
              <w:rPr>
                <w:rFonts w:cs="Arial"/>
              </w:rPr>
              <w:t>(NOTE 5)</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3E32EB" w:rsidRPr="003401A4" w:rsidRDefault="003E32EB" w:rsidP="00A40339">
            <w:pPr>
              <w:pStyle w:val="TAC"/>
              <w:rPr>
                <w:rFonts w:cs="Arial"/>
              </w:rPr>
            </w:pPr>
            <w:r w:rsidRPr="003401A4">
              <w:rPr>
                <w:rFonts w:cs="Arial"/>
                <w:position w:val="-28"/>
              </w:rPr>
              <w:object w:dxaOrig="3379" w:dyaOrig="680">
                <v:shape id="_x0000_i1060" type="#_x0000_t75" style="width:152.25pt;height:30.75pt" o:ole="">
                  <v:imagedata r:id="rId44" o:title=""/>
                </v:shape>
                <o:OLEObject Type="Embed" ProgID="Equation.3" ShapeID="_x0000_i1060" DrawAspect="Content" ObjectID="_1662391478" r:id="rId79"/>
              </w:objec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B329B3" w:rsidRDefault="003E32EB" w:rsidP="00A40339">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v5.0.0"/>
                <w:lang w:val="sv-FI" w:eastAsia="zh-CN"/>
              </w:rPr>
              <w:t>min(</w:t>
            </w:r>
            <w:r w:rsidRPr="00B329B3">
              <w:rPr>
                <w:rFonts w:cs="v5.0.0"/>
                <w:lang w:val="sv-FI"/>
              </w:rPr>
              <w:t>10 MHz</w:t>
            </w:r>
            <w:r w:rsidRPr="00B329B3">
              <w:rPr>
                <w:rFonts w:cs="v5.0.0"/>
                <w:lang w:val="sv-FI" w:eastAsia="zh-CN"/>
              </w:rPr>
              <w:t xml:space="preserve">, </w:t>
            </w:r>
            <w:r w:rsidRPr="003401A4">
              <w:rPr>
                <w:rFonts w:cs="v5.0.0"/>
                <w:lang w:eastAsia="zh-CN"/>
              </w:rPr>
              <w:t>Δ</w:t>
            </w:r>
            <w:r w:rsidRPr="00B329B3">
              <w:rPr>
                <w:rFonts w:cs="v5.0.0"/>
                <w:lang w:val="sv-FI" w:eastAsia="zh-CN"/>
              </w:rPr>
              <w:t>f</w:t>
            </w:r>
            <w:r w:rsidRPr="00B329B3">
              <w:rPr>
                <w:rFonts w:cs="v5.0.0"/>
                <w:vertAlign w:val="subscript"/>
                <w:lang w:val="sv-FI" w:eastAsia="zh-CN"/>
              </w:rPr>
              <w:t>max</w:t>
            </w:r>
            <w:r w:rsidRPr="00B329B3">
              <w:rPr>
                <w:rFonts w:cs="v5.0.0"/>
                <w:lang w:val="sv-FI" w:eastAsia="zh-CN"/>
              </w:rPr>
              <w:t>)</w:t>
            </w:r>
          </w:p>
        </w:tc>
        <w:tc>
          <w:tcPr>
            <w:tcW w:w="2976" w:type="dxa"/>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v5.0.0"/>
                <w:lang w:val="sv-FI" w:eastAsia="zh-CN"/>
              </w:rPr>
              <w:t>min(</w:t>
            </w:r>
            <w:r w:rsidRPr="00B329B3">
              <w:rPr>
                <w:rFonts w:cs="v5.0.0"/>
                <w:lang w:val="sv-FI"/>
              </w:rPr>
              <w:t>10.05 MHz</w:t>
            </w:r>
            <w:r w:rsidRPr="00B329B3">
              <w:rPr>
                <w:rFonts w:cs="v5.0.0"/>
                <w:lang w:val="sv-FI" w:eastAsia="zh-CN"/>
              </w:rPr>
              <w:t>, f_offset</w:t>
            </w:r>
            <w:r w:rsidRPr="00B329B3">
              <w:rPr>
                <w:rFonts w:cs="v5.0.0"/>
                <w:vertAlign w:val="subscript"/>
                <w:lang w:val="sv-FI" w:eastAsia="zh-CN"/>
              </w:rPr>
              <w:t>max</w:t>
            </w:r>
            <w:r w:rsidRPr="00B329B3">
              <w:rPr>
                <w:rFonts w:cs="v5.0.0"/>
                <w:lang w:val="sv-FI" w:eastAsia="zh-CN"/>
              </w:rPr>
              <w:t>)</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w:t>
            </w:r>
          </w:p>
        </w:tc>
        <w:tc>
          <w:tcPr>
            <w:tcW w:w="1430" w:type="dxa"/>
          </w:tcPr>
          <w:p w:rsidR="003E32EB" w:rsidRPr="003401A4" w:rsidRDefault="003E32EB" w:rsidP="00A40339">
            <w:pPr>
              <w:pStyle w:val="TAC"/>
              <w:rPr>
                <w:rFonts w:cs="Arial"/>
              </w:rPr>
            </w:pPr>
            <w:r w:rsidRPr="003401A4">
              <w:rPr>
                <w:rFonts w:cs="Arial"/>
              </w:rPr>
              <w:t xml:space="preserve">100 kHz </w:t>
            </w:r>
          </w:p>
        </w:tc>
      </w:tr>
      <w:tr w:rsidR="003401A4" w:rsidRPr="003401A4" w:rsidTr="00A40339">
        <w:trPr>
          <w:cantSplit/>
          <w:jc w:val="center"/>
        </w:trPr>
        <w:tc>
          <w:tcPr>
            <w:tcW w:w="1953" w:type="dxa"/>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3E32EB" w:rsidRPr="003401A4" w:rsidRDefault="003E32EB" w:rsidP="00A40339">
            <w:pPr>
              <w:pStyle w:val="TAC"/>
              <w:rPr>
                <w:rFonts w:cs="Arial"/>
              </w:rPr>
            </w:pPr>
            <w:r w:rsidRPr="003401A4">
              <w:rPr>
                <w:rFonts w:cs="Arial"/>
              </w:rPr>
              <w:t>-</w:t>
            </w:r>
            <w:r w:rsidRPr="003401A4">
              <w:rPr>
                <w:rFonts w:cs="Arial"/>
                <w:lang w:eastAsia="zh-CN"/>
              </w:rPr>
              <w:t>37</w:t>
            </w:r>
            <w:r w:rsidRPr="003401A4">
              <w:rPr>
                <w:rFonts w:cs="Arial"/>
              </w:rPr>
              <w:t xml:space="preserve"> dBm </w:t>
            </w:r>
            <w:r w:rsidRPr="003401A4">
              <w:rPr>
                <w:rFonts w:cs="Arial"/>
                <w:lang w:eastAsia="zh-CN"/>
              </w:rPr>
              <w:t>(NOTE 7)</w:t>
            </w:r>
          </w:p>
        </w:tc>
        <w:tc>
          <w:tcPr>
            <w:tcW w:w="1430" w:type="dxa"/>
          </w:tcPr>
          <w:p w:rsidR="003E32EB" w:rsidRPr="003401A4" w:rsidRDefault="003E32EB" w:rsidP="00A40339">
            <w:pPr>
              <w:pStyle w:val="TAC"/>
              <w:rPr>
                <w:rFonts w:cs="Arial"/>
              </w:rPr>
            </w:pPr>
            <w:r w:rsidRPr="003401A4">
              <w:rPr>
                <w:rFonts w:cs="Arial"/>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 xml:space="preserve">NOTE 1:   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-37dBm/100kHz.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Heading5"/>
      </w:pPr>
      <w:bookmarkStart w:id="527" w:name="_Toc21095891"/>
      <w:bookmarkStart w:id="528" w:name="_Toc29763090"/>
      <w:bookmarkStart w:id="529" w:name="_Toc45869375"/>
      <w:r w:rsidRPr="003401A4">
        <w:lastRenderedPageBreak/>
        <w:t>6.6.5.4.5</w:t>
      </w:r>
      <w:r w:rsidRPr="003401A4">
        <w:tab/>
      </w:r>
      <w:r w:rsidRPr="003401A4">
        <w:rPr>
          <w:rFonts w:cs="Arial"/>
        </w:rPr>
        <w:t>Basic limit</w:t>
      </w:r>
      <w:r w:rsidRPr="003401A4">
        <w:t>s for Medium Range BS (Category A and B)</w:t>
      </w:r>
      <w:bookmarkEnd w:id="527"/>
      <w:bookmarkEnd w:id="528"/>
      <w:bookmarkEnd w:id="529"/>
    </w:p>
    <w:p w:rsidR="003E32EB" w:rsidRPr="003401A4" w:rsidRDefault="003E32EB" w:rsidP="00A40339">
      <w:pPr>
        <w:keepNext/>
        <w:rPr>
          <w:rFonts w:cs="v5.0.0"/>
        </w:rPr>
      </w:pPr>
      <w:r w:rsidRPr="003401A4">
        <w:rPr>
          <w:rFonts w:cs="v5.0.0"/>
        </w:rPr>
        <w:t xml:space="preserve">For Medium Range BS, </w:t>
      </w:r>
      <w:r w:rsidRPr="003401A4">
        <w:rPr>
          <w:rFonts w:cs="v5.0.0"/>
          <w:i/>
        </w:rPr>
        <w:t>basic limits</w:t>
      </w:r>
      <w:r w:rsidRPr="003401A4">
        <w:rPr>
          <w:rFonts w:cs="v5.0.0"/>
        </w:rPr>
        <w:t xml:space="preserve"> are specified in tables 6.6.5.4.5-1 to 6.6.5.4.5-</w:t>
      </w:r>
      <w:r w:rsidRPr="003401A4">
        <w:rPr>
          <w:rFonts w:cs="v5.0.0"/>
          <w:lang w:eastAsia="zh-CN"/>
        </w:rPr>
        <w:t>6</w:t>
      </w:r>
      <w:r w:rsidRPr="003401A4">
        <w:rPr>
          <w:rFonts w:cs="v5.0.0"/>
        </w:rPr>
        <w:t>.</w:t>
      </w:r>
    </w:p>
    <w:p w:rsidR="003E32EB" w:rsidRPr="003401A4" w:rsidRDefault="003E32EB" w:rsidP="00A40339">
      <w:pPr>
        <w:pStyle w:val="TH"/>
        <w:rPr>
          <w:lang w:eastAsia="zh-CN"/>
        </w:rPr>
      </w:pPr>
      <w:r w:rsidRPr="003401A4">
        <w:t xml:space="preserve">Table 6.6.5.4.5-1: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 &lt;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25</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rPr>
          <w:lang w:eastAsia="zh-CN"/>
        </w:rPr>
      </w:pPr>
      <w:r w:rsidRPr="003401A4">
        <w:t>Table 6.6.5.4.5-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v5.0.0"/>
                <w:position w:val="-28"/>
              </w:rPr>
              <w:object w:dxaOrig="3600" w:dyaOrig="680">
                <v:shape id="_x0000_i1061" type="#_x0000_t75" style="width:122.25pt;height:27.75pt" o:ole="">
                  <v:imagedata r:id="rId80" o:title=""/>
                </v:shape>
                <o:OLEObject Type="Embed" ProgID="Equation.3" ShapeID="_x0000_i1061" DrawAspect="Content" ObjectID="_1662391479"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1.45 MHz </w:t>
            </w:r>
            <w:r w:rsidRPr="003401A4">
              <w:rPr>
                <w:rFonts w:cs="v5.0.0"/>
              </w:rPr>
              <w:sym w:font="Symbol" w:char="F0A3"/>
            </w:r>
            <w:r w:rsidRPr="003401A4">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2.85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814"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w:t>
            </w:r>
            <w:r w:rsidRPr="003401A4">
              <w:rPr>
                <w:rFonts w:cs="Arial"/>
              </w:rPr>
              <w:t>5dBm/1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31</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lang w:eastAsia="zh-CN"/>
              </w:rPr>
            </w:pP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v5.0.0"/>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v5.0.0"/>
                <w:lang w:eastAsia="zh-CN"/>
              </w:rPr>
              <w:t>-59dB,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lastRenderedPageBreak/>
        <w:t>Table 6.6.5.4.5-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lang w:eastAsia="zh-CN"/>
        </w:rPr>
        <w:t xml:space="preserve"> 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500" w:dyaOrig="680">
                <v:shape id="_x0000_i1062" type="#_x0000_t75" style="width:138.75pt;height:26.25pt" o:ole="">
                  <v:imagedata r:id="rId82" o:title=""/>
                </v:shape>
                <o:OLEObject Type="Embed" ProgID="Equation.3" ShapeID="_x0000_i1062" DrawAspect="Content" ObjectID="_1662391480"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3.05 MHz </w:t>
            </w:r>
            <w:r w:rsidRPr="003401A4">
              <w:rPr>
                <w:rFonts w:cs="v5.0.0"/>
              </w:rPr>
              <w:sym w:font="Symbol" w:char="F0A3"/>
            </w:r>
            <w:r w:rsidRPr="003401A4">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6.05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28</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31</w:t>
      </w:r>
      <w:r w:rsidRPr="003401A4">
        <w:rPr>
          <w:rFonts w:cs="v5.0.0"/>
        </w:rPr>
        <w:t xml:space="preserve">&lt;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lang w:eastAsia="ja-JP"/>
              </w:rPr>
              <w:t>P</w:t>
            </w:r>
            <w:r w:rsidRPr="003401A4">
              <w:rPr>
                <w:rFonts w:cs="Arial"/>
                <w:vertAlign w:val="subscript"/>
                <w:lang w:eastAsia="ja-JP"/>
              </w:rPr>
              <w:t>rated,c,cell</w:t>
            </w:r>
            <w:r w:rsidRPr="003401A4">
              <w:rPr>
                <w:rFonts w:cs="Arial"/>
                <w:lang w:eastAsia="ja-JP"/>
              </w:rPr>
              <w:t>-</w:t>
            </w:r>
            <w:r w:rsidRPr="003401A4">
              <w:t>10*log10(N</w:t>
            </w:r>
            <w:r w:rsidRPr="003401A4">
              <w:rPr>
                <w:vertAlign w:val="subscript"/>
              </w:rPr>
              <w:t>TXU,countedpercell</w:t>
            </w:r>
            <w:r w:rsidRPr="003401A4">
              <w:t>)</w:t>
            </w:r>
            <w:r w:rsidRPr="003401A4">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Min(</w:t>
            </w:r>
            <w:r w:rsidRPr="003401A4">
              <w:rPr>
                <w:rFonts w:cs="v4.2.0"/>
              </w:rPr>
              <w:t>P</w:t>
            </w:r>
            <w:r w:rsidRPr="003401A4">
              <w:rPr>
                <w:rFonts w:cs="v4.2.0"/>
                <w:vertAlign w:val="subscript"/>
              </w:rPr>
              <w:t>rated,c,cell</w:t>
            </w:r>
            <w:r w:rsidRPr="003401A4">
              <w:rPr>
                <w:rFonts w:cs="v4.2.0"/>
              </w:rPr>
              <w:t xml:space="preserve"> – 10*log</w:t>
            </w:r>
            <w:r w:rsidRPr="003401A4">
              <w:rPr>
                <w:rFonts w:cs="v4.2.0"/>
                <w:vertAlign w:val="subscript"/>
              </w:rPr>
              <w:t>10</w:t>
            </w:r>
            <w:r w:rsidRPr="003401A4">
              <w:rPr>
                <w:rFonts w:cs="v4.2.0"/>
              </w:rPr>
              <w:t>(</w:t>
            </w:r>
            <w:r w:rsidRPr="003401A4">
              <w:t>N</w:t>
            </w:r>
            <w:r w:rsidRPr="003401A4">
              <w:rPr>
                <w:vertAlign w:val="subscript"/>
              </w:rPr>
              <w:t>TXU,countedpercell</w:t>
            </w:r>
            <w:r w:rsidRPr="003401A4">
              <w:rPr>
                <w:rFonts w:cs="v4.2.0"/>
              </w:rPr>
              <w:t>)</w:t>
            </w:r>
            <w:r w:rsidRPr="003401A4">
              <w:rPr>
                <w:rFonts w:cs="v4.2.0"/>
                <w:vertAlign w:val="subscript"/>
              </w:rPr>
              <w:t xml:space="preserve"> </w:t>
            </w:r>
            <w:r w:rsidRPr="003401A4">
              <w:rPr>
                <w:rFonts w:cs="v4.2.0"/>
              </w:rPr>
              <w:t xml:space="preserve"> </w:t>
            </w:r>
            <w:r w:rsidRPr="003401A4">
              <w:rPr>
                <w:rFonts w:cs="Arial"/>
                <w:lang w:eastAsia="zh-CN"/>
              </w:rPr>
              <w:t>-60dB, -25dBm)</w:t>
            </w:r>
            <w:r w:rsidRPr="003401A4">
              <w:rPr>
                <w:rFonts w:cs="Arial"/>
              </w:rPr>
              <w:t>/1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Pr>
        <w:rPr>
          <w:lang w:eastAsia="zh-CN"/>
        </w:rPr>
      </w:pPr>
    </w:p>
    <w:p w:rsidR="003E32EB" w:rsidRPr="003401A4" w:rsidRDefault="003E32EB" w:rsidP="00A40339">
      <w:pPr>
        <w:pStyle w:val="TH"/>
      </w:pPr>
      <w:r w:rsidRPr="003401A4">
        <w:t>Table 6.6.5.4.5-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rated,c,cell</w:t>
      </w:r>
      <w:r w:rsidRPr="003401A4">
        <w:t>-10*log10(N</w:t>
      </w:r>
      <w:r w:rsidRPr="003401A4">
        <w:rPr>
          <w:vertAlign w:val="subscript"/>
        </w:rPr>
        <w:t>TXU,countedpercell</w:t>
      </w:r>
      <w:r w:rsidRPr="003401A4">
        <w:t>)</w:t>
      </w:r>
      <w:r w:rsidRPr="003401A4">
        <w:rPr>
          <w:rFonts w:cs="v4.2.0"/>
        </w:rPr>
        <w:t xml:space="preserve"> </w:t>
      </w:r>
      <w:r w:rsidRPr="003401A4">
        <w:rPr>
          <w:rFonts w:cs="v5.0.0"/>
        </w:rPr>
        <w:sym w:font="Symbol" w:char="F0A3"/>
      </w:r>
      <w:r w:rsidRPr="003401A4">
        <w:rPr>
          <w:rFonts w:cs="v5.0.0"/>
        </w:rPr>
        <w:t xml:space="preserve"> </w:t>
      </w:r>
      <w:r w:rsidRPr="003401A4">
        <w:rPr>
          <w:rFonts w:cs="v5.0.0"/>
          <w:lang w:eastAsia="zh-CN"/>
        </w:rPr>
        <w:t>31</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i/>
              </w:rPr>
              <w:t>basic limit</w:t>
            </w:r>
            <w:r w:rsidRPr="003401A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H"/>
              <w:rPr>
                <w:rFonts w:cs="Arial"/>
              </w:rPr>
            </w:pPr>
            <w:r w:rsidRPr="003401A4">
              <w:rPr>
                <w:rFonts w:cs="Arial"/>
              </w:rPr>
              <w:t>Measurement bandwidth (NOTE 5)</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3401A4" w:rsidRDefault="003E32EB" w:rsidP="00A40339">
            <w:pPr>
              <w:pStyle w:val="TAC"/>
              <w:rPr>
                <w:rFonts w:cs="v5.0.0"/>
              </w:rPr>
            </w:pPr>
            <w:r w:rsidRPr="003401A4">
              <w:rPr>
                <w:rFonts w:cs="Arial"/>
                <w:position w:val="-28"/>
              </w:rPr>
              <w:object w:dxaOrig="3420" w:dyaOrig="680">
                <v:shape id="_x0000_i1063" type="#_x0000_t75" style="width:137.25pt;height:27.75pt" o:ole="">
                  <v:imagedata r:id="rId84" o:title=""/>
                </v:shape>
                <o:OLEObject Type="Embed" ProgID="Equation.3" ShapeID="_x0000_i1063" DrawAspect="Content" ObjectID="_1662391481"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B329B3" w:rsidRDefault="003E32EB" w:rsidP="00A40339">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 kHz </w:t>
            </w:r>
          </w:p>
        </w:tc>
      </w:tr>
      <w:tr w:rsidR="003401A4" w:rsidRPr="003401A4"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rPr>
                <w:rFonts w:cs="v5.0.0"/>
              </w:rPr>
            </w:pPr>
            <w:r w:rsidRPr="003401A4">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3401A4" w:rsidRDefault="003E32EB" w:rsidP="00A40339">
            <w:pPr>
              <w:pStyle w:val="TAC"/>
              <w:pBdr>
                <w:top w:val="single" w:sz="12" w:space="3" w:color="auto"/>
              </w:pBdr>
              <w:rPr>
                <w:rFonts w:cs="v5.0.0"/>
                <w:lang w:eastAsia="zh-CN"/>
              </w:rPr>
            </w:pPr>
            <w:r w:rsidRPr="003401A4">
              <w:rPr>
                <w:rFonts w:cs="v5.0.0"/>
              </w:rPr>
              <w:t>100 kHz</w:t>
            </w:r>
          </w:p>
        </w:tc>
      </w:tr>
      <w:tr w:rsidR="003E32EB" w:rsidRPr="003401A4" w:rsidTr="00A40339">
        <w:trPr>
          <w:cantSplit/>
          <w:jc w:val="center"/>
        </w:trPr>
        <w:tc>
          <w:tcPr>
            <w:tcW w:w="9988" w:type="dxa"/>
            <w:gridSpan w:val="4"/>
          </w:tcPr>
          <w:p w:rsidR="003E32EB" w:rsidRPr="003401A4" w:rsidRDefault="003E32EB" w:rsidP="00A40339">
            <w:pPr>
              <w:pStyle w:val="TAN"/>
              <w:rPr>
                <w:rFonts w:cs="Arial"/>
              </w:rPr>
            </w:pPr>
            <w:r w:rsidRPr="003401A4">
              <w:rPr>
                <w:rFonts w:cs="Arial"/>
              </w:rPr>
              <w:t>NOTE 1:</w:t>
            </w:r>
            <w:r w:rsidRPr="003401A4">
              <w:rPr>
                <w:rFonts w:cs="Arial"/>
              </w:rPr>
              <w:tab/>
              <w:t xml:space="preserve">For a </w:t>
            </w:r>
            <w:r w:rsidRPr="003401A4">
              <w:rPr>
                <w:rFonts w:cs="Arial"/>
                <w:i/>
              </w:rPr>
              <w:t>TAB connector</w:t>
            </w:r>
            <w:r w:rsidRPr="003401A4">
              <w:rPr>
                <w:rFonts w:cs="Arial"/>
              </w:rPr>
              <w:t xml:space="preserve"> supporting </w:t>
            </w:r>
            <w:r w:rsidRPr="003401A4">
              <w:rPr>
                <w:rFonts w:cs="Arial"/>
                <w:i/>
              </w:rPr>
              <w:t>non-contiguous spectrum</w:t>
            </w:r>
            <w:r w:rsidRPr="003401A4">
              <w:rPr>
                <w:rFonts w:cs="Arial"/>
              </w:rPr>
              <w:t xml:space="preserve"> operation within any operating band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w:t>
            </w:r>
            <w:r w:rsidRPr="003401A4">
              <w:rPr>
                <w:rFonts w:cs="Arial"/>
                <w:i/>
              </w:rPr>
              <w:t>basic limit</w:t>
            </w:r>
            <w:r w:rsidRPr="003401A4">
              <w:rPr>
                <w:rFonts w:cs="Arial"/>
              </w:rPr>
              <w:t xml:space="preserve"> within </w:t>
            </w:r>
            <w:r w:rsidRPr="003401A4">
              <w:rPr>
                <w:rFonts w:cs="Arial"/>
                <w:i/>
              </w:rPr>
              <w:t>sub-block gaps</w:t>
            </w:r>
            <w:r w:rsidRPr="003401A4">
              <w:rPr>
                <w:rFonts w:cs="Arial"/>
              </w:rPr>
              <w:t xml:space="preserve"> shall be -</w:t>
            </w:r>
            <w:r w:rsidRPr="003401A4">
              <w:rPr>
                <w:rFonts w:cs="Arial"/>
                <w:lang w:eastAsia="zh-CN"/>
              </w:rPr>
              <w:t>29</w:t>
            </w:r>
            <w:r w:rsidRPr="003401A4">
              <w:rPr>
                <w:rFonts w:cs="Arial"/>
              </w:rPr>
              <w:t>dBm/1</w:t>
            </w:r>
            <w:r w:rsidRPr="003401A4">
              <w:rPr>
                <w:rFonts w:cs="Arial"/>
                <w:lang w:eastAsia="zh-CN"/>
              </w:rPr>
              <w:t>00k</w:t>
            </w:r>
            <w:r w:rsidRPr="003401A4">
              <w:rPr>
                <w:rFonts w:cs="Arial"/>
              </w:rPr>
              <w:t>Hz.</w:t>
            </w:r>
          </w:p>
          <w:p w:rsidR="003E32EB" w:rsidRPr="003401A4" w:rsidRDefault="003E32EB" w:rsidP="00A40339">
            <w:pPr>
              <w:pStyle w:val="TAN"/>
              <w:rPr>
                <w:rFonts w:cs="Arial"/>
              </w:rPr>
            </w:pPr>
            <w:r w:rsidRPr="003401A4">
              <w:rPr>
                <w:rFonts w:cs="Arial"/>
              </w:rPr>
              <w:t>NOTE 2:</w:t>
            </w:r>
            <w:r w:rsidRPr="003401A4">
              <w:rPr>
                <w:rFonts w:cs="Arial"/>
              </w:rPr>
              <w:tab/>
              <w:t xml:space="preserve">For a </w:t>
            </w:r>
            <w:r w:rsidRPr="003401A4">
              <w:rPr>
                <w:rFonts w:cs="Arial"/>
                <w:i/>
              </w:rPr>
              <w:t>multi-band TAB connector</w:t>
            </w:r>
            <w:r w:rsidRPr="003401A4">
              <w:rPr>
                <w:rFonts w:cs="Arial"/>
              </w:rPr>
              <w:t xml:space="preserve"> with </w:t>
            </w:r>
            <w:r w:rsidRPr="003401A4">
              <w:rPr>
                <w:rFonts w:cs="Arial"/>
                <w:i/>
                <w:szCs w:val="18"/>
              </w:rPr>
              <w:t>Inter RF Bandwidth gap</w:t>
            </w:r>
            <w:r w:rsidRPr="003401A4">
              <w:rPr>
                <w:rFonts w:cs="Arial"/>
              </w:rPr>
              <w:t xml:space="preserve"> &lt; </w:t>
            </w:r>
            <w:r w:rsidRPr="003401A4">
              <w:t>2×Δf</w:t>
            </w:r>
            <w:r w:rsidRPr="003401A4">
              <w:rPr>
                <w:vertAlign w:val="subscript"/>
              </w:rPr>
              <w:t>OBUE</w:t>
            </w:r>
            <w:r w:rsidRPr="003401A4">
              <w:rPr>
                <w:rFonts w:cs="Arial"/>
              </w:rPr>
              <w:t xml:space="preserve"> the </w:t>
            </w:r>
            <w:r w:rsidRPr="003401A4">
              <w:rPr>
                <w:rFonts w:cs="Arial"/>
                <w:i/>
              </w:rPr>
              <w:t>basic limit</w:t>
            </w:r>
            <w:r w:rsidRPr="003401A4">
              <w:rPr>
                <w:rFonts w:cs="Arial"/>
              </w:rPr>
              <w:t xml:space="preserve">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eastAsia="MS Mincho"/>
                <w:i/>
              </w:rPr>
              <w:t>Base Station RF Bandwidth</w:t>
            </w:r>
            <w:r w:rsidRPr="003401A4">
              <w:rPr>
                <w:rFonts w:cs="Arial"/>
              </w:rPr>
              <w:t xml:space="preserve"> on each side of the </w:t>
            </w:r>
            <w:r w:rsidRPr="003401A4">
              <w:rPr>
                <w:rFonts w:cs="Arial"/>
                <w:i/>
                <w:szCs w:val="18"/>
              </w:rPr>
              <w:t>Inter RF Bandwidth gap</w:t>
            </w:r>
            <w:r w:rsidRPr="003401A4">
              <w:rPr>
                <w:rFonts w:cs="Arial"/>
              </w:rPr>
              <w:t>.</w:t>
            </w:r>
          </w:p>
        </w:tc>
      </w:tr>
    </w:tbl>
    <w:p w:rsidR="003E32EB" w:rsidRPr="003401A4" w:rsidRDefault="003E32EB" w:rsidP="00A40339"/>
    <w:p w:rsidR="003E32EB" w:rsidRPr="003401A4" w:rsidRDefault="003E32EB" w:rsidP="00A40339">
      <w:pPr>
        <w:rPr>
          <w:rFonts w:ascii="Arial" w:hAnsi="Arial" w:cs="Arial"/>
          <w:sz w:val="22"/>
        </w:rPr>
      </w:pPr>
      <w:r w:rsidRPr="003401A4">
        <w:rPr>
          <w:rFonts w:ascii="Arial" w:hAnsi="Arial" w:cs="Arial"/>
          <w:sz w:val="22"/>
        </w:rPr>
        <w:t>6.6.5.4.6</w:t>
      </w:r>
      <w:r w:rsidRPr="003401A4">
        <w:rPr>
          <w:rFonts w:ascii="Arial" w:hAnsi="Arial" w:cs="Arial"/>
          <w:sz w:val="22"/>
        </w:rPr>
        <w:tab/>
        <w:t>Void</w:t>
      </w:r>
    </w:p>
    <w:p w:rsidR="003E32EB" w:rsidRPr="003401A4" w:rsidRDefault="003E32EB" w:rsidP="00A40339">
      <w:pPr>
        <w:pStyle w:val="Heading5"/>
      </w:pPr>
      <w:bookmarkStart w:id="530" w:name="_Toc21095892"/>
      <w:bookmarkStart w:id="531" w:name="_Toc29763091"/>
      <w:bookmarkStart w:id="532" w:name="_Toc45869376"/>
      <w:r w:rsidRPr="003401A4">
        <w:lastRenderedPageBreak/>
        <w:t>6.6.5.4.7</w:t>
      </w:r>
      <w:r w:rsidRPr="003401A4">
        <w:tab/>
        <w:t>Additional requirements</w:t>
      </w:r>
      <w:bookmarkEnd w:id="530"/>
      <w:bookmarkEnd w:id="531"/>
      <w:bookmarkEnd w:id="532"/>
    </w:p>
    <w:p w:rsidR="003E32EB" w:rsidRPr="003401A4" w:rsidRDefault="003E32EB" w:rsidP="003E5BA9">
      <w:r w:rsidRPr="003401A4">
        <w:t xml:space="preserve">The E-UTRA operating band unwanted emission </w:t>
      </w:r>
      <w:r w:rsidRPr="003401A4">
        <w:rPr>
          <w:i/>
        </w:rPr>
        <w:t>basic limit</w:t>
      </w:r>
      <w:r w:rsidRPr="003401A4">
        <w:t xml:space="preserve">s for additional requirements are the same as the </w:t>
      </w:r>
      <w:r w:rsidRPr="003401A4">
        <w:rPr>
          <w:rFonts w:cs="Arial"/>
          <w:i/>
        </w:rPr>
        <w:t>basic limit</w:t>
      </w:r>
      <w:r w:rsidRPr="003401A4">
        <w:t xml:space="preserve"> is specified in 3GPP TS 36.104 [8], subclause 6.6.3.3.</w:t>
      </w:r>
    </w:p>
    <w:p w:rsidR="00702AAA" w:rsidRPr="003401A4" w:rsidRDefault="00702AAA" w:rsidP="003E5BA9">
      <w:r w:rsidRPr="003401A4">
        <w:t>Additional requirements specified in TS 36.104 [8], subclause 6.6.3.3 for Band 49 are not applicable for AAS BS.</w:t>
      </w:r>
    </w:p>
    <w:p w:rsidR="003E32EB" w:rsidRPr="003401A4" w:rsidRDefault="003E32EB" w:rsidP="00A40339">
      <w:pPr>
        <w:pStyle w:val="Heading3"/>
        <w:rPr>
          <w:lang w:eastAsia="zh-CN"/>
        </w:rPr>
      </w:pPr>
      <w:bookmarkStart w:id="533" w:name="_Toc21095893"/>
      <w:bookmarkStart w:id="534" w:name="_Toc29763092"/>
      <w:bookmarkStart w:id="535" w:name="_Toc45869377"/>
      <w:r w:rsidRPr="003401A4">
        <w:rPr>
          <w:lang w:eastAsia="zh-CN"/>
        </w:rPr>
        <w:t>6.6.6</w:t>
      </w:r>
      <w:r w:rsidRPr="003401A4">
        <w:rPr>
          <w:lang w:eastAsia="zh-CN"/>
        </w:rPr>
        <w:tab/>
        <w:t>Spurious emission</w:t>
      </w:r>
      <w:bookmarkEnd w:id="533"/>
      <w:bookmarkEnd w:id="534"/>
      <w:bookmarkEnd w:id="535"/>
    </w:p>
    <w:p w:rsidR="003E32EB" w:rsidRPr="003401A4" w:rsidRDefault="003E32EB" w:rsidP="00A40339">
      <w:pPr>
        <w:pStyle w:val="Heading4"/>
      </w:pPr>
      <w:bookmarkStart w:id="536" w:name="_Toc21095894"/>
      <w:bookmarkStart w:id="537" w:name="_Toc29763093"/>
      <w:bookmarkStart w:id="538" w:name="_Toc45869378"/>
      <w:r w:rsidRPr="003401A4">
        <w:t>6.6.6.1</w:t>
      </w:r>
      <w:r w:rsidRPr="003401A4">
        <w:tab/>
        <w:t>General</w:t>
      </w:r>
      <w:bookmarkEnd w:id="536"/>
      <w:bookmarkEnd w:id="537"/>
      <w:bookmarkEnd w:id="538"/>
    </w:p>
    <w:p w:rsidR="003E32EB" w:rsidRPr="003401A4" w:rsidRDefault="003E32EB" w:rsidP="00A40339">
      <w:r w:rsidRPr="003401A4">
        <w:t>The conducted transmitter spurious emission limits apply from 9 kHz to 12.75 GHz, excluding the following RAT-specific frequency ranges:</w:t>
      </w:r>
    </w:p>
    <w:p w:rsidR="003E32EB" w:rsidRPr="003401A4" w:rsidRDefault="003E32EB" w:rsidP="00A40339">
      <w:pPr>
        <w:pStyle w:val="B10"/>
      </w:pPr>
      <w:r w:rsidRPr="003401A4">
        <w:t>-</w:t>
      </w:r>
      <w:r w:rsidRPr="003401A4">
        <w:tab/>
        <w:t>UTRA TDD BS, 1.28 Mcps option as specified in TS 25.105 [3]: from 4 MHz below the lowest frequency of each operating band to 4 MHz above the highest frequency of each operating band.</w:t>
      </w:r>
    </w:p>
    <w:p w:rsidR="003E32EB" w:rsidRPr="003401A4" w:rsidRDefault="003E32EB" w:rsidP="00A40339">
      <w:pPr>
        <w:pStyle w:val="B10"/>
      </w:pPr>
      <w:r w:rsidRPr="003401A4">
        <w:t>-</w:t>
      </w:r>
      <w:r w:rsidRPr="003401A4">
        <w:tab/>
        <w:t>UTRA FDD BS as specified in TS 25.104 [2]: from 12.5MHz below the lowest carrier frequency used up to 12.5MHz above the highest carrier frequency used.</w:t>
      </w:r>
    </w:p>
    <w:p w:rsidR="003E32EB" w:rsidRPr="003401A4" w:rsidRDefault="003E32EB" w:rsidP="00A40339">
      <w:pPr>
        <w:pStyle w:val="B10"/>
      </w:pPr>
      <w:r w:rsidRPr="003401A4">
        <w:t>-</w:t>
      </w:r>
      <w:r w:rsidRPr="003401A4">
        <w:tab/>
        <w:t>E-UTRA BS as specified in TS 36.104 [4]: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pPr>
        <w:pStyle w:val="B10"/>
      </w:pPr>
      <w:r w:rsidRPr="003401A4">
        <w:t>-</w:t>
      </w:r>
      <w:r w:rsidRPr="003401A4">
        <w:tab/>
        <w:t>MSR BS as specified in TS 37.104 [5]: from Δf</w:t>
      </w:r>
      <w:r w:rsidRPr="003401A4">
        <w:rPr>
          <w:vertAlign w:val="subscript"/>
        </w:rPr>
        <w:t>OBUE</w:t>
      </w:r>
      <w:r w:rsidRPr="003401A4" w:rsidDel="009A2BA4">
        <w:t xml:space="preserve"> </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rsidDel="009A2BA4">
        <w:t xml:space="preserve"> </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subclause 6.6.1.</w:t>
      </w:r>
    </w:p>
    <w:p w:rsidR="003E32EB" w:rsidRPr="003401A4" w:rsidRDefault="003E32EB" w:rsidP="00A4033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as specified in ITU-R recommendation SM.329 [14]. In some exceptional cases, requirements apply also closer than Δf</w:t>
      </w:r>
      <w:r w:rsidRPr="003401A4">
        <w:rPr>
          <w:vertAlign w:val="subscript"/>
        </w:rPr>
        <w:t>OBUE</w:t>
      </w:r>
      <w:r w:rsidRPr="003401A4" w:rsidDel="006357E3">
        <w:rPr>
          <w:rFonts w:eastAsia="SimSun"/>
        </w:rPr>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TAB connectors</w:t>
      </w:r>
      <w:r w:rsidRPr="003401A4">
        <w:t xml:space="preserve"> exclusion bands apply to each supported band.</w:t>
      </w:r>
    </w:p>
    <w:p w:rsidR="003E32EB" w:rsidRPr="003401A4" w:rsidRDefault="003E32EB" w:rsidP="00A40339">
      <w:r w:rsidRPr="003401A4">
        <w:t xml:space="preserve">The requirements apply for both </w:t>
      </w:r>
      <w:r w:rsidRPr="003401A4">
        <w:rPr>
          <w:i/>
        </w:rPr>
        <w:t>single band</w:t>
      </w:r>
      <w:r w:rsidRPr="003401A4">
        <w:t xml:space="preserve"> </w:t>
      </w:r>
      <w:r w:rsidRPr="003401A4">
        <w:rPr>
          <w:i/>
        </w:rPr>
        <w:t xml:space="preserve">TAB connectors </w:t>
      </w:r>
      <w:r w:rsidRPr="003401A4">
        <w:t xml:space="preserve">and </w:t>
      </w:r>
      <w:r w:rsidRPr="003401A4">
        <w:rPr>
          <w:i/>
        </w:rPr>
        <w:t>multi-band</w:t>
      </w:r>
      <w:r w:rsidRPr="003401A4">
        <w:t xml:space="preserve"> </w:t>
      </w:r>
      <w:r w:rsidRPr="003401A4">
        <w:rPr>
          <w:i/>
        </w:rPr>
        <w:t xml:space="preserve">TAB connectors </w:t>
      </w:r>
      <w:r w:rsidRPr="003401A4">
        <w:t>(except for frequencies at which exclusion bands or other multi-band provisions apply) and for all transmission modes foreseen by the manufacturer's specification. Unless otherwise stated, all requirements are measured as mean power.</w:t>
      </w:r>
    </w:p>
    <w:p w:rsidR="003E32EB" w:rsidRPr="003401A4" w:rsidRDefault="003E32EB" w:rsidP="00A40339">
      <w:r w:rsidRPr="003401A4">
        <w:t>For operation in Region 2, where the FCC guidance for MIMO systems in [18] is applicable, N</w:t>
      </w:r>
      <w:r w:rsidRPr="003401A4">
        <w:rPr>
          <w:vertAlign w:val="subscript"/>
        </w:rPr>
        <w:t>TXU,countedpercell</w:t>
      </w:r>
      <w:r w:rsidRPr="003401A4">
        <w:t xml:space="preserve"> shall be equal to 1 for the purposes of calculating the spurious emissions limits in subclauses 6.6.6.2, 6.6.6.3 or 6.6.6.4. For all other unwanted emissions requirements, N</w:t>
      </w:r>
      <w:r w:rsidRPr="003401A4">
        <w:rPr>
          <w:vertAlign w:val="subscript"/>
        </w:rPr>
        <w:t>TXU,countedpercell</w:t>
      </w:r>
      <w:r w:rsidRPr="003401A4">
        <w:t xml:space="preserve"> shall be the value calculated according to subclause 6.1</w:t>
      </w:r>
      <w:r w:rsidR="0099608B" w:rsidRPr="003401A4">
        <w:t>, unless stated differently in regional regulation</w:t>
      </w:r>
      <w:r w:rsidRPr="003401A4">
        <w:t>.</w:t>
      </w:r>
    </w:p>
    <w:p w:rsidR="003E32EB" w:rsidRPr="003401A4" w:rsidRDefault="003E32EB" w:rsidP="00A40339">
      <w:pPr>
        <w:keepNext/>
      </w:pPr>
      <w:r w:rsidRPr="003401A4">
        <w:t>The AAS BS requirements for spurious emissions limits which are specified for Band 46</w:t>
      </w:r>
      <w:r w:rsidR="00702AAA" w:rsidRPr="003401A4">
        <w:t xml:space="preserve"> or Band 49</w:t>
      </w:r>
      <w:r w:rsidRPr="003401A4">
        <w:t xml:space="preserve"> in 3GPP TS 37.104 [5], are applicable for AAS BS.</w:t>
      </w:r>
    </w:p>
    <w:p w:rsidR="003E32EB" w:rsidRPr="003401A4" w:rsidRDefault="003E32EB" w:rsidP="00A40339">
      <w:pPr>
        <w:pStyle w:val="Heading4"/>
      </w:pPr>
      <w:bookmarkStart w:id="539" w:name="_Toc21095895"/>
      <w:bookmarkStart w:id="540" w:name="_Toc29763094"/>
      <w:bookmarkStart w:id="541" w:name="_Toc45869379"/>
      <w:r w:rsidRPr="003401A4">
        <w:t>6.6.6.2</w:t>
      </w:r>
      <w:r w:rsidRPr="003401A4">
        <w:tab/>
      </w:r>
      <w:r w:rsidRPr="003401A4">
        <w:rPr>
          <w:lang w:eastAsia="zh-CN"/>
        </w:rPr>
        <w:t>Minimum requirement for MSR operation</w:t>
      </w:r>
      <w:bookmarkEnd w:id="539"/>
      <w:bookmarkEnd w:id="540"/>
      <w:bookmarkEnd w:id="541"/>
    </w:p>
    <w:p w:rsidR="003E32EB" w:rsidRPr="003401A4" w:rsidRDefault="003E32EB" w:rsidP="00A40339">
      <w:pPr>
        <w:keepNext/>
      </w:pPr>
      <w:r w:rsidRPr="003401A4">
        <w:t xml:space="preserve">The MSR spurious emission </w:t>
      </w:r>
      <w:r w:rsidRPr="003401A4">
        <w:rPr>
          <w:i/>
        </w:rPr>
        <w:t>basic limits</w:t>
      </w:r>
      <w:r w:rsidRPr="003401A4">
        <w:t xml:space="preserve"> are the same as those specified in 3GPP TS 37.104 [9], subclauses 6.6.1.1, 6.6.1.2, 6.6.1.3 and 6.6.1.4.</w:t>
      </w:r>
    </w:p>
    <w:p w:rsidR="003E32EB" w:rsidRPr="003401A4" w:rsidRDefault="003E32EB" w:rsidP="00A40339">
      <w:pPr>
        <w:keepNext/>
      </w:pPr>
      <w:r w:rsidRPr="003401A4">
        <w:t xml:space="preserve">The spurious emission requirements for an MSR AAS BS are that for each </w:t>
      </w:r>
      <w:r w:rsidRPr="003401A4">
        <w:rPr>
          <w:i/>
        </w:rPr>
        <w:t>TAB connector TX mincell group</w:t>
      </w:r>
      <w:r w:rsidRPr="003401A4">
        <w:t xml:space="preserve"> and each applicable </w:t>
      </w:r>
      <w:r w:rsidRPr="003401A4">
        <w:rPr>
          <w:i/>
        </w:rPr>
        <w:t>basic limit</w:t>
      </w:r>
      <w:r w:rsidRPr="003401A4">
        <w:t xml:space="preserve"> as specified in 3GPP TS 37.104 [5], the power summation emissions at the </w:t>
      </w:r>
      <w:r w:rsidRPr="003401A4">
        <w:rPr>
          <w:i/>
        </w:rPr>
        <w:t>TAB connectors</w:t>
      </w:r>
      <w:r w:rsidRPr="003401A4">
        <w:t xml:space="preserve"> of the </w:t>
      </w:r>
      <w:r w:rsidRPr="003401A4">
        <w:rPr>
          <w:i/>
        </w:rPr>
        <w:t>TAB connector TX min cell</w:t>
      </w:r>
      <w:r w:rsidRPr="003401A4">
        <w:t xml:space="preserve"> </w:t>
      </w:r>
      <w:r w:rsidRPr="003401A4">
        <w:rPr>
          <w:i/>
        </w:rPr>
        <w:t>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lastRenderedPageBreak/>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 xml:space="preserve">TAB connectors </w:t>
      </w:r>
      <w:r w:rsidRPr="003401A4">
        <w:t xml:space="preserve">in the </w:t>
      </w:r>
      <w:r w:rsidRPr="003401A4">
        <w:rPr>
          <w:i/>
        </w:rPr>
        <w:t>TAB connector TX min cell group</w:t>
      </w:r>
      <w:r w:rsidRPr="003401A4">
        <w:t>.</w:t>
      </w:r>
    </w:p>
    <w:p w:rsidR="003E32EB" w:rsidRPr="003401A4" w:rsidRDefault="003E32EB" w:rsidP="00A40339">
      <w:pPr>
        <w:pStyle w:val="Heading4"/>
        <w:rPr>
          <w:lang w:eastAsia="zh-CN"/>
        </w:rPr>
      </w:pPr>
      <w:bookmarkStart w:id="542" w:name="_Toc21095896"/>
      <w:bookmarkStart w:id="543" w:name="_Toc29763095"/>
      <w:bookmarkStart w:id="544" w:name="_Toc45869380"/>
      <w:r w:rsidRPr="003401A4">
        <w:rPr>
          <w:lang w:eastAsia="zh-CN"/>
        </w:rPr>
        <w:t>6.6.6.3</w:t>
      </w:r>
      <w:r w:rsidRPr="003401A4">
        <w:rPr>
          <w:lang w:eastAsia="zh-CN"/>
        </w:rPr>
        <w:tab/>
        <w:t>Minimum requirement for single RAT UTRA operation</w:t>
      </w:r>
      <w:bookmarkEnd w:id="542"/>
      <w:bookmarkEnd w:id="543"/>
      <w:bookmarkEnd w:id="544"/>
    </w:p>
    <w:p w:rsidR="003E32EB" w:rsidRPr="003401A4" w:rsidRDefault="003E32EB" w:rsidP="00A40339">
      <w:pPr>
        <w:keepNext/>
      </w:pPr>
      <w:r w:rsidRPr="003401A4">
        <w:t xml:space="preserve">The single RAT UTRA FDD spurious emission </w:t>
      </w:r>
      <w:r w:rsidRPr="003401A4">
        <w:rPr>
          <w:i/>
        </w:rPr>
        <w:t>basic limits</w:t>
      </w:r>
      <w:r w:rsidRPr="003401A4">
        <w:t xml:space="preserve"> are the same as those specified in 3GPP TS 25.104 [6], subclauses 6.6.3.1-6.6.3.8.</w:t>
      </w:r>
    </w:p>
    <w:p w:rsidR="003E32EB" w:rsidRPr="003401A4" w:rsidRDefault="003E32EB" w:rsidP="00A40339">
      <w:pPr>
        <w:keepNext/>
      </w:pPr>
      <w:r w:rsidRPr="003401A4">
        <w:t xml:space="preserve">The single RAT UTRA TDD spurious emission </w:t>
      </w:r>
      <w:r w:rsidRPr="003401A4">
        <w:rPr>
          <w:i/>
        </w:rPr>
        <w:t>basic limits</w:t>
      </w:r>
      <w:r w:rsidRPr="003401A4">
        <w:t xml:space="preserve"> are the same as those specified in 3GPP TS 25.105 [7], subclauses 6.6.3.1-6.6.3.5.</w:t>
      </w:r>
    </w:p>
    <w:p w:rsidR="003E32EB" w:rsidRPr="003401A4" w:rsidRDefault="003E32EB" w:rsidP="00A40339">
      <w:pPr>
        <w:keepNext/>
      </w:pPr>
      <w:r w:rsidRPr="003401A4">
        <w:t xml:space="preserve">The spurious emission requirements for a UTRA single RAT AAS BS are that for each </w:t>
      </w:r>
      <w:r w:rsidRPr="003401A4">
        <w:rPr>
          <w:i/>
        </w:rPr>
        <w:t>TAB connector TX min cell group</w:t>
      </w:r>
      <w:r w:rsidRPr="003401A4">
        <w:t xml:space="preserve"> and each applicable </w:t>
      </w:r>
      <w:r w:rsidRPr="003401A4">
        <w:rPr>
          <w:i/>
        </w:rPr>
        <w:t>basic limit</w:t>
      </w:r>
      <w:r w:rsidRPr="003401A4">
        <w:t xml:space="preserve"> as specified in 3GPP TS 25.104 [6] or 3GPP TS 25.105 [7], the power sum of the emissions at the </w:t>
      </w:r>
      <w:r w:rsidRPr="003401A4">
        <w:rPr>
          <w:i/>
        </w:rPr>
        <w:t>TAB connector</w:t>
      </w:r>
      <w:r w:rsidRPr="003401A4">
        <w:t xml:space="preserve">s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keepNext/>
        <w:keepLines w:val="0"/>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shall be less than or equal to the AAS BS limit as defined in this subclause for the respective frequency span.</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4"/>
      </w:pPr>
      <w:bookmarkStart w:id="545" w:name="_Toc21095897"/>
      <w:bookmarkStart w:id="546" w:name="_Toc29763096"/>
      <w:bookmarkStart w:id="547" w:name="_Toc45869381"/>
      <w:r w:rsidRPr="003401A4">
        <w:rPr>
          <w:lang w:eastAsia="zh-CN"/>
        </w:rPr>
        <w:t>6.6.6.4</w:t>
      </w:r>
      <w:r w:rsidRPr="003401A4">
        <w:rPr>
          <w:lang w:eastAsia="zh-CN"/>
        </w:rPr>
        <w:tab/>
        <w:t>Minimum requirement for single RAT E-UTRA operation</w:t>
      </w:r>
      <w:bookmarkEnd w:id="545"/>
      <w:bookmarkEnd w:id="546"/>
      <w:bookmarkEnd w:id="547"/>
    </w:p>
    <w:p w:rsidR="003E32EB" w:rsidRPr="003401A4" w:rsidRDefault="003E32EB" w:rsidP="00A40339">
      <w:pPr>
        <w:keepNext/>
      </w:pPr>
      <w:r w:rsidRPr="003401A4">
        <w:t>S</w:t>
      </w:r>
      <w:r w:rsidRPr="003401A4">
        <w:rPr>
          <w:i/>
        </w:rPr>
        <w:t>ingle RAT E-UTRA operation</w:t>
      </w:r>
      <w:r w:rsidRPr="003401A4">
        <w:t xml:space="preserve"> spurious emission </w:t>
      </w:r>
      <w:r w:rsidRPr="003401A4">
        <w:rPr>
          <w:i/>
        </w:rPr>
        <w:t>basic limits</w:t>
      </w:r>
      <w:r w:rsidRPr="003401A4">
        <w:t xml:space="preserve"> are the same as those specified in 3GPP TS 36.104 [8], subclauses 6.6.4.1-6.6.4.4.</w:t>
      </w:r>
      <w:r w:rsidR="00702AAA" w:rsidRPr="003401A4">
        <w:t xml:space="preserve"> Spurious emission limits specified in TS 36.104 [8], subclauses 6.6.4.1-6.6.4.4 for Band 46 and Band 49 are not applicable for AAS BS.</w:t>
      </w:r>
    </w:p>
    <w:p w:rsidR="003E32EB" w:rsidRPr="003401A4" w:rsidRDefault="003E32EB" w:rsidP="00A40339">
      <w:pPr>
        <w:keepNext/>
      </w:pPr>
      <w:r w:rsidRPr="003401A4">
        <w:t xml:space="preserve">The spurious emission requirements for AAS BS in </w:t>
      </w:r>
      <w:r w:rsidRPr="003401A4">
        <w:rPr>
          <w:i/>
        </w:rPr>
        <w:t>single RAT E-UTRA operation</w:t>
      </w:r>
      <w:r w:rsidRPr="003401A4">
        <w:t xml:space="preserve"> are that for each </w:t>
      </w:r>
      <w:r w:rsidRPr="003401A4">
        <w:rPr>
          <w:i/>
        </w:rPr>
        <w:t>TAB connector TX min cell group</w:t>
      </w:r>
      <w:r w:rsidRPr="003401A4">
        <w:t xml:space="preserve"> and for each applicable </w:t>
      </w:r>
      <w:r w:rsidRPr="003401A4">
        <w:rPr>
          <w:i/>
        </w:rPr>
        <w:t>basic limit</w:t>
      </w:r>
      <w:r w:rsidRPr="003401A4">
        <w:t xml:space="preserve"> as specified in 3GPP TS 36.104 [4], the total emissions at the </w:t>
      </w:r>
      <w:r w:rsidRPr="003401A4">
        <w:rPr>
          <w:i/>
        </w:rPr>
        <w:t>TAB connectors</w:t>
      </w:r>
      <w:r w:rsidRPr="003401A4">
        <w:t xml:space="preserve"> associated with the </w:t>
      </w:r>
      <w:r w:rsidRPr="003401A4">
        <w:rPr>
          <w:i/>
        </w:rPr>
        <w:t>TAB connector TX min cell group</w:t>
      </w:r>
      <w:r w:rsidRPr="003401A4">
        <w:t xml:space="preserve"> shall not exceed an AAS limit specified as the </w:t>
      </w:r>
      <w:r w:rsidR="0099608B" w:rsidRPr="003401A4">
        <w:rPr>
          <w:i/>
        </w:rPr>
        <w:t>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TXU,countedpercell</w:t>
      </w:r>
      <w:r w:rsidR="0099608B" w:rsidRPr="003401A4">
        <w:t>), unless stated differently in regional regulation</w:t>
      </w:r>
      <w:r w:rsidRPr="003401A4">
        <w:t>.</w:t>
      </w:r>
    </w:p>
    <w:p w:rsidR="003E32EB" w:rsidRPr="003401A4" w:rsidRDefault="003E32EB" w:rsidP="00A40339">
      <w:pPr>
        <w:pStyle w:val="NO"/>
      </w:pPr>
      <w:r w:rsidRPr="003401A4">
        <w:t>NOTE:</w:t>
      </w:r>
      <w:r w:rsidRPr="003401A4">
        <w:tab/>
        <w:t>Conformance to the AAS BS spurious emission requirement can be demonstrated by meeting at least one of the following criteria as determined by the manufacturer:</w:t>
      </w:r>
    </w:p>
    <w:p w:rsidR="003E32EB" w:rsidRPr="003401A4" w:rsidRDefault="003E32EB"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TX min cell group </w:t>
      </w:r>
      <w:r w:rsidRPr="003401A4">
        <w:t xml:space="preserve">shall be less than or equal to the AAS BS limit as defined in this subclause for the respective frequency span. </w:t>
      </w:r>
    </w:p>
    <w:p w:rsidR="003E32EB" w:rsidRPr="003401A4" w:rsidRDefault="003E32EB" w:rsidP="00A40339">
      <w:pPr>
        <w:pStyle w:val="B3"/>
        <w:ind w:left="1418"/>
      </w:pPr>
      <w:r w:rsidRPr="003401A4">
        <w:t>Or</w:t>
      </w:r>
    </w:p>
    <w:p w:rsidR="003E32EB" w:rsidRPr="003401A4" w:rsidRDefault="003E32EB" w:rsidP="00A40339">
      <w:pPr>
        <w:pStyle w:val="B3"/>
        <w:ind w:left="1418"/>
      </w:pPr>
      <w:r w:rsidRPr="003401A4">
        <w:t>2)</w:t>
      </w:r>
      <w:r w:rsidRPr="003401A4">
        <w:tab/>
        <w:t xml:space="preserve">The unwanted emissions power at each </w:t>
      </w:r>
      <w:r w:rsidRPr="003401A4">
        <w:rPr>
          <w:i/>
        </w:rPr>
        <w:t>TAB connector</w:t>
      </w:r>
      <w:r w:rsidRPr="003401A4">
        <w:t xml:space="preserve"> shall be less than or equal to the AAS BS limit as defined</w:t>
      </w:r>
      <w:r w:rsidRPr="003401A4" w:rsidDel="00552ABB">
        <w:t xml:space="preserve"> </w:t>
      </w:r>
      <w:r w:rsidRPr="003401A4">
        <w:t>in this subclause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TX min cell group</w:t>
      </w:r>
      <w:r w:rsidRPr="003401A4">
        <w:t>.</w:t>
      </w:r>
    </w:p>
    <w:p w:rsidR="003E32EB" w:rsidRPr="003401A4" w:rsidRDefault="003E32EB" w:rsidP="00A40339">
      <w:pPr>
        <w:pStyle w:val="Heading2"/>
        <w:rPr>
          <w:lang w:eastAsia="zh-CN"/>
        </w:rPr>
      </w:pPr>
      <w:bookmarkStart w:id="548" w:name="_Toc21095898"/>
      <w:bookmarkStart w:id="549" w:name="_Toc29763097"/>
      <w:bookmarkStart w:id="550" w:name="_Toc45869382"/>
      <w:r w:rsidRPr="003401A4">
        <w:rPr>
          <w:lang w:eastAsia="zh-CN"/>
        </w:rPr>
        <w:t>6.7</w:t>
      </w:r>
      <w:r w:rsidRPr="003401A4">
        <w:rPr>
          <w:lang w:eastAsia="zh-CN"/>
        </w:rPr>
        <w:tab/>
        <w:t>Transmitter intermodulation</w:t>
      </w:r>
      <w:bookmarkEnd w:id="548"/>
      <w:bookmarkEnd w:id="549"/>
      <w:bookmarkEnd w:id="550"/>
    </w:p>
    <w:p w:rsidR="003E32EB" w:rsidRPr="003401A4" w:rsidRDefault="003E32EB" w:rsidP="00A40339">
      <w:pPr>
        <w:pStyle w:val="Heading3"/>
      </w:pPr>
      <w:bookmarkStart w:id="551" w:name="_Toc21095899"/>
      <w:bookmarkStart w:id="552" w:name="_Toc29763098"/>
      <w:bookmarkStart w:id="553" w:name="_Toc45869383"/>
      <w:r w:rsidRPr="003401A4">
        <w:t>6.7.1</w:t>
      </w:r>
      <w:r w:rsidRPr="003401A4">
        <w:tab/>
        <w:t>General</w:t>
      </w:r>
      <w:bookmarkEnd w:id="551"/>
      <w:bookmarkEnd w:id="552"/>
      <w:bookmarkEnd w:id="553"/>
    </w:p>
    <w:p w:rsidR="003E32EB" w:rsidRPr="003401A4" w:rsidRDefault="003E32EB" w:rsidP="00A40339">
      <w:r w:rsidRPr="003401A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401A4">
        <w:rPr>
          <w:i/>
        </w:rPr>
        <w:t>transmitter ON period</w:t>
      </w:r>
      <w:r w:rsidRPr="003401A4">
        <w:t xml:space="preserve"> and the </w:t>
      </w:r>
      <w:r w:rsidRPr="003401A4">
        <w:rPr>
          <w:i/>
        </w:rPr>
        <w:t>transmitter transient period</w:t>
      </w:r>
      <w:r w:rsidRPr="003401A4">
        <w:t>.</w:t>
      </w:r>
    </w:p>
    <w:p w:rsidR="003E32EB" w:rsidRPr="003401A4" w:rsidRDefault="003E32EB" w:rsidP="00A40339">
      <w:r w:rsidRPr="003401A4">
        <w:t xml:space="preserve">The requirement applies at each </w:t>
      </w:r>
      <w:r w:rsidRPr="003401A4">
        <w:rPr>
          <w:i/>
        </w:rPr>
        <w:t>TAB connector</w:t>
      </w:r>
      <w:r w:rsidRPr="003401A4">
        <w:rPr>
          <w:rFonts w:cs="v5.0.0"/>
        </w:rPr>
        <w:t xml:space="preserve"> supporting transmission in the operating band</w:t>
      </w:r>
      <w:r w:rsidRPr="003401A4">
        <w:t>.</w:t>
      </w:r>
    </w:p>
    <w:p w:rsidR="003E32EB" w:rsidRPr="003401A4" w:rsidRDefault="003E32EB" w:rsidP="00A40339">
      <w:r w:rsidRPr="003401A4">
        <w:lastRenderedPageBreak/>
        <w:t xml:space="preserve">The transmitter intermodulation level is the power of the intermodulation products when an interfering signal is injected into the </w:t>
      </w:r>
      <w:r w:rsidRPr="003401A4">
        <w:rPr>
          <w:i/>
        </w:rPr>
        <w:t>TAB connector</w:t>
      </w:r>
      <w:r w:rsidRPr="003401A4">
        <w:t>.</w:t>
      </w:r>
    </w:p>
    <w:p w:rsidR="003E32EB" w:rsidRPr="003401A4" w:rsidRDefault="003E32EB" w:rsidP="00A40339">
      <w:r w:rsidRPr="003401A4">
        <w:t>For AAS BS there are two types of transmitter intermodulation cases captured by the transmitter intermodulation requirement:</w:t>
      </w:r>
    </w:p>
    <w:p w:rsidR="003E32EB" w:rsidRPr="003401A4" w:rsidRDefault="003E32EB" w:rsidP="00A40339">
      <w:pPr>
        <w:pStyle w:val="B10"/>
      </w:pPr>
      <w:r w:rsidRPr="003401A4">
        <w:t>1)</w:t>
      </w:r>
      <w:r w:rsidRPr="003401A4">
        <w:tab/>
        <w:t>Co-location transmitter intermodulation in which the interfering signal is from a co-located base station.</w:t>
      </w:r>
    </w:p>
    <w:p w:rsidR="003E32EB" w:rsidRPr="003401A4" w:rsidRDefault="003E32EB" w:rsidP="00A40339">
      <w:pPr>
        <w:pStyle w:val="B10"/>
      </w:pPr>
      <w:r w:rsidRPr="003401A4">
        <w:t>2)</w:t>
      </w:r>
      <w:r w:rsidRPr="003401A4">
        <w:tab/>
        <w:t>Intra-system transmitter intermodulation in which the interfering signal is from other transmitter units within the AAS BS.</w:t>
      </w:r>
    </w:p>
    <w:p w:rsidR="003E32EB" w:rsidRPr="003401A4" w:rsidRDefault="003E32EB" w:rsidP="00A40339">
      <w:pPr>
        <w:tabs>
          <w:tab w:val="left" w:pos="-993"/>
        </w:tabs>
      </w:pPr>
      <w:r w:rsidRPr="003401A4">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3401A4" w:rsidRDefault="003E32EB" w:rsidP="00A40339">
      <w:pPr>
        <w:pStyle w:val="Heading3"/>
        <w:rPr>
          <w:lang w:eastAsia="zh-CN"/>
        </w:rPr>
      </w:pPr>
      <w:bookmarkStart w:id="554" w:name="_Toc21095900"/>
      <w:bookmarkStart w:id="555" w:name="_Toc29763099"/>
      <w:bookmarkStart w:id="556" w:name="_Toc45869384"/>
      <w:r w:rsidRPr="003401A4">
        <w:rPr>
          <w:lang w:eastAsia="zh-CN"/>
        </w:rPr>
        <w:t>6.7.2</w:t>
      </w:r>
      <w:r w:rsidRPr="003401A4">
        <w:rPr>
          <w:lang w:eastAsia="zh-CN"/>
        </w:rPr>
        <w:tab/>
        <w:t>Minimum requirement for MSR operation</w:t>
      </w:r>
      <w:bookmarkEnd w:id="554"/>
      <w:bookmarkEnd w:id="555"/>
      <w:bookmarkEnd w:id="556"/>
    </w:p>
    <w:p w:rsidR="003E32EB" w:rsidRPr="003401A4" w:rsidRDefault="003E32EB" w:rsidP="00A40339">
      <w:pPr>
        <w:pStyle w:val="Heading4"/>
      </w:pPr>
      <w:bookmarkStart w:id="557" w:name="_Toc21095901"/>
      <w:bookmarkStart w:id="558" w:name="_Toc29763100"/>
      <w:bookmarkStart w:id="559" w:name="_Toc45869385"/>
      <w:r w:rsidRPr="003401A4">
        <w:t>6.7.2.1</w:t>
      </w:r>
      <w:r w:rsidRPr="003401A4">
        <w:tab/>
        <w:t>General co-location minimum requirement</w:t>
      </w:r>
      <w:bookmarkEnd w:id="557"/>
      <w:bookmarkEnd w:id="558"/>
      <w:bookmarkEnd w:id="559"/>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3401A4">
        <w:noBreakHyphen/>
        <w:t>1 for AAS BS operation in BC1, BC2 and BC3.</w:t>
      </w:r>
    </w:p>
    <w:p w:rsidR="003E32EB" w:rsidRPr="003401A4" w:rsidRDefault="003E32EB" w:rsidP="00A4033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6.7.2.1-1: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w:t>
            </w:r>
            <w:r w:rsidRPr="003401A4">
              <w:rPr>
                <w:rFonts w:cs="Arial"/>
                <w:i/>
              </w:rPr>
              <w:t xml:space="preserve"> </w:t>
            </w:r>
            <w:r w:rsidRPr="003401A4">
              <w:rPr>
                <w:rFonts w:cs="Arial"/>
              </w:rPr>
              <w:t>–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p>
        </w:tc>
      </w:tr>
    </w:tbl>
    <w:p w:rsidR="003E32EB" w:rsidRPr="003401A4" w:rsidRDefault="003E32EB" w:rsidP="00A40339"/>
    <w:p w:rsidR="003E32EB" w:rsidRPr="003401A4" w:rsidRDefault="003E32EB" w:rsidP="00A40339">
      <w:pPr>
        <w:pStyle w:val="Heading4"/>
      </w:pPr>
      <w:bookmarkStart w:id="560" w:name="_Toc21095902"/>
      <w:bookmarkStart w:id="561" w:name="_Toc29763101"/>
      <w:bookmarkStart w:id="562" w:name="_Toc45869386"/>
      <w:r w:rsidRPr="003401A4">
        <w:t>6.7.2.2</w:t>
      </w:r>
      <w:r w:rsidRPr="003401A4">
        <w:tab/>
        <w:t>Additional co-location minimum requirement (BC1 and BC2)</w:t>
      </w:r>
      <w:bookmarkEnd w:id="560"/>
      <w:bookmarkEnd w:id="561"/>
      <w:bookmarkEnd w:id="562"/>
    </w:p>
    <w:p w:rsidR="003E32EB" w:rsidRPr="003401A4" w:rsidRDefault="003E32EB" w:rsidP="00A40339">
      <w:r w:rsidRPr="003401A4">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3401A4" w:rsidRDefault="003E32EB" w:rsidP="00A40339">
      <w:r w:rsidRPr="003401A4">
        <w:lastRenderedPageBreak/>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w:t>
      </w:r>
      <w:r w:rsidRPr="003401A4">
        <w:rPr>
          <w:i/>
        </w:rPr>
        <w:t xml:space="preserve">TAB connectors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w:t>
      </w:r>
      <w:r w:rsidRPr="003401A4">
        <w:rPr>
          <w:i/>
        </w:rPr>
        <w:t>TAB connectors</w:t>
      </w:r>
      <w:r w:rsidRPr="003401A4">
        <w:t xml:space="preserve">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3E32EB" w:rsidRPr="003401A4" w:rsidRDefault="003E32EB" w:rsidP="00A40339">
      <w:pPr>
        <w:pStyle w:val="TH"/>
      </w:pPr>
      <w:r w:rsidRPr="003401A4">
        <w:t>Table 6.7.2.2-1: Interfering signal for</w:t>
      </w:r>
      <w:r w:rsidRPr="003401A4">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3401A4" w:rsidTr="00A40339">
        <w:trPr>
          <w:tblHeader/>
          <w:jc w:val="center"/>
        </w:trPr>
        <w:tc>
          <w:tcPr>
            <w:tcW w:w="4661"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CW</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jc w:val="center"/>
        </w:trPr>
        <w:tc>
          <w:tcPr>
            <w:tcW w:w="4661"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&gt; abs(800) kHz for CW interferer</w:t>
            </w:r>
          </w:p>
        </w:tc>
      </w:tr>
      <w:tr w:rsidR="003E32EB" w:rsidRPr="003401A4" w:rsidTr="00A40339">
        <w:trPr>
          <w:jc w:val="center"/>
        </w:trPr>
        <w:tc>
          <w:tcPr>
            <w:tcW w:w="8063"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w:t>
            </w:r>
            <w:r w:rsidRPr="003401A4">
              <w:rPr>
                <w:i/>
              </w:rPr>
              <w:t>TAB connector</w:t>
            </w:r>
            <w:r w:rsidRPr="003401A4">
              <w:t xml:space="preserve"> are excluded from the requirement.</w:t>
            </w:r>
          </w:p>
        </w:tc>
      </w:tr>
    </w:tbl>
    <w:p w:rsidR="003E32EB" w:rsidRPr="003401A4" w:rsidRDefault="003E32EB" w:rsidP="00A40339"/>
    <w:p w:rsidR="003E32EB" w:rsidRPr="003401A4" w:rsidRDefault="003E32EB" w:rsidP="00A40339">
      <w:pPr>
        <w:pStyle w:val="Heading4"/>
      </w:pPr>
      <w:bookmarkStart w:id="563" w:name="_Toc21095903"/>
      <w:bookmarkStart w:id="564" w:name="_Toc29763102"/>
      <w:bookmarkStart w:id="565" w:name="_Toc45869387"/>
      <w:r w:rsidRPr="003401A4">
        <w:t>6.7.2.3</w:t>
      </w:r>
      <w:r w:rsidRPr="003401A4">
        <w:tab/>
        <w:t>Additional co-location minimum requirement (BC3)</w:t>
      </w:r>
      <w:bookmarkEnd w:id="563"/>
      <w:bookmarkEnd w:id="564"/>
      <w:bookmarkEnd w:id="565"/>
    </w:p>
    <w:p w:rsidR="003E32EB" w:rsidRPr="003401A4" w:rsidRDefault="003E32EB" w:rsidP="00A40339">
      <w:r w:rsidRPr="003401A4">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pPr>
        <w:pStyle w:val="TH"/>
      </w:pPr>
      <w:r w:rsidRPr="003401A4">
        <w:t>Table 6.7.2.3-1: Interfering signal for</w:t>
      </w:r>
      <w:r w:rsidRPr="003401A4">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3401A4" w:rsidTr="00A40339">
        <w:trPr>
          <w:tblHeader/>
          <w:jc w:val="center"/>
        </w:trPr>
        <w:tc>
          <w:tcPr>
            <w:tcW w:w="4629" w:type="dxa"/>
            <w:shd w:val="clear" w:color="auto" w:fill="auto"/>
          </w:tcPr>
          <w:p w:rsidR="003E32EB" w:rsidRPr="003401A4" w:rsidRDefault="003E32EB" w:rsidP="00A40339">
            <w:pPr>
              <w:pStyle w:val="TAH"/>
            </w:pPr>
            <w:r w:rsidRPr="003401A4">
              <w:t>Parameter</w:t>
            </w:r>
          </w:p>
        </w:tc>
        <w:tc>
          <w:tcPr>
            <w:tcW w:w="3402"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E-UTRA or NR or UTRA signal</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 xml:space="preserve">1,28 Mcps UTRA TDD signal of </w:t>
            </w:r>
            <w:r w:rsidRPr="003401A4">
              <w:rPr>
                <w:rFonts w:cs="Arial"/>
                <w:i/>
                <w:szCs w:val="18"/>
              </w:rPr>
              <w:t>channel bandwidth</w:t>
            </w:r>
            <w:r w:rsidRPr="003401A4">
              <w:rPr>
                <w:rFonts w:cs="Arial"/>
                <w:szCs w:val="18"/>
              </w:rPr>
              <w:t xml:space="preserve"> 1,6 MHz</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402" w:type="dxa"/>
            <w:shd w:val="clear" w:color="auto" w:fill="auto"/>
          </w:tcPr>
          <w:p w:rsidR="003E32EB" w:rsidRPr="003401A4" w:rsidRDefault="003E32EB" w:rsidP="00A40339">
            <w:pPr>
              <w:pStyle w:val="TAL"/>
              <w:rPr>
                <w:rFonts w:cs="Arial"/>
                <w:szCs w:val="18"/>
              </w:rPr>
            </w:pPr>
            <w:r w:rsidRPr="003401A4">
              <w:rPr>
                <w:rFonts w:cs="Arial"/>
                <w:i/>
              </w:rPr>
              <w:t>Rated total output power per TAB connector</w:t>
            </w:r>
            <w:r w:rsidRPr="003401A4">
              <w:rPr>
                <w:rFonts w:cs="Arial"/>
                <w:szCs w:val="18"/>
              </w:rPr>
              <w:t xml:space="preserve"> </w:t>
            </w:r>
            <w:r w:rsidRPr="003401A4">
              <w:rPr>
                <w:rFonts w:cs="Arial"/>
              </w:rPr>
              <w:t>in the operating band</w:t>
            </w:r>
            <w:r w:rsidRPr="003401A4">
              <w:rPr>
                <w:rFonts w:cs="Arial"/>
                <w:szCs w:val="18"/>
              </w:rPr>
              <w:t xml:space="preserve"> </w:t>
            </w:r>
            <w:r w:rsidRPr="003401A4">
              <w:rPr>
                <w:rFonts w:cs="Arial"/>
              </w:rPr>
              <w:t>(P</w:t>
            </w:r>
            <w:r w:rsidRPr="003401A4">
              <w:rPr>
                <w:rFonts w:cs="Arial"/>
                <w:vertAlign w:val="subscript"/>
              </w:rPr>
              <w:t>Rated,t,TABC</w:t>
            </w:r>
            <w:r w:rsidRPr="003401A4">
              <w:rPr>
                <w:rFonts w:cs="Arial"/>
              </w:rPr>
              <w:t>) – 30dB</w:t>
            </w:r>
          </w:p>
        </w:tc>
      </w:tr>
      <w:tr w:rsidR="003401A4" w:rsidRPr="003401A4" w:rsidTr="00A40339">
        <w:trPr>
          <w:jc w:val="center"/>
        </w:trPr>
        <w:tc>
          <w:tcPr>
            <w:tcW w:w="4629" w:type="dxa"/>
            <w:shd w:val="clear" w:color="auto" w:fill="auto"/>
          </w:tcPr>
          <w:p w:rsidR="003E32EB" w:rsidRPr="003401A4" w:rsidRDefault="003E32EB" w:rsidP="00A40339">
            <w:pPr>
              <w:pStyle w:val="TAL"/>
              <w:rPr>
                <w:rFonts w:cs="Arial"/>
                <w:szCs w:val="18"/>
              </w:rPr>
            </w:pPr>
            <w:r w:rsidRPr="003401A4">
              <w:rPr>
                <w:rFonts w:cs="Arial"/>
                <w:szCs w:val="18"/>
              </w:rPr>
              <w:t xml:space="preserve">Interfering signal centre frequency offset from </w:t>
            </w:r>
            <w:r w:rsidRPr="003401A4">
              <w:rPr>
                <w:rFonts w:cs="Arial"/>
                <w:i/>
                <w:szCs w:val="18"/>
              </w:rPr>
              <w:t>Base Station RF Bandwidth</w:t>
            </w:r>
            <w:r w:rsidRPr="003401A4">
              <w:rPr>
                <w:rFonts w:cs="Arial"/>
                <w:szCs w:val="18"/>
              </w:rPr>
              <w:t xml:space="preserve"> edge or edge of </w:t>
            </w:r>
            <w:r w:rsidRPr="003401A4">
              <w:rPr>
                <w:rFonts w:cs="Arial"/>
                <w:i/>
                <w:szCs w:val="18"/>
              </w:rPr>
              <w:t>sub-block</w:t>
            </w:r>
            <w:r w:rsidRPr="003401A4">
              <w:rPr>
                <w:rFonts w:cs="Arial"/>
                <w:szCs w:val="18"/>
              </w:rPr>
              <w:t xml:space="preserve"> inside a gap</w:t>
            </w:r>
          </w:p>
        </w:tc>
        <w:tc>
          <w:tcPr>
            <w:tcW w:w="3402" w:type="dxa"/>
            <w:shd w:val="clear" w:color="auto" w:fill="auto"/>
          </w:tcPr>
          <w:p w:rsidR="003E32EB" w:rsidRPr="003401A4" w:rsidRDefault="003E32EB" w:rsidP="00A40339">
            <w:pPr>
              <w:pStyle w:val="TAL"/>
              <w:rPr>
                <w:rFonts w:cs="Arial"/>
                <w:szCs w:val="18"/>
              </w:rPr>
            </w:pPr>
            <w:r w:rsidRPr="003401A4">
              <w:rPr>
                <w:rFonts w:cs="Arial"/>
                <w:szCs w:val="18"/>
              </w:rPr>
              <w:t>±0,8 MHz</w:t>
            </w:r>
          </w:p>
          <w:p w:rsidR="003E32EB" w:rsidRPr="003401A4" w:rsidRDefault="003E32EB" w:rsidP="00A40339">
            <w:pPr>
              <w:pStyle w:val="TAL"/>
              <w:rPr>
                <w:rFonts w:cs="Arial"/>
                <w:szCs w:val="18"/>
              </w:rPr>
            </w:pPr>
            <w:r w:rsidRPr="003401A4">
              <w:rPr>
                <w:rFonts w:cs="Arial"/>
                <w:szCs w:val="18"/>
              </w:rPr>
              <w:t>±1,6 MHz</w:t>
            </w:r>
          </w:p>
          <w:p w:rsidR="003E32EB" w:rsidRPr="003401A4" w:rsidRDefault="003E32EB" w:rsidP="00A40339">
            <w:pPr>
              <w:pStyle w:val="TAL"/>
              <w:rPr>
                <w:rFonts w:cs="Arial"/>
                <w:szCs w:val="18"/>
              </w:rPr>
            </w:pPr>
            <w:r w:rsidRPr="003401A4">
              <w:rPr>
                <w:rFonts w:cs="Arial"/>
                <w:szCs w:val="18"/>
              </w:rPr>
              <w:t>±2,4 MHz</w:t>
            </w:r>
          </w:p>
        </w:tc>
      </w:tr>
      <w:tr w:rsidR="003E32EB" w:rsidRPr="003401A4" w:rsidTr="00A40339">
        <w:trPr>
          <w:jc w:val="center"/>
        </w:trPr>
        <w:tc>
          <w:tcPr>
            <w:tcW w:w="8031" w:type="dxa"/>
            <w:gridSpan w:val="2"/>
            <w:shd w:val="clear" w:color="auto" w:fill="auto"/>
          </w:tcPr>
          <w:p w:rsidR="003E32EB" w:rsidRPr="003401A4" w:rsidRDefault="003E32EB" w:rsidP="00A40339">
            <w:pPr>
              <w:pStyle w:val="TAN"/>
            </w:pPr>
            <w:r w:rsidRPr="003401A4">
              <w:t>NOTE:</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tc>
      </w:tr>
    </w:tbl>
    <w:p w:rsidR="003E32EB" w:rsidRPr="003401A4" w:rsidRDefault="003E32EB" w:rsidP="00A40339"/>
    <w:p w:rsidR="003E32EB" w:rsidRPr="003401A4" w:rsidRDefault="003E32EB" w:rsidP="00A40339">
      <w:pPr>
        <w:pStyle w:val="Heading4"/>
      </w:pPr>
      <w:bookmarkStart w:id="566" w:name="_Toc21095904"/>
      <w:bookmarkStart w:id="567" w:name="_Toc29763103"/>
      <w:bookmarkStart w:id="568" w:name="_Toc45869388"/>
      <w:r w:rsidRPr="003401A4">
        <w:t>6.7.2.4</w:t>
      </w:r>
      <w:r w:rsidRPr="003401A4">
        <w:tab/>
        <w:t>Additional co-location minimum requirements</w:t>
      </w:r>
      <w:bookmarkEnd w:id="566"/>
      <w:bookmarkEnd w:id="567"/>
      <w:bookmarkEnd w:id="568"/>
    </w:p>
    <w:p w:rsidR="003E32EB" w:rsidRPr="003401A4" w:rsidRDefault="003E32EB" w:rsidP="00A40339">
      <w:r w:rsidRPr="003401A4">
        <w:t>In certain regions additional co-location minimum requirements as specified in subclause 6.7.4.2 applies.</w:t>
      </w:r>
    </w:p>
    <w:p w:rsidR="003E32EB" w:rsidRPr="003401A4" w:rsidRDefault="003E32EB" w:rsidP="00A40339">
      <w:pPr>
        <w:pStyle w:val="Heading4"/>
      </w:pPr>
      <w:bookmarkStart w:id="569" w:name="_Toc21095905"/>
      <w:bookmarkStart w:id="570" w:name="_Toc29763104"/>
      <w:bookmarkStart w:id="571" w:name="_Toc45869389"/>
      <w:r w:rsidRPr="003401A4">
        <w:lastRenderedPageBreak/>
        <w:t>6.7.2.5</w:t>
      </w:r>
      <w:r w:rsidRPr="003401A4">
        <w:tab/>
        <w:t>Intra-system minimum requirement</w:t>
      </w:r>
      <w:bookmarkEnd w:id="569"/>
      <w:bookmarkEnd w:id="570"/>
      <w:bookmarkEnd w:id="571"/>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3401A4" w:rsidRDefault="003E32EB" w:rsidP="00A40339">
      <w:pPr>
        <w:pStyle w:val="TH"/>
      </w:pPr>
      <w:r w:rsidRPr="003401A4">
        <w:t>Table 6.7.2.5-1: Interfering signal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3401A4" w:rsidTr="00A40339">
        <w:trPr>
          <w:tblHeader/>
          <w:jc w:val="center"/>
        </w:trPr>
        <w:tc>
          <w:tcPr>
            <w:tcW w:w="4708" w:type="dxa"/>
            <w:shd w:val="clear" w:color="auto" w:fill="auto"/>
          </w:tcPr>
          <w:p w:rsidR="003E32EB" w:rsidRPr="003401A4" w:rsidRDefault="003E32EB" w:rsidP="00A40339">
            <w:pPr>
              <w:pStyle w:val="TAH"/>
            </w:pPr>
            <w:r w:rsidRPr="003401A4">
              <w:t>Parameter</w:t>
            </w:r>
          </w:p>
        </w:tc>
        <w:tc>
          <w:tcPr>
            <w:tcW w:w="3514"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E-UTRA or NR or UTRA</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 xml:space="preserve">NR, E-UTRA or UTRA signal of the same type and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708"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514" w:type="dxa"/>
            <w:shd w:val="clear" w:color="auto" w:fill="auto"/>
          </w:tcPr>
          <w:p w:rsidR="003E32EB" w:rsidRPr="003401A4" w:rsidRDefault="003E32EB" w:rsidP="00A40339">
            <w:pPr>
              <w:pStyle w:val="TAL"/>
              <w:rPr>
                <w:rFonts w:cs="Arial"/>
                <w:szCs w:val="18"/>
              </w:rPr>
            </w:pPr>
            <w:r w:rsidRPr="003401A4">
              <w:rPr>
                <w:rFonts w:cs="Arial"/>
                <w:szCs w:val="18"/>
              </w:rPr>
              <w:t>0 MHz</w:t>
            </w:r>
          </w:p>
        </w:tc>
      </w:tr>
      <w:tr w:rsidR="003E32EB" w:rsidRPr="003401A4" w:rsidTr="00A40339">
        <w:trPr>
          <w:jc w:val="center"/>
        </w:trPr>
        <w:tc>
          <w:tcPr>
            <w:tcW w:w="8222"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 w:rsidR="003E32EB" w:rsidRPr="003401A4" w:rsidRDefault="003E32EB" w:rsidP="00A40339">
      <w:pPr>
        <w:pStyle w:val="Heading3"/>
        <w:rPr>
          <w:lang w:eastAsia="zh-CN"/>
        </w:rPr>
      </w:pPr>
      <w:bookmarkStart w:id="572" w:name="_Toc21095906"/>
      <w:bookmarkStart w:id="573" w:name="_Toc29763105"/>
      <w:bookmarkStart w:id="574" w:name="_Toc45869390"/>
      <w:r w:rsidRPr="003401A4">
        <w:rPr>
          <w:lang w:eastAsia="zh-CN"/>
        </w:rPr>
        <w:t>6.7.3</w:t>
      </w:r>
      <w:r w:rsidRPr="003401A4">
        <w:rPr>
          <w:lang w:eastAsia="zh-CN"/>
        </w:rPr>
        <w:tab/>
        <w:t>Minimum requirement for single RAT UTRA operation</w:t>
      </w:r>
      <w:bookmarkEnd w:id="572"/>
      <w:bookmarkEnd w:id="573"/>
      <w:bookmarkEnd w:id="574"/>
    </w:p>
    <w:p w:rsidR="003E32EB" w:rsidRPr="003401A4" w:rsidRDefault="003E32EB" w:rsidP="00A40339">
      <w:pPr>
        <w:pStyle w:val="Heading4"/>
      </w:pPr>
      <w:bookmarkStart w:id="575" w:name="_Toc21095907"/>
      <w:bookmarkStart w:id="576" w:name="_Toc29763106"/>
      <w:bookmarkStart w:id="577" w:name="_Toc45869391"/>
      <w:r w:rsidRPr="003401A4">
        <w:t>6.7.3.1</w:t>
      </w:r>
      <w:r w:rsidRPr="003401A4">
        <w:tab/>
        <w:t>General co-location minimum requirement for FDD UTRA</w:t>
      </w:r>
      <w:bookmarkEnd w:id="575"/>
      <w:bookmarkEnd w:id="576"/>
      <w:bookmarkEnd w:id="577"/>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6.7.3.1-1.</w:t>
      </w:r>
    </w:p>
    <w:p w:rsidR="003E32EB" w:rsidRPr="003401A4" w:rsidRDefault="003E32EB" w:rsidP="00A40339">
      <w:pPr>
        <w:pStyle w:val="TH"/>
      </w:pPr>
      <w:r w:rsidRPr="003401A4">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40339">
        <w:trPr>
          <w:cantSplit/>
          <w:tblHeader/>
          <w:jc w:val="center"/>
        </w:trPr>
        <w:tc>
          <w:tcPr>
            <w:tcW w:w="4760" w:type="dxa"/>
          </w:tcPr>
          <w:p w:rsidR="003E32EB" w:rsidRPr="003401A4" w:rsidRDefault="003E32EB" w:rsidP="00A40339">
            <w:pPr>
              <w:pStyle w:val="TAH"/>
            </w:pPr>
            <w:r w:rsidRPr="003401A4">
              <w:t>Parameter</w:t>
            </w:r>
          </w:p>
        </w:tc>
        <w:tc>
          <w:tcPr>
            <w:tcW w:w="3567" w:type="dxa"/>
          </w:tcPr>
          <w:p w:rsidR="003E32EB" w:rsidRPr="003401A4" w:rsidRDefault="003E32EB" w:rsidP="00A40339">
            <w:pPr>
              <w:pStyle w:val="TAH"/>
            </w:pPr>
            <w:r w:rsidRPr="003401A4">
              <w:t>Value</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Wanted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type</w:t>
            </w:r>
          </w:p>
        </w:tc>
        <w:tc>
          <w:tcPr>
            <w:tcW w:w="3567" w:type="dxa"/>
          </w:tcPr>
          <w:p w:rsidR="003E32EB" w:rsidRPr="003401A4" w:rsidRDefault="003E32EB" w:rsidP="00A40339">
            <w:pPr>
              <w:pStyle w:val="TAL"/>
              <w:rPr>
                <w:rFonts w:cs="Arial"/>
                <w:szCs w:val="18"/>
              </w:rPr>
            </w:pPr>
            <w:r w:rsidRPr="003401A4">
              <w:rPr>
                <w:rFonts w:cs="Arial"/>
                <w:szCs w:val="18"/>
              </w:rPr>
              <w:t>UTRA</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Interfering signal level</w:t>
            </w:r>
          </w:p>
        </w:tc>
        <w:tc>
          <w:tcPr>
            <w:tcW w:w="3567"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60"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w:t>
            </w:r>
            <w:r w:rsidRPr="003401A4">
              <w:rPr>
                <w:rFonts w:cs="Arial"/>
                <w:szCs w:val="18"/>
                <w:lang w:eastAsia="zh-CN"/>
              </w:rPr>
              <w:t xml:space="preserve">or </w:t>
            </w:r>
            <w:r w:rsidRPr="003401A4">
              <w:rPr>
                <w:rFonts w:cs="Arial"/>
                <w:szCs w:val="18"/>
              </w:rPr>
              <w:t xml:space="preserve">edge of </w:t>
            </w:r>
            <w:r w:rsidRPr="003401A4">
              <w:rPr>
                <w:rFonts w:cs="Arial"/>
                <w:i/>
                <w:szCs w:val="18"/>
              </w:rPr>
              <w:t>sub-block</w:t>
            </w:r>
            <w:r w:rsidRPr="003401A4">
              <w:rPr>
                <w:rFonts w:cs="Arial"/>
                <w:szCs w:val="18"/>
              </w:rPr>
              <w:t xml:space="preserve"> inside a gap</w:t>
            </w:r>
          </w:p>
        </w:tc>
        <w:tc>
          <w:tcPr>
            <w:tcW w:w="3567"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327" w:type="dxa"/>
            <w:gridSpan w:val="2"/>
          </w:tcPr>
          <w:p w:rsidR="003E32EB" w:rsidRPr="003401A4" w:rsidRDefault="003E32EB" w:rsidP="00A40339">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3E32EB" w:rsidRPr="003401A4" w:rsidRDefault="003E32EB" w:rsidP="00A40339">
            <w:pPr>
              <w:pStyle w:val="TAN"/>
            </w:pPr>
            <w:r w:rsidRPr="003401A4">
              <w:t>NOTE 2:</w:t>
            </w:r>
            <w:r w:rsidRPr="003401A4">
              <w:tab/>
              <w:t>NOTE 1 is not applied in Band I, III, VI, VIII, IX, XI, XIX, XXI, and XXXII operating within 1 475.9 MHz to 1 495.9MHz, in certain regions.</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bands,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578" w:name="_Toc21095908"/>
      <w:bookmarkStart w:id="579" w:name="_Toc29763107"/>
      <w:bookmarkStart w:id="580" w:name="_Toc45869392"/>
      <w:r w:rsidRPr="003401A4">
        <w:lastRenderedPageBreak/>
        <w:t>6.7.3.2</w:t>
      </w:r>
      <w:r w:rsidRPr="003401A4">
        <w:tab/>
        <w:t>General co-location minimum requirement for 1,28 Mcps TDD UTRA</w:t>
      </w:r>
      <w:bookmarkEnd w:id="578"/>
      <w:bookmarkEnd w:id="579"/>
      <w:bookmarkEnd w:id="580"/>
    </w:p>
    <w:p w:rsidR="003E32EB" w:rsidRPr="003401A4" w:rsidRDefault="003E32EB" w:rsidP="00A40339">
      <w:pPr>
        <w:rPr>
          <w:rFonts w:cs="v5.0.0"/>
        </w:rPr>
      </w:pPr>
      <w:r w:rsidRPr="003401A4">
        <w:rPr>
          <w:rFonts w:cs="v5.0.0"/>
        </w:rPr>
        <w:t xml:space="preserve">The transmitter intermodulation level shall not exceed the out of band emission or the spurious emission requirements of subclause 6.6.5 and subclause 6.6.6 </w:t>
      </w:r>
      <w:r w:rsidRPr="003401A4">
        <w:t>in the presence of interfering signal according to table 6.7.3.2-1.</w:t>
      </w:r>
    </w:p>
    <w:p w:rsidR="003E32EB" w:rsidRPr="003401A4" w:rsidRDefault="003E32EB" w:rsidP="00A40339">
      <w:pPr>
        <w:pStyle w:val="TH"/>
      </w:pPr>
      <w:r w:rsidRPr="003401A4">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3401A4" w:rsidTr="00A40339">
        <w:trPr>
          <w:cantSplit/>
          <w:tblHeader/>
          <w:jc w:val="center"/>
        </w:trPr>
        <w:tc>
          <w:tcPr>
            <w:tcW w:w="4793" w:type="dxa"/>
          </w:tcPr>
          <w:p w:rsidR="003E32EB" w:rsidRPr="003401A4" w:rsidRDefault="003E32EB" w:rsidP="00A40339">
            <w:pPr>
              <w:pStyle w:val="TAH"/>
            </w:pPr>
            <w:r w:rsidRPr="003401A4">
              <w:t>Parameter</w:t>
            </w:r>
          </w:p>
        </w:tc>
        <w:tc>
          <w:tcPr>
            <w:tcW w:w="3599" w:type="dxa"/>
          </w:tcPr>
          <w:p w:rsidR="003E32EB" w:rsidRPr="003401A4" w:rsidRDefault="003E32EB" w:rsidP="00A40339">
            <w:pPr>
              <w:pStyle w:val="TAH"/>
            </w:pPr>
            <w:r w:rsidRPr="003401A4">
              <w:t>Value</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Wanted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type</w:t>
            </w:r>
          </w:p>
        </w:tc>
        <w:tc>
          <w:tcPr>
            <w:tcW w:w="3599" w:type="dxa"/>
          </w:tcPr>
          <w:p w:rsidR="003E32EB" w:rsidRPr="003401A4" w:rsidRDefault="003E32EB" w:rsidP="00A40339">
            <w:pPr>
              <w:pStyle w:val="TAL"/>
              <w:rPr>
                <w:lang w:eastAsia="ja-JP"/>
              </w:rPr>
            </w:pPr>
            <w:r w:rsidRPr="003401A4">
              <w:rPr>
                <w:lang w:eastAsia="ja-JP"/>
              </w:rPr>
              <w:t>1,28 Mcps TDD UTRA</w:t>
            </w:r>
          </w:p>
        </w:tc>
      </w:tr>
      <w:tr w:rsidR="003401A4" w:rsidRPr="003401A4" w:rsidTr="00A40339">
        <w:trPr>
          <w:cantSplit/>
          <w:jc w:val="center"/>
        </w:trPr>
        <w:tc>
          <w:tcPr>
            <w:tcW w:w="4793" w:type="dxa"/>
          </w:tcPr>
          <w:p w:rsidR="003E32EB" w:rsidRPr="003401A4" w:rsidRDefault="003E32EB" w:rsidP="00A40339">
            <w:pPr>
              <w:pStyle w:val="TAL"/>
              <w:rPr>
                <w:lang w:eastAsia="ja-JP"/>
              </w:rPr>
            </w:pPr>
            <w:r w:rsidRPr="003401A4">
              <w:rPr>
                <w:lang w:eastAsia="ja-JP"/>
              </w:rPr>
              <w:t>Interfering signal level</w:t>
            </w:r>
          </w:p>
        </w:tc>
        <w:tc>
          <w:tcPr>
            <w:tcW w:w="3599" w:type="dxa"/>
          </w:tcPr>
          <w:p w:rsidR="003E32EB" w:rsidRPr="003401A4" w:rsidRDefault="003E32EB" w:rsidP="00A40339">
            <w:pPr>
              <w:pStyle w:val="TAL"/>
              <w:rPr>
                <w:lang w:eastAsia="ja-JP"/>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793" w:type="dxa"/>
          </w:tcPr>
          <w:p w:rsidR="003E32EB" w:rsidRPr="003401A4" w:rsidRDefault="003E32EB" w:rsidP="00A40339">
            <w:pPr>
              <w:pStyle w:val="TAL"/>
              <w:rPr>
                <w:lang w:eastAsia="zh-CN"/>
              </w:rPr>
            </w:pPr>
            <w:r w:rsidRPr="003401A4">
              <w:rPr>
                <w:lang w:eastAsia="ja-JP"/>
              </w:rPr>
              <w:t xml:space="preserve">Interfering signal </w:t>
            </w:r>
            <w:r w:rsidRPr="003401A4">
              <w:rPr>
                <w:lang w:eastAsia="zh-CN"/>
              </w:rPr>
              <w:t xml:space="preserve">centre </w:t>
            </w:r>
            <w:r w:rsidRPr="003401A4">
              <w:rPr>
                <w:lang w:eastAsia="ja-JP"/>
              </w:rPr>
              <w:t xml:space="preserve">frequency offset from the </w:t>
            </w:r>
            <w:r w:rsidRPr="003401A4">
              <w:rPr>
                <w:lang w:eastAsia="zh-CN"/>
              </w:rPr>
              <w:t xml:space="preserve">lower (upper) </w:t>
            </w:r>
            <w:r w:rsidRPr="003401A4">
              <w:rPr>
                <w:lang w:eastAsia="ja-JP"/>
              </w:rPr>
              <w:t xml:space="preserve">edge of </w:t>
            </w:r>
            <w:r w:rsidRPr="003401A4">
              <w:rPr>
                <w:lang w:eastAsia="zh-CN"/>
              </w:rPr>
              <w:t>the wanted signal</w:t>
            </w:r>
          </w:p>
        </w:tc>
        <w:tc>
          <w:tcPr>
            <w:tcW w:w="3599" w:type="dxa"/>
          </w:tcPr>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0,8</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2,4</w:t>
            </w:r>
            <w:r w:rsidRPr="003401A4">
              <w:rPr>
                <w:lang w:eastAsia="ja-JP"/>
              </w:rPr>
              <w:t xml:space="preserve"> MHz</w:t>
            </w:r>
          </w:p>
          <w:p w:rsidR="003E32EB" w:rsidRPr="003401A4" w:rsidRDefault="003E32EB" w:rsidP="00A40339">
            <w:pPr>
              <w:pStyle w:val="TAL"/>
              <w:rPr>
                <w:lang w:eastAsia="ja-JP"/>
              </w:rPr>
            </w:pPr>
            <w:r w:rsidRPr="003401A4">
              <w:rPr>
                <w:lang w:eastAsia="ja-JP"/>
              </w:rPr>
              <w:t>+</w:t>
            </w:r>
            <w:r w:rsidRPr="003401A4">
              <w:rPr>
                <w:lang w:eastAsia="zh-CN"/>
              </w:rPr>
              <w:t>4,0</w:t>
            </w:r>
            <w:r w:rsidRPr="003401A4">
              <w:rPr>
                <w:lang w:eastAsia="ja-JP"/>
              </w:rPr>
              <w:t xml:space="preserve"> MHz</w:t>
            </w:r>
          </w:p>
        </w:tc>
      </w:tr>
      <w:tr w:rsidR="003E32EB" w:rsidRPr="003401A4" w:rsidTr="00A40339">
        <w:trPr>
          <w:cantSplit/>
          <w:jc w:val="center"/>
        </w:trPr>
        <w:tc>
          <w:tcPr>
            <w:tcW w:w="8392" w:type="dxa"/>
            <w:gridSpan w:val="2"/>
          </w:tcPr>
          <w:p w:rsidR="003E32EB" w:rsidRPr="003401A4" w:rsidRDefault="003E32EB" w:rsidP="00A40339">
            <w:pPr>
              <w:pStyle w:val="TAN"/>
            </w:pPr>
            <w:r w:rsidRPr="003401A4">
              <w:t>NOTE:</w:t>
            </w:r>
            <w:r w:rsidRPr="003401A4">
              <w:tab/>
            </w:r>
            <w:r w:rsidRPr="003401A4">
              <w:rPr>
                <w:lang w:eastAsia="ja-JP"/>
              </w:rPr>
              <w:t xml:space="preserve">Interference frequencies that are outside of the </w:t>
            </w:r>
            <w:r w:rsidRPr="003401A4">
              <w:rPr>
                <w:snapToGrid w:val="0"/>
                <w:lang w:eastAsia="ja-JP"/>
              </w:rPr>
              <w:t>allocated frequency band specified in subclause 4.6 are excluded from the requirement</w:t>
            </w:r>
            <w:r w:rsidRPr="003401A4">
              <w:rPr>
                <w:lang w:eastAsia="ja-JP"/>
              </w:rPr>
              <w:t xml:space="preserve">, unless the interfering signal positions fall within the frequency range of adjacent </w:t>
            </w:r>
            <w:r w:rsidRPr="003401A4">
              <w:rPr>
                <w:i/>
                <w:lang w:eastAsia="ja-JP"/>
              </w:rPr>
              <w:t>downlink operating band</w:t>
            </w:r>
            <w:r w:rsidRPr="003401A4">
              <w:rPr>
                <w:lang w:eastAsia="ja-JP"/>
              </w:rPr>
              <w:t>s in the same geographical area.</w:t>
            </w:r>
          </w:p>
        </w:tc>
      </w:tr>
    </w:tbl>
    <w:p w:rsidR="003E32EB" w:rsidRPr="003401A4" w:rsidRDefault="003E32EB" w:rsidP="00A40339"/>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w:t>
      </w:r>
      <w:r w:rsidRPr="003401A4">
        <w:rPr>
          <w:i/>
        </w:rPr>
        <w:noBreakHyphen/>
        <w:t>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pPr>
        <w:rPr>
          <w:rFonts w:cs="v5.0.0"/>
        </w:rPr>
      </w:pPr>
      <w:r w:rsidRPr="003401A4">
        <w:rPr>
          <w:rFonts w:cs="v5.0.0"/>
        </w:rPr>
        <w:t xml:space="preserve">For </w:t>
      </w:r>
      <w:r w:rsidRPr="003401A4">
        <w:rPr>
          <w:rFonts w:cs="v5.0.0"/>
          <w:i/>
        </w:rPr>
        <w:t>TAB connectors</w:t>
      </w:r>
      <w:r w:rsidRPr="003401A4">
        <w:rPr>
          <w:rFonts w:cs="v5.0.0"/>
        </w:rPr>
        <w:t xml:space="preserve"> supporting operation in multiple operating band,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3E32EB" w:rsidRPr="003401A4" w:rsidRDefault="003E32EB" w:rsidP="00A40339">
      <w:pPr>
        <w:pStyle w:val="Heading4"/>
      </w:pPr>
      <w:bookmarkStart w:id="581" w:name="_Toc21095909"/>
      <w:bookmarkStart w:id="582" w:name="_Toc29763108"/>
      <w:bookmarkStart w:id="583" w:name="_Toc45869393"/>
      <w:r w:rsidRPr="003401A4">
        <w:t>6.7.3.3</w:t>
      </w:r>
      <w:r w:rsidRPr="003401A4">
        <w:tab/>
        <w:t>Intra-system minimum requirement</w:t>
      </w:r>
      <w:bookmarkEnd w:id="581"/>
      <w:bookmarkEnd w:id="582"/>
      <w:bookmarkEnd w:id="583"/>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3401A4" w:rsidRDefault="003E32EB" w:rsidP="00A40339">
      <w:pPr>
        <w:pStyle w:val="TH"/>
      </w:pPr>
      <w:r w:rsidRPr="003401A4">
        <w:t>Table 6.7.3.3-1: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3401A4" w:rsidTr="00A40339">
        <w:trPr>
          <w:tblHeader/>
          <w:jc w:val="center"/>
        </w:trPr>
        <w:tc>
          <w:tcPr>
            <w:tcW w:w="4814" w:type="dxa"/>
            <w:shd w:val="clear" w:color="auto" w:fill="auto"/>
          </w:tcPr>
          <w:p w:rsidR="003E32EB" w:rsidRPr="003401A4" w:rsidRDefault="003E32EB" w:rsidP="00A40339">
            <w:pPr>
              <w:pStyle w:val="TAH"/>
            </w:pPr>
            <w:r w:rsidRPr="003401A4">
              <w:t>Parameter</w:t>
            </w:r>
          </w:p>
        </w:tc>
        <w:tc>
          <w:tcPr>
            <w:tcW w:w="3620" w:type="dxa"/>
            <w:shd w:val="clear" w:color="auto" w:fill="auto"/>
          </w:tcPr>
          <w:p w:rsidR="003E32EB" w:rsidRPr="003401A4" w:rsidRDefault="003E32EB" w:rsidP="00A40339">
            <w:pPr>
              <w:pStyle w:val="TAH"/>
            </w:pPr>
            <w:r w:rsidRPr="003401A4">
              <w:t>Value</w:t>
            </w:r>
          </w:p>
        </w:tc>
      </w:tr>
      <w:tr w:rsidR="003401A4" w:rsidRPr="005C15CF"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20" w:type="dxa"/>
            <w:shd w:val="clear" w:color="auto" w:fill="auto"/>
          </w:tcPr>
          <w:p w:rsidR="003E32EB" w:rsidRPr="00B329B3" w:rsidRDefault="003E32EB" w:rsidP="00A40339">
            <w:pPr>
              <w:pStyle w:val="TAL"/>
              <w:rPr>
                <w:rFonts w:cs="Arial"/>
                <w:szCs w:val="18"/>
                <w:lang w:val="sv-FI"/>
              </w:rPr>
            </w:pPr>
            <w:r w:rsidRPr="00B329B3">
              <w:rPr>
                <w:lang w:val="sv-FI" w:eastAsia="ja-JP"/>
              </w:rPr>
              <w:t>UTRA or 1,28 Mcps TDD UTRA</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 xml:space="preserve">UTRA or 1,28 Mcps TDD 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 2).</w:t>
            </w:r>
          </w:p>
        </w:tc>
      </w:tr>
      <w:tr w:rsidR="003401A4" w:rsidRPr="003401A4" w:rsidTr="00A40339">
        <w:trPr>
          <w:jc w:val="center"/>
        </w:trPr>
        <w:tc>
          <w:tcPr>
            <w:tcW w:w="4814"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20"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434" w:type="dxa"/>
            <w:gridSpan w:val="2"/>
            <w:shd w:val="clear" w:color="auto" w:fill="auto"/>
          </w:tcPr>
          <w:p w:rsidR="003E32EB" w:rsidRPr="003401A4" w:rsidRDefault="003E32EB" w:rsidP="00A40339">
            <w:pPr>
              <w:pStyle w:val="TAN"/>
            </w:pPr>
            <w:r w:rsidRPr="003401A4">
              <w:t>NOTE 1:</w:t>
            </w:r>
            <w:r w:rsidRPr="003401A4">
              <w:rPr>
                <w:lang w:eastAsia="ja-JP"/>
              </w:rPr>
              <w:tab/>
            </w:r>
            <w:r w:rsidRPr="003401A4">
              <w:t>The interfering signal shall be incoherent with the wanted signal.</w:t>
            </w:r>
          </w:p>
          <w:p w:rsidR="003E32EB" w:rsidRPr="003401A4" w:rsidRDefault="003E32EB" w:rsidP="00A40339">
            <w:pPr>
              <w:pStyle w:val="TAN"/>
            </w:pPr>
            <w:r w:rsidRPr="003401A4">
              <w:t>NOTE 2:</w:t>
            </w:r>
            <w:r w:rsidRPr="003401A4">
              <w:rPr>
                <w:lang w:eastAsia="ja-JP"/>
              </w:rPr>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r w:rsidRPr="003401A4">
              <w:t xml:space="preserve"> </w:t>
            </w:r>
          </w:p>
        </w:tc>
      </w:tr>
    </w:tbl>
    <w:p w:rsidR="003E32EB" w:rsidRPr="003401A4" w:rsidRDefault="003E32EB" w:rsidP="00A40339"/>
    <w:p w:rsidR="003E32EB" w:rsidRPr="003401A4" w:rsidRDefault="003E32EB" w:rsidP="00A40339">
      <w:pPr>
        <w:pStyle w:val="Heading3"/>
        <w:rPr>
          <w:lang w:eastAsia="zh-CN"/>
        </w:rPr>
      </w:pPr>
      <w:bookmarkStart w:id="584" w:name="_Toc21095910"/>
      <w:bookmarkStart w:id="585" w:name="_Toc29763109"/>
      <w:bookmarkStart w:id="586" w:name="_Toc45869394"/>
      <w:r w:rsidRPr="003401A4">
        <w:rPr>
          <w:lang w:eastAsia="zh-CN"/>
        </w:rPr>
        <w:lastRenderedPageBreak/>
        <w:t>6.7.4</w:t>
      </w:r>
      <w:r w:rsidRPr="003401A4">
        <w:rPr>
          <w:lang w:eastAsia="zh-CN"/>
        </w:rPr>
        <w:tab/>
        <w:t>Minimum requirement for single RAT E-UTRA operation</w:t>
      </w:r>
      <w:bookmarkEnd w:id="584"/>
      <w:bookmarkEnd w:id="585"/>
      <w:bookmarkEnd w:id="586"/>
    </w:p>
    <w:p w:rsidR="003E32EB" w:rsidRPr="003401A4" w:rsidRDefault="003E32EB" w:rsidP="00A40339">
      <w:pPr>
        <w:pStyle w:val="Heading4"/>
      </w:pPr>
      <w:bookmarkStart w:id="587" w:name="_Toc21095911"/>
      <w:bookmarkStart w:id="588" w:name="_Toc29763110"/>
      <w:bookmarkStart w:id="589" w:name="_Toc45869395"/>
      <w:r w:rsidRPr="003401A4">
        <w:t>6.7.4.1</w:t>
      </w:r>
      <w:r w:rsidRPr="003401A4">
        <w:tab/>
        <w:t>General co-location minimum requirement</w:t>
      </w:r>
      <w:bookmarkEnd w:id="587"/>
      <w:bookmarkEnd w:id="588"/>
      <w:bookmarkEnd w:id="589"/>
    </w:p>
    <w:p w:rsidR="003E32EB" w:rsidRPr="003401A4" w:rsidRDefault="003E32EB" w:rsidP="00A40339">
      <w:pPr>
        <w:keepNext/>
        <w:keepLines/>
      </w:pPr>
      <w:r w:rsidRPr="003401A4">
        <w:t>The transmitter intermodulation level shall not exceed the unwanted emission limits in subclauses 6.6.6, 6.6.5 and 6.6.3 in the presence of an E-UTRA interfering signal according to table 6.7.4.1</w:t>
      </w:r>
      <w:r w:rsidRPr="003401A4">
        <w:noBreakHyphen/>
        <w:t>1.</w:t>
      </w:r>
    </w:p>
    <w:p w:rsidR="003E32EB" w:rsidRPr="003401A4" w:rsidRDefault="003E32EB" w:rsidP="00A4033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3E32EB" w:rsidRPr="003401A4" w:rsidRDefault="003E32EB"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3E32EB" w:rsidRPr="003401A4" w:rsidRDefault="003E32EB" w:rsidP="00A40339">
      <w:r w:rsidRPr="003401A4">
        <w:t xml:space="preserve">For </w:t>
      </w:r>
      <w:r w:rsidRPr="003401A4">
        <w:rPr>
          <w:i/>
        </w:rPr>
        <w:t>TAB connectors</w:t>
      </w:r>
      <w:r w:rsidRPr="003401A4">
        <w:t xml:space="preserve"> supporting operation in multiple operating bands,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3E32EB" w:rsidRPr="003401A4" w:rsidRDefault="003E32EB" w:rsidP="00A40339">
      <w:r w:rsidRPr="003401A4">
        <w:t>The wanted signal and interfering signal centre frequency is specified in table 6.7</w:t>
      </w:r>
      <w:r w:rsidRPr="003401A4">
        <w:rPr>
          <w:lang w:eastAsia="zh-CN"/>
        </w:rPr>
        <w:t>.4.1</w:t>
      </w:r>
      <w:r w:rsidRPr="003401A4">
        <w:noBreakHyphen/>
        <w:t>1.</w:t>
      </w:r>
    </w:p>
    <w:p w:rsidR="003E32EB" w:rsidRPr="003401A4" w:rsidRDefault="003E32EB" w:rsidP="00A40339">
      <w:pPr>
        <w:pStyle w:val="TH"/>
      </w:pPr>
      <w:r w:rsidRPr="003401A4">
        <w:t>Table 6.7.4.1-1: Interfering and wanted signals for</w:t>
      </w:r>
      <w:r w:rsidRPr="003401A4">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40339">
        <w:trPr>
          <w:cantSplit/>
          <w:tblHeader/>
          <w:jc w:val="center"/>
        </w:trPr>
        <w:tc>
          <w:tcPr>
            <w:tcW w:w="4828" w:type="dxa"/>
          </w:tcPr>
          <w:p w:rsidR="003E32EB" w:rsidRPr="003401A4" w:rsidRDefault="003E32EB" w:rsidP="00A40339">
            <w:pPr>
              <w:pStyle w:val="TAH"/>
            </w:pPr>
            <w:r w:rsidRPr="003401A4">
              <w:t>Parameter</w:t>
            </w:r>
          </w:p>
        </w:tc>
        <w:tc>
          <w:tcPr>
            <w:tcW w:w="3635" w:type="dxa"/>
          </w:tcPr>
          <w:p w:rsidR="003E32EB" w:rsidRPr="003401A4" w:rsidRDefault="003E32EB" w:rsidP="00A40339">
            <w:pPr>
              <w:pStyle w:val="TAH"/>
            </w:pPr>
            <w:r w:rsidRPr="003401A4">
              <w:t>Value</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Wanted signal</w:t>
            </w:r>
          </w:p>
        </w:tc>
        <w:tc>
          <w:tcPr>
            <w:tcW w:w="3635" w:type="dxa"/>
          </w:tcPr>
          <w:p w:rsidR="003E32EB" w:rsidRPr="003401A4" w:rsidRDefault="003E32EB" w:rsidP="00A40339">
            <w:pPr>
              <w:pStyle w:val="TAL"/>
              <w:rPr>
                <w:rFonts w:cs="Arial"/>
                <w:szCs w:val="18"/>
              </w:rPr>
            </w:pPr>
            <w:r w:rsidRPr="003401A4">
              <w:rPr>
                <w:rFonts w:cs="Arial"/>
                <w:szCs w:val="18"/>
              </w:rPr>
              <w:t>E-UTRA single carrier, or multi-carrier, or multiple intra-band contiguously or non-contiguously aggregated carriers</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type</w:t>
            </w:r>
          </w:p>
        </w:tc>
        <w:tc>
          <w:tcPr>
            <w:tcW w:w="3635" w:type="dxa"/>
          </w:tcPr>
          <w:p w:rsidR="003E32EB" w:rsidRPr="003401A4" w:rsidRDefault="003E32EB" w:rsidP="00A40339">
            <w:pPr>
              <w:pStyle w:val="TAL"/>
              <w:rPr>
                <w:rFonts w:cs="Arial"/>
                <w:szCs w:val="18"/>
              </w:rPr>
            </w:pPr>
            <w:r w:rsidRPr="003401A4">
              <w:rPr>
                <w:rFonts w:cs="Arial"/>
                <w:szCs w:val="18"/>
              </w:rPr>
              <w:t xml:space="preserve">E-UTRA signal of </w:t>
            </w:r>
            <w:r w:rsidRPr="003401A4">
              <w:rPr>
                <w:rFonts w:cs="Arial"/>
                <w:i/>
                <w:szCs w:val="18"/>
              </w:rPr>
              <w:t>channel bandwidth</w:t>
            </w:r>
            <w:r w:rsidRPr="003401A4">
              <w:rPr>
                <w:rFonts w:cs="Arial"/>
                <w:szCs w:val="18"/>
              </w:rPr>
              <w:t xml:space="preserve"> 5 MHz</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Interfering signal level</w:t>
            </w:r>
          </w:p>
        </w:tc>
        <w:tc>
          <w:tcPr>
            <w:tcW w:w="3635"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 xml:space="preserve"> 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28"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lower (upper) edge of the wanted signal or edge of </w:t>
            </w:r>
            <w:r w:rsidRPr="003401A4">
              <w:rPr>
                <w:rFonts w:cs="Arial"/>
                <w:i/>
                <w:szCs w:val="18"/>
              </w:rPr>
              <w:t>sub-block</w:t>
            </w:r>
            <w:r w:rsidRPr="003401A4">
              <w:rPr>
                <w:rFonts w:cs="Arial"/>
                <w:szCs w:val="18"/>
              </w:rPr>
              <w:t xml:space="preserve"> inside a </w:t>
            </w:r>
            <w:r w:rsidRPr="003401A4">
              <w:rPr>
                <w:rFonts w:cs="Arial"/>
                <w:i/>
                <w:szCs w:val="18"/>
              </w:rPr>
              <w:t>sub-block gap</w:t>
            </w:r>
          </w:p>
        </w:tc>
        <w:tc>
          <w:tcPr>
            <w:tcW w:w="3635" w:type="dxa"/>
          </w:tcPr>
          <w:p w:rsidR="003E32EB" w:rsidRPr="003401A4" w:rsidRDefault="003E32EB" w:rsidP="00A40339">
            <w:pPr>
              <w:pStyle w:val="TAL"/>
              <w:rPr>
                <w:rFonts w:cs="Arial"/>
                <w:szCs w:val="18"/>
              </w:rPr>
            </w:pPr>
            <w:r w:rsidRPr="003401A4">
              <w:rPr>
                <w:rFonts w:cs="Arial"/>
                <w:szCs w:val="18"/>
              </w:rPr>
              <w:t>±2,5 MHz</w:t>
            </w:r>
          </w:p>
          <w:p w:rsidR="003E32EB" w:rsidRPr="003401A4" w:rsidRDefault="003E32EB" w:rsidP="00A40339">
            <w:pPr>
              <w:pStyle w:val="TAL"/>
              <w:rPr>
                <w:rFonts w:cs="Arial"/>
                <w:szCs w:val="18"/>
              </w:rPr>
            </w:pPr>
            <w:r w:rsidRPr="003401A4">
              <w:rPr>
                <w:rFonts w:cs="Arial"/>
                <w:szCs w:val="18"/>
              </w:rPr>
              <w:t>±7,5 MHz</w:t>
            </w:r>
          </w:p>
          <w:p w:rsidR="003E32EB" w:rsidRPr="003401A4" w:rsidRDefault="003E32EB" w:rsidP="00A40339">
            <w:pPr>
              <w:pStyle w:val="TAL"/>
              <w:rPr>
                <w:rFonts w:cs="Arial"/>
                <w:szCs w:val="18"/>
              </w:rPr>
            </w:pPr>
            <w:r w:rsidRPr="003401A4">
              <w:rPr>
                <w:rFonts w:cs="Arial"/>
                <w:szCs w:val="18"/>
              </w:rPr>
              <w:t>±12,5 MHz</w:t>
            </w:r>
          </w:p>
        </w:tc>
      </w:tr>
      <w:tr w:rsidR="003E32EB" w:rsidRPr="003401A4" w:rsidTr="00A40339">
        <w:trPr>
          <w:cantSplit/>
          <w:jc w:val="center"/>
        </w:trPr>
        <w:tc>
          <w:tcPr>
            <w:tcW w:w="8463" w:type="dxa"/>
            <w:gridSpan w:val="2"/>
          </w:tcPr>
          <w:p w:rsidR="003E32EB" w:rsidRPr="003401A4" w:rsidRDefault="003E32EB" w:rsidP="00A40339">
            <w:pPr>
              <w:pStyle w:val="TAN"/>
            </w:pPr>
            <w:r w:rsidRPr="003401A4">
              <w:t>NOTE</w:t>
            </w:r>
            <w:r w:rsidRPr="003401A4">
              <w:rPr>
                <w:lang w:eastAsia="ja-JP"/>
              </w:rPr>
              <w:t xml:space="preserve"> </w:t>
            </w:r>
            <w:r w:rsidRPr="003401A4">
              <w:t>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3E32EB" w:rsidRPr="003401A4" w:rsidRDefault="003E32EB" w:rsidP="00A40339">
            <w:pPr>
              <w:pStyle w:val="TAN"/>
            </w:pPr>
            <w:r w:rsidRPr="003401A4">
              <w:t>NOTE</w:t>
            </w:r>
            <w:r w:rsidRPr="003401A4">
              <w:rPr>
                <w:lang w:eastAsia="ja-JP"/>
              </w:rPr>
              <w:t xml:space="preserve"> </w:t>
            </w:r>
            <w:r w:rsidRPr="003401A4">
              <w:t>2:</w:t>
            </w:r>
            <w:r w:rsidRPr="003401A4">
              <w:tab/>
              <w:t>In certain regions, NOTE 1 is not applied in Band 1, 3, 8, 9, 11, 18, 19, 21, 28, 32 operating within 1 475.9 MHz to 1 495.9 MHz, 34</w:t>
            </w:r>
            <w:ins w:id="590" w:author="CR0195" w:date="2020-09-10T14:04:00Z">
              <w:r w:rsidR="005C15CF">
                <w:t>, 74</w:t>
              </w:r>
            </w:ins>
            <w:r w:rsidRPr="003401A4">
              <w:t>.</w:t>
            </w:r>
          </w:p>
        </w:tc>
      </w:tr>
    </w:tbl>
    <w:p w:rsidR="003E32EB" w:rsidRPr="003401A4" w:rsidRDefault="003E32EB" w:rsidP="00A40339"/>
    <w:p w:rsidR="003E32EB" w:rsidRPr="003401A4" w:rsidRDefault="003E32EB" w:rsidP="00A40339">
      <w:pPr>
        <w:pStyle w:val="Heading4"/>
      </w:pPr>
      <w:bookmarkStart w:id="591" w:name="_Toc21095912"/>
      <w:bookmarkStart w:id="592" w:name="_Toc29763111"/>
      <w:bookmarkStart w:id="593" w:name="_Toc45869396"/>
      <w:r w:rsidRPr="003401A4">
        <w:t>6.7.4.2</w:t>
      </w:r>
      <w:r w:rsidRPr="003401A4">
        <w:tab/>
        <w:t>Additional requirement for Band 41</w:t>
      </w:r>
      <w:bookmarkEnd w:id="591"/>
      <w:bookmarkEnd w:id="592"/>
      <w:bookmarkEnd w:id="593"/>
    </w:p>
    <w:p w:rsidR="003E32EB" w:rsidRPr="003401A4" w:rsidRDefault="003E32EB" w:rsidP="00A40339">
      <w:r w:rsidRPr="003401A4">
        <w:t xml:space="preserve">In certain regions the following requirement may apply: </w:t>
      </w:r>
      <w:r w:rsidRPr="003401A4">
        <w:rPr>
          <w:lang w:eastAsia="zh-CN"/>
        </w:rPr>
        <w:t>F</w:t>
      </w:r>
      <w:r w:rsidRPr="003401A4">
        <w:t xml:space="preserve">or AAS BS in </w:t>
      </w:r>
      <w:r w:rsidRPr="003401A4">
        <w:rPr>
          <w:i/>
        </w:rPr>
        <w:t>single RAT E-UTRA operation</w:t>
      </w:r>
      <w:r w:rsidRPr="003401A4">
        <w:t xml:space="preserve"> operating in band </w:t>
      </w:r>
      <w:r w:rsidRPr="003401A4">
        <w:rPr>
          <w:lang w:eastAsia="zh-CN"/>
        </w:rPr>
        <w:t>41</w:t>
      </w:r>
      <w:r w:rsidRPr="003401A4">
        <w:t xml:space="preserve"> in the presence of an interfering signal according to table 6.7.4.2</w:t>
      </w:r>
      <w:r w:rsidRPr="003401A4">
        <w:noBreakHyphen/>
        <w:t>1, the transmitter intermodulation level shall not exceed the maximum levels for spurious emission, and operating band unwanted emission specified additionally for operating band 41</w:t>
      </w:r>
      <w:r w:rsidRPr="003401A4">
        <w:rPr>
          <w:i/>
        </w:rPr>
        <w:t>single RAT E-UTRA operation</w:t>
      </w:r>
      <w:r w:rsidRPr="003401A4">
        <w:t>. Also the ACLR requirements for same carrier type assumed in adjacent channels shall be fulfilled in the presence of the interfering signal.</w:t>
      </w:r>
    </w:p>
    <w:p w:rsidR="003E32EB" w:rsidRPr="003401A4" w:rsidRDefault="003E32EB" w:rsidP="00A40339">
      <w:pPr>
        <w:pStyle w:val="TH"/>
      </w:pPr>
      <w:r w:rsidRPr="003401A4">
        <w:lastRenderedPageBreak/>
        <w:t>Table 6.7.4.2-1: Interfering and wanted signals for</w:t>
      </w:r>
      <w:r w:rsidRPr="003401A4">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40339">
        <w:trPr>
          <w:cantSplit/>
          <w:tblHeader/>
          <w:jc w:val="center"/>
        </w:trPr>
        <w:tc>
          <w:tcPr>
            <w:tcW w:w="4885" w:type="dxa"/>
          </w:tcPr>
          <w:p w:rsidR="003E32EB" w:rsidRPr="003401A4" w:rsidRDefault="003E32EB" w:rsidP="00A40339">
            <w:pPr>
              <w:pStyle w:val="TAH"/>
            </w:pPr>
            <w:r w:rsidRPr="003401A4">
              <w:t>Parameter</w:t>
            </w:r>
          </w:p>
        </w:tc>
        <w:tc>
          <w:tcPr>
            <w:tcW w:w="3691" w:type="dxa"/>
          </w:tcPr>
          <w:p w:rsidR="003E32EB" w:rsidRPr="003401A4" w:rsidRDefault="003E32EB" w:rsidP="00A40339">
            <w:pPr>
              <w:pStyle w:val="TAH"/>
            </w:pPr>
            <w:r w:rsidRPr="003401A4">
              <w:t>Value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Wanted signal</w:t>
            </w:r>
          </w:p>
        </w:tc>
        <w:tc>
          <w:tcPr>
            <w:tcW w:w="3691" w:type="dxa"/>
          </w:tcPr>
          <w:p w:rsidR="003E32EB" w:rsidRPr="003401A4" w:rsidRDefault="003E32EB" w:rsidP="00A40339">
            <w:pPr>
              <w:pStyle w:val="TAL"/>
              <w:rPr>
                <w:rFonts w:cs="Arial"/>
                <w:szCs w:val="18"/>
              </w:rPr>
            </w:pPr>
            <w:r w:rsidRPr="003401A4">
              <w:rPr>
                <w:rFonts w:cs="Arial"/>
                <w:szCs w:val="18"/>
              </w:rPr>
              <w:t>E-UTRA single carrier (NOTE)</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type</w:t>
            </w:r>
          </w:p>
        </w:tc>
        <w:tc>
          <w:tcPr>
            <w:tcW w:w="3691" w:type="dxa"/>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Interfering signal level</w:t>
            </w:r>
          </w:p>
        </w:tc>
        <w:tc>
          <w:tcPr>
            <w:tcW w:w="3691" w:type="dxa"/>
          </w:tcPr>
          <w:p w:rsidR="003E32EB" w:rsidRPr="003401A4" w:rsidRDefault="003E32EB" w:rsidP="00A40339">
            <w:pPr>
              <w:pStyle w:val="TAL"/>
              <w:rPr>
                <w:rFonts w:cs="Arial"/>
                <w:szCs w:val="18"/>
              </w:rPr>
            </w:pPr>
            <w:r w:rsidRPr="003401A4">
              <w:rPr>
                <w:rFonts w:cs="Arial"/>
                <w:i/>
              </w:rPr>
              <w:t xml:space="preserve">Rated total output power per TAB connector </w:t>
            </w:r>
            <w:r w:rsidRPr="003401A4">
              <w:rPr>
                <w:rFonts w:cs="Arial"/>
              </w:rPr>
              <w:t>in the operating band (P</w:t>
            </w:r>
            <w:r w:rsidRPr="003401A4">
              <w:rPr>
                <w:rFonts w:cs="Arial"/>
                <w:vertAlign w:val="subscript"/>
              </w:rPr>
              <w:t>Rated,t,TABC</w:t>
            </w:r>
            <w:r w:rsidRPr="003401A4">
              <w:rPr>
                <w:rFonts w:cs="Arial"/>
              </w:rPr>
              <w:t>) – 30dB</w:t>
            </w:r>
          </w:p>
        </w:tc>
      </w:tr>
      <w:tr w:rsidR="003401A4" w:rsidRPr="003401A4" w:rsidTr="00A40339">
        <w:trPr>
          <w:cantSplit/>
          <w:jc w:val="center"/>
        </w:trPr>
        <w:tc>
          <w:tcPr>
            <w:tcW w:w="4885" w:type="dxa"/>
          </w:tcPr>
          <w:p w:rsidR="003E32EB" w:rsidRPr="003401A4" w:rsidRDefault="003E32EB" w:rsidP="00A40339">
            <w:pPr>
              <w:pStyle w:val="TAL"/>
              <w:rPr>
                <w:rFonts w:cs="Arial"/>
                <w:szCs w:val="18"/>
              </w:rPr>
            </w:pPr>
            <w:r w:rsidRPr="003401A4">
              <w:rPr>
                <w:rFonts w:cs="Arial"/>
                <w:szCs w:val="18"/>
              </w:rPr>
              <w:t xml:space="preserve">Interfering signal centre frequency offset from the centre  frequency of the wanted signal </w:t>
            </w:r>
          </w:p>
        </w:tc>
        <w:tc>
          <w:tcPr>
            <w:tcW w:w="3691" w:type="dxa"/>
          </w:tcPr>
          <w:p w:rsidR="003E32EB" w:rsidRPr="003401A4" w:rsidRDefault="003E32EB" w:rsidP="00A40339">
            <w:pPr>
              <w:pStyle w:val="TAL"/>
              <w:rPr>
                <w:rFonts w:cs="Arial"/>
                <w:szCs w:val="18"/>
              </w:rPr>
            </w:pPr>
            <w:r w:rsidRPr="003401A4">
              <w:rPr>
                <w:rFonts w:cs="Arial"/>
                <w:szCs w:val="18"/>
              </w:rPr>
              <w:t>±BW</w:t>
            </w:r>
            <w:r w:rsidRPr="003401A4">
              <w:rPr>
                <w:rFonts w:cs="Arial"/>
                <w:szCs w:val="18"/>
                <w:vertAlign w:val="subscript"/>
              </w:rPr>
              <w:t>Channel</w:t>
            </w:r>
          </w:p>
          <w:p w:rsidR="003E32EB" w:rsidRPr="003401A4" w:rsidRDefault="003E32EB" w:rsidP="00A40339">
            <w:pPr>
              <w:pStyle w:val="TAL"/>
              <w:rPr>
                <w:rFonts w:cs="Arial"/>
                <w:szCs w:val="18"/>
              </w:rPr>
            </w:pPr>
            <w:r w:rsidRPr="003401A4">
              <w:rPr>
                <w:rFonts w:cs="Arial"/>
                <w:szCs w:val="18"/>
              </w:rPr>
              <w:t>±</w:t>
            </w:r>
            <w:r w:rsidRPr="003401A4">
              <w:rPr>
                <w:rFonts w:cs="v5.0.0"/>
                <w:szCs w:val="18"/>
              </w:rPr>
              <w:t xml:space="preserve">2 x </w:t>
            </w:r>
            <w:r w:rsidRPr="003401A4">
              <w:rPr>
                <w:rFonts w:cs="Arial"/>
                <w:szCs w:val="18"/>
              </w:rPr>
              <w:t>BW</w:t>
            </w:r>
            <w:r w:rsidRPr="003401A4">
              <w:rPr>
                <w:rFonts w:cs="Arial"/>
                <w:szCs w:val="18"/>
                <w:vertAlign w:val="subscript"/>
              </w:rPr>
              <w:t>Channel</w:t>
            </w:r>
          </w:p>
        </w:tc>
      </w:tr>
      <w:tr w:rsidR="003E32EB" w:rsidRPr="003401A4" w:rsidTr="00A40339">
        <w:trPr>
          <w:cantSplit/>
          <w:jc w:val="center"/>
        </w:trPr>
        <w:tc>
          <w:tcPr>
            <w:tcW w:w="8576" w:type="dxa"/>
            <w:gridSpan w:val="2"/>
          </w:tcPr>
          <w:p w:rsidR="003E32EB" w:rsidRPr="003401A4" w:rsidRDefault="003E32EB" w:rsidP="00A40339">
            <w:pPr>
              <w:pStyle w:val="TAN"/>
            </w:pPr>
            <w:r w:rsidRPr="003401A4">
              <w:t>NOTE:</w:t>
            </w:r>
            <w:r w:rsidRPr="003401A4">
              <w:tab/>
              <w:t>This requirement applies for 10 MHz or 20 MHz E-UTRA carriers allocated within 2 545 MHz to 2 575 MHz or 2 595 MHz to 2 645 MHz.</w:t>
            </w:r>
          </w:p>
        </w:tc>
      </w:tr>
    </w:tbl>
    <w:p w:rsidR="003E32EB" w:rsidRPr="003401A4" w:rsidRDefault="003E32EB" w:rsidP="00A40339"/>
    <w:p w:rsidR="003E32EB" w:rsidRPr="003401A4" w:rsidRDefault="003E32EB" w:rsidP="00A40339">
      <w:pPr>
        <w:pStyle w:val="Heading4"/>
      </w:pPr>
      <w:bookmarkStart w:id="594" w:name="_Toc21095913"/>
      <w:bookmarkStart w:id="595" w:name="_Toc29763112"/>
      <w:bookmarkStart w:id="596" w:name="_Toc45869397"/>
      <w:r w:rsidRPr="003401A4">
        <w:t>6.7.4.3</w:t>
      </w:r>
      <w:r w:rsidRPr="003401A4">
        <w:tab/>
        <w:t>Intra-system minimum requirement</w:t>
      </w:r>
      <w:bookmarkEnd w:id="594"/>
      <w:bookmarkEnd w:id="595"/>
      <w:bookmarkEnd w:id="596"/>
    </w:p>
    <w:p w:rsidR="003E32EB" w:rsidRPr="003401A4" w:rsidRDefault="003E32EB" w:rsidP="00A40339">
      <w:pPr>
        <w:rPr>
          <w:lang w:eastAsia="zh-CN"/>
        </w:rPr>
      </w:pPr>
      <w:r w:rsidRPr="003401A4">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3401A4" w:rsidRDefault="003E32EB" w:rsidP="00A40339">
      <w:pPr>
        <w:pStyle w:val="TH"/>
      </w:pPr>
      <w:r w:rsidRPr="003401A4">
        <w:t>Table 6.7.4.3-1: Interfering and wanted signals for</w:t>
      </w:r>
      <w:r w:rsidRPr="003401A4">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3401A4" w:rsidTr="00A40339">
        <w:trPr>
          <w:tblHeader/>
          <w:jc w:val="center"/>
        </w:trPr>
        <w:tc>
          <w:tcPr>
            <w:tcW w:w="4891" w:type="dxa"/>
            <w:shd w:val="clear" w:color="auto" w:fill="auto"/>
          </w:tcPr>
          <w:p w:rsidR="003E32EB" w:rsidRPr="003401A4" w:rsidRDefault="003E32EB" w:rsidP="00A40339">
            <w:pPr>
              <w:pStyle w:val="TAH"/>
            </w:pPr>
            <w:r w:rsidRPr="003401A4">
              <w:t>Parameter</w:t>
            </w:r>
          </w:p>
        </w:tc>
        <w:tc>
          <w:tcPr>
            <w:tcW w:w="3697" w:type="dxa"/>
            <w:shd w:val="clear" w:color="auto" w:fill="auto"/>
          </w:tcPr>
          <w:p w:rsidR="003E32EB" w:rsidRPr="003401A4" w:rsidRDefault="003E32EB" w:rsidP="00A40339">
            <w:pPr>
              <w:pStyle w:val="TAH"/>
            </w:pPr>
            <w:r w:rsidRPr="003401A4">
              <w:t>Value</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Wanted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E-UTRA</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type</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 xml:space="preserve">E-UTRA signal of the same </w:t>
            </w:r>
            <w:r w:rsidRPr="003401A4">
              <w:rPr>
                <w:rFonts w:cs="Arial"/>
                <w:i/>
                <w:szCs w:val="18"/>
              </w:rPr>
              <w:t>channel bandwidth</w:t>
            </w:r>
            <w:r w:rsidRPr="003401A4">
              <w:rPr>
                <w:rFonts w:cs="Arial"/>
                <w:szCs w:val="18"/>
              </w:rPr>
              <w:t xml:space="preserve"> as the wanted signal (NOTE</w:t>
            </w:r>
            <w:r w:rsidRPr="003401A4">
              <w:rPr>
                <w:lang w:eastAsia="ja-JP"/>
              </w:rPr>
              <w:t xml:space="preserve"> </w:t>
            </w:r>
            <w:r w:rsidRPr="003401A4">
              <w:rPr>
                <w:rFonts w:cs="Arial"/>
                <w:szCs w:val="18"/>
              </w:rPr>
              <w:t>1).</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Interfering signal level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Power level declared by the base station manufacturer (NOTE</w:t>
            </w:r>
            <w:r w:rsidRPr="003401A4">
              <w:rPr>
                <w:lang w:eastAsia="ja-JP"/>
              </w:rPr>
              <w:t xml:space="preserve"> </w:t>
            </w:r>
            <w:r w:rsidRPr="003401A4">
              <w:rPr>
                <w:rFonts w:cs="Arial"/>
                <w:szCs w:val="18"/>
              </w:rPr>
              <w:t>2).</w:t>
            </w:r>
          </w:p>
        </w:tc>
      </w:tr>
      <w:tr w:rsidR="003401A4" w:rsidRPr="003401A4" w:rsidTr="00A40339">
        <w:trPr>
          <w:jc w:val="center"/>
        </w:trPr>
        <w:tc>
          <w:tcPr>
            <w:tcW w:w="4891" w:type="dxa"/>
            <w:shd w:val="clear" w:color="auto" w:fill="auto"/>
          </w:tcPr>
          <w:p w:rsidR="003E32EB" w:rsidRPr="003401A4" w:rsidRDefault="003E32EB" w:rsidP="00A40339">
            <w:pPr>
              <w:pStyle w:val="TAL"/>
              <w:rPr>
                <w:rFonts w:cs="Arial"/>
                <w:szCs w:val="18"/>
              </w:rPr>
            </w:pPr>
            <w:r w:rsidRPr="003401A4">
              <w:rPr>
                <w:rFonts w:cs="Arial"/>
                <w:szCs w:val="18"/>
              </w:rPr>
              <w:t>Frequency offset between interfering signal and wanted signal</w:t>
            </w:r>
          </w:p>
        </w:tc>
        <w:tc>
          <w:tcPr>
            <w:tcW w:w="3697" w:type="dxa"/>
            <w:shd w:val="clear" w:color="auto" w:fill="auto"/>
          </w:tcPr>
          <w:p w:rsidR="003E32EB" w:rsidRPr="003401A4" w:rsidRDefault="003E32EB" w:rsidP="00A40339">
            <w:pPr>
              <w:pStyle w:val="TAL"/>
              <w:rPr>
                <w:rFonts w:cs="Arial"/>
                <w:szCs w:val="18"/>
              </w:rPr>
            </w:pPr>
            <w:r w:rsidRPr="003401A4">
              <w:rPr>
                <w:rFonts w:cs="Arial"/>
                <w:szCs w:val="18"/>
              </w:rPr>
              <w:t>0 MHz</w:t>
            </w:r>
          </w:p>
          <w:p w:rsidR="003E32EB" w:rsidRPr="003401A4" w:rsidRDefault="003E32EB" w:rsidP="00A40339">
            <w:pPr>
              <w:pStyle w:val="TAL"/>
              <w:rPr>
                <w:rFonts w:cs="Arial"/>
                <w:szCs w:val="18"/>
              </w:rPr>
            </w:pPr>
          </w:p>
        </w:tc>
      </w:tr>
      <w:tr w:rsidR="003E32EB" w:rsidRPr="003401A4" w:rsidTr="00A40339">
        <w:trPr>
          <w:jc w:val="center"/>
        </w:trPr>
        <w:tc>
          <w:tcPr>
            <w:tcW w:w="8588" w:type="dxa"/>
            <w:gridSpan w:val="2"/>
            <w:shd w:val="clear" w:color="auto" w:fill="auto"/>
          </w:tcPr>
          <w:p w:rsidR="003E32EB" w:rsidRPr="003401A4" w:rsidRDefault="003E32EB" w:rsidP="00A40339">
            <w:pPr>
              <w:pStyle w:val="TAN"/>
            </w:pPr>
            <w:r w:rsidRPr="003401A4">
              <w:t>NOTE 1:</w:t>
            </w:r>
            <w:r w:rsidRPr="003401A4">
              <w:tab/>
              <w:t>The interfering signal shall be incoherent with the wanted signal.</w:t>
            </w:r>
          </w:p>
          <w:p w:rsidR="003E32EB" w:rsidRPr="003401A4" w:rsidRDefault="003E32EB" w:rsidP="00A40339">
            <w:pPr>
              <w:pStyle w:val="TAN"/>
            </w:pPr>
            <w:r w:rsidRPr="003401A4">
              <w:t>NOTE 2:</w:t>
            </w:r>
            <w:r w:rsidRPr="003401A4">
              <w:tab/>
            </w:r>
            <w:r w:rsidRPr="003401A4">
              <w:rPr>
                <w:rFonts w:cs="Arial"/>
                <w:szCs w:val="18"/>
              </w:rPr>
              <w:t xml:space="preserve">The declared interfering signal power level at each </w:t>
            </w:r>
            <w:r w:rsidRPr="003401A4">
              <w:rPr>
                <w:rFonts w:cs="Arial"/>
                <w:i/>
                <w:szCs w:val="18"/>
              </w:rPr>
              <w:t>TAB connector</w:t>
            </w:r>
            <w:r w:rsidRPr="003401A4">
              <w:rPr>
                <w:rFonts w:cs="Arial"/>
                <w:szCs w:val="18"/>
              </w:rPr>
              <w:t xml:space="preserve"> is the sum of the co-channel leakage power coupled via the combined RDN and Antenna Array from all the other </w:t>
            </w:r>
            <w:r w:rsidRPr="003401A4">
              <w:rPr>
                <w:rFonts w:cs="Arial"/>
                <w:i/>
                <w:szCs w:val="18"/>
              </w:rPr>
              <w:t>TAB connectors</w:t>
            </w:r>
            <w:r w:rsidRPr="003401A4">
              <w:rPr>
                <w:rFonts w:cs="Arial"/>
                <w:szCs w:val="18"/>
              </w:rPr>
              <w:t xml:space="preserve">, but does not comprise power radiated from the Antenna Array and reflected back from the environment. </w:t>
            </w:r>
            <w:r w:rsidRPr="003401A4">
              <w:rPr>
                <w:rFonts w:cs="Arial"/>
              </w:rPr>
              <w:t xml:space="preserve">The power at each of the interfering </w:t>
            </w:r>
            <w:r w:rsidRPr="003401A4">
              <w:rPr>
                <w:rFonts w:cs="Arial"/>
                <w:i/>
              </w:rPr>
              <w:t>TAB connectors</w:t>
            </w:r>
            <w:r w:rsidRPr="003401A4">
              <w:rPr>
                <w:rFonts w:cs="Arial"/>
              </w:rPr>
              <w:t xml:space="preserve"> is P</w:t>
            </w:r>
            <w:r w:rsidRPr="003401A4">
              <w:rPr>
                <w:rFonts w:cs="Arial"/>
                <w:vertAlign w:val="subscript"/>
              </w:rPr>
              <w:t>Rated,c,TABC</w:t>
            </w:r>
            <w:r w:rsidRPr="003401A4">
              <w:rPr>
                <w:rFonts w:cs="Arial"/>
              </w:rPr>
              <w:t>.</w:t>
            </w:r>
          </w:p>
        </w:tc>
      </w:tr>
    </w:tbl>
    <w:p w:rsidR="003E32EB" w:rsidRPr="003401A4" w:rsidRDefault="003E32EB" w:rsidP="00A40339">
      <w:pPr>
        <w:rPr>
          <w:lang w:eastAsia="zh-CN"/>
        </w:rPr>
      </w:pPr>
    </w:p>
    <w:p w:rsidR="00B15E99" w:rsidRPr="003401A4" w:rsidRDefault="00B15E99" w:rsidP="00A40339">
      <w:pPr>
        <w:pStyle w:val="Heading1"/>
        <w:rPr>
          <w:lang w:eastAsia="zh-CN"/>
        </w:rPr>
      </w:pPr>
      <w:bookmarkStart w:id="597" w:name="_Toc21095914"/>
      <w:bookmarkStart w:id="598" w:name="_Toc29763113"/>
      <w:bookmarkStart w:id="599" w:name="_Toc45869398"/>
      <w:r w:rsidRPr="003401A4">
        <w:rPr>
          <w:lang w:eastAsia="zh-CN"/>
        </w:rPr>
        <w:t>7</w:t>
      </w:r>
      <w:r w:rsidRPr="003401A4">
        <w:rPr>
          <w:lang w:eastAsia="zh-CN"/>
        </w:rPr>
        <w:tab/>
        <w:t>Conducted receiver characteristics</w:t>
      </w:r>
      <w:bookmarkEnd w:id="597"/>
      <w:bookmarkEnd w:id="598"/>
      <w:bookmarkEnd w:id="599"/>
    </w:p>
    <w:p w:rsidR="00B15E99" w:rsidRPr="003401A4" w:rsidRDefault="00B15E99" w:rsidP="00A40339">
      <w:pPr>
        <w:pStyle w:val="Heading2"/>
      </w:pPr>
      <w:bookmarkStart w:id="600" w:name="_Toc21095915"/>
      <w:bookmarkStart w:id="601" w:name="_Toc29763114"/>
      <w:bookmarkStart w:id="602" w:name="_Toc45869399"/>
      <w:r w:rsidRPr="003401A4">
        <w:t>7.1</w:t>
      </w:r>
      <w:r w:rsidRPr="003401A4">
        <w:tab/>
        <w:t>General</w:t>
      </w:r>
      <w:bookmarkEnd w:id="600"/>
      <w:bookmarkEnd w:id="601"/>
      <w:bookmarkEnd w:id="602"/>
    </w:p>
    <w:p w:rsidR="00B15E99" w:rsidRPr="003401A4" w:rsidRDefault="00B15E99" w:rsidP="00A40339">
      <w:pPr>
        <w:rPr>
          <w:lang w:eastAsia="zh-CN"/>
        </w:rPr>
      </w:pPr>
      <w:r w:rsidRPr="003401A4">
        <w:rPr>
          <w:lang w:eastAsia="zh-CN"/>
        </w:rPr>
        <w:t xml:space="preserve">Unless otherwise stated, the receiver characteristics are specified at the AAS BS </w:t>
      </w:r>
      <w:r w:rsidRPr="003401A4">
        <w:rPr>
          <w:i/>
          <w:lang w:eastAsia="zh-CN"/>
        </w:rPr>
        <w:t>TAB connector</w:t>
      </w:r>
      <w:r w:rsidRPr="003401A4">
        <w:rPr>
          <w:lang w:eastAsia="zh-CN"/>
        </w:rPr>
        <w:t xml:space="preserve"> with full complement of transceivers for the configuration in normal operating condition. For FDD operation the requirements in clause 7 shall be met with the transmitter unit(s) on.</w:t>
      </w:r>
    </w:p>
    <w:p w:rsidR="00B15E99" w:rsidRPr="003401A4" w:rsidRDefault="00B15E99" w:rsidP="00A40339">
      <w:pPr>
        <w:pStyle w:val="NO"/>
        <w:rPr>
          <w:lang w:eastAsia="zh-CN"/>
        </w:rPr>
      </w:pPr>
      <w:r w:rsidRPr="003401A4">
        <w:rPr>
          <w:lang w:eastAsia="zh-CN"/>
        </w:rPr>
        <w:t>NOTE 1:</w:t>
      </w:r>
      <w:r w:rsidRPr="003401A4">
        <w:rPr>
          <w:lang w:eastAsia="zh-CN"/>
        </w:rPr>
        <w:tab/>
        <w:t>In normal operating condition the BS in FDD operation is configured to transmit and receive at the same time.</w:t>
      </w:r>
    </w:p>
    <w:p w:rsidR="00B15E99" w:rsidRPr="003401A4" w:rsidRDefault="00B15E99" w:rsidP="00A40339">
      <w:pPr>
        <w:pStyle w:val="NO"/>
        <w:rPr>
          <w:lang w:eastAsia="zh-CN"/>
        </w:rPr>
      </w:pPr>
      <w:r w:rsidRPr="003401A4">
        <w:rPr>
          <w:lang w:eastAsia="zh-CN"/>
        </w:rPr>
        <w:t>NOTE 2:</w:t>
      </w:r>
      <w:r w:rsidRPr="003401A4">
        <w:rPr>
          <w:lang w:eastAsia="zh-CN"/>
        </w:rPr>
        <w:tab/>
        <w:t xml:space="preserve">In normal operating condition the BS in TDD operation is configured to TX OFF power during </w:t>
      </w:r>
      <w:r w:rsidRPr="003401A4">
        <w:rPr>
          <w:i/>
          <w:lang w:eastAsia="zh-CN"/>
        </w:rPr>
        <w:t>receive period</w:t>
      </w:r>
      <w:r w:rsidRPr="003401A4">
        <w:rPr>
          <w:lang w:eastAsia="zh-CN"/>
        </w:rPr>
        <w:t>.</w:t>
      </w:r>
    </w:p>
    <w:p w:rsidR="00B15E99" w:rsidRPr="003401A4" w:rsidRDefault="00B15E99" w:rsidP="00A40339">
      <w:r w:rsidRPr="003401A4">
        <w:t>The manufacturer shall declare the minimum number of supported geographical cells (i.e. geographical areas). The minimum number of supported geographical cells (N</w:t>
      </w:r>
      <w:r w:rsidRPr="003401A4">
        <w:rPr>
          <w:vertAlign w:val="subscript"/>
        </w:rPr>
        <w:t>cells</w:t>
      </w:r>
      <w:r w:rsidRPr="003401A4">
        <w:t xml:space="preserve">) relates to the AAS BS setting with minimum amount of cell splitting. The manufacturer shall also declare </w:t>
      </w:r>
      <w:r w:rsidRPr="003401A4">
        <w:rPr>
          <w:i/>
        </w:rPr>
        <w:t>TAB connector RX min cell groups</w:t>
      </w:r>
      <w:r w:rsidRPr="003401A4">
        <w:rPr>
          <w:rFonts w:eastAsia="MS Mincho"/>
          <w:iCs/>
          <w:lang w:eastAsia="ja-JP"/>
        </w:rPr>
        <w:t xml:space="preserve"> for this minimum number of cells configuration</w:t>
      </w:r>
      <w:r w:rsidRPr="003401A4">
        <w:t xml:space="preserve">. Every </w:t>
      </w:r>
      <w:r w:rsidRPr="003401A4">
        <w:rPr>
          <w:i/>
        </w:rPr>
        <w:t>TAB connector</w:t>
      </w:r>
      <w:r w:rsidRPr="003401A4">
        <w:t xml:space="preserve"> supporting reception in an operating band shall map to one </w:t>
      </w:r>
      <w:r w:rsidRPr="003401A4">
        <w:rPr>
          <w:i/>
        </w:rPr>
        <w:t>TAB connector</w:t>
      </w:r>
      <w:r w:rsidRPr="003401A4">
        <w:t xml:space="preserve"> RX min cell group supporting the same. The mapping of </w:t>
      </w:r>
      <w:r w:rsidRPr="003401A4">
        <w:rPr>
          <w:i/>
        </w:rPr>
        <w:t>TAB connectors</w:t>
      </w:r>
      <w:r w:rsidRPr="003401A4">
        <w:t xml:space="preserve"> to cells is implementation dependent.</w:t>
      </w:r>
    </w:p>
    <w:p w:rsidR="00B15E99" w:rsidRPr="003401A4" w:rsidRDefault="00B15E99" w:rsidP="00A40339">
      <w:r w:rsidRPr="003401A4">
        <w:t>The number of active receiver units that are considered when calculating the emission limit (N</w:t>
      </w:r>
      <w:r w:rsidRPr="003401A4">
        <w:rPr>
          <w:vertAlign w:val="subscript"/>
        </w:rPr>
        <w:t>RXU,counted</w:t>
      </w:r>
      <w:r w:rsidRPr="003401A4">
        <w:t>) for an AAS BS is calculated as follows:</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RXU,active</w:t>
      </w:r>
      <w:r w:rsidRPr="003401A4">
        <w:rPr>
          <w:i/>
        </w:rPr>
        <w:t>, 8</w:t>
      </w:r>
      <w:r w:rsidRPr="003401A4">
        <w:t xml:space="preserve"> </w:t>
      </w:r>
      <w:r w:rsidRPr="003401A4">
        <w:rPr>
          <w:i/>
          <w:lang w:eastAsia="ja-JP"/>
        </w:rPr>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E-UTRA operation</w:t>
      </w:r>
      <w:r w:rsidRPr="003401A4">
        <w:t xml:space="preserve"> and MSR AAS BS (excluding UTRA only MSR AAS BS).</w:t>
      </w:r>
    </w:p>
    <w:p w:rsidR="00B15E99" w:rsidRPr="003401A4" w:rsidRDefault="00B15E99" w:rsidP="00A40339">
      <w:pPr>
        <w:pStyle w:val="B10"/>
      </w:pPr>
      <w:r w:rsidRPr="003401A4">
        <w:lastRenderedPageBreak/>
        <w:tab/>
        <w:t>And</w:t>
      </w:r>
    </w:p>
    <w:p w:rsidR="00B15E99" w:rsidRPr="003401A4" w:rsidRDefault="00B15E99" w:rsidP="00A40339">
      <w:pPr>
        <w:pStyle w:val="B10"/>
      </w:pPr>
      <w:r w:rsidRPr="003401A4">
        <w:tab/>
        <w:t>N</w:t>
      </w:r>
      <w:r w:rsidRPr="003401A4">
        <w:rPr>
          <w:vertAlign w:val="subscript"/>
        </w:rPr>
        <w:t>RXU,counted</w:t>
      </w:r>
      <w:r w:rsidRPr="003401A4">
        <w:t xml:space="preserve"> = </w:t>
      </w:r>
      <w:r w:rsidRPr="003401A4">
        <w:rPr>
          <w:i/>
        </w:rPr>
        <w:t>min(N</w:t>
      </w:r>
      <w:r w:rsidRPr="003401A4">
        <w:rPr>
          <w:i/>
          <w:vertAlign w:val="subscript"/>
        </w:rPr>
        <w:t>RXU, active</w:t>
      </w:r>
      <w:r w:rsidRPr="003401A4">
        <w:rPr>
          <w:i/>
        </w:rPr>
        <w:t>, 4</w:t>
      </w:r>
      <w:r w:rsidRPr="003401A4">
        <w:t xml:space="preserve"> </w:t>
      </w:r>
      <w:r w:rsidRPr="003401A4">
        <w:rPr>
          <w:i/>
          <w:lang w:eastAsia="ja-JP"/>
        </w:rPr>
        <w:t>×</w:t>
      </w:r>
      <w:r w:rsidRPr="003401A4">
        <w:t xml:space="preserve"> </w:t>
      </w:r>
      <w:r w:rsidRPr="003401A4">
        <w:rPr>
          <w:i/>
        </w:rPr>
        <w:t>N</w:t>
      </w:r>
      <w:r w:rsidRPr="003401A4">
        <w:rPr>
          <w:i/>
          <w:vertAlign w:val="subscript"/>
        </w:rPr>
        <w:t>cells</w:t>
      </w:r>
      <w:r w:rsidRPr="003401A4">
        <w:rPr>
          <w:i/>
        </w:rPr>
        <w:t xml:space="preserve">) </w:t>
      </w:r>
      <w:r w:rsidRPr="003401A4">
        <w:t xml:space="preserve">for </w:t>
      </w:r>
      <w:r w:rsidRPr="003401A4">
        <w:rPr>
          <w:lang w:eastAsia="ja-JP"/>
        </w:rPr>
        <w:t xml:space="preserve">AAS BS in </w:t>
      </w:r>
      <w:r w:rsidRPr="003401A4">
        <w:rPr>
          <w:i/>
        </w:rPr>
        <w:t>single RAT UTRA operation</w:t>
      </w:r>
      <w:r w:rsidRPr="003401A4">
        <w:t xml:space="preserve"> and UTRA only MSR AAS BS.</w:t>
      </w:r>
    </w:p>
    <w:p w:rsidR="00B15E99" w:rsidRPr="003401A4" w:rsidRDefault="00B15E99" w:rsidP="00A40339">
      <w:r w:rsidRPr="003401A4">
        <w:t>Further:</w:t>
      </w:r>
    </w:p>
    <w:p w:rsidR="00B15E99" w:rsidRPr="003401A4" w:rsidRDefault="00B15E99" w:rsidP="00A40339">
      <w:pPr>
        <w:pStyle w:val="B10"/>
        <w:rPr>
          <w:rFonts w:ascii="Arial" w:hAnsi="Arial"/>
          <w:lang w:eastAsia="ja-JP"/>
        </w:rPr>
      </w:pPr>
      <w:r w:rsidRPr="003401A4">
        <w:tab/>
        <w:t>N</w:t>
      </w:r>
      <w:r w:rsidRPr="003401A4">
        <w:rPr>
          <w:vertAlign w:val="subscript"/>
        </w:rPr>
        <w:t>RXU,countedpercell</w:t>
      </w:r>
      <w:r w:rsidRPr="003401A4">
        <w:rPr>
          <w:vertAlign w:val="subscript"/>
          <w:lang w:eastAsia="zh-CN"/>
        </w:rPr>
        <w:t xml:space="preserve"> </w:t>
      </w:r>
      <w:r w:rsidRPr="003401A4">
        <w:rPr>
          <w:lang w:eastAsia="zh-CN"/>
        </w:rPr>
        <w:t xml:space="preserve">= </w:t>
      </w:r>
      <w:r w:rsidRPr="003401A4">
        <w:rPr>
          <w:iCs/>
          <w:lang w:eastAsia="ja-JP"/>
        </w:rPr>
        <w:t>N</w:t>
      </w:r>
      <w:r w:rsidRPr="003401A4">
        <w:rPr>
          <w:iCs/>
          <w:vertAlign w:val="subscript"/>
          <w:lang w:eastAsia="ja-JP"/>
        </w:rPr>
        <w:t xml:space="preserve">RXU,counted </w:t>
      </w:r>
      <w:r w:rsidRPr="003401A4">
        <w:rPr>
          <w:iCs/>
          <w:lang w:eastAsia="ja-JP"/>
        </w:rPr>
        <w:t>/ N</w:t>
      </w:r>
      <w:r w:rsidRPr="003401A4">
        <w:rPr>
          <w:iCs/>
          <w:vertAlign w:val="subscript"/>
          <w:lang w:eastAsia="ja-JP"/>
        </w:rPr>
        <w:t>cells</w:t>
      </w:r>
    </w:p>
    <w:p w:rsidR="00B15E99" w:rsidRPr="003401A4" w:rsidRDefault="00B15E99" w:rsidP="00A40339">
      <w:pPr>
        <w:rPr>
          <w:rFonts w:eastAsia="MS Mincho"/>
          <w:lang w:eastAsia="ja-JP"/>
        </w:rPr>
      </w:pPr>
      <w:r w:rsidRPr="003401A4">
        <w:t>N</w:t>
      </w:r>
      <w:r w:rsidRPr="003401A4">
        <w:rPr>
          <w:vertAlign w:val="subscript"/>
        </w:rPr>
        <w:t>RXU,countedpercell</w:t>
      </w:r>
      <w:r w:rsidRPr="003401A4">
        <w:rPr>
          <w:rFonts w:eastAsia="MS Mincho"/>
          <w:lang w:eastAsia="ja-JP"/>
        </w:rPr>
        <w:t xml:space="preserve"> is used for scaling the </w:t>
      </w:r>
      <w:r w:rsidRPr="003401A4">
        <w:rPr>
          <w:rFonts w:eastAsia="MS Mincho"/>
          <w:i/>
          <w:lang w:eastAsia="ja-JP"/>
        </w:rPr>
        <w:t>basic limits</w:t>
      </w:r>
      <w:r w:rsidRPr="003401A4">
        <w:rPr>
          <w:rFonts w:eastAsia="MS Mincho"/>
          <w:lang w:eastAsia="ja-JP"/>
        </w:rPr>
        <w:t xml:space="preserve"> as described in subclause 7.6.</w:t>
      </w:r>
    </w:p>
    <w:p w:rsidR="00B15E99" w:rsidRPr="003401A4" w:rsidRDefault="00B15E99" w:rsidP="00A40339">
      <w:pPr>
        <w:pStyle w:val="NO"/>
      </w:pPr>
      <w:r w:rsidRPr="003401A4">
        <w:t>NOTE 3:</w:t>
      </w:r>
      <w:r w:rsidRPr="003401A4">
        <w:tab/>
        <w:t>N</w:t>
      </w:r>
      <w:r w:rsidRPr="003401A4">
        <w:rPr>
          <w:vertAlign w:val="subscript"/>
        </w:rPr>
        <w:t>RXU,active</w:t>
      </w:r>
      <w:r w:rsidRPr="003401A4">
        <w:t xml:space="preserve"> is the number of actually active receiver units and is independent to the declaration of N</w:t>
      </w:r>
      <w:r w:rsidRPr="003401A4">
        <w:rPr>
          <w:vertAlign w:val="subscript"/>
        </w:rPr>
        <w:t>cells</w:t>
      </w:r>
      <w:r w:rsidRPr="003401A4">
        <w:t>.</w:t>
      </w:r>
    </w:p>
    <w:p w:rsidR="00B15E99" w:rsidRPr="003401A4" w:rsidRDefault="00B15E99" w:rsidP="00A40339">
      <w:r w:rsidRPr="003401A4">
        <w:rPr>
          <w:lang w:eastAsia="zh-CN"/>
        </w:rPr>
        <w:t xml:space="preserve">Any receiver requirement specified for </w:t>
      </w:r>
      <w:r w:rsidRPr="003401A4">
        <w:rPr>
          <w:rFonts w:eastAsia="SimSun"/>
        </w:rPr>
        <w:t xml:space="preserve">NB-IoT in-band, NB-IoT guard band, or standalone </w:t>
      </w:r>
      <w:r w:rsidRPr="003401A4">
        <w:t xml:space="preserve">NB-IoT operation in 3GPP TS 36.104 [4] for </w:t>
      </w:r>
      <w:r w:rsidRPr="003401A4">
        <w:rPr>
          <w:rFonts w:eastAsia="SimSun"/>
          <w:lang w:eastAsia="zh-CN"/>
        </w:rPr>
        <w:t>E-UTRA with NB-IoT (in-band or guard band) or for standalone NB-IoT</w:t>
      </w:r>
      <w:r w:rsidRPr="003401A4">
        <w:t xml:space="preserve">, or in 3GPP TS 37.104 [5] for </w:t>
      </w:r>
      <w:r w:rsidRPr="003401A4">
        <w:rPr>
          <w:rFonts w:eastAsia="SimSun"/>
          <w:lang w:eastAsia="zh-CN"/>
        </w:rPr>
        <w:t>E-UTRA with NB-IoT or standalone NB-IoT in</w:t>
      </w:r>
      <w:r w:rsidRPr="003401A4">
        <w:rPr>
          <w:i/>
        </w:rPr>
        <w:t xml:space="preserve"> MSR operation</w:t>
      </w:r>
      <w:r w:rsidRPr="003401A4">
        <w:t>, and referred in clause 7, is not applicable for AAS BS.</w:t>
      </w:r>
    </w:p>
    <w:p w:rsidR="00B15E99" w:rsidRPr="003401A4" w:rsidRDefault="00B15E99" w:rsidP="00A40339">
      <w:r w:rsidRPr="003401A4">
        <w:rPr>
          <w:lang w:eastAsia="zh-CN"/>
        </w:rPr>
        <w:t xml:space="preserve">Any receiver requirement specified for </w:t>
      </w:r>
      <w:r w:rsidRPr="003401A4">
        <w:rPr>
          <w:rFonts w:eastAsia="SimSun"/>
        </w:rPr>
        <w:t>Band 46</w:t>
      </w:r>
      <w:r w:rsidRPr="003401A4">
        <w:t xml:space="preserve"> operation</w:t>
      </w:r>
      <w:r w:rsidR="0094713B" w:rsidRPr="003401A4">
        <w:t xml:space="preserve"> or for Band 49 operation</w:t>
      </w:r>
      <w:r w:rsidRPr="003401A4">
        <w:t xml:space="preserve"> in 3GPP TS 36.104 [4] for </w:t>
      </w:r>
      <w:r w:rsidRPr="003401A4">
        <w:rPr>
          <w:rFonts w:eastAsia="SimSun"/>
          <w:lang w:eastAsia="zh-CN"/>
        </w:rPr>
        <w:t>E-UTRA</w:t>
      </w:r>
      <w:r w:rsidRPr="003401A4">
        <w:t xml:space="preserve">, or in 3GPP TS 37.104 [5] for </w:t>
      </w:r>
      <w:r w:rsidRPr="003401A4">
        <w:rPr>
          <w:rFonts w:eastAsia="SimSun"/>
          <w:lang w:eastAsia="zh-CN"/>
        </w:rPr>
        <w:t>E-UTRA in</w:t>
      </w:r>
      <w:r w:rsidRPr="003401A4">
        <w:rPr>
          <w:i/>
        </w:rPr>
        <w:t xml:space="preserve"> MSR operation</w:t>
      </w:r>
      <w:r w:rsidRPr="003401A4">
        <w:t xml:space="preserve">, and referred in clause </w:t>
      </w:r>
      <w:r w:rsidR="0094713B" w:rsidRPr="003401A4">
        <w:t>7</w:t>
      </w:r>
      <w:r w:rsidRPr="003401A4">
        <w:t xml:space="preserve">, is not applicable for AAS BS. The requirements for co-location blocking for Band 46 </w:t>
      </w:r>
      <w:r w:rsidR="0094713B" w:rsidRPr="003401A4">
        <w:t xml:space="preserve">or Band 49 </w:t>
      </w:r>
      <w:r w:rsidRPr="003401A4">
        <w:t>are applicable for AAS BS.</w:t>
      </w:r>
    </w:p>
    <w:p w:rsidR="00B15E99" w:rsidRPr="003401A4" w:rsidRDefault="00B15E99" w:rsidP="00A40339">
      <w:pPr>
        <w:pStyle w:val="Heading2"/>
      </w:pPr>
      <w:bookmarkStart w:id="603" w:name="_Toc21095916"/>
      <w:bookmarkStart w:id="604" w:name="_Toc29763115"/>
      <w:bookmarkStart w:id="605" w:name="_Toc45869400"/>
      <w:r w:rsidRPr="003401A4">
        <w:t>7.2</w:t>
      </w:r>
      <w:r w:rsidRPr="003401A4">
        <w:tab/>
        <w:t>Reference sensitivity level</w:t>
      </w:r>
      <w:bookmarkEnd w:id="603"/>
      <w:bookmarkEnd w:id="604"/>
      <w:bookmarkEnd w:id="605"/>
    </w:p>
    <w:p w:rsidR="00B15E99" w:rsidRPr="003401A4" w:rsidRDefault="00B15E99" w:rsidP="00A40339">
      <w:pPr>
        <w:pStyle w:val="Heading3"/>
      </w:pPr>
      <w:bookmarkStart w:id="606" w:name="_Toc21095917"/>
      <w:bookmarkStart w:id="607" w:name="_Toc29763116"/>
      <w:bookmarkStart w:id="608" w:name="_Toc45869401"/>
      <w:r w:rsidRPr="003401A4">
        <w:t>7.2.1</w:t>
      </w:r>
      <w:r w:rsidRPr="003401A4">
        <w:tab/>
        <w:t>General</w:t>
      </w:r>
      <w:bookmarkEnd w:id="606"/>
      <w:bookmarkEnd w:id="607"/>
      <w:bookmarkEnd w:id="608"/>
    </w:p>
    <w:p w:rsidR="00B15E99" w:rsidRPr="003401A4" w:rsidRDefault="00B15E99" w:rsidP="00A40339">
      <w:r w:rsidRPr="003401A4">
        <w:t>The reference sensitivity power level P</w:t>
      </w:r>
      <w:r w:rsidRPr="003401A4">
        <w:rPr>
          <w:vertAlign w:val="subscript"/>
        </w:rPr>
        <w:t>REFSENS</w:t>
      </w:r>
      <w:r w:rsidRPr="003401A4">
        <w:t xml:space="preserve"> is the minimum mean power received at the </w:t>
      </w:r>
      <w:r w:rsidRPr="003401A4">
        <w:rPr>
          <w:i/>
        </w:rPr>
        <w:t>TAB connector</w:t>
      </w:r>
      <w:r w:rsidRPr="003401A4">
        <w:t xml:space="preserve"> at which a reference performance requirement shall be met for a specified reference measurement channel.</w:t>
      </w:r>
    </w:p>
    <w:p w:rsidR="00B15E99" w:rsidRPr="003401A4" w:rsidRDefault="00B15E99" w:rsidP="00A40339">
      <w:pPr>
        <w:pStyle w:val="Heading3"/>
        <w:rPr>
          <w:lang w:eastAsia="zh-CN"/>
        </w:rPr>
      </w:pPr>
      <w:bookmarkStart w:id="609" w:name="_Toc21095918"/>
      <w:bookmarkStart w:id="610" w:name="_Toc29763117"/>
      <w:bookmarkStart w:id="611" w:name="_Toc45869402"/>
      <w:r w:rsidRPr="003401A4">
        <w:rPr>
          <w:lang w:eastAsia="zh-CN"/>
        </w:rPr>
        <w:t>7.2.2</w:t>
      </w:r>
      <w:r w:rsidRPr="003401A4">
        <w:rPr>
          <w:lang w:eastAsia="zh-CN"/>
        </w:rPr>
        <w:tab/>
        <w:t>Minimum requirement for MSR operation</w:t>
      </w:r>
      <w:bookmarkEnd w:id="609"/>
      <w:bookmarkEnd w:id="610"/>
      <w:bookmarkEnd w:id="611"/>
    </w:p>
    <w:p w:rsidR="00B15E99" w:rsidRPr="003401A4" w:rsidRDefault="00B15E99" w:rsidP="00A40339">
      <w:r w:rsidRPr="003401A4">
        <w:t>For UTRA, the minimum requirement for reference sensitivity is specified in subclause 7.2.3.</w:t>
      </w:r>
    </w:p>
    <w:p w:rsidR="00B15E99" w:rsidRPr="003401A4" w:rsidRDefault="00B15E99" w:rsidP="00A40339">
      <w:r w:rsidRPr="003401A4">
        <w:t>For E-UTRA, the minimum requirement for reference sensitivity is specified in subclause 7.2.4.</w:t>
      </w:r>
    </w:p>
    <w:p w:rsidR="00B15E99" w:rsidRPr="003401A4" w:rsidRDefault="00B15E99" w:rsidP="00A40339">
      <w:r w:rsidRPr="003401A4">
        <w:t xml:space="preserve">For NR, the minimum requirement for reference sensitivity is that same as that specified for </w:t>
      </w:r>
      <w:r w:rsidRPr="003401A4">
        <w:rPr>
          <w:i/>
        </w:rPr>
        <w:t>BS type 1-H</w:t>
      </w:r>
      <w:r w:rsidRPr="003401A4">
        <w:t xml:space="preserve"> in 3GPP TS 38.104 [28] in subclause 7.2.2.</w:t>
      </w:r>
    </w:p>
    <w:p w:rsidR="00B15E99" w:rsidRPr="003401A4" w:rsidRDefault="00B15E99" w:rsidP="00A40339">
      <w:pPr>
        <w:pStyle w:val="Heading3"/>
        <w:rPr>
          <w:lang w:eastAsia="zh-CN"/>
        </w:rPr>
      </w:pPr>
      <w:bookmarkStart w:id="612" w:name="_Toc21095919"/>
      <w:bookmarkStart w:id="613" w:name="_Toc29763118"/>
      <w:bookmarkStart w:id="614" w:name="_Toc45869403"/>
      <w:r w:rsidRPr="003401A4">
        <w:rPr>
          <w:lang w:eastAsia="zh-CN"/>
        </w:rPr>
        <w:t>7.2.3</w:t>
      </w:r>
      <w:r w:rsidRPr="003401A4">
        <w:rPr>
          <w:lang w:eastAsia="zh-CN"/>
        </w:rPr>
        <w:tab/>
        <w:t>Minimum requirement for single RAT UTRA operation</w:t>
      </w:r>
      <w:bookmarkEnd w:id="612"/>
      <w:bookmarkEnd w:id="613"/>
      <w:bookmarkEnd w:id="614"/>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reference sensitivity specified in 3GPP TS 25.104 [6],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reference sensitivity specified in 3GPP TS 25.104 [6], subclause 7.2.1.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reference sensitivity specified in 3GPP TS 25.105 [7], subclause 7.2.1.1.</w:t>
      </w:r>
    </w:p>
    <w:p w:rsidR="00B15E99" w:rsidRPr="003401A4" w:rsidRDefault="00B15E99" w:rsidP="00A40339">
      <w:pPr>
        <w:pStyle w:val="Heading3"/>
        <w:rPr>
          <w:lang w:eastAsia="zh-CN"/>
        </w:rPr>
      </w:pPr>
      <w:bookmarkStart w:id="615" w:name="_Toc21095920"/>
      <w:bookmarkStart w:id="616" w:name="_Toc29763119"/>
      <w:bookmarkStart w:id="617" w:name="_Toc45869404"/>
      <w:r w:rsidRPr="003401A4">
        <w:rPr>
          <w:lang w:eastAsia="zh-CN"/>
        </w:rPr>
        <w:t>7.2.4</w:t>
      </w:r>
      <w:r w:rsidRPr="003401A4">
        <w:rPr>
          <w:lang w:eastAsia="zh-CN"/>
        </w:rPr>
        <w:tab/>
        <w:t>Minimum requirement for single RAT E-UTRA operation</w:t>
      </w:r>
      <w:bookmarkEnd w:id="615"/>
      <w:bookmarkEnd w:id="616"/>
      <w:bookmarkEnd w:id="617"/>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reference sensitivity specified in 3GPP TS 36.104 [8], subclause 7.2.1.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reference sensitivity specified in 3GPP TS 36.104 [8], subclause 7.2.1.</w:t>
      </w:r>
    </w:p>
    <w:p w:rsidR="00B15E99" w:rsidRPr="003401A4" w:rsidRDefault="00B15E99" w:rsidP="00A40339">
      <w:pPr>
        <w:pStyle w:val="Heading2"/>
      </w:pPr>
      <w:bookmarkStart w:id="618" w:name="_Toc21095921"/>
      <w:bookmarkStart w:id="619" w:name="_Toc29763120"/>
      <w:bookmarkStart w:id="620" w:name="_Toc45869405"/>
      <w:r w:rsidRPr="003401A4">
        <w:lastRenderedPageBreak/>
        <w:t>7.3</w:t>
      </w:r>
      <w:r w:rsidRPr="003401A4">
        <w:tab/>
        <w:t>Dynamic range</w:t>
      </w:r>
      <w:bookmarkEnd w:id="618"/>
      <w:bookmarkEnd w:id="619"/>
      <w:bookmarkEnd w:id="620"/>
    </w:p>
    <w:p w:rsidR="00B15E99" w:rsidRPr="003401A4" w:rsidRDefault="00B15E99" w:rsidP="00A40339">
      <w:pPr>
        <w:pStyle w:val="Heading3"/>
      </w:pPr>
      <w:bookmarkStart w:id="621" w:name="_Toc21095922"/>
      <w:bookmarkStart w:id="622" w:name="_Toc29763121"/>
      <w:bookmarkStart w:id="623" w:name="_Toc45869406"/>
      <w:r w:rsidRPr="003401A4">
        <w:t>7.3.1</w:t>
      </w:r>
      <w:r w:rsidRPr="003401A4">
        <w:tab/>
        <w:t>General</w:t>
      </w:r>
      <w:bookmarkEnd w:id="621"/>
      <w:bookmarkEnd w:id="622"/>
      <w:bookmarkEnd w:id="623"/>
    </w:p>
    <w:p w:rsidR="00B15E99" w:rsidRPr="003401A4" w:rsidRDefault="00B15E99" w:rsidP="00A40339">
      <w:r w:rsidRPr="003401A4">
        <w:t xml:space="preserve">The dynamic range is a measure of the capability of the receiver unit to receive a wanted signal in the presence of an interfering signal at the </w:t>
      </w:r>
      <w:r w:rsidRPr="003401A4">
        <w:rPr>
          <w:i/>
        </w:rPr>
        <w:t>TAB connector</w:t>
      </w:r>
      <w:r w:rsidRPr="003401A4">
        <w:t xml:space="preserve"> inside the received </w:t>
      </w:r>
      <w:r w:rsidRPr="003401A4">
        <w:rPr>
          <w:i/>
        </w:rPr>
        <w:t>channel bandwidth</w:t>
      </w:r>
      <w:r w:rsidRPr="003401A4">
        <w:t xml:space="preserve"> or the capability of receiving high level of wanted signal.</w:t>
      </w:r>
    </w:p>
    <w:p w:rsidR="00B15E99" w:rsidRPr="003401A4" w:rsidRDefault="00B15E99" w:rsidP="00A40339">
      <w:pPr>
        <w:pStyle w:val="Heading3"/>
        <w:rPr>
          <w:lang w:eastAsia="zh-CN"/>
        </w:rPr>
      </w:pPr>
      <w:bookmarkStart w:id="624" w:name="_Toc21095923"/>
      <w:bookmarkStart w:id="625" w:name="_Toc29763122"/>
      <w:bookmarkStart w:id="626" w:name="_Toc45869407"/>
      <w:r w:rsidRPr="003401A4">
        <w:rPr>
          <w:lang w:eastAsia="zh-CN"/>
        </w:rPr>
        <w:t>7.3.2</w:t>
      </w:r>
      <w:r w:rsidRPr="003401A4">
        <w:rPr>
          <w:lang w:eastAsia="zh-CN"/>
        </w:rPr>
        <w:tab/>
        <w:t>Minimum requirement for MSR operation</w:t>
      </w:r>
      <w:bookmarkEnd w:id="624"/>
      <w:bookmarkEnd w:id="625"/>
      <w:bookmarkEnd w:id="626"/>
    </w:p>
    <w:p w:rsidR="00B15E99" w:rsidRPr="003401A4" w:rsidRDefault="00B15E99" w:rsidP="00A40339">
      <w:r w:rsidRPr="003401A4">
        <w:t>For UTRA, the minimum requirement for dynamic range is specified in subclause 7.3.3.</w:t>
      </w:r>
    </w:p>
    <w:p w:rsidR="00B15E99" w:rsidRPr="003401A4" w:rsidRDefault="00B15E99" w:rsidP="00A40339">
      <w:r w:rsidRPr="003401A4">
        <w:t>For E-UTRA, the minimum requirement for dynamic range is specified in subclause 7.3.4.</w:t>
      </w:r>
    </w:p>
    <w:p w:rsidR="00B15E99" w:rsidRPr="003401A4" w:rsidRDefault="00B15E99" w:rsidP="00A40339">
      <w:r w:rsidRPr="003401A4">
        <w:t xml:space="preserve">For NR, the minimum requirement for dynamic range is is that same as that specified for </w:t>
      </w:r>
      <w:r w:rsidRPr="003401A4">
        <w:rPr>
          <w:i/>
        </w:rPr>
        <w:t>BS type 1-H</w:t>
      </w:r>
      <w:r w:rsidRPr="003401A4">
        <w:t xml:space="preserve"> in 3GPP TS 38.104 [28] in subclause 7.3.2.</w:t>
      </w:r>
    </w:p>
    <w:p w:rsidR="00B15E99" w:rsidRPr="003401A4" w:rsidRDefault="00B15E99" w:rsidP="00A40339">
      <w:pPr>
        <w:pStyle w:val="Heading3"/>
        <w:rPr>
          <w:lang w:eastAsia="zh-CN"/>
        </w:rPr>
      </w:pPr>
      <w:bookmarkStart w:id="627" w:name="_Toc21095924"/>
      <w:bookmarkStart w:id="628" w:name="_Toc29763123"/>
      <w:bookmarkStart w:id="629" w:name="_Toc45869408"/>
      <w:r w:rsidRPr="003401A4">
        <w:rPr>
          <w:lang w:eastAsia="zh-CN"/>
        </w:rPr>
        <w:t>7.3.3</w:t>
      </w:r>
      <w:r w:rsidRPr="003401A4">
        <w:rPr>
          <w:lang w:eastAsia="zh-CN"/>
        </w:rPr>
        <w:tab/>
        <w:t>Minimum requirement for single RAT UTRA operation</w:t>
      </w:r>
      <w:bookmarkEnd w:id="627"/>
      <w:bookmarkEnd w:id="628"/>
      <w:bookmarkEnd w:id="629"/>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dynamic range specified in 3GPP TS 25.104 [6],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shall fulfil minimum requirements for dynamic range specified in 3GPP TS 25.104 [6], subclause 7.3.1.</w:t>
      </w:r>
    </w:p>
    <w:p w:rsidR="00B15E99" w:rsidRPr="003401A4" w:rsidRDefault="00B15E99" w:rsidP="00A40339">
      <w:r w:rsidRPr="003401A4">
        <w:t>The single RAT UTRA TDD</w:t>
      </w:r>
      <w:r w:rsidRPr="003401A4">
        <w:rPr>
          <w:lang w:eastAsia="zh-CN"/>
        </w:rPr>
        <w:t xml:space="preserve"> AAS BS of</w:t>
      </w:r>
      <w:r w:rsidRPr="003401A4">
        <w:t xml:space="preserve"> Wide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r w:rsidRPr="003401A4">
        <w:t>The single RAT UTRA TDD</w:t>
      </w:r>
      <w:r w:rsidRPr="003401A4">
        <w:rPr>
          <w:lang w:eastAsia="zh-CN"/>
        </w:rPr>
        <w:t xml:space="preserve"> AAS BS of</w:t>
      </w:r>
      <w:r w:rsidRPr="003401A4">
        <w:t xml:space="preserve"> Local Area BS </w:t>
      </w:r>
      <w:r w:rsidRPr="003401A4">
        <w:rPr>
          <w:lang w:eastAsia="zh-CN"/>
        </w:rPr>
        <w:t xml:space="preserve">class </w:t>
      </w:r>
      <w:r w:rsidRPr="003401A4">
        <w:t>shall fulfil minimum requirements for dynamic range specified in 3GPP TS 25.105 [7], subclause 7.3.1.1.</w:t>
      </w:r>
    </w:p>
    <w:p w:rsidR="00B15E99" w:rsidRPr="003401A4" w:rsidRDefault="00B15E99" w:rsidP="00A40339">
      <w:pPr>
        <w:pStyle w:val="Heading3"/>
        <w:rPr>
          <w:lang w:eastAsia="zh-CN"/>
        </w:rPr>
      </w:pPr>
      <w:bookmarkStart w:id="630" w:name="_Toc21095925"/>
      <w:bookmarkStart w:id="631" w:name="_Toc29763124"/>
      <w:bookmarkStart w:id="632" w:name="_Toc45869409"/>
      <w:r w:rsidRPr="003401A4">
        <w:rPr>
          <w:lang w:eastAsia="zh-CN"/>
        </w:rPr>
        <w:t>7.3.4</w:t>
      </w:r>
      <w:r w:rsidRPr="003401A4">
        <w:rPr>
          <w:lang w:eastAsia="zh-CN"/>
        </w:rPr>
        <w:tab/>
        <w:t>Minimum requirement for single RAT E-UTRA operation</w:t>
      </w:r>
      <w:bookmarkEnd w:id="630"/>
      <w:bookmarkEnd w:id="631"/>
      <w:bookmarkEnd w:id="632"/>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dynamic range specified in 3GPP TS 36.104 [8], subclause 7.3.1.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dynamic range specified in 3GPP TS 36.104 [8], subclause 7.3.1.</w:t>
      </w:r>
    </w:p>
    <w:p w:rsidR="00B15E99" w:rsidRPr="003401A4" w:rsidRDefault="00B15E99" w:rsidP="00A40339">
      <w:pPr>
        <w:pStyle w:val="Heading2"/>
      </w:pPr>
      <w:bookmarkStart w:id="633" w:name="_Toc21095926"/>
      <w:bookmarkStart w:id="634" w:name="_Toc29763125"/>
      <w:bookmarkStart w:id="635" w:name="_Toc45869410"/>
      <w:r w:rsidRPr="003401A4">
        <w:t>7.4</w:t>
      </w:r>
      <w:r w:rsidRPr="003401A4">
        <w:tab/>
        <w:t>Adjacent channel selectivity, general blocking, and narrowband blocking</w:t>
      </w:r>
      <w:bookmarkEnd w:id="633"/>
      <w:bookmarkEnd w:id="634"/>
      <w:bookmarkEnd w:id="635"/>
    </w:p>
    <w:p w:rsidR="00B15E99" w:rsidRPr="003401A4" w:rsidRDefault="00B15E99" w:rsidP="00A40339">
      <w:pPr>
        <w:pStyle w:val="Heading3"/>
      </w:pPr>
      <w:bookmarkStart w:id="636" w:name="_Toc21095927"/>
      <w:bookmarkStart w:id="637" w:name="_Toc29763126"/>
      <w:bookmarkStart w:id="638" w:name="_Toc45869411"/>
      <w:r w:rsidRPr="003401A4">
        <w:t>7.4.1</w:t>
      </w:r>
      <w:r w:rsidRPr="003401A4">
        <w:tab/>
        <w:t>General</w:t>
      </w:r>
      <w:bookmarkEnd w:id="636"/>
      <w:bookmarkEnd w:id="637"/>
      <w:bookmarkEnd w:id="638"/>
    </w:p>
    <w:p w:rsidR="00B15E99" w:rsidRPr="003401A4" w:rsidRDefault="00B15E99" w:rsidP="00A40339">
      <w:r w:rsidRPr="003401A4">
        <w:t>The adjacent channel selectivity (ACS), general blocking</w:t>
      </w:r>
      <w:r w:rsidRPr="003401A4">
        <w:rPr>
          <w:i/>
        </w:rPr>
        <w:t xml:space="preserve"> </w:t>
      </w:r>
      <w:r w:rsidRPr="003401A4">
        <w:t xml:space="preserve">and narrowband blocking characteristics are measures of the receiver unit ability to receive a wanted signal at its assigned channel at the </w:t>
      </w:r>
      <w:r w:rsidRPr="003401A4">
        <w:rPr>
          <w:i/>
        </w:rPr>
        <w:t>TAB connector</w:t>
      </w:r>
      <w:r w:rsidRPr="003401A4">
        <w:t xml:space="preserve"> in the presence of an unwanted interferer</w:t>
      </w:r>
      <w:r w:rsidRPr="003401A4">
        <w:rPr>
          <w:i/>
        </w:rPr>
        <w:t xml:space="preserve"> </w:t>
      </w:r>
      <w:r w:rsidRPr="003401A4">
        <w:t>inside the operating band.</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40339">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ins w:id="639" w:author="CR0195" w:date="2020-09-10T14:04:00Z">
        <w:r w:rsidR="005C15CF">
          <w:rPr>
            <w:rFonts w:cs="v3.8.0"/>
          </w:rPr>
          <w:t xml:space="preserve">FDD </w:t>
        </w:r>
      </w:ins>
      <w:r w:rsidRPr="003401A4">
        <w:rPr>
          <w:rFonts w:cs="v3.8.0"/>
          <w:i/>
        </w:rPr>
        <w:t>operating band</w:t>
      </w:r>
      <w:r w:rsidRPr="003401A4">
        <w:rPr>
          <w:rFonts w:cs="v3.8.0"/>
        </w:rPr>
        <w:t>.</w:t>
      </w:r>
      <w:r w:rsidRPr="003401A4">
        <w:t xml:space="preserve"> </w:t>
      </w:r>
      <w:r w:rsidRPr="003401A4">
        <w:rPr>
          <w:rFonts w:cs="v5.0.0"/>
        </w:rPr>
        <w:t xml:space="preserve">The values of </w:t>
      </w:r>
      <w:r w:rsidRPr="003401A4">
        <w:t>Δf</w:t>
      </w:r>
      <w:r w:rsidRPr="003401A4">
        <w:rPr>
          <w:vertAlign w:val="subscript"/>
        </w:rPr>
        <w:t>OOB</w:t>
      </w:r>
      <w:r w:rsidRPr="003401A4">
        <w:rPr>
          <w:rFonts w:cs="v5.0.0"/>
        </w:rPr>
        <w:t xml:space="preserve"> are </w:t>
      </w:r>
      <w:r w:rsidRPr="003401A4">
        <w:t>defined in table 7.4.1-1.</w:t>
      </w:r>
    </w:p>
    <w:p w:rsidR="00B15E99" w:rsidRPr="003401A4" w:rsidRDefault="00B15E99" w:rsidP="00AB06FD">
      <w:pPr>
        <w:pStyle w:val="TH"/>
      </w:pPr>
      <w:r w:rsidRPr="003401A4">
        <w:lastRenderedPageBreak/>
        <w:t>Table 7.4.1-1: Δf</w:t>
      </w:r>
      <w:r w:rsidRPr="003401A4">
        <w:rPr>
          <w:vertAlign w:val="subscript"/>
        </w:rPr>
        <w:t>OOB</w:t>
      </w:r>
      <w:r w:rsidRPr="003401A4">
        <w:t xml:space="preserve"> offset </w:t>
      </w:r>
      <w:r w:rsidR="004B79D2" w:rsidRPr="003401A4">
        <w:t>for</w:t>
      </w:r>
      <w:r w:rsidRPr="003401A4">
        <w:t xml:space="preserve"> operating band</w:t>
      </w:r>
      <w:r w:rsidR="004B79D2" w:rsidRPr="003401A4">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C"/>
            </w:pPr>
            <w:r w:rsidRPr="003401A4">
              <w:t>60</w:t>
            </w:r>
          </w:p>
        </w:tc>
      </w:tr>
    </w:tbl>
    <w:p w:rsidR="00B15E99" w:rsidRPr="003401A4" w:rsidRDefault="00B15E99" w:rsidP="00B76023"/>
    <w:p w:rsidR="00B15E99" w:rsidRPr="003401A4" w:rsidRDefault="00B15E99" w:rsidP="00A40339">
      <w:pPr>
        <w:pStyle w:val="Heading3"/>
        <w:rPr>
          <w:lang w:eastAsia="zh-CN"/>
        </w:rPr>
      </w:pPr>
      <w:bookmarkStart w:id="640" w:name="_Toc21095928"/>
      <w:bookmarkStart w:id="641" w:name="_Toc29763127"/>
      <w:bookmarkStart w:id="642" w:name="_Toc45869412"/>
      <w:r w:rsidRPr="003401A4">
        <w:rPr>
          <w:lang w:eastAsia="zh-CN"/>
        </w:rPr>
        <w:t>7.4.2</w:t>
      </w:r>
      <w:r w:rsidRPr="003401A4">
        <w:rPr>
          <w:lang w:eastAsia="zh-CN"/>
        </w:rPr>
        <w:tab/>
        <w:t>Minimum requirement for MSR operation</w:t>
      </w:r>
      <w:bookmarkEnd w:id="640"/>
      <w:bookmarkEnd w:id="641"/>
      <w:bookmarkEnd w:id="642"/>
    </w:p>
    <w:p w:rsidR="00B15E99" w:rsidRPr="003401A4" w:rsidRDefault="00B15E99" w:rsidP="00AB06FD">
      <w:pPr>
        <w:pStyle w:val="Heading4"/>
      </w:pPr>
      <w:bookmarkStart w:id="643" w:name="_Toc21095929"/>
      <w:bookmarkStart w:id="644" w:name="_Toc29763128"/>
      <w:bookmarkStart w:id="645" w:name="_Toc45869413"/>
      <w:r w:rsidRPr="003401A4">
        <w:t>7.4.2.1</w:t>
      </w:r>
      <w:r w:rsidRPr="003401A4">
        <w:tab/>
        <w:t>General minimum requirement</w:t>
      </w:r>
      <w:bookmarkEnd w:id="643"/>
      <w:bookmarkEnd w:id="644"/>
      <w:bookmarkEnd w:id="645"/>
    </w:p>
    <w:p w:rsidR="00B15E99" w:rsidRPr="003401A4" w:rsidRDefault="00B15E99" w:rsidP="00A40339">
      <w:r w:rsidRPr="003401A4">
        <w:t>For the general blocking requirement, the interfering signal shall be a UTRA FDD signal as specified in 3GPP TS 37.104 [9], annex A.1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w:t>
      </w:r>
      <w:r w:rsidRPr="003401A4">
        <w:rPr>
          <w:i/>
        </w:rPr>
        <w:t>TAB connector</w:t>
      </w:r>
      <w:r w:rsidRPr="003401A4">
        <w:t>.</w:t>
      </w:r>
    </w:p>
    <w:p w:rsidR="00B15E99" w:rsidRPr="003401A4" w:rsidRDefault="00B15E99" w:rsidP="00A40339">
      <w:r w:rsidRPr="003401A4">
        <w:t xml:space="preserve">For </w:t>
      </w:r>
      <w:r w:rsidRPr="003401A4">
        <w:rPr>
          <w:i/>
        </w:rPr>
        <w:t>TAB connector</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7.2.2.For </w:t>
      </w:r>
      <w:r w:rsidRPr="003401A4">
        <w:rPr>
          <w:i/>
        </w:rPr>
        <w:t>multi-band TAB connectors</w:t>
      </w:r>
      <w:r w:rsidRPr="003401A4">
        <w:t>, the requirement applies according to table 7.4.2.1</w:t>
      </w:r>
      <w:r w:rsidRPr="003401A4">
        <w:rPr>
          <w:lang w:eastAsia="zh-CN"/>
        </w:rPr>
        <w:t>-</w:t>
      </w:r>
      <w:r w:rsidRPr="003401A4">
        <w:t>1 at those connectors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pPr>
            <w:r w:rsidRPr="003401A4">
              <w:t>Base Station Type</w:t>
            </w:r>
          </w:p>
        </w:tc>
        <w:tc>
          <w:tcPr>
            <w:tcW w:w="1431" w:type="dxa"/>
            <w:shd w:val="clear" w:color="auto" w:fill="auto"/>
          </w:tcPr>
          <w:p w:rsidR="00B15E99" w:rsidRPr="003401A4" w:rsidRDefault="00B15E99" w:rsidP="00A40339">
            <w:pPr>
              <w:pStyle w:val="TAH"/>
            </w:pPr>
            <w:r w:rsidRPr="003401A4">
              <w:t>Mean power of interfering signal [dBm]</w:t>
            </w:r>
          </w:p>
        </w:tc>
        <w:tc>
          <w:tcPr>
            <w:tcW w:w="2159"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 1)</w:t>
            </w:r>
          </w:p>
        </w:tc>
        <w:tc>
          <w:tcPr>
            <w:tcW w:w="1792" w:type="dxa"/>
            <w:shd w:val="clear" w:color="auto" w:fill="auto"/>
          </w:tcPr>
          <w:p w:rsidR="00B15E99" w:rsidRPr="003401A4" w:rsidRDefault="00B15E99" w:rsidP="00A40339">
            <w:pPr>
              <w:pStyle w:val="TAH"/>
            </w:pPr>
            <w:r w:rsidRPr="003401A4">
              <w:t>Centre Frequency of Interfering Signal</w:t>
            </w:r>
          </w:p>
        </w:tc>
        <w:tc>
          <w:tcPr>
            <w:tcW w:w="1777" w:type="dxa"/>
            <w:shd w:val="clear" w:color="auto" w:fill="auto"/>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or edge of </w:t>
            </w:r>
            <w:r w:rsidRPr="003401A4">
              <w:rPr>
                <w:rFonts w:cs="Arial"/>
                <w:bCs/>
                <w:i/>
                <w:szCs w:val="18"/>
              </w:rPr>
              <w:t>sub-block</w:t>
            </w:r>
            <w:r w:rsidRPr="003401A4">
              <w:t xml:space="preserve"> inside a gap (MHz)</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31" w:type="dxa"/>
            <w:shd w:val="clear" w:color="auto" w:fill="auto"/>
          </w:tcPr>
          <w:p w:rsidR="00B15E99" w:rsidRPr="003401A4" w:rsidRDefault="00B15E99" w:rsidP="009242C4">
            <w:pPr>
              <w:pStyle w:val="TAC"/>
            </w:pPr>
            <w:r w:rsidRPr="003401A4">
              <w:t>-40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sidDel="000A0154">
              <w:t xml:space="preserve"> </w:t>
            </w:r>
            <w:r w:rsidRPr="003401A4">
              <w:t>2,5)</w:t>
            </w:r>
          </w:p>
        </w:tc>
        <w:tc>
          <w:tcPr>
            <w:tcW w:w="1792" w:type="dxa"/>
            <w:vMerge w:val="restart"/>
            <w:shd w:val="clear" w:color="auto" w:fill="auto"/>
            <w:vAlign w:val="center"/>
          </w:tcPr>
          <w:p w:rsidR="00B15E99" w:rsidRPr="003401A4" w:rsidRDefault="00B15E99" w:rsidP="009242C4">
            <w:pPr>
              <w:pStyle w:val="TAC"/>
            </w:pPr>
            <w:r w:rsidRPr="003401A4">
              <w:t>F</w:t>
            </w:r>
            <w:r w:rsidRPr="003401A4">
              <w:rPr>
                <w:vertAlign w:val="subscript"/>
              </w:rPr>
              <w:t>UL_low</w:t>
            </w:r>
            <w:r w:rsidRPr="003401A4">
              <w:t xml:space="preserve"> - Δf</w:t>
            </w:r>
            <w:r w:rsidRPr="003401A4">
              <w:rPr>
                <w:vertAlign w:val="subscript"/>
              </w:rPr>
              <w:t>OOB</w:t>
            </w:r>
            <w:r w:rsidRPr="003401A4">
              <w:rPr>
                <w:rFonts w:cs="v5.0.0"/>
              </w:rPr>
              <w:t xml:space="preserve"> </w:t>
            </w:r>
            <w:r w:rsidRPr="003401A4">
              <w:t>to F</w:t>
            </w:r>
            <w:r w:rsidRPr="003401A4">
              <w:rPr>
                <w:vertAlign w:val="subscript"/>
              </w:rPr>
              <w:t>UL_high</w:t>
            </w:r>
            <w:r w:rsidRPr="003401A4">
              <w:t xml:space="preserve"> + Δf</w:t>
            </w:r>
            <w:r w:rsidRPr="003401A4">
              <w:rPr>
                <w:vertAlign w:val="subscript"/>
              </w:rPr>
              <w:t>OOB</w:t>
            </w:r>
            <w:r w:rsidRPr="003401A4">
              <w:t>(Note 7)</w:t>
            </w:r>
          </w:p>
        </w:tc>
        <w:tc>
          <w:tcPr>
            <w:tcW w:w="1777" w:type="dxa"/>
            <w:vMerge w:val="restart"/>
            <w:shd w:val="clear" w:color="auto" w:fill="auto"/>
            <w:vAlign w:val="center"/>
          </w:tcPr>
          <w:p w:rsidR="00B15E99" w:rsidRPr="003401A4" w:rsidRDefault="00B15E99" w:rsidP="009242C4">
            <w:pPr>
              <w:pStyle w:val="TAC"/>
            </w:pPr>
            <w:r w:rsidRPr="003401A4">
              <w:t>±</w:t>
            </w:r>
            <w:r w:rsidR="00615359" w:rsidRPr="003401A4">
              <w:t>(</w:t>
            </w:r>
            <w:r w:rsidRPr="003401A4">
              <w:t>7.5</w:t>
            </w:r>
            <w:r w:rsidR="00615359" w:rsidRPr="003401A4">
              <w:t>+z) (</w:t>
            </w:r>
            <w:r w:rsidR="00EC1CB2" w:rsidRPr="003401A4">
              <w:t>NOTE</w:t>
            </w:r>
            <w:r w:rsidR="00615359" w:rsidRPr="003401A4">
              <w:t xml:space="preserve"> 9)</w:t>
            </w: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31" w:type="dxa"/>
            <w:shd w:val="clear" w:color="auto" w:fill="auto"/>
          </w:tcPr>
          <w:p w:rsidR="00B15E99" w:rsidRPr="003401A4" w:rsidRDefault="00B15E99" w:rsidP="009242C4">
            <w:pPr>
              <w:pStyle w:val="TAC"/>
            </w:pPr>
            <w:r w:rsidRPr="003401A4">
              <w:t>-35 + y (NOTE 7)</w:t>
            </w:r>
          </w:p>
        </w:tc>
        <w:tc>
          <w:tcPr>
            <w:tcW w:w="2159" w:type="dxa"/>
            <w:shd w:val="clear" w:color="auto" w:fill="auto"/>
            <w:vAlign w:val="center"/>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(NOTE</w:t>
            </w:r>
            <w:r w:rsidRPr="003401A4">
              <w:rPr>
                <w:lang w:eastAsia="ja-JP"/>
              </w:rPr>
              <w:t xml:space="preserve"> </w:t>
            </w:r>
            <w:r w:rsidRPr="003401A4">
              <w:t>3,5)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3401A4" w:rsidRPr="003401A4" w:rsidTr="00A40339">
        <w:trPr>
          <w:jc w:val="center"/>
        </w:trPr>
        <w:tc>
          <w:tcPr>
            <w:tcW w:w="1796"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31" w:type="dxa"/>
            <w:shd w:val="clear" w:color="auto" w:fill="auto"/>
          </w:tcPr>
          <w:p w:rsidR="00B15E99" w:rsidRPr="003401A4" w:rsidRDefault="00B15E99" w:rsidP="009242C4">
            <w:pPr>
              <w:pStyle w:val="TAC"/>
            </w:pPr>
            <w:r w:rsidRPr="003401A4">
              <w:t>-30 + y (NOTE 7)</w:t>
            </w:r>
          </w:p>
        </w:tc>
        <w:tc>
          <w:tcPr>
            <w:tcW w:w="2159" w:type="dxa"/>
            <w:shd w:val="clear" w:color="auto" w:fill="auto"/>
          </w:tcPr>
          <w:p w:rsidR="00B15E99" w:rsidRPr="003401A4" w:rsidRDefault="00B15E99" w:rsidP="009242C4">
            <w:pPr>
              <w:pStyle w:val="TAC"/>
            </w:pPr>
            <w:r w:rsidRPr="003401A4">
              <w:t>P</w:t>
            </w:r>
            <w:r w:rsidRPr="003401A4">
              <w:rPr>
                <w:vertAlign w:val="subscript"/>
              </w:rPr>
              <w:t>REFSENS</w:t>
            </w:r>
            <w:r w:rsidRPr="003401A4">
              <w:t xml:space="preserve"> + x dB </w:t>
            </w:r>
            <w:r w:rsidRPr="003401A4">
              <w:br/>
              <w:t>(</w:t>
            </w:r>
            <w:r w:rsidRPr="003401A4">
              <w:rPr>
                <w:bCs/>
              </w:rPr>
              <w:t>NOTE</w:t>
            </w:r>
            <w:r w:rsidRPr="003401A4">
              <w:rPr>
                <w:lang w:eastAsia="ja-JP"/>
              </w:rPr>
              <w:t xml:space="preserve"> </w:t>
            </w:r>
            <w:r w:rsidRPr="003401A4">
              <w:t>4,5)</w:t>
            </w:r>
          </w:p>
        </w:tc>
        <w:tc>
          <w:tcPr>
            <w:tcW w:w="1792" w:type="dxa"/>
            <w:vMerge/>
            <w:shd w:val="clear" w:color="auto" w:fill="auto"/>
          </w:tcPr>
          <w:p w:rsidR="00B15E99" w:rsidRPr="003401A4" w:rsidRDefault="00B15E99" w:rsidP="009242C4">
            <w:pPr>
              <w:pStyle w:val="TAC"/>
            </w:pPr>
          </w:p>
        </w:tc>
        <w:tc>
          <w:tcPr>
            <w:tcW w:w="1777" w:type="dxa"/>
            <w:vMerge/>
            <w:shd w:val="clear" w:color="auto" w:fill="auto"/>
          </w:tcPr>
          <w:p w:rsidR="00B15E99" w:rsidRPr="003401A4" w:rsidRDefault="00B15E99" w:rsidP="009242C4">
            <w:pPr>
              <w:pStyle w:val="TAC"/>
            </w:pPr>
          </w:p>
        </w:tc>
      </w:tr>
      <w:tr w:rsidR="00B15E99" w:rsidRPr="003401A4" w:rsidTr="00A40339">
        <w:trPr>
          <w:jc w:val="center"/>
        </w:trPr>
        <w:tc>
          <w:tcPr>
            <w:tcW w:w="8955" w:type="dxa"/>
            <w:gridSpan w:val="5"/>
            <w:shd w:val="clear" w:color="auto" w:fill="auto"/>
          </w:tcPr>
          <w:p w:rsidR="00B15E99" w:rsidRPr="003401A4" w:rsidRDefault="00B15E99" w:rsidP="00B76023">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BS class and on the </w:t>
            </w:r>
            <w:r w:rsidRPr="003401A4">
              <w:rPr>
                <w:i/>
              </w:rPr>
              <w:t>channel bandwidth</w:t>
            </w:r>
            <w:r w:rsidRPr="003401A4">
              <w:t>, see subclause 7.2.2.</w:t>
            </w:r>
          </w:p>
          <w:p w:rsidR="00B15E99" w:rsidRPr="003401A4" w:rsidRDefault="00B15E99" w:rsidP="00B76023">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wanted signals.</w:t>
            </w:r>
          </w:p>
          <w:p w:rsidR="00B15E99" w:rsidRPr="003401A4" w:rsidRDefault="00B15E99" w:rsidP="00B76023">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B76023">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B76023">
            <w:pPr>
              <w:pStyle w:val="TAN"/>
              <w:rPr>
                <w:rFonts w:cs="Arial"/>
              </w:rPr>
            </w:pPr>
            <w:r w:rsidRPr="003401A4">
              <w:rPr>
                <w:rFonts w:cs="Arial"/>
              </w:rPr>
              <w:t>NOTE 5:</w:t>
            </w:r>
            <w:r w:rsidR="00B76023" w:rsidRPr="003401A4">
              <w:rPr>
                <w:rFonts w:cs="Arial"/>
              </w:rPr>
              <w:tab/>
            </w:r>
            <w:r w:rsidRPr="003401A4">
              <w:rPr>
                <w:rFonts w:cs="Arial"/>
              </w:rPr>
              <w:t>For a BS that supports NR but does not support UTRA, x is equal to 6.</w:t>
            </w:r>
          </w:p>
          <w:p w:rsidR="00B15E99" w:rsidRPr="003401A4" w:rsidRDefault="00B15E99" w:rsidP="00B76023">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B76023">
            <w:pPr>
              <w:pStyle w:val="TAN"/>
              <w:rPr>
                <w:rFonts w:cs="Arial"/>
              </w:rPr>
            </w:pPr>
            <w:r w:rsidRPr="003401A4">
              <w:rPr>
                <w:rFonts w:cs="Arial"/>
              </w:rPr>
              <w:t>NOTE 7:</w:t>
            </w:r>
            <w:r w:rsidR="00B76023"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EC1CB2" w:rsidRPr="003401A4" w:rsidRDefault="00B15E99" w:rsidP="00EC1CB2">
            <w:pPr>
              <w:pStyle w:val="TAN"/>
              <w:rPr>
                <w:rFonts w:cs="Arial"/>
              </w:rPr>
            </w:pPr>
            <w:r w:rsidRPr="003401A4">
              <w:rPr>
                <w:rFonts w:cs="Arial"/>
              </w:rPr>
              <w:t>NOTE 8:</w:t>
            </w:r>
            <w:r w:rsidR="00B76023" w:rsidRPr="003401A4">
              <w:rPr>
                <w:rFonts w:cs="Arial"/>
              </w:rPr>
              <w:tab/>
            </w:r>
            <w:r w:rsidRPr="003401A4">
              <w:rPr>
                <w:rFonts w:cs="Arial"/>
              </w:rPr>
              <w:t>The downlink frequency range of an FDD operating band is excluded from the general blocking requirement.</w:t>
            </w:r>
          </w:p>
          <w:p w:rsidR="00B15E99" w:rsidRPr="003401A4" w:rsidRDefault="00EC1CB2" w:rsidP="00EC1CB2">
            <w:pPr>
              <w:pStyle w:val="TAN"/>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7.4.2.1-2: </w:t>
      </w:r>
      <w:r w:rsidR="00B76023"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7.4.2.1-1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pPr>
      <w:bookmarkStart w:id="646" w:name="_Toc21095930"/>
      <w:bookmarkStart w:id="647" w:name="_Toc29763129"/>
      <w:bookmarkStart w:id="648" w:name="_Toc45869414"/>
      <w:r w:rsidRPr="003401A4">
        <w:t>7.4.2.2</w:t>
      </w:r>
      <w:r w:rsidRPr="003401A4">
        <w:tab/>
        <w:t>General narrowband blocking minimum requirement</w:t>
      </w:r>
      <w:bookmarkEnd w:id="646"/>
      <w:bookmarkEnd w:id="647"/>
      <w:bookmarkEnd w:id="648"/>
    </w:p>
    <w:p w:rsidR="00B15E99" w:rsidRPr="003401A4" w:rsidRDefault="00B15E99" w:rsidP="00A40339">
      <w:r w:rsidRPr="003401A4">
        <w:t>For the general narrowband blocking requirement, the interfering signal shall be an E-UTRA 1RB signal as specified in 3GPP TS 37.104 [9], annex A.3.</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TAB connectors</w:t>
      </w:r>
      <w:r w:rsidRPr="003401A4">
        <w:t xml:space="preserve">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xml:space="preserve"> using the parameters in table 7.4.2.2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pPr>
            <w:r w:rsidRPr="003401A4">
              <w:t>Base Station Type</w:t>
            </w:r>
          </w:p>
        </w:tc>
        <w:tc>
          <w:tcPr>
            <w:tcW w:w="1496" w:type="dxa"/>
            <w:shd w:val="clear" w:color="auto" w:fill="auto"/>
          </w:tcPr>
          <w:p w:rsidR="00B15E99" w:rsidRPr="003401A4" w:rsidRDefault="00B15E99" w:rsidP="00A40339">
            <w:pPr>
              <w:pStyle w:val="TAH"/>
            </w:pPr>
            <w:r w:rsidRPr="003401A4">
              <w:t>RAT of the carrier</w:t>
            </w:r>
          </w:p>
        </w:tc>
        <w:tc>
          <w:tcPr>
            <w:tcW w:w="2693"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r w:rsidRPr="003401A4" w:rsidDel="00344116">
              <w:t xml:space="preserve"> </w:t>
            </w:r>
            <w:r w:rsidRPr="003401A4">
              <w:t>1</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2,</w:t>
            </w:r>
            <w:r w:rsidR="00BF7554" w:rsidRPr="003401A4">
              <w:rPr>
                <w:rFonts w:eastAsia="SimSun"/>
                <w:lang w:val="en-US" w:eastAsia="zh-CN"/>
              </w:rPr>
              <w:t xml:space="preserve"> </w:t>
            </w:r>
            <w:r w:rsidR="00BF7554" w:rsidRPr="003401A4">
              <w:rPr>
                <w:rFonts w:eastAsia="SimSun" w:hint="eastAsia"/>
                <w:lang w:val="en-US" w:eastAsia="zh-CN"/>
              </w:rPr>
              <w:t>6</w:t>
            </w:r>
            <w:r w:rsidRPr="003401A4">
              <w:t>)</w:t>
            </w:r>
          </w:p>
        </w:tc>
        <w:tc>
          <w:tcPr>
            <w:tcW w:w="1701" w:type="dxa"/>
            <w:shd w:val="clear" w:color="auto" w:fill="auto"/>
          </w:tcPr>
          <w:p w:rsidR="00B15E99" w:rsidRPr="003401A4" w:rsidRDefault="00B15E99" w:rsidP="00A40339">
            <w:pPr>
              <w:pStyle w:val="TAH"/>
            </w:pPr>
            <w:r w:rsidRPr="003401A4">
              <w:t>Interfering signal mean power [dBm]</w:t>
            </w:r>
          </w:p>
        </w:tc>
        <w:tc>
          <w:tcPr>
            <w:tcW w:w="2021" w:type="dxa"/>
            <w:shd w:val="clear" w:color="auto" w:fill="auto"/>
          </w:tcPr>
          <w:p w:rsidR="00B15E99" w:rsidRPr="003401A4" w:rsidRDefault="00B15E99" w:rsidP="00A40339">
            <w:pPr>
              <w:pStyle w:val="TAH"/>
            </w:pPr>
            <w:r w:rsidRPr="003401A4">
              <w:t>Interfering RB (NOTE</w:t>
            </w:r>
            <w:r w:rsidRPr="003401A4" w:rsidDel="00344116">
              <w:t xml:space="preserve"> </w:t>
            </w:r>
            <w:r w:rsidRPr="003401A4">
              <w:t xml:space="preserve">3) centre frequency offset from the AAS </w:t>
            </w:r>
            <w:r w:rsidRPr="003401A4">
              <w:rPr>
                <w:i/>
              </w:rPr>
              <w:t>Base Station RF Bandwidth edge</w:t>
            </w:r>
            <w:r w:rsidRPr="003401A4">
              <w:t xml:space="preserve"> or edge of </w:t>
            </w:r>
            <w:r w:rsidRPr="003401A4">
              <w:rPr>
                <w:i/>
              </w:rPr>
              <w:t>sub-block</w:t>
            </w:r>
            <w:r w:rsidRPr="003401A4">
              <w:t xml:space="preserve"> inside a gap [kHz]</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1496"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 xml:space="preserve">E-UTRA, </w:t>
            </w:r>
            <w:r w:rsidRPr="003401A4">
              <w:rPr>
                <w:rFonts w:cs="Arial"/>
                <w:szCs w:val="18"/>
              </w:rPr>
              <w:br/>
              <w:t xml:space="preserve">UTRA, NR </w:t>
            </w:r>
          </w:p>
        </w:tc>
        <w:tc>
          <w:tcPr>
            <w:tcW w:w="269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w:t>
            </w: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-49</w:t>
            </w:r>
          </w:p>
        </w:tc>
        <w:tc>
          <w:tcPr>
            <w:tcW w:w="2021" w:type="dxa"/>
            <w:vMerge w:val="restart"/>
            <w:shd w:val="clear" w:color="auto" w:fill="auto"/>
            <w:vAlign w:val="center"/>
          </w:tcPr>
          <w:p w:rsidR="00B15E99" w:rsidRPr="003401A4" w:rsidRDefault="00B15E99" w:rsidP="000A7FEB">
            <w:pPr>
              <w:pStyle w:val="TAC"/>
            </w:pPr>
            <w:r w:rsidRPr="003401A4">
              <w:t>±(240 +m</w:t>
            </w:r>
            <w:r w:rsidR="00BF7554" w:rsidRPr="003401A4">
              <w:rPr>
                <w:rFonts w:eastAsia="SimSun" w:hint="eastAsia"/>
                <w:lang w:val="en-US" w:eastAsia="zh-CN"/>
              </w:rPr>
              <w:t>*</w:t>
            </w:r>
            <w:r w:rsidRPr="003401A4">
              <w:t>180),</w:t>
            </w:r>
          </w:p>
          <w:p w:rsidR="00B15E99" w:rsidRPr="003401A4" w:rsidRDefault="00B15E99" w:rsidP="000A7FEB">
            <w:pPr>
              <w:pStyle w:val="TAC"/>
            </w:pPr>
            <w:r w:rsidRPr="003401A4">
              <w:t>m=0, 1, 2, 3, 4, 9, 14</w:t>
            </w:r>
          </w:p>
          <w:p w:rsidR="00D94816" w:rsidRPr="003401A4" w:rsidRDefault="00D94816" w:rsidP="00D94816">
            <w:pPr>
              <w:pStyle w:val="TAC"/>
              <w:rPr>
                <w:rFonts w:cs="Arial"/>
              </w:rPr>
            </w:pPr>
            <w:r w:rsidRPr="003401A4">
              <w:rPr>
                <w:rFonts w:cs="Arial"/>
              </w:rPr>
              <w:t>(Note 4)</w:t>
            </w:r>
          </w:p>
          <w:p w:rsidR="00D94816" w:rsidRPr="003401A4" w:rsidRDefault="00D94816" w:rsidP="00D94816">
            <w:pPr>
              <w:pStyle w:val="TAC"/>
              <w:rPr>
                <w:rFonts w:cs="Arial"/>
              </w:rPr>
            </w:pPr>
          </w:p>
          <w:p w:rsidR="00D94816" w:rsidRPr="003401A4" w:rsidRDefault="00D94816" w:rsidP="00D94816">
            <w:pPr>
              <w:pStyle w:val="TAC"/>
              <w:rPr>
                <w:rFonts w:cs="Arial"/>
              </w:rPr>
            </w:pPr>
            <w:r w:rsidRPr="003401A4">
              <w:rPr>
                <w:rFonts w:cs="Arial"/>
              </w:rPr>
              <w:t>±(550 +m*180),</w:t>
            </w:r>
          </w:p>
          <w:p w:rsidR="00D94816" w:rsidRPr="003401A4" w:rsidRDefault="00D94816" w:rsidP="000A7FEB">
            <w:pPr>
              <w:pStyle w:val="TAC"/>
            </w:pPr>
            <w:r w:rsidRPr="003401A4">
              <w:rPr>
                <w:rFonts w:cs="Arial"/>
              </w:rPr>
              <w:t>m=</w:t>
            </w:r>
            <w:r w:rsidRPr="003401A4">
              <w:rPr>
                <w:lang w:val="en-US"/>
              </w:rPr>
              <w:t xml:space="preserve">0, 1, 2, 3, 4, 29, 54, 79, </w:t>
            </w:r>
            <w:r w:rsidR="00BF7554" w:rsidRPr="003401A4">
              <w:rPr>
                <w:lang w:val="en-US"/>
              </w:rPr>
              <w:t>99</w:t>
            </w:r>
            <w:r w:rsidRPr="003401A4">
              <w:rPr>
                <w:lang w:val="en-US"/>
              </w:rPr>
              <w:t xml:space="preserve"> (Note 5)</w:t>
            </w: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-44</w:t>
            </w:r>
          </w:p>
        </w:tc>
        <w:tc>
          <w:tcPr>
            <w:tcW w:w="2021"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jc w:val="center"/>
        </w:trPr>
        <w:tc>
          <w:tcPr>
            <w:tcW w:w="1731"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1496" w:type="dxa"/>
            <w:vMerge/>
            <w:shd w:val="clear" w:color="auto" w:fill="auto"/>
            <w:vAlign w:val="center"/>
          </w:tcPr>
          <w:p w:rsidR="00B15E99" w:rsidRPr="003401A4" w:rsidRDefault="00B15E99" w:rsidP="00A40339">
            <w:pPr>
              <w:pStyle w:val="TAL"/>
              <w:rPr>
                <w:rFonts w:cs="Arial"/>
                <w:szCs w:val="18"/>
              </w:rPr>
            </w:pPr>
          </w:p>
        </w:tc>
        <w:tc>
          <w:tcPr>
            <w:tcW w:w="2693" w:type="dxa"/>
            <w:vMerge/>
            <w:shd w:val="clear" w:color="auto" w:fill="auto"/>
            <w:vAlign w:val="center"/>
          </w:tcPr>
          <w:p w:rsidR="00B15E99" w:rsidRPr="003401A4" w:rsidRDefault="00B15E99" w:rsidP="00A40339">
            <w:pPr>
              <w:pStyle w:val="TAL"/>
              <w:rPr>
                <w:rFonts w:cs="Arial"/>
                <w:szCs w:val="18"/>
              </w:rPr>
            </w:pPr>
          </w:p>
        </w:tc>
        <w:tc>
          <w:tcPr>
            <w:tcW w:w="1701" w:type="dxa"/>
            <w:shd w:val="clear" w:color="auto" w:fill="auto"/>
            <w:vAlign w:val="center"/>
          </w:tcPr>
          <w:p w:rsidR="00B15E99" w:rsidRPr="003401A4" w:rsidRDefault="00B15E99" w:rsidP="00A40339">
            <w:pPr>
              <w:pStyle w:val="TAL"/>
              <w:rPr>
                <w:rFonts w:cs="Arial"/>
                <w:szCs w:val="18"/>
              </w:rPr>
            </w:pPr>
            <w:r w:rsidRPr="003401A4">
              <w:rPr>
                <w:rFonts w:cs="Arial"/>
                <w:szCs w:val="18"/>
              </w:rPr>
              <w:t>-41</w:t>
            </w:r>
          </w:p>
        </w:tc>
        <w:tc>
          <w:tcPr>
            <w:tcW w:w="2021" w:type="dxa"/>
            <w:vMerge/>
            <w:shd w:val="clear" w:color="auto" w:fill="auto"/>
            <w:vAlign w:val="center"/>
          </w:tcPr>
          <w:p w:rsidR="00B15E99" w:rsidRPr="003401A4" w:rsidRDefault="00B15E99" w:rsidP="00A40339">
            <w:pPr>
              <w:pStyle w:val="TAL"/>
              <w:rPr>
                <w:rFonts w:cs="Arial"/>
                <w:szCs w:val="18"/>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t xml:space="preserve"> depends on the RAT, the AAS BS class and on the </w:t>
            </w:r>
            <w:r w:rsidRPr="003401A4">
              <w:rPr>
                <w:i/>
              </w:rPr>
              <w:t>channel bandwidth</w:t>
            </w:r>
            <w:r w:rsidRPr="003401A4">
              <w:t>, see subclause 7.2.2.</w:t>
            </w:r>
          </w:p>
          <w:p w:rsidR="00B15E99" w:rsidRPr="003401A4" w:rsidRDefault="00B15E99" w:rsidP="00A40339">
            <w:pPr>
              <w:pStyle w:val="TAN"/>
            </w:pPr>
            <w:r w:rsidRPr="003401A4">
              <w:t>NOTE</w:t>
            </w:r>
            <w:r w:rsidRPr="003401A4">
              <w:rPr>
                <w:lang w:eastAsia="ja-JP"/>
              </w:rPr>
              <w:t xml:space="preserve"> </w:t>
            </w:r>
            <w:r w:rsidRPr="003401A4">
              <w:t>2:</w:t>
            </w:r>
            <w:r w:rsidRPr="003401A4">
              <w:tab/>
            </w:r>
            <w:r w:rsidRPr="003401A4">
              <w:rPr>
                <w:lang w:eastAsia="ja-JP"/>
              </w:rPr>
              <w:t>"</w:t>
            </w:r>
            <w:r w:rsidRPr="003401A4">
              <w:t>x</w:t>
            </w:r>
            <w:r w:rsidRPr="003401A4">
              <w:rPr>
                <w:lang w:eastAsia="ja-JP"/>
              </w:rPr>
              <w:t>"</w:t>
            </w:r>
            <w:r w:rsidRPr="003401A4">
              <w:t xml:space="preserve"> is equal to 6 dB in case of E-UTRA or UTRA or NR wanted signals. </w:t>
            </w:r>
          </w:p>
          <w:p w:rsidR="00B15E99" w:rsidRPr="003401A4" w:rsidRDefault="00B15E99" w:rsidP="00A40339">
            <w:pPr>
              <w:pStyle w:val="TAN"/>
            </w:pPr>
            <w:r w:rsidRPr="003401A4">
              <w:t>NOTE</w:t>
            </w:r>
            <w:r w:rsidRPr="003401A4">
              <w:rPr>
                <w:lang w:eastAsia="ja-JP"/>
              </w:rPr>
              <w:t xml:space="preserve"> </w:t>
            </w:r>
            <w:r w:rsidRPr="003401A4">
              <w:t>3:</w:t>
            </w:r>
            <w:r w:rsidRPr="003401A4">
              <w:tab/>
              <w:t xml:space="preserve">Interfering signal (E-UTRA 3 MHz) consisting of one resource block positioned at the stated offset, the </w:t>
            </w:r>
            <w:r w:rsidRPr="003401A4">
              <w:rPr>
                <w:i/>
              </w:rPr>
              <w:t>channel bandwidth</w:t>
            </w:r>
            <w:r w:rsidRPr="003401A4">
              <w:t xml:space="preserve"> of the interfering signal is located adjacently to the AAS </w:t>
            </w:r>
            <w:r w:rsidRPr="003401A4">
              <w:rPr>
                <w:i/>
              </w:rPr>
              <w:t>Base Station RF Bandwidth</w:t>
            </w:r>
            <w:r w:rsidRPr="003401A4">
              <w:t xml:space="preserve"> edge.</w:t>
            </w:r>
          </w:p>
          <w:p w:rsidR="00D94816" w:rsidRPr="003401A4" w:rsidRDefault="00D94816" w:rsidP="00D94816">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 MHz.</w:t>
            </w:r>
          </w:p>
          <w:p w:rsidR="00BF7554" w:rsidRPr="003401A4" w:rsidRDefault="00D94816"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20</w:t>
            </w:r>
            <w:r w:rsidR="00BF7554" w:rsidRPr="003401A4">
              <w:rPr>
                <w:rFonts w:cs="Arial"/>
                <w:i/>
                <w:lang w:val="en-US" w:eastAsia="ja-JP"/>
              </w:rPr>
              <w:t> </w:t>
            </w:r>
            <w:r w:rsidRPr="003401A4">
              <w:rPr>
                <w:rFonts w:cs="Arial"/>
                <w:i/>
                <w:lang w:eastAsia="ja-JP"/>
              </w:rPr>
              <w:t>MHz.</w:t>
            </w:r>
          </w:p>
          <w:p w:rsidR="00BF7554" w:rsidRPr="003401A4" w:rsidRDefault="00BF7554" w:rsidP="00BF7554">
            <w:pPr>
              <w:pStyle w:val="TAN"/>
              <w:rPr>
                <w:lang w:val="en-US" w:eastAsia="zh-CN"/>
              </w:rPr>
            </w:pPr>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D94816" w:rsidRPr="003401A4" w:rsidRDefault="00BF7554" w:rsidP="00BF7554">
            <w:pPr>
              <w:pStyle w:val="TAN"/>
            </w:pPr>
            <w:r w:rsidRPr="003401A4">
              <w:t xml:space="preserve">NOTE </w:t>
            </w:r>
            <w:r w:rsidRPr="003401A4">
              <w:rPr>
                <w:rFonts w:eastAsia="SimSun" w:hint="eastAsia"/>
                <w:lang w:val="en-US" w:eastAsia="zh-CN"/>
              </w:rPr>
              <w:t>7</w:t>
            </w:r>
            <w:r w:rsidRPr="003401A4">
              <w:t>:</w:t>
            </w:r>
            <w:r w:rsidRPr="003401A4">
              <w:rPr>
                <w:rFonts w:eastAsia="SimSun"/>
                <w:lang w:eastAsia="zh-CN"/>
              </w:rPr>
              <w:tab/>
            </w:r>
            <w:r w:rsidR="000B4A49">
              <w:t>Void</w:t>
            </w:r>
          </w:p>
        </w:tc>
      </w:tr>
    </w:tbl>
    <w:p w:rsidR="00B15E99" w:rsidRPr="003401A4" w:rsidRDefault="00B15E99" w:rsidP="00A40339"/>
    <w:p w:rsidR="00B15E99" w:rsidRPr="003401A4" w:rsidRDefault="00B15E99" w:rsidP="00AB06FD">
      <w:pPr>
        <w:pStyle w:val="Heading4"/>
      </w:pPr>
      <w:bookmarkStart w:id="649" w:name="_Toc21095931"/>
      <w:bookmarkStart w:id="650" w:name="_Toc29763130"/>
      <w:bookmarkStart w:id="651" w:name="_Toc45869415"/>
      <w:r w:rsidRPr="003401A4">
        <w:t>7.4.2.3</w:t>
      </w:r>
      <w:r w:rsidRPr="003401A4">
        <w:tab/>
        <w:t>Additional BC3 blocking minimum requirement</w:t>
      </w:r>
      <w:bookmarkEnd w:id="649"/>
      <w:bookmarkEnd w:id="650"/>
      <w:bookmarkEnd w:id="651"/>
    </w:p>
    <w:p w:rsidR="00B15E99" w:rsidRPr="003401A4" w:rsidRDefault="00B15E99" w:rsidP="00A40339">
      <w:r w:rsidRPr="003401A4">
        <w:t>For the additional BC3 blocking requirement, the interfering signal is a 1,28 Mcps UTRA TDD signal as specified in 3GPP TS 37.104 [9], annex A.2.</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TAB connectors</w:t>
      </w:r>
      <w:r w:rsidRPr="003401A4">
        <w:t xml:space="preserve">, the requirement applies in addition inside any </w:t>
      </w:r>
      <w:r w:rsidRPr="003401A4">
        <w:rPr>
          <w:i/>
        </w:rPr>
        <w:t>Inter RF Bandwidth gap</w:t>
      </w:r>
      <w:r w:rsidRPr="003401A4">
        <w:t xml:space="preserve"> at those connectors,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 xml:space="preserve">For the wanted and interfering signal coupled to the </w:t>
      </w:r>
      <w:r w:rsidRPr="003401A4">
        <w:rPr>
          <w:i/>
        </w:rPr>
        <w:t>TAB connector</w:t>
      </w:r>
      <w:r w:rsidRPr="003401A4">
        <w:t>, using the parameters in table 7.4.2.3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TH"/>
        <w:rPr>
          <w:rFonts w:eastAsia="Osaka"/>
        </w:rPr>
      </w:pPr>
      <w:r w:rsidRPr="003401A4">
        <w:rPr>
          <w:rFonts w:eastAsia="Osaka"/>
        </w:rPr>
        <w:lastRenderedPageBreak/>
        <w:t>Table 7.4.</w:t>
      </w:r>
      <w:r w:rsidRPr="003401A4">
        <w:rPr>
          <w:lang w:eastAsia="zh-CN"/>
        </w:rPr>
        <w:t>2.3</w:t>
      </w:r>
      <w:r w:rsidRPr="003401A4">
        <w:rPr>
          <w:rFonts w:eastAsia="Osaka"/>
        </w:rPr>
        <w:t>-1: Additional blocking requirement for BC</w:t>
      </w:r>
      <w:r w:rsidRPr="003401A4">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3401A4" w:rsidTr="00A40339">
        <w:trPr>
          <w:tblHeader/>
          <w:jc w:val="center"/>
        </w:trPr>
        <w:tc>
          <w:tcPr>
            <w:tcW w:w="1418" w:type="dxa"/>
          </w:tcPr>
          <w:p w:rsidR="00B15E99" w:rsidRPr="003401A4" w:rsidRDefault="00B15E99" w:rsidP="00A40339">
            <w:pPr>
              <w:pStyle w:val="TAH"/>
            </w:pPr>
            <w:r w:rsidRPr="003401A4">
              <w:t>Operating Band</w:t>
            </w:r>
          </w:p>
        </w:tc>
        <w:tc>
          <w:tcPr>
            <w:tcW w:w="3119" w:type="dxa"/>
            <w:gridSpan w:val="3"/>
            <w:tcBorders>
              <w:bottom w:val="single" w:sz="4" w:space="0" w:color="auto"/>
            </w:tcBorders>
          </w:tcPr>
          <w:p w:rsidR="00B15E99" w:rsidRPr="003401A4" w:rsidRDefault="00B15E99" w:rsidP="00A40339">
            <w:pPr>
              <w:pStyle w:val="TAH"/>
            </w:pPr>
            <w:r w:rsidRPr="003401A4">
              <w:t>Centre Frequency of Interfering Signal [MHz]</w:t>
            </w:r>
          </w:p>
        </w:tc>
        <w:tc>
          <w:tcPr>
            <w:tcW w:w="1276" w:type="dxa"/>
          </w:tcPr>
          <w:p w:rsidR="00B15E99" w:rsidRPr="003401A4" w:rsidRDefault="00B15E99" w:rsidP="00A40339">
            <w:pPr>
              <w:pStyle w:val="TAH"/>
            </w:pPr>
            <w:r w:rsidRPr="003401A4">
              <w:t>Interfering Signal mean power [dBm]</w:t>
            </w:r>
          </w:p>
        </w:tc>
        <w:tc>
          <w:tcPr>
            <w:tcW w:w="1559" w:type="dxa"/>
          </w:tcPr>
          <w:p w:rsidR="00B15E99" w:rsidRPr="003401A4" w:rsidRDefault="00B15E99" w:rsidP="00A40339">
            <w:pPr>
              <w:pStyle w:val="TAH"/>
            </w:pPr>
            <w:r w:rsidRPr="003401A4">
              <w:t>Wanted Signal mean power [dBm]</w:t>
            </w:r>
          </w:p>
        </w:tc>
        <w:tc>
          <w:tcPr>
            <w:tcW w:w="1843" w:type="dxa"/>
          </w:tcPr>
          <w:p w:rsidR="00B15E99" w:rsidRPr="003401A4" w:rsidRDefault="00B15E99" w:rsidP="00A40339">
            <w:pPr>
              <w:pStyle w:val="TAH"/>
            </w:pPr>
            <w:r w:rsidRPr="003401A4">
              <w:t xml:space="preserve">Interfering signal centre frequency minimum offset from the </w:t>
            </w:r>
            <w:r w:rsidRPr="003401A4">
              <w:rPr>
                <w:i/>
              </w:rPr>
              <w:t>Base Station RF Bandwidth edge</w:t>
            </w:r>
            <w:r w:rsidRPr="003401A4">
              <w:t xml:space="preserve"> [MHz]</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 xml:space="preserve">33 </w:t>
            </w:r>
            <w:r w:rsidRPr="003401A4">
              <w:rPr>
                <w:rFonts w:cs="Arial"/>
                <w:szCs w:val="18"/>
              </w:rPr>
              <w:t>-</w:t>
            </w:r>
            <w:r w:rsidRPr="003401A4">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20)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3401A4" w:rsidRPr="003401A4" w:rsidTr="00A40339">
        <w:trPr>
          <w:cantSplit/>
          <w:jc w:val="center"/>
        </w:trPr>
        <w:tc>
          <w:tcPr>
            <w:tcW w:w="1418" w:type="dxa"/>
            <w:tcBorders>
              <w:right w:val="single" w:sz="4" w:space="0" w:color="auto"/>
            </w:tcBorders>
          </w:tcPr>
          <w:p w:rsidR="00B15E99" w:rsidRPr="003401A4" w:rsidRDefault="00B15E99" w:rsidP="00A40339">
            <w:pPr>
              <w:pStyle w:val="TAL"/>
              <w:rPr>
                <w:rFonts w:cs="Arial"/>
                <w:szCs w:val="18"/>
              </w:rPr>
            </w:pPr>
            <w:r w:rsidRPr="003401A4">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UL_low</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rPr>
                <w:rFonts w:cs="Arial"/>
                <w:szCs w:val="18"/>
              </w:rPr>
            </w:pPr>
            <w:r w:rsidRPr="003401A4">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(F</w:t>
            </w:r>
            <w:r w:rsidRPr="003401A4">
              <w:rPr>
                <w:rFonts w:cs="Arial"/>
                <w:szCs w:val="18"/>
                <w:vertAlign w:val="subscript"/>
              </w:rPr>
              <w:t>UL_high</w:t>
            </w:r>
            <w:r w:rsidRPr="003401A4">
              <w:rPr>
                <w:rFonts w:cs="Arial"/>
                <w:szCs w:val="18"/>
              </w:rPr>
              <w:t xml:space="preserve"> +</w:t>
            </w:r>
            <w:r w:rsidRPr="003401A4">
              <w:rPr>
                <w:rFonts w:cs="Arial"/>
                <w:szCs w:val="18"/>
                <w:lang w:eastAsia="zh-CN"/>
              </w:rPr>
              <w:t xml:space="preserve"> </w:t>
            </w:r>
            <w:r w:rsidRPr="003401A4">
              <w:rPr>
                <w:rFonts w:cs="Arial"/>
                <w:szCs w:val="18"/>
              </w:rPr>
              <w:t>60)</w:t>
            </w:r>
          </w:p>
        </w:tc>
        <w:tc>
          <w:tcPr>
            <w:tcW w:w="1276" w:type="dxa"/>
            <w:tcBorders>
              <w:left w:val="single" w:sz="4" w:space="0" w:color="auto"/>
            </w:tcBorders>
            <w:vAlign w:val="center"/>
          </w:tcPr>
          <w:p w:rsidR="00B15E99" w:rsidRPr="003401A4" w:rsidRDefault="00B15E99" w:rsidP="00A40339">
            <w:pPr>
              <w:pStyle w:val="TAL"/>
              <w:rPr>
                <w:rFonts w:cs="Arial"/>
                <w:szCs w:val="18"/>
              </w:rPr>
            </w:pPr>
            <w:r w:rsidRPr="003401A4">
              <w:rPr>
                <w:rFonts w:cs="Arial"/>
                <w:szCs w:val="18"/>
              </w:rPr>
              <w:t>-40</w:t>
            </w:r>
          </w:p>
        </w:tc>
        <w:tc>
          <w:tcPr>
            <w:tcW w:w="1559"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+ 6 dB (NOTE)</w:t>
            </w:r>
          </w:p>
        </w:tc>
        <w:tc>
          <w:tcPr>
            <w:tcW w:w="1843"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2,4</w:t>
            </w:r>
          </w:p>
        </w:tc>
      </w:tr>
      <w:tr w:rsidR="00B15E99" w:rsidRPr="003401A4" w:rsidTr="00A40339">
        <w:trPr>
          <w:cantSplit/>
          <w:jc w:val="center"/>
        </w:trPr>
        <w:tc>
          <w:tcPr>
            <w:tcW w:w="9215" w:type="dxa"/>
            <w:gridSpan w:val="7"/>
          </w:tcPr>
          <w:p w:rsidR="00B15E99" w:rsidRPr="003401A4" w:rsidRDefault="00B15E99" w:rsidP="00A40339">
            <w:pPr>
              <w:pStyle w:val="TAN"/>
            </w:pPr>
            <w:r w:rsidRPr="003401A4">
              <w:t>NOTE:</w:t>
            </w:r>
            <w:r w:rsidR="006E5225" w:rsidRPr="003401A4">
              <w:tab/>
            </w:r>
            <w:r w:rsidRPr="003401A4">
              <w:t>P</w:t>
            </w:r>
            <w:r w:rsidRPr="003401A4">
              <w:rPr>
                <w:vertAlign w:val="subscript"/>
              </w:rPr>
              <w:t>REFSENS</w:t>
            </w:r>
            <w:r w:rsidRPr="003401A4">
              <w:t xml:space="preserve"> depends on the RAT and on the </w:t>
            </w:r>
            <w:r w:rsidRPr="003401A4">
              <w:rPr>
                <w:i/>
              </w:rPr>
              <w:t>channel bandwidth</w:t>
            </w:r>
            <w:r w:rsidRPr="003401A4">
              <w:t>, see subclause 7.2.2.</w:t>
            </w:r>
          </w:p>
        </w:tc>
      </w:tr>
    </w:tbl>
    <w:p w:rsidR="00B15E99" w:rsidRPr="003401A4" w:rsidRDefault="00B15E99" w:rsidP="00A40339"/>
    <w:p w:rsidR="00B15E99" w:rsidRPr="003401A4" w:rsidRDefault="00B15E99" w:rsidP="00A40339">
      <w:pPr>
        <w:pStyle w:val="Heading3"/>
        <w:rPr>
          <w:lang w:eastAsia="zh-CN"/>
        </w:rPr>
      </w:pPr>
      <w:bookmarkStart w:id="652" w:name="_Toc21095932"/>
      <w:bookmarkStart w:id="653" w:name="_Toc29763131"/>
      <w:bookmarkStart w:id="654" w:name="_Toc45869416"/>
      <w:r w:rsidRPr="003401A4">
        <w:rPr>
          <w:lang w:eastAsia="zh-CN"/>
        </w:rPr>
        <w:t>7.4.3</w:t>
      </w:r>
      <w:r w:rsidRPr="003401A4">
        <w:rPr>
          <w:lang w:eastAsia="zh-CN"/>
        </w:rPr>
        <w:tab/>
        <w:t>Minimum requirement for single RAT UTRA operation</w:t>
      </w:r>
      <w:bookmarkEnd w:id="652"/>
      <w:bookmarkEnd w:id="653"/>
      <w:bookmarkEnd w:id="654"/>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Local Area BS class shall fulfil minimum requirements for ACS and narrowband blocking specified in 3GPP TS 25.104 [6],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Wide Area BS class shall fulfil minimum requirements for ACS and narrowband blocking specified in 3GPP TS 25.105 [7], subclause 7.4.</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TDD AAS BS of Local Area BS class shall fulfil minimum requirements for ACS and narrowband blocking specified in 3GPP TS 25.105 [7], subclause 7.4.</w:t>
      </w:r>
    </w:p>
    <w:p w:rsidR="00B15E99" w:rsidRPr="003401A4" w:rsidRDefault="00B15E99" w:rsidP="00A40339">
      <w:pPr>
        <w:pStyle w:val="Heading3"/>
        <w:rPr>
          <w:lang w:eastAsia="zh-CN"/>
        </w:rPr>
      </w:pPr>
      <w:bookmarkStart w:id="655" w:name="_Toc21095933"/>
      <w:bookmarkStart w:id="656" w:name="_Toc29763132"/>
      <w:bookmarkStart w:id="657" w:name="_Toc45869417"/>
      <w:r w:rsidRPr="003401A4">
        <w:rPr>
          <w:lang w:eastAsia="zh-CN"/>
        </w:rPr>
        <w:t>7.4.4</w:t>
      </w:r>
      <w:r w:rsidRPr="003401A4">
        <w:rPr>
          <w:lang w:eastAsia="zh-CN"/>
        </w:rPr>
        <w:tab/>
        <w:t>Minimum requirement for single RAT E-UTRA operation</w:t>
      </w:r>
      <w:bookmarkEnd w:id="655"/>
      <w:bookmarkEnd w:id="656"/>
      <w:bookmarkEnd w:id="657"/>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minimum requirements for ACS and narrowband blocking specified in 3GPP TS 36.104 [8], subclause 7.5.</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Local Area BS class shall fulfil minimum requirements for ACS and narrowband blocking specified in 3GPP TS 36.104 [8], subclause 7.5.</w:t>
      </w:r>
    </w:p>
    <w:p w:rsidR="00B15E99" w:rsidRPr="003401A4" w:rsidRDefault="00B15E99" w:rsidP="00A40339">
      <w:pPr>
        <w:pStyle w:val="Heading2"/>
      </w:pPr>
      <w:bookmarkStart w:id="658" w:name="_Toc21095934"/>
      <w:bookmarkStart w:id="659" w:name="_Toc29763133"/>
      <w:bookmarkStart w:id="660" w:name="_Toc45869418"/>
      <w:r w:rsidRPr="003401A4">
        <w:t>7.5</w:t>
      </w:r>
      <w:r w:rsidRPr="003401A4">
        <w:tab/>
        <w:t>Blocking</w:t>
      </w:r>
      <w:bookmarkEnd w:id="658"/>
      <w:bookmarkEnd w:id="659"/>
      <w:bookmarkEnd w:id="660"/>
    </w:p>
    <w:p w:rsidR="00B15E99" w:rsidRPr="003401A4" w:rsidRDefault="00B15E99" w:rsidP="00A40339">
      <w:pPr>
        <w:pStyle w:val="Heading3"/>
      </w:pPr>
      <w:bookmarkStart w:id="661" w:name="_Toc21095935"/>
      <w:bookmarkStart w:id="662" w:name="_Toc29763134"/>
      <w:bookmarkStart w:id="663" w:name="_Toc45869419"/>
      <w:r w:rsidRPr="003401A4">
        <w:t>7.5.1</w:t>
      </w:r>
      <w:r w:rsidRPr="003401A4">
        <w:tab/>
        <w:t>General</w:t>
      </w:r>
      <w:bookmarkEnd w:id="661"/>
      <w:bookmarkEnd w:id="662"/>
      <w:bookmarkEnd w:id="663"/>
    </w:p>
    <w:p w:rsidR="00B15E99" w:rsidRPr="003401A4" w:rsidRDefault="00B15E99" w:rsidP="00A40339">
      <w:r w:rsidRPr="003401A4">
        <w:t xml:space="preserve">The blocking characteristics are a measure of the receiver unit ability to receive a wanted signal at the </w:t>
      </w:r>
      <w:r w:rsidRPr="003401A4">
        <w:rPr>
          <w:i/>
        </w:rPr>
        <w:t>TAB connector</w:t>
      </w:r>
      <w:r w:rsidRPr="003401A4">
        <w:t xml:space="preserve"> at its assigned channel in the presence of an unwanted interferer.</w:t>
      </w:r>
    </w:p>
    <w:p w:rsidR="00B15E99" w:rsidRPr="003401A4" w:rsidRDefault="00B15E99" w:rsidP="00A40339">
      <w:pPr>
        <w:pStyle w:val="Heading3"/>
        <w:rPr>
          <w:lang w:eastAsia="zh-CN"/>
        </w:rPr>
      </w:pPr>
      <w:bookmarkStart w:id="664" w:name="_Toc21095936"/>
      <w:bookmarkStart w:id="665" w:name="_Toc29763135"/>
      <w:bookmarkStart w:id="666" w:name="_Toc45869420"/>
      <w:r w:rsidRPr="003401A4">
        <w:rPr>
          <w:lang w:eastAsia="zh-CN"/>
        </w:rPr>
        <w:t>7.5.2</w:t>
      </w:r>
      <w:r w:rsidRPr="003401A4">
        <w:rPr>
          <w:lang w:eastAsia="zh-CN"/>
        </w:rPr>
        <w:tab/>
        <w:t>Minimum requirement for MSR operation</w:t>
      </w:r>
      <w:bookmarkEnd w:id="664"/>
      <w:bookmarkEnd w:id="665"/>
      <w:bookmarkEnd w:id="666"/>
    </w:p>
    <w:p w:rsidR="00B15E99" w:rsidRPr="003401A4" w:rsidRDefault="00B15E99" w:rsidP="00A40339">
      <w:pPr>
        <w:pStyle w:val="Heading4"/>
      </w:pPr>
      <w:bookmarkStart w:id="667" w:name="_Toc21095937"/>
      <w:bookmarkStart w:id="668" w:name="_Toc29763136"/>
      <w:bookmarkStart w:id="669" w:name="_Toc45869421"/>
      <w:r w:rsidRPr="003401A4">
        <w:t>7.5.2.1</w:t>
      </w:r>
      <w:r w:rsidRPr="003401A4">
        <w:tab/>
        <w:t>General minimum requirement</w:t>
      </w:r>
      <w:bookmarkEnd w:id="667"/>
      <w:bookmarkEnd w:id="668"/>
      <w:bookmarkEnd w:id="669"/>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 xml:space="preserve">TAB connector </w:t>
      </w:r>
      <w:r w:rsidRPr="003401A4">
        <w:rPr>
          <w:rFonts w:cs="v5.0.0"/>
        </w:rPr>
        <w:t>using the parameters in table 7.5.2.1-1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lastRenderedPageBreak/>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r w:rsidRPr="003401A4">
        <w:t xml:space="preserve">For </w:t>
      </w:r>
      <w:r w:rsidRPr="003401A4">
        <w:rPr>
          <w:i/>
        </w:rPr>
        <w:t>multi-band TAB connectors</w:t>
      </w:r>
      <w:r w:rsidRPr="003401A4">
        <w:t>, the requirement applies for each supported operating band. The in-band blocking frequency ranges of all supported operating bands according to table 7.4.2.1-1 shall be excluded from the requirement.</w:t>
      </w:r>
    </w:p>
    <w:p w:rsidR="00B15E99" w:rsidRPr="003401A4" w:rsidRDefault="00B15E99" w:rsidP="00A40339">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1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w:t>
      </w:r>
      <w:r w:rsidR="000A5D91" w:rsidRPr="003401A4">
        <w:t xml:space="preserve"> FDD</w:t>
      </w:r>
      <w:r w:rsidRPr="003401A4">
        <w:t xml:space="preserve"> </w:t>
      </w:r>
      <w:r w:rsidRPr="003401A4">
        <w:rPr>
          <w:i/>
        </w:rPr>
        <w:t>operating band</w:t>
      </w:r>
      <w:r w:rsidR="000A5D91" w:rsidRPr="003401A4">
        <w:t xml:space="preserve"> for BS supporting </w:t>
      </w:r>
      <w:r w:rsidR="000A5D91" w:rsidRPr="003401A4">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7.4.1-1</w:t>
      </w:r>
      <w:r w:rsidR="000A5D91" w:rsidRPr="003401A4">
        <w:t>.</w:t>
      </w:r>
    </w:p>
    <w:p w:rsidR="00B15E99" w:rsidRPr="003401A4" w:rsidRDefault="00B15E99" w:rsidP="00A40339">
      <w:pPr>
        <w:pStyle w:val="TH"/>
      </w:pPr>
      <w:r w:rsidRPr="003401A4">
        <w:rPr>
          <w:rFonts w:eastAsia="Osaka"/>
        </w:rPr>
        <w:t xml:space="preserve">Table 7.5.2.1-1: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A40339">
        <w:trPr>
          <w:jc w:val="center"/>
        </w:trPr>
        <w:tc>
          <w:tcPr>
            <w:tcW w:w="1595"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2197"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jc w:val="center"/>
        </w:trPr>
        <w:tc>
          <w:tcPr>
            <w:tcW w:w="1595"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+xdB</w:t>
            </w:r>
            <w:r w:rsidRPr="003401A4">
              <w:rPr>
                <w:rFonts w:cs="Arial"/>
              </w:rPr>
              <w:br/>
              <w:t xml:space="preserve">(NOTE1) </w:t>
            </w:r>
          </w:p>
        </w:tc>
        <w:tc>
          <w:tcPr>
            <w:tcW w:w="2197" w:type="dxa"/>
          </w:tcPr>
          <w:p w:rsidR="00B15E99" w:rsidRPr="003401A4" w:rsidRDefault="00B15E99" w:rsidP="00A40339">
            <w:pPr>
              <w:pStyle w:val="TAL"/>
              <w:rPr>
                <w:rFonts w:cs="Arial"/>
              </w:rPr>
            </w:pPr>
            <w:r w:rsidRPr="003401A4">
              <w:rPr>
                <w:rFonts w:cs="Arial"/>
              </w:rPr>
              <w:t xml:space="preserve">CW carrier </w:t>
            </w:r>
          </w:p>
        </w:tc>
      </w:tr>
      <w:tr w:rsidR="00B15E99" w:rsidRPr="003401A4" w:rsidTr="00A40339">
        <w:trPr>
          <w:cantSplit/>
          <w:jc w:val="center"/>
        </w:trPr>
        <w:tc>
          <w:tcPr>
            <w:tcW w:w="5351" w:type="dxa"/>
            <w:gridSpan w:val="3"/>
            <w:tcBorders>
              <w:left w:val="single" w:sz="4" w:space="0" w:color="auto"/>
            </w:tcBorders>
          </w:tcPr>
          <w:p w:rsidR="00B15E99" w:rsidRPr="003401A4" w:rsidRDefault="00B15E99" w:rsidP="00AB06FD">
            <w:pPr>
              <w:pStyle w:val="ZH"/>
              <w:keepNext/>
              <w:keepLines/>
              <w:framePr w:wrap="auto" w:vAnchor="margin" w:hAnchor="text" w:xAlign="left" w:yAlign="inline"/>
              <w:widowControl/>
              <w:ind w:left="851" w:hanging="851"/>
              <w:rPr>
                <w:rFonts w:cs="Arial"/>
                <w:noProof w:val="0"/>
                <w:sz w:val="18"/>
              </w:rPr>
            </w:pPr>
            <w:r w:rsidRPr="003401A4">
              <w:rPr>
                <w:rFonts w:cs="Arial"/>
                <w:noProof w:val="0"/>
              </w:rPr>
              <w:t>NOTE1:</w:t>
            </w:r>
            <w:r w:rsidR="006E5225" w:rsidRPr="003401A4">
              <w:rPr>
                <w:rFonts w:cs="Arial"/>
                <w:noProof w:val="0"/>
              </w:rPr>
              <w:tab/>
            </w:r>
            <w:r w:rsidRPr="003401A4">
              <w:rPr>
                <w:rFonts w:cs="Arial"/>
                <w:noProof w:val="0"/>
              </w:rPr>
              <w:t>P</w:t>
            </w:r>
            <w:r w:rsidRPr="003401A4">
              <w:rPr>
                <w:rFonts w:cs="Arial"/>
                <w:noProof w:val="0"/>
                <w:vertAlign w:val="subscript"/>
              </w:rPr>
              <w:t>REFSENS</w:t>
            </w:r>
            <w:r w:rsidRPr="003401A4" w:rsidDel="002B5177">
              <w:rPr>
                <w:rFonts w:cs="Arial"/>
                <w:noProof w:val="0"/>
              </w:rPr>
              <w:t xml:space="preserve"> </w:t>
            </w:r>
            <w:r w:rsidRPr="003401A4">
              <w:rPr>
                <w:rFonts w:cs="Arial"/>
                <w:noProof w:val="0"/>
              </w:rPr>
              <w:t>depends on the RAT, the BS class and the channel bandwidth, see subclause 7.2.</w:t>
            </w:r>
            <w:r w:rsidRPr="003401A4">
              <w:rPr>
                <w:rFonts w:cs="Arial"/>
                <w:noProof w:val="0"/>
              </w:rPr>
              <w:br/>
            </w:r>
            <w:r w:rsidR="003401A4">
              <w:rPr>
                <w:rFonts w:cs="Arial"/>
              </w:rPr>
              <w:t>"</w:t>
            </w:r>
            <w:r w:rsidRPr="003401A4">
              <w:rPr>
                <w:rFonts w:cs="Arial"/>
                <w:noProof w:val="0"/>
              </w:rPr>
              <w:t>x</w:t>
            </w:r>
            <w:r w:rsidR="003401A4">
              <w:rPr>
                <w:rFonts w:cs="Arial"/>
              </w:rPr>
              <w:t>"</w:t>
            </w:r>
            <w:r w:rsidRPr="003401A4">
              <w:rPr>
                <w:rFonts w:cs="Arial"/>
                <w:noProof w:val="0"/>
              </w:rPr>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670" w:name="_Toc21095938"/>
      <w:bookmarkStart w:id="671" w:name="_Toc29763137"/>
      <w:bookmarkStart w:id="672" w:name="_Toc45869422"/>
      <w:r w:rsidRPr="003401A4">
        <w:t>7.5.2.2</w:t>
      </w:r>
      <w:r w:rsidRPr="003401A4">
        <w:tab/>
        <w:t>Co-location minimum requirement</w:t>
      </w:r>
      <w:bookmarkEnd w:id="670"/>
      <w:bookmarkEnd w:id="671"/>
      <w:bookmarkEnd w:id="672"/>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NR, E-UTRA BS, UTRA BS, CDMA BS or GSM/EDGE BS operating in a different frequency band are co-located with an AAS BS.</w:t>
      </w:r>
    </w:p>
    <w:p w:rsidR="00B15E99" w:rsidRPr="003401A4" w:rsidRDefault="00B15E99" w:rsidP="00A40339">
      <w:r w:rsidRPr="003401A4">
        <w:t xml:space="preserve">The requirements in this subclause assume a 30 dB coupling loss between the interfering transmitter and the </w:t>
      </w:r>
      <w:r w:rsidRPr="003401A4">
        <w:rPr>
          <w:i/>
        </w:rPr>
        <w:t>AAS BS receiver</w:t>
      </w:r>
      <w:r w:rsidRPr="003401A4">
        <w:t xml:space="preserve"> and are based on co-location with base stations of the same class.</w:t>
      </w:r>
    </w:p>
    <w:p w:rsidR="00B15E99" w:rsidRPr="003401A4" w:rsidRDefault="00B15E99" w:rsidP="00A40339">
      <w:r w:rsidRPr="003401A4">
        <w:t xml:space="preserve">For </w:t>
      </w:r>
      <w:r w:rsidRPr="003401A4">
        <w:rPr>
          <w:rFonts w:cs="v5.0.0"/>
        </w:rPr>
        <w:t xml:space="preserve">a wanted and an interfering signal coupled to the </w:t>
      </w:r>
      <w:r w:rsidRPr="003401A4">
        <w:rPr>
          <w:rFonts w:cs="v5.0.0"/>
          <w:i/>
        </w:rPr>
        <w:t>TAB connector</w:t>
      </w:r>
      <w:r w:rsidRPr="003401A4">
        <w:rPr>
          <w:rFonts w:cs="v5.0.0"/>
        </w:rPr>
        <w:t xml:space="preserve"> using the parameters in table 7.5.2.2-1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UTRA </w:t>
      </w:r>
      <w:r w:rsidRPr="003401A4">
        <w:rPr>
          <w:lang w:eastAsia="zh-CN"/>
        </w:rPr>
        <w:t xml:space="preserve">TDD </w:t>
      </w:r>
      <w:r w:rsidRPr="003401A4">
        <w:t>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rPr>
          <w:rFonts w:eastAsia="Osaka"/>
        </w:rPr>
        <w:lastRenderedPageBreak/>
        <w:t xml:space="preserve">Table 7.5.2.2-1: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pPr>
            <w:r w:rsidRPr="003401A4">
              <w:t>Type of co-located BS</w:t>
            </w:r>
          </w:p>
        </w:tc>
        <w:tc>
          <w:tcPr>
            <w:tcW w:w="1657" w:type="dxa"/>
          </w:tcPr>
          <w:p w:rsidR="00B15E99" w:rsidRPr="003401A4" w:rsidRDefault="00B15E99" w:rsidP="00A40339">
            <w:pPr>
              <w:pStyle w:val="TAH"/>
            </w:pPr>
            <w:r w:rsidRPr="003401A4">
              <w:t>Centre Frequency of Interfering Signal [MHz]</w:t>
            </w:r>
          </w:p>
        </w:tc>
        <w:tc>
          <w:tcPr>
            <w:tcW w:w="1082" w:type="dxa"/>
          </w:tcPr>
          <w:p w:rsidR="00B15E99" w:rsidRPr="003401A4" w:rsidRDefault="00B15E99" w:rsidP="00A40339">
            <w:pPr>
              <w:pStyle w:val="TAH"/>
            </w:pPr>
            <w:r w:rsidRPr="003401A4">
              <w:t>Interfering Signal mean power for WA BS [dBm]</w:t>
            </w:r>
          </w:p>
        </w:tc>
        <w:tc>
          <w:tcPr>
            <w:tcW w:w="1134" w:type="dxa"/>
          </w:tcPr>
          <w:p w:rsidR="00B15E99" w:rsidRPr="003401A4" w:rsidRDefault="00B15E99" w:rsidP="00A40339">
            <w:pPr>
              <w:pStyle w:val="TAH"/>
            </w:pPr>
            <w:r w:rsidRPr="003401A4">
              <w:t>Interfering Signal mean power for MR BS</w:t>
            </w:r>
            <w:r w:rsidRPr="003401A4" w:rsidDel="006A67F6">
              <w:t xml:space="preserve"> </w:t>
            </w:r>
            <w:r w:rsidRPr="003401A4">
              <w:t>[dBm]</w:t>
            </w:r>
          </w:p>
        </w:tc>
        <w:tc>
          <w:tcPr>
            <w:tcW w:w="1134" w:type="dxa"/>
          </w:tcPr>
          <w:p w:rsidR="00B15E99" w:rsidRPr="003401A4" w:rsidRDefault="00B15E99" w:rsidP="00A40339">
            <w:pPr>
              <w:pStyle w:val="TAH"/>
            </w:pPr>
            <w:r w:rsidRPr="003401A4">
              <w:t>Interfering Signal mean power for LA BS</w:t>
            </w:r>
            <w:r w:rsidRPr="003401A4" w:rsidDel="006A67F6">
              <w:t xml:space="preserve"> </w:t>
            </w:r>
            <w:r w:rsidRPr="003401A4">
              <w:t>[dBm]</w:t>
            </w:r>
          </w:p>
        </w:tc>
        <w:tc>
          <w:tcPr>
            <w:tcW w:w="1701" w:type="dxa"/>
          </w:tcPr>
          <w:p w:rsidR="00B15E99" w:rsidRPr="003401A4" w:rsidRDefault="00B15E99" w:rsidP="00A40339">
            <w:pPr>
              <w:pStyle w:val="TAH"/>
            </w:pPr>
            <w:r w:rsidRPr="003401A4">
              <w:t>Wanted Signal mean power [dBm]</w:t>
            </w:r>
          </w:p>
        </w:tc>
        <w:tc>
          <w:tcPr>
            <w:tcW w:w="1167" w:type="dxa"/>
          </w:tcPr>
          <w:p w:rsidR="00B15E99" w:rsidRPr="003401A4" w:rsidRDefault="00B15E99" w:rsidP="00A40339">
            <w:pPr>
              <w:pStyle w:val="TAH"/>
            </w:pPr>
            <w:r w:rsidRPr="003401A4">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GSM850 or CDMA850</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GSM900</w:t>
            </w:r>
          </w:p>
        </w:tc>
        <w:tc>
          <w:tcPr>
            <w:tcW w:w="1657" w:type="dxa"/>
            <w:vAlign w:val="center"/>
          </w:tcPr>
          <w:p w:rsidR="00B15E99" w:rsidRPr="003401A4" w:rsidRDefault="00B15E99" w:rsidP="00A40339">
            <w:pPr>
              <w:pStyle w:val="TAL"/>
              <w:rPr>
                <w:rFonts w:cs="Arial"/>
                <w:szCs w:val="18"/>
              </w:rPr>
            </w:pPr>
            <w:r w:rsidRPr="003401A4">
              <w:rPr>
                <w:rFonts w:cs="Arial"/>
                <w:szCs w:val="18"/>
              </w:rPr>
              <w:t>921 - 960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DCS1800</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PCS1900</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 or E-UTRA Band 1 or NR band n1</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 or E-UTRA Band 2 or NR band n2</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III or E-UTRA Band 3 or NR band n3</w:t>
            </w:r>
          </w:p>
        </w:tc>
        <w:tc>
          <w:tcPr>
            <w:tcW w:w="1657" w:type="dxa"/>
            <w:vAlign w:val="center"/>
          </w:tcPr>
          <w:p w:rsidR="00B15E99" w:rsidRPr="003401A4" w:rsidRDefault="00B15E99" w:rsidP="00A40339">
            <w:pPr>
              <w:pStyle w:val="TAL"/>
              <w:rPr>
                <w:rFonts w:cs="Arial"/>
                <w:szCs w:val="18"/>
              </w:rPr>
            </w:pPr>
            <w:r w:rsidRPr="003401A4">
              <w:rPr>
                <w:rFonts w:cs="Arial"/>
                <w:szCs w:val="18"/>
              </w:rPr>
              <w:t>1 805 - 1 880</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IV or E-UTRA Band 4</w:t>
            </w:r>
          </w:p>
        </w:tc>
        <w:tc>
          <w:tcPr>
            <w:tcW w:w="1657" w:type="dxa"/>
            <w:vAlign w:val="center"/>
          </w:tcPr>
          <w:p w:rsidR="00B15E99" w:rsidRPr="003401A4" w:rsidRDefault="00B15E99" w:rsidP="00A40339">
            <w:pPr>
              <w:pStyle w:val="TAL"/>
              <w:rPr>
                <w:rFonts w:cs="Arial"/>
                <w:szCs w:val="18"/>
              </w:rPr>
            </w:pPr>
            <w:r w:rsidRPr="003401A4">
              <w:rPr>
                <w:rFonts w:cs="Arial"/>
                <w:szCs w:val="18"/>
              </w:rPr>
              <w:t>2 110 - 2 155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 or E-UTRA Band 5 or NR band n5</w:t>
            </w:r>
          </w:p>
        </w:tc>
        <w:tc>
          <w:tcPr>
            <w:tcW w:w="1657" w:type="dxa"/>
            <w:vAlign w:val="center"/>
          </w:tcPr>
          <w:p w:rsidR="00B15E99" w:rsidRPr="003401A4" w:rsidRDefault="00B15E99" w:rsidP="00A40339">
            <w:pPr>
              <w:pStyle w:val="TAL"/>
              <w:rPr>
                <w:rFonts w:cs="Arial"/>
                <w:szCs w:val="18"/>
              </w:rPr>
            </w:pPr>
            <w:r w:rsidRPr="003401A4">
              <w:rPr>
                <w:rFonts w:cs="Arial"/>
                <w:szCs w:val="18"/>
              </w:rPr>
              <w:t>869 - 894</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VI or E-UTRA Band 6</w:t>
            </w:r>
          </w:p>
        </w:tc>
        <w:tc>
          <w:tcPr>
            <w:tcW w:w="1657" w:type="dxa"/>
            <w:vAlign w:val="center"/>
          </w:tcPr>
          <w:p w:rsidR="00B15E99" w:rsidRPr="003401A4" w:rsidRDefault="00B15E99" w:rsidP="00A40339">
            <w:pPr>
              <w:pStyle w:val="TAL"/>
              <w:rPr>
                <w:rFonts w:cs="Arial"/>
                <w:szCs w:val="18"/>
              </w:rPr>
            </w:pPr>
            <w:r w:rsidRPr="003401A4">
              <w:rPr>
                <w:rFonts w:cs="Arial"/>
                <w:szCs w:val="18"/>
              </w:rPr>
              <w:t>875 - 885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VII or E-UTRA Band 7 or NR band n7</w:t>
            </w:r>
          </w:p>
        </w:tc>
        <w:tc>
          <w:tcPr>
            <w:tcW w:w="1657" w:type="dxa"/>
            <w:vAlign w:val="center"/>
          </w:tcPr>
          <w:p w:rsidR="00B15E99" w:rsidRPr="003401A4" w:rsidRDefault="00B15E99" w:rsidP="00A40339">
            <w:pPr>
              <w:pStyle w:val="TAL"/>
              <w:rPr>
                <w:rFonts w:cs="Arial"/>
                <w:szCs w:val="18"/>
              </w:rPr>
            </w:pPr>
            <w:r w:rsidRPr="003401A4">
              <w:rPr>
                <w:rFonts w:cs="Arial"/>
                <w:szCs w:val="18"/>
              </w:rPr>
              <w:t>2 620 - 2 690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rPr>
            </w:pPr>
            <w:r w:rsidRPr="003401A4">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IX or E-UTRA Band 9</w:t>
            </w:r>
          </w:p>
        </w:tc>
        <w:tc>
          <w:tcPr>
            <w:tcW w:w="1657" w:type="dxa"/>
            <w:vAlign w:val="center"/>
          </w:tcPr>
          <w:p w:rsidR="00B15E99" w:rsidRPr="003401A4" w:rsidRDefault="00B15E99" w:rsidP="00A40339">
            <w:pPr>
              <w:pStyle w:val="TAL"/>
              <w:rPr>
                <w:rFonts w:cs="Arial"/>
                <w:szCs w:val="18"/>
              </w:rPr>
            </w:pPr>
            <w:r w:rsidRPr="003401A4">
              <w:rPr>
                <w:rFonts w:cs="Arial"/>
                <w:szCs w:val="18"/>
              </w:rPr>
              <w:t>1 844.9 - 1 879.9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 or E-UTRA Band 10</w:t>
            </w:r>
          </w:p>
        </w:tc>
        <w:tc>
          <w:tcPr>
            <w:tcW w:w="1657" w:type="dxa"/>
            <w:vAlign w:val="center"/>
          </w:tcPr>
          <w:p w:rsidR="00B15E99" w:rsidRPr="003401A4" w:rsidRDefault="00B15E99" w:rsidP="00A40339">
            <w:pPr>
              <w:pStyle w:val="TAL"/>
              <w:rPr>
                <w:rFonts w:cs="Arial"/>
                <w:szCs w:val="18"/>
              </w:rPr>
            </w:pPr>
            <w:r w:rsidRPr="003401A4">
              <w:rPr>
                <w:rFonts w:cs="Arial"/>
                <w:szCs w:val="18"/>
              </w:rPr>
              <w:t>2 110 - 2 170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 or E-UTRA Band 11</w:t>
            </w:r>
          </w:p>
        </w:tc>
        <w:tc>
          <w:tcPr>
            <w:tcW w:w="1657" w:type="dxa"/>
            <w:vAlign w:val="center"/>
          </w:tcPr>
          <w:p w:rsidR="00B15E99" w:rsidRPr="003401A4" w:rsidRDefault="00B15E99" w:rsidP="00A40339">
            <w:pPr>
              <w:pStyle w:val="TAL"/>
              <w:rPr>
                <w:rFonts w:cs="Arial"/>
                <w:szCs w:val="18"/>
              </w:rPr>
            </w:pPr>
            <w:r w:rsidRPr="003401A4">
              <w:rPr>
                <w:rFonts w:cs="Arial"/>
                <w:szCs w:val="18"/>
              </w:rPr>
              <w:t>1 475.9 - 1 495.9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 or E-UTRA Band 12</w:t>
            </w:r>
            <w:r w:rsidR="006C0349" w:rsidRPr="003401A4">
              <w:rPr>
                <w:rFonts w:cs="Arial"/>
                <w:szCs w:val="18"/>
                <w:lang w:val="sv-SE"/>
              </w:rPr>
              <w:t xml:space="preserve"> or NR band n12</w:t>
            </w:r>
          </w:p>
        </w:tc>
        <w:tc>
          <w:tcPr>
            <w:tcW w:w="1657" w:type="dxa"/>
            <w:vAlign w:val="center"/>
          </w:tcPr>
          <w:p w:rsidR="00B15E99" w:rsidRPr="003401A4" w:rsidRDefault="00B15E99" w:rsidP="00A40339">
            <w:pPr>
              <w:pStyle w:val="TAL"/>
              <w:rPr>
                <w:rFonts w:cs="Arial"/>
                <w:szCs w:val="18"/>
              </w:rPr>
            </w:pPr>
            <w:r w:rsidRPr="003401A4">
              <w:rPr>
                <w:rFonts w:cs="Arial"/>
                <w:szCs w:val="18"/>
              </w:rPr>
              <w:t>729 - 746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XIIII or E-UTRA Band 13</w:t>
            </w:r>
          </w:p>
        </w:tc>
        <w:tc>
          <w:tcPr>
            <w:tcW w:w="1657" w:type="dxa"/>
            <w:vAlign w:val="center"/>
          </w:tcPr>
          <w:p w:rsidR="00B15E99" w:rsidRPr="003401A4" w:rsidRDefault="00B15E99" w:rsidP="00A40339">
            <w:pPr>
              <w:pStyle w:val="TAL"/>
              <w:rPr>
                <w:rFonts w:cs="Arial"/>
                <w:szCs w:val="18"/>
              </w:rPr>
            </w:pPr>
            <w:r w:rsidRPr="003401A4">
              <w:rPr>
                <w:rFonts w:cs="Arial"/>
                <w:szCs w:val="18"/>
              </w:rPr>
              <w:t>746 - 756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XIV or E-UTRA Band 14</w:t>
            </w:r>
          </w:p>
        </w:tc>
        <w:tc>
          <w:tcPr>
            <w:tcW w:w="1657" w:type="dxa"/>
            <w:vAlign w:val="center"/>
          </w:tcPr>
          <w:p w:rsidR="00B15E99" w:rsidRPr="003401A4" w:rsidRDefault="00B15E99" w:rsidP="00A40339">
            <w:pPr>
              <w:pStyle w:val="TAL"/>
              <w:rPr>
                <w:rFonts w:cs="Arial"/>
                <w:szCs w:val="18"/>
              </w:rPr>
            </w:pPr>
            <w:r w:rsidRPr="003401A4">
              <w:rPr>
                <w:rFonts w:cs="Arial"/>
                <w:szCs w:val="18"/>
              </w:rPr>
              <w:t>758 - 768</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17</w:t>
            </w:r>
          </w:p>
        </w:tc>
        <w:tc>
          <w:tcPr>
            <w:tcW w:w="1657" w:type="dxa"/>
            <w:vAlign w:val="center"/>
          </w:tcPr>
          <w:p w:rsidR="00B15E99" w:rsidRPr="003401A4" w:rsidRDefault="00B15E99" w:rsidP="00A40339">
            <w:pPr>
              <w:pStyle w:val="TAL"/>
              <w:rPr>
                <w:rFonts w:cs="Arial"/>
                <w:szCs w:val="18"/>
              </w:rPr>
            </w:pPr>
            <w:r w:rsidRPr="003401A4">
              <w:rPr>
                <w:rFonts w:cs="Arial"/>
                <w:szCs w:val="18"/>
              </w:rPr>
              <w:t>734 - 746</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18</w:t>
            </w:r>
          </w:p>
        </w:tc>
        <w:tc>
          <w:tcPr>
            <w:tcW w:w="1657" w:type="dxa"/>
            <w:vAlign w:val="center"/>
          </w:tcPr>
          <w:p w:rsidR="00B15E99" w:rsidRPr="003401A4" w:rsidRDefault="00B15E99" w:rsidP="00A40339">
            <w:pPr>
              <w:pStyle w:val="TAL"/>
              <w:rPr>
                <w:rFonts w:cs="Arial"/>
                <w:szCs w:val="18"/>
              </w:rPr>
            </w:pPr>
            <w:r w:rsidRPr="003401A4">
              <w:rPr>
                <w:rFonts w:cs="Arial"/>
                <w:szCs w:val="18"/>
              </w:rPr>
              <w:t>860 - 875</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Pr>
                <w:rFonts w:cs="Arial"/>
                <w:szCs w:val="18"/>
              </w:rPr>
              <w:t xml:space="preserve"> +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XIX or E-UTRA Band 19</w:t>
            </w:r>
          </w:p>
        </w:tc>
        <w:tc>
          <w:tcPr>
            <w:tcW w:w="1657" w:type="dxa"/>
            <w:vAlign w:val="center"/>
          </w:tcPr>
          <w:p w:rsidR="00B15E99" w:rsidRPr="003401A4" w:rsidRDefault="00B15E99" w:rsidP="00A40339">
            <w:pPr>
              <w:pStyle w:val="TAL"/>
              <w:rPr>
                <w:rFonts w:cs="Arial"/>
                <w:szCs w:val="18"/>
              </w:rPr>
            </w:pPr>
            <w:r w:rsidRPr="003401A4">
              <w:rPr>
                <w:rFonts w:cs="Arial"/>
                <w:szCs w:val="18"/>
              </w:rPr>
              <w:t>875 - 890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UTRA FDD Band XX or E-UTRA Band 20 or NR band n20</w:t>
            </w:r>
          </w:p>
        </w:tc>
        <w:tc>
          <w:tcPr>
            <w:tcW w:w="1657" w:type="dxa"/>
            <w:vAlign w:val="center"/>
          </w:tcPr>
          <w:p w:rsidR="00B15E99" w:rsidRPr="003401A4" w:rsidRDefault="00B15E99" w:rsidP="00A40339">
            <w:pPr>
              <w:pStyle w:val="TAL"/>
              <w:rPr>
                <w:rFonts w:cs="Arial"/>
                <w:szCs w:val="18"/>
              </w:rPr>
            </w:pPr>
            <w:r w:rsidRPr="003401A4">
              <w:rPr>
                <w:rFonts w:cs="Arial"/>
                <w:szCs w:val="18"/>
              </w:rPr>
              <w:t>791 - 821</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 or E-UTRA Band 21</w:t>
            </w:r>
          </w:p>
        </w:tc>
        <w:tc>
          <w:tcPr>
            <w:tcW w:w="1657" w:type="dxa"/>
            <w:vAlign w:val="center"/>
          </w:tcPr>
          <w:p w:rsidR="00B15E99" w:rsidRPr="003401A4" w:rsidRDefault="00B15E99" w:rsidP="00A40339">
            <w:pPr>
              <w:pStyle w:val="TAL"/>
              <w:rPr>
                <w:rFonts w:cs="Arial"/>
                <w:szCs w:val="18"/>
              </w:rPr>
            </w:pPr>
            <w:r w:rsidRPr="003401A4">
              <w:rPr>
                <w:rFonts w:cs="Arial"/>
                <w:szCs w:val="18"/>
              </w:rPr>
              <w:t>1 495.9 - 1 510.9</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XXII or E-UTRA Band 22</w:t>
            </w:r>
          </w:p>
        </w:tc>
        <w:tc>
          <w:tcPr>
            <w:tcW w:w="1657" w:type="dxa"/>
            <w:vAlign w:val="center"/>
          </w:tcPr>
          <w:p w:rsidR="00B15E99" w:rsidRPr="003401A4" w:rsidRDefault="00B15E99" w:rsidP="00A40339">
            <w:pPr>
              <w:pStyle w:val="TAL"/>
              <w:rPr>
                <w:rFonts w:cs="Arial"/>
                <w:szCs w:val="18"/>
              </w:rPr>
            </w:pPr>
            <w:r w:rsidRPr="003401A4">
              <w:rPr>
                <w:rFonts w:cs="Arial"/>
                <w:szCs w:val="18"/>
              </w:rPr>
              <w:t>3 510 - 3 590</w:t>
            </w:r>
          </w:p>
        </w:tc>
        <w:tc>
          <w:tcPr>
            <w:tcW w:w="1082" w:type="dxa"/>
            <w:vAlign w:val="center"/>
          </w:tcPr>
          <w:p w:rsidR="00B15E99" w:rsidRPr="003401A4" w:rsidRDefault="00B15E99" w:rsidP="00A40339">
            <w:pPr>
              <w:pStyle w:val="TAL"/>
              <w:rPr>
                <w:rFonts w:cs="Arial"/>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23</w:t>
            </w:r>
          </w:p>
        </w:tc>
        <w:tc>
          <w:tcPr>
            <w:tcW w:w="1657" w:type="dxa"/>
            <w:vAlign w:val="center"/>
          </w:tcPr>
          <w:p w:rsidR="00B15E99" w:rsidRPr="003401A4" w:rsidRDefault="00B15E99" w:rsidP="00A40339">
            <w:pPr>
              <w:pStyle w:val="TAL"/>
              <w:rPr>
                <w:rFonts w:cs="Arial"/>
                <w:szCs w:val="18"/>
              </w:rPr>
            </w:pPr>
            <w:r w:rsidRPr="003401A4">
              <w:rPr>
                <w:rFonts w:cs="Arial"/>
                <w:szCs w:val="18"/>
              </w:rPr>
              <w:t>2 180 - 2 200</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rPr>
            </w:pPr>
            <w:r w:rsidRPr="003401A4">
              <w:rPr>
                <w:rFonts w:cs="Arial"/>
                <w:szCs w:val="18"/>
              </w:rPr>
              <w:t>E-UTRA Band 24</w:t>
            </w:r>
          </w:p>
        </w:tc>
        <w:tc>
          <w:tcPr>
            <w:tcW w:w="1657" w:type="dxa"/>
            <w:vAlign w:val="center"/>
          </w:tcPr>
          <w:p w:rsidR="00B15E99" w:rsidRPr="003401A4" w:rsidRDefault="00B15E99" w:rsidP="00A40339">
            <w:pPr>
              <w:pStyle w:val="TAL"/>
              <w:rPr>
                <w:rFonts w:cs="Arial"/>
                <w:szCs w:val="18"/>
              </w:rPr>
            </w:pPr>
            <w:r w:rsidRPr="003401A4">
              <w:rPr>
                <w:rFonts w:cs="Arial"/>
                <w:szCs w:val="18"/>
              </w:rPr>
              <w:t>1 525 - 1 559</w:t>
            </w:r>
          </w:p>
        </w:tc>
        <w:tc>
          <w:tcPr>
            <w:tcW w:w="1082" w:type="dxa"/>
          </w:tcPr>
          <w:p w:rsidR="00B15E99" w:rsidRPr="003401A4" w:rsidRDefault="00B15E99" w:rsidP="00A40339">
            <w:pPr>
              <w:pStyle w:val="TAL"/>
              <w:rPr>
                <w:rFonts w:cs="Arial"/>
                <w:szCs w:val="18"/>
              </w:rPr>
            </w:pPr>
            <w:r w:rsidRPr="003401A4">
              <w:rPr>
                <w:rFonts w:cs="v5.0.0"/>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ml:space="preserve">+ x dB </w:t>
            </w:r>
            <w:r w:rsidRPr="003401A4">
              <w:rPr>
                <w:rFonts w:cs="Arial"/>
                <w:szCs w:val="18"/>
              </w:rPr>
              <w:lastRenderedPageBreak/>
              <w:t>(NOTE</w:t>
            </w:r>
            <w:r w:rsidRPr="003401A4">
              <w:rPr>
                <w:lang w:eastAsia="ja-JP"/>
              </w:rPr>
              <w:t xml:space="preserve"> </w:t>
            </w:r>
            <w:r w:rsidRPr="003401A4">
              <w:rPr>
                <w:rFonts w:cs="Arial"/>
                <w:szCs w:val="18"/>
              </w:rPr>
              <w:t>1)</w:t>
            </w:r>
          </w:p>
        </w:tc>
        <w:tc>
          <w:tcPr>
            <w:tcW w:w="1167" w:type="dxa"/>
          </w:tcPr>
          <w:p w:rsidR="00B15E99" w:rsidRPr="003401A4" w:rsidRDefault="00B15E99" w:rsidP="00A40339">
            <w:pPr>
              <w:pStyle w:val="TAL"/>
              <w:rPr>
                <w:rFonts w:cs="Arial"/>
                <w:szCs w:val="18"/>
              </w:rPr>
            </w:pPr>
            <w:r w:rsidRPr="003401A4">
              <w:rPr>
                <w:rFonts w:cs="v5.0.0"/>
                <w:szCs w:val="18"/>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rPr>
            </w:pPr>
            <w:r w:rsidRPr="003401A4">
              <w:rPr>
                <w:rFonts w:cs="Arial"/>
                <w:szCs w:val="18"/>
                <w:lang w:val="sv-SE"/>
              </w:rPr>
              <w:t>UTRA FDD Band XX</w:t>
            </w:r>
            <w:r w:rsidRPr="003401A4">
              <w:rPr>
                <w:rFonts w:cs="Arial"/>
                <w:szCs w:val="18"/>
                <w:lang w:val="sv-SE" w:eastAsia="zh-CN"/>
              </w:rPr>
              <w:t>V</w:t>
            </w:r>
            <w:r w:rsidRPr="003401A4">
              <w:rPr>
                <w:rFonts w:cs="Arial"/>
                <w:szCs w:val="18"/>
                <w:lang w:val="sv-SE"/>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L"/>
              <w:rPr>
                <w:rFonts w:cs="Arial"/>
                <w:szCs w:val="18"/>
              </w:rPr>
            </w:pPr>
            <w:r w:rsidRPr="003401A4">
              <w:rPr>
                <w:rFonts w:cs="Arial"/>
                <w:szCs w:val="18"/>
              </w:rPr>
              <w:t>1 930 - 1 99</w:t>
            </w:r>
            <w:r w:rsidRPr="003401A4">
              <w:rPr>
                <w:rFonts w:cs="Arial"/>
                <w:szCs w:val="18"/>
                <w:lang w:eastAsia="zh-CN"/>
              </w:rPr>
              <w:t>5</w:t>
            </w:r>
          </w:p>
        </w:tc>
        <w:tc>
          <w:tcPr>
            <w:tcW w:w="1082" w:type="dxa"/>
            <w:vAlign w:val="center"/>
          </w:tcPr>
          <w:p w:rsidR="00B15E99" w:rsidRPr="003401A4" w:rsidRDefault="00B15E99" w:rsidP="00A40339">
            <w:pPr>
              <w:pStyle w:val="TAL"/>
              <w:rPr>
                <w:rFonts w:cs="v5.0.0"/>
                <w:szCs w:val="18"/>
              </w:rPr>
            </w:pPr>
            <w:r w:rsidRPr="003401A4">
              <w:rPr>
                <w:rFonts w:cs="Arial"/>
                <w:szCs w:val="18"/>
              </w:rPr>
              <w:t>+16</w:t>
            </w:r>
          </w:p>
        </w:tc>
        <w:tc>
          <w:tcPr>
            <w:tcW w:w="1134" w:type="dxa"/>
            <w:vAlign w:val="center"/>
          </w:tcPr>
          <w:p w:rsidR="00B15E99" w:rsidRPr="003401A4" w:rsidRDefault="00B15E99" w:rsidP="00A40339">
            <w:pPr>
              <w:pStyle w:val="TAL"/>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rPr>
                <w:rFonts w:cs="Arial"/>
                <w:szCs w:val="18"/>
              </w:rPr>
            </w:pPr>
            <w:r w:rsidRPr="003401A4">
              <w:rPr>
                <w:rFonts w:cs="Arial"/>
                <w:szCs w:val="18"/>
              </w:rPr>
              <w:t>-6</w:t>
            </w:r>
          </w:p>
        </w:tc>
        <w:tc>
          <w:tcPr>
            <w:tcW w:w="1701" w:type="dxa"/>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keepNext w:val="0"/>
              <w:keepLines w:val="0"/>
              <w:rPr>
                <w:rFonts w:cs="Arial"/>
                <w:szCs w:val="18"/>
                <w:lang w:val="sv-SE"/>
              </w:rPr>
            </w:pPr>
            <w:r w:rsidRPr="003401A4">
              <w:rPr>
                <w:rFonts w:cs="Arial"/>
                <w:szCs w:val="18"/>
                <w:lang w:val="sv-SE"/>
              </w:rPr>
              <w:t>UTRA FDD Band XX</w:t>
            </w:r>
            <w:r w:rsidRPr="003401A4">
              <w:rPr>
                <w:rFonts w:cs="Arial"/>
                <w:szCs w:val="18"/>
                <w:lang w:val="sv-SE" w:eastAsia="zh-CN"/>
              </w:rPr>
              <w:t>VI</w:t>
            </w:r>
            <w:r w:rsidRPr="003401A4">
              <w:rPr>
                <w:rFonts w:cs="Arial"/>
                <w:szCs w:val="18"/>
                <w:lang w:val="sv-SE"/>
              </w:rPr>
              <w:t xml:space="preserve"> or E-UTRA Band 2</w:t>
            </w:r>
            <w:r w:rsidRPr="003401A4">
              <w:rPr>
                <w:rFonts w:cs="Arial"/>
                <w:szCs w:val="18"/>
                <w:lang w:val="sv-SE" w:eastAsia="zh-CN"/>
              </w:rPr>
              <w:t>6</w:t>
            </w:r>
          </w:p>
        </w:tc>
        <w:tc>
          <w:tcPr>
            <w:tcW w:w="1657" w:type="dxa"/>
            <w:vAlign w:val="center"/>
          </w:tcPr>
          <w:p w:rsidR="00B15E99" w:rsidRPr="003401A4" w:rsidRDefault="00B15E99" w:rsidP="00A40339">
            <w:pPr>
              <w:pStyle w:val="TAL"/>
              <w:keepNext w:val="0"/>
              <w:keepLines w:val="0"/>
              <w:rPr>
                <w:rFonts w:cs="Arial"/>
                <w:szCs w:val="18"/>
              </w:rPr>
            </w:pPr>
            <w:r w:rsidRPr="003401A4">
              <w:rPr>
                <w:rFonts w:cs="Arial"/>
                <w:szCs w:val="18"/>
              </w:rPr>
              <w:t>859 - 894</w:t>
            </w:r>
          </w:p>
        </w:tc>
        <w:tc>
          <w:tcPr>
            <w:tcW w:w="1082" w:type="dxa"/>
            <w:vAlign w:val="center"/>
          </w:tcPr>
          <w:p w:rsidR="00B15E99" w:rsidRPr="003401A4" w:rsidRDefault="00B15E99" w:rsidP="00A40339">
            <w:pPr>
              <w:pStyle w:val="TAL"/>
              <w:keepNext w:val="0"/>
              <w:keepLines w:val="0"/>
              <w:rPr>
                <w:rFonts w:cs="v5.0.0"/>
                <w:szCs w:val="18"/>
              </w:rPr>
            </w:pPr>
            <w:r w:rsidRPr="003401A4">
              <w:rPr>
                <w:rFonts w:cs="Arial"/>
                <w:szCs w:val="18"/>
              </w:rPr>
              <w:t>+16</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w:t>
            </w:r>
            <w:r w:rsidRPr="003401A4">
              <w:rPr>
                <w:rFonts w:cs="Arial"/>
                <w:szCs w:val="18"/>
                <w:lang w:eastAsia="zh-CN"/>
              </w:rPr>
              <w:t>8</w:t>
            </w:r>
          </w:p>
        </w:tc>
        <w:tc>
          <w:tcPr>
            <w:tcW w:w="1134" w:type="dxa"/>
            <w:vAlign w:val="center"/>
          </w:tcPr>
          <w:p w:rsidR="00B15E99" w:rsidRPr="003401A4" w:rsidRDefault="00B15E99" w:rsidP="00A40339">
            <w:pPr>
              <w:pStyle w:val="TAL"/>
              <w:keepNext w:val="0"/>
              <w:keepLines w:val="0"/>
              <w:rPr>
                <w:rFonts w:cs="Arial"/>
                <w:szCs w:val="18"/>
              </w:rPr>
            </w:pPr>
            <w:r w:rsidRPr="003401A4">
              <w:rPr>
                <w:rFonts w:cs="Arial"/>
                <w:szCs w:val="18"/>
              </w:rPr>
              <w:t>-6</w:t>
            </w:r>
          </w:p>
        </w:tc>
        <w:tc>
          <w:tcPr>
            <w:tcW w:w="1701" w:type="dxa"/>
            <w:vAlign w:val="center"/>
          </w:tcPr>
          <w:p w:rsidR="00B15E99" w:rsidRPr="003401A4" w:rsidRDefault="00B15E99" w:rsidP="00A40339">
            <w:pPr>
              <w:pStyle w:val="TAL"/>
              <w:keepNext w:val="0"/>
              <w:keepLines w:val="0"/>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 x dB (NOTE</w:t>
            </w:r>
            <w:r w:rsidRPr="003401A4">
              <w:rPr>
                <w:lang w:eastAsia="ja-JP"/>
              </w:rPr>
              <w:t xml:space="preserve"> </w:t>
            </w:r>
            <w:r w:rsidRPr="003401A4">
              <w:rPr>
                <w:rFonts w:cs="Arial"/>
                <w:szCs w:val="18"/>
              </w:rPr>
              <w:t>1)</w:t>
            </w:r>
          </w:p>
        </w:tc>
        <w:tc>
          <w:tcPr>
            <w:tcW w:w="1167" w:type="dxa"/>
            <w:vAlign w:val="center"/>
          </w:tcPr>
          <w:p w:rsidR="00B15E99" w:rsidRPr="003401A4" w:rsidRDefault="00B15E99" w:rsidP="00A40339">
            <w:pPr>
              <w:pStyle w:val="TAL"/>
              <w:keepNext w:val="0"/>
              <w:keepLines w:val="0"/>
              <w:rPr>
                <w:rFonts w:cs="v5.0.0"/>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1 452 - 1 496</w:t>
            </w:r>
          </w:p>
          <w:p w:rsidR="00B15E99" w:rsidRPr="003401A4" w:rsidRDefault="00B15E99" w:rsidP="00AB06FD">
            <w:pPr>
              <w:pStyle w:val="TAL"/>
              <w:keepNext w:val="0"/>
              <w:keepLines w:val="0"/>
              <w:rPr>
                <w:rFonts w:cs="Arial"/>
                <w:szCs w:val="18"/>
              </w:rPr>
            </w:pPr>
            <w:r w:rsidRPr="003401A4">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a) or E-UTRA TDD Band 34</w:t>
            </w:r>
            <w:r w:rsidR="006C0349" w:rsidRPr="003401A4">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f) or E-UTRA Band 39</w:t>
            </w:r>
            <w:r w:rsidR="006C0349" w:rsidRPr="003401A4">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UTRA TDD Band e) or E-UTRA Band 40</w:t>
            </w:r>
            <w:r w:rsidR="006C0349" w:rsidRPr="003401A4">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ml:space="preserve">+ x </w:t>
            </w:r>
            <w:r w:rsidRPr="003401A4">
              <w:rPr>
                <w:rFonts w:cs="Arial"/>
                <w:szCs w:val="18"/>
              </w:rPr>
              <w:lastRenderedPageBreak/>
              <w:t>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lastRenderedPageBreak/>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keepNext w:val="0"/>
              <w:keepLines w:val="0"/>
              <w:rPr>
                <w:rFonts w:cs="Arial"/>
                <w:szCs w:val="18"/>
                <w:lang w:val="sv-SE"/>
              </w:rPr>
            </w:pPr>
            <w:r w:rsidRPr="003401A4">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rPr>
              <w:t>330</w:t>
            </w:r>
            <w:r w:rsidRPr="003401A4">
              <w:rPr>
                <w:rFonts w:eastAsia="SimSun" w:cs="Arial"/>
                <w:lang w:eastAsia="zh-CN"/>
              </w:rPr>
              <w:t>0</w:t>
            </w:r>
            <w:r w:rsidRPr="003401A4">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3401A4" w:rsidRDefault="0094713B" w:rsidP="0094713B">
            <w:pPr>
              <w:pStyle w:val="TAL"/>
              <w:keepNext w:val="0"/>
              <w:keepLines w:val="0"/>
              <w:rPr>
                <w:rFonts w:cs="Arial"/>
                <w:szCs w:val="18"/>
                <w:lang w:val="sv-SE"/>
              </w:rPr>
            </w:pPr>
            <w:r w:rsidRPr="003401A4">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PREFSENS</w:t>
            </w:r>
            <w:r w:rsidRPr="003401A4" w:rsidDel="00E01BA4">
              <w:rPr>
                <w:rFonts w:cs="Arial"/>
                <w:szCs w:val="18"/>
              </w:rPr>
              <w:t xml:space="preserve"> </w:t>
            </w:r>
            <w:r w:rsidRPr="003401A4">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3401A4" w:rsidRDefault="0094713B" w:rsidP="0094713B">
            <w:pPr>
              <w:pStyle w:val="TAL"/>
              <w:keepNext w:val="0"/>
              <w:keepLines w:val="0"/>
              <w:rPr>
                <w:rFonts w:cs="Arial"/>
                <w:szCs w:val="18"/>
              </w:rPr>
            </w:pPr>
            <w:r w:rsidRPr="003401A4">
              <w:rPr>
                <w:rFonts w:cs="Arial"/>
                <w:szCs w:val="18"/>
              </w:rPr>
              <w:t>CW carrier</w:t>
            </w:r>
          </w:p>
        </w:tc>
      </w:tr>
      <w:tr w:rsidR="0094713B" w:rsidRPr="003401A4" w:rsidTr="00AB06FD">
        <w:trPr>
          <w:jc w:val="center"/>
        </w:trPr>
        <w:tc>
          <w:tcPr>
            <w:tcW w:w="9803" w:type="dxa"/>
            <w:gridSpan w:val="8"/>
          </w:tcPr>
          <w:p w:rsidR="0094713B" w:rsidRPr="003401A4" w:rsidRDefault="0094713B" w:rsidP="0094713B">
            <w:pPr>
              <w:pStyle w:val="TAN"/>
            </w:pPr>
            <w:r w:rsidRPr="003401A4">
              <w:t>NOTE</w:t>
            </w:r>
            <w:r w:rsidRPr="003401A4">
              <w:rPr>
                <w:lang w:eastAsia="ja-JP"/>
              </w:rPr>
              <w:t xml:space="preserve"> </w:t>
            </w:r>
            <w:r w:rsidRPr="003401A4">
              <w:t>1:</w:t>
            </w:r>
            <w:r w:rsidRPr="003401A4">
              <w:tab/>
              <w:t>P</w:t>
            </w:r>
            <w:r w:rsidRPr="003401A4">
              <w:rPr>
                <w:vertAlign w:val="subscript"/>
              </w:rPr>
              <w:t>REFSENS</w:t>
            </w:r>
            <w:r w:rsidRPr="003401A4" w:rsidDel="002B5177">
              <w:t xml:space="preserve"> </w:t>
            </w:r>
            <w:r w:rsidRPr="003401A4">
              <w:t xml:space="preserve">depends on the RAT, the BS class and the </w:t>
            </w:r>
            <w:r w:rsidRPr="003401A4">
              <w:rPr>
                <w:i/>
              </w:rPr>
              <w:t>channel bandwidth</w:t>
            </w:r>
            <w:r w:rsidRPr="003401A4">
              <w:t xml:space="preserve">, see subclause 7.2.2. </w:t>
            </w:r>
            <w:r w:rsidRPr="003401A4">
              <w:br/>
            </w:r>
            <w:r w:rsidRPr="003401A4">
              <w:rPr>
                <w:lang w:eastAsia="ja-JP"/>
              </w:rPr>
              <w:t>"</w:t>
            </w:r>
            <w:r w:rsidRPr="003401A4">
              <w:t>x</w:t>
            </w:r>
            <w:r w:rsidRPr="003401A4">
              <w:rPr>
                <w:lang w:eastAsia="ja-JP"/>
              </w:rPr>
              <w:t>"</w:t>
            </w:r>
            <w:r w:rsidRPr="003401A4">
              <w:t xml:space="preserve"> is equal to 6 dB in case of UTRA or E-UTRA or NR  wanted signals.</w:t>
            </w:r>
          </w:p>
          <w:p w:rsidR="0094713B" w:rsidRPr="003401A4" w:rsidRDefault="0094713B" w:rsidP="0094713B">
            <w:pPr>
              <w:pStyle w:val="TAN"/>
            </w:pPr>
            <w:r w:rsidRPr="003401A4">
              <w:t>NOTE</w:t>
            </w:r>
            <w:r w:rsidRPr="003401A4">
              <w:rPr>
                <w:lang w:eastAsia="ja-JP"/>
              </w:rPr>
              <w:t xml:space="preserve"> </w:t>
            </w:r>
            <w:r w:rsidRPr="003401A4">
              <w:t>2:</w:t>
            </w:r>
            <w:r w:rsidRPr="003401A4">
              <w:tab/>
              <w:t xml:space="preserve">Except for a BS operating in Band 13, these requirements do not apply when the interfering signal falls within any of the supported </w:t>
            </w:r>
            <w:r w:rsidRPr="003401A4">
              <w:rPr>
                <w:i/>
              </w:rPr>
              <w:t>uplink operating band</w:t>
            </w:r>
            <w:r w:rsidRPr="003401A4">
              <w:t xml:space="preserve"> or in the Δf</w:t>
            </w:r>
            <w:r w:rsidRPr="003401A4">
              <w:rPr>
                <w:vertAlign w:val="subscript"/>
              </w:rPr>
              <w:t>OOB</w:t>
            </w:r>
            <w:r w:rsidRPr="003401A4">
              <w:rPr>
                <w:rFonts w:cs="v5.0.0"/>
              </w:rPr>
              <w:t xml:space="preserve"> </w:t>
            </w:r>
            <w:r w:rsidRPr="003401A4">
              <w:t xml:space="preserve">immediately outside any of the supported </w:t>
            </w:r>
            <w:r w:rsidRPr="003401A4">
              <w:rPr>
                <w:i/>
              </w:rPr>
              <w:t>uplink operating band</w:t>
            </w:r>
            <w:r w:rsidRPr="003401A4">
              <w:t>.</w:t>
            </w:r>
            <w:r w:rsidRPr="003401A4">
              <w:br/>
              <w:t>For a BS operating in band 13 the requirements do not apply when the interfering signal falls within the frequency range 768 - 797 MHz.</w:t>
            </w:r>
          </w:p>
          <w:p w:rsidR="0094713B" w:rsidRPr="003401A4" w:rsidRDefault="0094713B" w:rsidP="0094713B">
            <w:pPr>
              <w:pStyle w:val="TAN"/>
            </w:pPr>
            <w:r w:rsidRPr="003401A4">
              <w:t>NOTE</w:t>
            </w:r>
            <w:r w:rsidRPr="003401A4">
              <w:rPr>
                <w:lang w:eastAsia="ja-JP"/>
              </w:rPr>
              <w:t xml:space="preserve"> </w:t>
            </w:r>
            <w:r w:rsidRPr="003401A4">
              <w:t>3:</w:t>
            </w:r>
            <w:r w:rsidRPr="003401A4">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3401A4" w:rsidRDefault="0094713B" w:rsidP="0094713B">
            <w:pPr>
              <w:pStyle w:val="TAN"/>
            </w:pPr>
            <w:r w:rsidRPr="003401A4">
              <w:t>NOTE</w:t>
            </w:r>
            <w:r w:rsidRPr="003401A4">
              <w:rPr>
                <w:lang w:eastAsia="ja-JP"/>
              </w:rPr>
              <w:t xml:space="preserve"> </w:t>
            </w:r>
            <w:r w:rsidRPr="003401A4">
              <w:t>4:</w:t>
            </w:r>
            <w:r w:rsidRPr="003401A4">
              <w:tab/>
              <w:t>In China, the blocking requirement for co-location with DCS1800 and Band III BS is only applicable in the frequency range 1 805 - 1 850 MHz.</w:t>
            </w:r>
          </w:p>
          <w:p w:rsidR="005C15CF" w:rsidRPr="003401A4" w:rsidRDefault="005C15CF" w:rsidP="005C15CF">
            <w:pPr>
              <w:pStyle w:val="TAN"/>
              <w:rPr>
                <w:lang w:eastAsia="zh-CN"/>
              </w:rPr>
            </w:pPr>
            <w:r w:rsidRPr="003401A4">
              <w:t>NOTE</w:t>
            </w:r>
            <w:r w:rsidRPr="003401A4">
              <w:rPr>
                <w:lang w:eastAsia="ja-JP"/>
              </w:rPr>
              <w:t xml:space="preserve"> </w:t>
            </w:r>
            <w:r w:rsidRPr="003401A4">
              <w:t>5:</w:t>
            </w:r>
            <w:r w:rsidRPr="003401A4">
              <w:tab/>
              <w:t xml:space="preserve">For an AAS BS operating in band 11,21, or 74 </w:t>
            </w:r>
            <w:del w:id="673" w:author="CR0195" w:date="2020-09-10T14:04:00Z">
              <w:r w:rsidRPr="003401A4" w:rsidDel="00A81CBC">
                <w:delText xml:space="preserve">this </w:delText>
              </w:r>
            </w:del>
            <w:ins w:id="674" w:author="CR0195" w:date="2020-09-10T14:04:00Z">
              <w:r>
                <w:t>the</w:t>
              </w:r>
              <w:r w:rsidRPr="003401A4">
                <w:t xml:space="preserve"> </w:t>
              </w:r>
            </w:ins>
            <w:r w:rsidRPr="003401A4">
              <w:t xml:space="preserve">requirement </w:t>
            </w:r>
            <w:ins w:id="675" w:author="CR0195" w:date="2020-09-10T14:04:00Z">
              <w:r>
                <w:rPr>
                  <w:rFonts w:hint="eastAsia"/>
                  <w:lang w:eastAsia="ja-JP"/>
                </w:rPr>
                <w:t xml:space="preserve">for co-location with Band 32 </w:t>
              </w:r>
            </w:ins>
            <w:r w:rsidRPr="003401A4">
              <w:t>applies for interfering signal within the frequency range 1 475.9 - 1 495.9 MHz.</w:t>
            </w:r>
          </w:p>
          <w:p w:rsidR="0094713B" w:rsidRPr="003401A4" w:rsidRDefault="0094713B" w:rsidP="0094713B">
            <w:pPr>
              <w:pStyle w:val="TAN"/>
            </w:pPr>
            <w:r w:rsidRPr="003401A4">
              <w:rPr>
                <w:lang w:eastAsia="zh-CN"/>
              </w:rPr>
              <w:t>NOTE</w:t>
            </w:r>
            <w:r w:rsidRPr="003401A4">
              <w:rPr>
                <w:lang w:eastAsia="ja-JP"/>
              </w:rPr>
              <w:t xml:space="preserve"> </w:t>
            </w:r>
            <w:r w:rsidRPr="003401A4">
              <w:rPr>
                <w:lang w:eastAsia="zh-CN"/>
              </w:rPr>
              <w:t>6:</w:t>
            </w:r>
            <w:r w:rsidRPr="003401A4">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676" w:name="_Toc21095939"/>
      <w:bookmarkStart w:id="677" w:name="_Toc29763138"/>
      <w:bookmarkStart w:id="678" w:name="_Toc45869423"/>
      <w:r w:rsidRPr="003401A4">
        <w:rPr>
          <w:lang w:eastAsia="zh-CN"/>
        </w:rPr>
        <w:t>7.5.3</w:t>
      </w:r>
      <w:r w:rsidRPr="003401A4">
        <w:rPr>
          <w:lang w:eastAsia="zh-CN"/>
        </w:rPr>
        <w:tab/>
        <w:t>Minimum requirement for single RAT UTRA operation</w:t>
      </w:r>
      <w:bookmarkEnd w:id="676"/>
      <w:bookmarkEnd w:id="677"/>
      <w:bookmarkEnd w:id="678"/>
    </w:p>
    <w:p w:rsidR="00B15E99" w:rsidRPr="003401A4" w:rsidRDefault="00B15E99" w:rsidP="00A40339">
      <w:pPr>
        <w:pStyle w:val="Heading4"/>
        <w:rPr>
          <w:lang w:eastAsia="zh-CN"/>
        </w:rPr>
      </w:pPr>
      <w:bookmarkStart w:id="679" w:name="_Toc21095940"/>
      <w:bookmarkStart w:id="680" w:name="_Toc29763139"/>
      <w:bookmarkStart w:id="681" w:name="_Toc45869424"/>
      <w:r w:rsidRPr="003401A4">
        <w:t>7.5.3.1</w:t>
      </w:r>
      <w:r w:rsidRPr="003401A4">
        <w:tab/>
        <w:t>General minimum requirement</w:t>
      </w:r>
      <w:bookmarkEnd w:id="679"/>
      <w:bookmarkEnd w:id="680"/>
      <w:bookmarkEnd w:id="681"/>
      <w:r w:rsidRPr="003401A4">
        <w:rPr>
          <w:lang w:eastAsia="zh-CN"/>
        </w:rPr>
        <w:t xml:space="preserve"> </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shall fulfil minimum requirements for blocking specified in 3GPP TS 25.104 [6], subclause 7.5.1.</w:t>
      </w:r>
    </w:p>
    <w:p w:rsidR="00B15E99" w:rsidRPr="003401A4" w:rsidRDefault="00B15E99" w:rsidP="00A40339">
      <w:pPr>
        <w:rPr>
          <w:lang w:eastAsia="zh-CN"/>
        </w:rPr>
      </w:pPr>
      <w:r w:rsidRPr="003401A4">
        <w:rPr>
          <w:lang w:eastAsia="zh-CN"/>
        </w:rPr>
        <w:lastRenderedPageBreak/>
        <w:t xml:space="preserve">The </w:t>
      </w:r>
      <w:r w:rsidRPr="003401A4">
        <w:t xml:space="preserve">single RAT </w:t>
      </w:r>
      <w:r w:rsidRPr="003401A4">
        <w:rPr>
          <w:lang w:eastAsia="zh-CN"/>
        </w:rPr>
        <w:t>UTRA FDD AAS BS of Local Area BS class shall fulfil minimum requirements for blocking specified in 3GPP TS 25.104 [6], subclause 7.5.1.</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shall fulfil minimum requirements for blocking specified in 3GPP TS 25.105 [7], subclause 7.5.0.2.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shall fulfil minimum requirements for blocking specified in 3GPP TS 25.105 [7], subclause 7.5.0.2.</w:t>
      </w:r>
    </w:p>
    <w:p w:rsidR="00B15E99" w:rsidRPr="003401A4" w:rsidRDefault="00B15E99" w:rsidP="00A40339">
      <w:pPr>
        <w:pStyle w:val="Heading4"/>
      </w:pPr>
      <w:bookmarkStart w:id="682" w:name="_Toc21095941"/>
      <w:bookmarkStart w:id="683" w:name="_Toc29763140"/>
      <w:bookmarkStart w:id="684" w:name="_Toc45869425"/>
      <w:r w:rsidRPr="003401A4">
        <w:t>7.5.3.2</w:t>
      </w:r>
      <w:r w:rsidRPr="003401A4">
        <w:tab/>
        <w:t>Co-location minimum requirement</w:t>
      </w:r>
      <w:bookmarkEnd w:id="682"/>
      <w:bookmarkEnd w:id="683"/>
      <w:bookmarkEnd w:id="684"/>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Wide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Medium Range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FDD AAS BS of Local Area BS class may optionally fulfil minimum requirements for co-location blocking specified in 3GPP TS 25.104 [6], subclause 7.5.2.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Wide Area BS class may optionally fulfil minimum requirements for co-location blocking specified in 3GPP TS 25.105 [7], subclause 7.5.1.2.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UTRA 1,28 Mcps TDD AAS BS of Local Area BS class may optionally fulfil minimum requirements for co-location blocking specified in 3GPP TS 25.105 [7], subclause 7.5.1.2.</w:t>
      </w:r>
    </w:p>
    <w:p w:rsidR="00B15E99" w:rsidRPr="003401A4" w:rsidRDefault="00B15E99" w:rsidP="00A40339">
      <w:pPr>
        <w:pStyle w:val="Heading3"/>
        <w:rPr>
          <w:lang w:eastAsia="zh-CN"/>
        </w:rPr>
      </w:pPr>
      <w:bookmarkStart w:id="685" w:name="_Toc21095942"/>
      <w:bookmarkStart w:id="686" w:name="_Toc29763141"/>
      <w:bookmarkStart w:id="687" w:name="_Toc45869426"/>
      <w:r w:rsidRPr="003401A4">
        <w:rPr>
          <w:lang w:eastAsia="zh-CN"/>
        </w:rPr>
        <w:lastRenderedPageBreak/>
        <w:t>7.5.4</w:t>
      </w:r>
      <w:r w:rsidRPr="003401A4">
        <w:rPr>
          <w:lang w:eastAsia="zh-CN"/>
        </w:rPr>
        <w:tab/>
        <w:t>Minimum requirement for single RAT E-UTRA operation</w:t>
      </w:r>
      <w:bookmarkEnd w:id="685"/>
      <w:bookmarkEnd w:id="686"/>
      <w:bookmarkEnd w:id="687"/>
    </w:p>
    <w:p w:rsidR="00B15E99" w:rsidRPr="003401A4" w:rsidRDefault="00B15E99" w:rsidP="00A40339">
      <w:pPr>
        <w:pStyle w:val="Heading4"/>
        <w:rPr>
          <w:lang w:eastAsia="zh-CN"/>
        </w:rPr>
      </w:pPr>
      <w:bookmarkStart w:id="688" w:name="_Toc21095943"/>
      <w:bookmarkStart w:id="689" w:name="_Toc29763142"/>
      <w:bookmarkStart w:id="690" w:name="_Toc45869427"/>
      <w:r w:rsidRPr="003401A4">
        <w:t>7.5.4.1</w:t>
      </w:r>
      <w:r w:rsidRPr="003401A4">
        <w:tab/>
        <w:t>General minimum requirement</w:t>
      </w:r>
      <w:bookmarkEnd w:id="688"/>
      <w:bookmarkEnd w:id="689"/>
      <w:bookmarkEnd w:id="690"/>
      <w:r w:rsidRPr="003401A4">
        <w:rPr>
          <w:lang w:eastAsia="zh-CN"/>
        </w:rPr>
        <w:t xml:space="preserve"> </w:t>
      </w:r>
    </w:p>
    <w:p w:rsidR="00B15E99" w:rsidRPr="003401A4" w:rsidRDefault="00B15E99" w:rsidP="00A40339">
      <w:pPr>
        <w:keepNext/>
        <w:numPr>
          <w:ilvl w:val="12"/>
          <w:numId w:val="0"/>
        </w:numPr>
        <w:rPr>
          <w:rFonts w:eastAsia="Osaka" w:cs="v5.0.0"/>
        </w:rPr>
      </w:pPr>
      <w:r w:rsidRPr="003401A4">
        <w:t>For E-UTRA, the throughput shall be ≥ 95% of the maximum throughput</w:t>
      </w:r>
      <w:r w:rsidRPr="003401A4" w:rsidDel="00BE584A">
        <w:t xml:space="preserve"> </w:t>
      </w:r>
      <w:r w:rsidRPr="003401A4">
        <w:rPr>
          <w:rFonts w:cs="v5.0.0"/>
        </w:rPr>
        <w:t>of the reference measurement channel,</w:t>
      </w:r>
      <w:r w:rsidRPr="003401A4">
        <w:t xml:space="preserve"> with</w:t>
      </w:r>
      <w:r w:rsidRPr="003401A4">
        <w:rPr>
          <w:rFonts w:cs="v5.0.0"/>
        </w:rPr>
        <w:t xml:space="preserve"> a wanted and an interfering signal coupled to BS antenna input using the parameters in Tables 7.5.4.1-1</w:t>
      </w:r>
      <w:r w:rsidRPr="003401A4">
        <w:rPr>
          <w:rFonts w:cs="v5.0.0"/>
          <w:lang w:eastAsia="zh-CN"/>
        </w:rPr>
        <w:t>, 7.5.4.1-2</w:t>
      </w:r>
      <w:r w:rsidRPr="003401A4">
        <w:rPr>
          <w:rFonts w:cs="v5.0.0"/>
        </w:rPr>
        <w:t xml:space="preserve">, </w:t>
      </w:r>
      <w:r w:rsidRPr="003401A4">
        <w:rPr>
          <w:rFonts w:cs="v5.0.0"/>
          <w:lang w:eastAsia="zh-CN"/>
        </w:rPr>
        <w:t>7.5.4.1-3 and 7.5.4.1-4</w:t>
      </w:r>
      <w:r w:rsidRPr="003401A4">
        <w:rPr>
          <w:rFonts w:cs="v5.0.0"/>
        </w:rPr>
        <w:t xml:space="preserve">. </w:t>
      </w:r>
      <w:r w:rsidRPr="003401A4">
        <w:rPr>
          <w:rFonts w:eastAsia="Osaka" w:cs="v5.0.0"/>
        </w:rPr>
        <w:t xml:space="preserve">The reference measurement channel is </w:t>
      </w:r>
      <w:r w:rsidRPr="003401A4">
        <w:t>defined in 3GPP TS 36.104 [8], subclause 7.2.1</w:t>
      </w:r>
      <w:r w:rsidRPr="003401A4">
        <w:rPr>
          <w:rFonts w:eastAsia="Osaka" w:cs="v5.0.0"/>
        </w:rPr>
        <w:t>.</w:t>
      </w:r>
    </w:p>
    <w:p w:rsidR="00B15E99" w:rsidRPr="003401A4" w:rsidRDefault="00B15E99" w:rsidP="00A40339">
      <w:pPr>
        <w:keepNext/>
        <w:numPr>
          <w:ilvl w:val="12"/>
          <w:numId w:val="0"/>
        </w:numPr>
        <w:rPr>
          <w:rFonts w:eastAsia="Osaka" w:cs="v5.0.0"/>
        </w:rPr>
      </w:pPr>
      <w:r w:rsidRPr="003401A4">
        <w:rPr>
          <w:rFonts w:eastAsia="Osaka" w:cs="v5.0.0"/>
        </w:rPr>
        <w:t>The blocking requirement is applicable outside the</w:t>
      </w:r>
      <w:r w:rsidRPr="003401A4">
        <w:rPr>
          <w:rFonts w:cs="v5.0.0"/>
          <w:lang w:eastAsia="zh-CN"/>
        </w:rPr>
        <w:t xml:space="preserve"> Base Station</w:t>
      </w:r>
      <w:r w:rsidRPr="003401A4">
        <w:rPr>
          <w:rFonts w:eastAsia="Osaka" w:cs="v5.0.0"/>
        </w:rPr>
        <w:t xml:space="preserve"> RF Bandwidth</w:t>
      </w:r>
      <w:r w:rsidRPr="003401A4">
        <w:rPr>
          <w:rFonts w:cs="v5.0.0"/>
          <w:lang w:eastAsia="zh-CN"/>
        </w:rPr>
        <w:t xml:space="preserve"> </w:t>
      </w:r>
      <w:r w:rsidRPr="003401A4">
        <w:rPr>
          <w:lang w:eastAsia="zh-CN"/>
        </w:rPr>
        <w:t>or Radio Bandwidth</w:t>
      </w:r>
      <w:r w:rsidRPr="003401A4">
        <w:rPr>
          <w:rFonts w:eastAsia="Osaka" w:cs="v5.0.0"/>
        </w:rPr>
        <w:t xml:space="preserve">. The interfering signal offset is defined relative to the Base Station RF Bandwidth edges </w:t>
      </w:r>
      <w:r w:rsidRPr="003401A4">
        <w:rPr>
          <w:lang w:eastAsia="zh-CN"/>
        </w:rPr>
        <w:t>or Radio Bandwidth</w:t>
      </w:r>
      <w:r w:rsidRPr="003401A4">
        <w:rPr>
          <w:rFonts w:eastAsia="Osaka" w:cs="v5.0.0"/>
        </w:rPr>
        <w:t xml:space="preserve"> edges.</w:t>
      </w:r>
    </w:p>
    <w:p w:rsidR="00B15E99" w:rsidRPr="003401A4" w:rsidRDefault="00B15E99" w:rsidP="00A40339">
      <w:pPr>
        <w:keepNext/>
        <w:numPr>
          <w:ilvl w:val="12"/>
          <w:numId w:val="0"/>
        </w:numPr>
      </w:pPr>
      <w:r w:rsidRPr="003401A4">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3401A4" w:rsidRDefault="00B15E99" w:rsidP="00A40339">
      <w:pPr>
        <w:keepNext/>
        <w:numPr>
          <w:ilvl w:val="12"/>
          <w:numId w:val="0"/>
        </w:numPr>
        <w:rPr>
          <w:rFonts w:cs="v5.0.0"/>
        </w:rPr>
      </w:pPr>
      <w:r w:rsidRPr="003401A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3401A4" w:rsidRDefault="00B15E99" w:rsidP="00A40339">
      <w:pPr>
        <w:keepNext/>
        <w:numPr>
          <w:ilvl w:val="12"/>
          <w:numId w:val="0"/>
        </w:numPr>
        <w:rPr>
          <w:rFonts w:cs="v5.0.0"/>
        </w:rPr>
      </w:pPr>
      <w:r w:rsidRPr="003401A4">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3401A4" w:rsidRDefault="00B15E99" w:rsidP="007853C3">
      <w:pPr>
        <w:pStyle w:val="TH"/>
      </w:pPr>
      <w:r w:rsidRPr="003401A4">
        <w:rPr>
          <w:rFonts w:eastAsia="Osaka"/>
        </w:rPr>
        <w:t xml:space="preserve">Table 7.5.4.1-1: </w:t>
      </w:r>
      <w:r w:rsidRPr="003401A4">
        <w:t xml:space="preserve">Blocking performance requirement </w:t>
      </w:r>
      <w:r w:rsidRPr="003401A4">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 9-11, 13, 14, 18,19, 21-23, 24, 27, 30, 33-39, 45,</w:t>
            </w:r>
            <w:r w:rsidRPr="003401A4">
              <w:rPr>
                <w:rFonts w:cs="Arial"/>
                <w:lang w:eastAsia="ko-KR"/>
              </w:rPr>
              <w:t xml:space="preserve"> </w:t>
            </w:r>
            <w:r w:rsidR="00AA1961" w:rsidRPr="003401A4">
              <w:rPr>
                <w:rFonts w:cs="Arial"/>
                <w:lang w:eastAsia="ko-KR"/>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-43</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+12)</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-43</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+12)</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w:t>
      </w:r>
      <w:r w:rsidRPr="003401A4">
        <w:rPr>
          <w:lang w:eastAsia="zh-CN"/>
        </w:rPr>
        <w:tab/>
        <w:t>Table 7.5.4.1-1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 xml:space="preserve">Table </w:t>
      </w:r>
      <w:r w:rsidRPr="003401A4">
        <w:rPr>
          <w:lang w:eastAsia="zh-CN"/>
        </w:rPr>
        <w:t>7.5.4.1</w:t>
      </w:r>
      <w:r w:rsidRPr="003401A4">
        <w:rPr>
          <w:rFonts w:eastAsia="Osaka"/>
        </w:rPr>
        <w:t>-</w:t>
      </w:r>
      <w:r w:rsidRPr="003401A4">
        <w:rPr>
          <w:lang w:eastAsia="zh-CN"/>
        </w:rPr>
        <w:t>2</w:t>
      </w:r>
      <w:r w:rsidRPr="003401A4">
        <w:rPr>
          <w:rFonts w:eastAsia="Osaka"/>
        </w:rPr>
        <w:t xml:space="preserve">: </w:t>
      </w:r>
      <w:r w:rsidRPr="003401A4">
        <w:t>Blocking performance requirement</w:t>
      </w:r>
      <w:r w:rsidRPr="003401A4">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ins w:id="691" w:author="CR0195" w:date="2020-09-10T14:04:00Z">
              <w:r w:rsidR="005C15CF">
                <w:rPr>
                  <w:rFonts w:cs="Arial"/>
                </w:rPr>
                <w:t xml:space="preserve">51, </w:t>
              </w:r>
            </w:ins>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w:t>
            </w:r>
          </w:p>
          <w:p w:rsidR="00B15E99" w:rsidRPr="003401A4" w:rsidRDefault="00B15E99" w:rsidP="00A40339">
            <w:pPr>
              <w:pStyle w:val="TAC"/>
              <w:rPr>
                <w:rFonts w:cs="Arial"/>
              </w:rPr>
            </w:pPr>
            <w:r w:rsidRPr="003401A4">
              <w:rPr>
                <w:rFonts w:cs="Arial"/>
              </w:rPr>
              <w:t>-4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w:t>
            </w:r>
            <w:r w:rsidRPr="003401A4">
              <w:rPr>
                <w:rFonts w:cs="Arial"/>
                <w:lang w:eastAsia="zh-CN"/>
              </w:rPr>
              <w:t>20</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lang w:eastAsia="zh-CN"/>
              </w:rPr>
              <w:t>35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lang w:eastAsia="ko-KR"/>
              </w:rPr>
              <w:t>-15</w:t>
            </w:r>
          </w:p>
        </w:tc>
        <w:tc>
          <w:tcPr>
            <w:tcW w:w="1559" w:type="dxa"/>
          </w:tcPr>
          <w:p w:rsidR="00AA1961" w:rsidRPr="003401A4" w:rsidRDefault="00AA1961" w:rsidP="00AA1961">
            <w:pPr>
              <w:pStyle w:val="TAC"/>
              <w:rPr>
                <w:rFonts w:cs="Arial"/>
              </w:rPr>
            </w:pPr>
            <w:r w:rsidRPr="003401A4">
              <w:rPr>
                <w:rFonts w:cs="Arial"/>
                <w:lang w:eastAsia="ko-KR"/>
              </w:rPr>
              <w:t>P</w:t>
            </w:r>
            <w:r w:rsidRPr="003401A4">
              <w:rPr>
                <w:rFonts w:cs="Arial"/>
                <w:vertAlign w:val="subscript"/>
                <w:lang w:eastAsia="ko-KR"/>
              </w:rPr>
              <w:t>REFSENS</w:t>
            </w:r>
            <w:r w:rsidRPr="003401A4" w:rsidDel="00E01BA4">
              <w:rPr>
                <w:rFonts w:cs="Arial"/>
                <w:lang w:eastAsia="ko-KR"/>
              </w:rPr>
              <w:t xml:space="preserve"> </w:t>
            </w:r>
            <w:r w:rsidRPr="003401A4">
              <w:rPr>
                <w:rFonts w:cs="Arial"/>
                <w:lang w:eastAsia="ko-KR"/>
              </w:rPr>
              <w:t xml:space="preserve">+6dB* </w:t>
            </w:r>
          </w:p>
        </w:tc>
        <w:tc>
          <w:tcPr>
            <w:tcW w:w="1701" w:type="dxa"/>
          </w:tcPr>
          <w:p w:rsidR="00AA1961" w:rsidRPr="003401A4" w:rsidRDefault="00AA1961" w:rsidP="00AA1961">
            <w:pPr>
              <w:pStyle w:val="TAC"/>
              <w:rPr>
                <w:rFonts w:cs="Arial"/>
              </w:rPr>
            </w:pPr>
            <w:r w:rsidRPr="003401A4">
              <w:rPr>
                <w:rFonts w:cs="Arial"/>
                <w:lang w:eastAsia="ko-KR"/>
              </w:rPr>
              <w:sym w:font="Symbol" w:char="F0BE"/>
            </w:r>
          </w:p>
        </w:tc>
        <w:tc>
          <w:tcPr>
            <w:tcW w:w="1276" w:type="dxa"/>
          </w:tcPr>
          <w:p w:rsidR="00AA1961" w:rsidRPr="003401A4" w:rsidRDefault="00AA1961" w:rsidP="00AA1961">
            <w:pPr>
              <w:pStyle w:val="TAL"/>
              <w:rPr>
                <w:rFonts w:cs="Arial"/>
              </w:rPr>
            </w:pPr>
            <w:r w:rsidRPr="003401A4">
              <w:rPr>
                <w:rFonts w:cs="Arial"/>
                <w:lang w:eastAsia="ko-KR"/>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7853C3">
      <w:pPr>
        <w:pStyle w:val="NO"/>
      </w:pPr>
      <w:r w:rsidRPr="003401A4">
        <w:rPr>
          <w:lang w:eastAsia="zh-CN"/>
        </w:rPr>
        <w:t>NOTE:</w:t>
      </w:r>
      <w:r w:rsidRPr="003401A4">
        <w:rPr>
          <w:lang w:eastAsia="zh-CN"/>
        </w:rPr>
        <w:tab/>
        <w:t>Table 7.5.4.1-2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rPr>
          <w:lang w:eastAsia="zh-CN"/>
        </w:rPr>
      </w:pPr>
      <w:r w:rsidRPr="003401A4">
        <w:rPr>
          <w:rFonts w:eastAsia="Osaka"/>
        </w:rPr>
        <w:lastRenderedPageBreak/>
        <w:t>Table 7.5.4.1-3: Blocking performance requirement for Medium Range BS</w:t>
      </w:r>
      <w:r w:rsidRPr="003401A4">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3401A4" w:rsidTr="00A40339">
        <w:tc>
          <w:tcPr>
            <w:tcW w:w="1134" w:type="dxa"/>
          </w:tcPr>
          <w:p w:rsidR="00B15E99" w:rsidRPr="003401A4" w:rsidRDefault="00B15E99" w:rsidP="00A40339">
            <w:pPr>
              <w:pStyle w:val="TAH"/>
              <w:rPr>
                <w:rFonts w:cs="Arial"/>
              </w:rPr>
            </w:pPr>
            <w:r w:rsidRPr="003401A4">
              <w:rPr>
                <w:rFonts w:cs="Arial"/>
              </w:rPr>
              <w:t>Operating Band</w:t>
            </w:r>
          </w:p>
        </w:tc>
        <w:tc>
          <w:tcPr>
            <w:tcW w:w="2977" w:type="dxa"/>
            <w:gridSpan w:val="3"/>
            <w:tcBorders>
              <w:bottom w:val="single" w:sz="4" w:space="0" w:color="auto"/>
            </w:tcBorders>
          </w:tcPr>
          <w:p w:rsidR="00B15E99" w:rsidRPr="003401A4" w:rsidRDefault="00B15E99" w:rsidP="00A40339">
            <w:pPr>
              <w:pStyle w:val="TAH"/>
              <w:rPr>
                <w:rFonts w:cs="Arial"/>
              </w:rPr>
            </w:pPr>
            <w:r w:rsidRPr="003401A4">
              <w:rPr>
                <w:rFonts w:cs="Arial"/>
              </w:rPr>
              <w:t>Centre Frequency of Interfering Signal [MHz]</w:t>
            </w:r>
          </w:p>
        </w:tc>
        <w:tc>
          <w:tcPr>
            <w:tcW w:w="1276" w:type="dxa"/>
          </w:tcPr>
          <w:p w:rsidR="00B15E99" w:rsidRPr="003401A4" w:rsidRDefault="00B15E99" w:rsidP="00A40339">
            <w:pPr>
              <w:pStyle w:val="TAH"/>
              <w:rPr>
                <w:rFonts w:cs="Arial"/>
              </w:rPr>
            </w:pPr>
            <w:r w:rsidRPr="003401A4">
              <w:rPr>
                <w:rFonts w:cs="Arial"/>
              </w:rPr>
              <w:t>Interfering Signal mean power [dBm]</w:t>
            </w:r>
          </w:p>
        </w:tc>
        <w:tc>
          <w:tcPr>
            <w:tcW w:w="1559" w:type="dxa"/>
          </w:tcPr>
          <w:p w:rsidR="00B15E99" w:rsidRPr="003401A4" w:rsidRDefault="00B15E99" w:rsidP="00A40339">
            <w:pPr>
              <w:pStyle w:val="TAH"/>
              <w:rPr>
                <w:rFonts w:cs="Arial"/>
              </w:rPr>
            </w:pPr>
            <w:r w:rsidRPr="003401A4">
              <w:rPr>
                <w:rFonts w:cs="Arial"/>
              </w:rPr>
              <w:t>Wanted Signal mean power [dBm]</w:t>
            </w:r>
          </w:p>
        </w:tc>
        <w:tc>
          <w:tcPr>
            <w:tcW w:w="1701" w:type="dxa"/>
          </w:tcPr>
          <w:p w:rsidR="00B15E99" w:rsidRPr="003401A4" w:rsidRDefault="00B15E99" w:rsidP="00A40339">
            <w:pPr>
              <w:pStyle w:val="TAH"/>
              <w:rPr>
                <w:rFonts w:cs="Arial"/>
              </w:rPr>
            </w:pPr>
            <w:r w:rsidRPr="003401A4">
              <w:rPr>
                <w:rFonts w:cs="Arial"/>
              </w:rPr>
              <w:t>Interfering signal centre frequency minimum offset from the lower/upper Base Station RF Bandwidth edge or sub-block edge inside a sub-block gap [MHz]</w:t>
            </w:r>
          </w:p>
        </w:tc>
        <w:tc>
          <w:tcPr>
            <w:tcW w:w="1276"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 xml:space="preserve">1-7, 9-11, 13, 14, 18,19, 21-23, 24, 27, 30, 33-39, 45, </w:t>
            </w:r>
            <w:r w:rsidR="00AA1961" w:rsidRPr="003401A4">
              <w:rPr>
                <w:rFonts w:cs="Arial"/>
              </w:rPr>
              <w:t xml:space="preserve">50, </w:t>
            </w:r>
            <w:r w:rsidRPr="003401A4">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40-44, 48</w:t>
            </w:r>
            <w:r w:rsidR="00AA1961" w:rsidRPr="003401A4">
              <w:rPr>
                <w:rFonts w:cs="Arial"/>
              </w:rPr>
              <w:t>, 52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+60)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+60)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-60)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8, 26, 28</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12</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+13)</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+13)</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17</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+18)</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+18)</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20</w:t>
            </w:r>
            <w:r w:rsidRPr="003401A4">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-11)</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+20)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-11)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L"/>
              <w:jc w:val="center"/>
              <w:rPr>
                <w:rFonts w:cs="Arial"/>
              </w:rPr>
            </w:pPr>
            <w:r w:rsidRPr="003401A4">
              <w:rPr>
                <w:rFonts w:cs="Arial"/>
              </w:rPr>
              <w:t>25</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+15)</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+15)</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CW carrier</w:t>
            </w:r>
          </w:p>
        </w:tc>
      </w:tr>
      <w:tr w:rsidR="003401A4" w:rsidRPr="003401A4" w:rsidTr="00A40339">
        <w:trPr>
          <w:cantSplit/>
        </w:trPr>
        <w:tc>
          <w:tcPr>
            <w:tcW w:w="1134" w:type="dxa"/>
            <w:vMerge w:val="restart"/>
            <w:tcBorders>
              <w:right w:val="single" w:sz="4" w:space="0" w:color="auto"/>
            </w:tcBorders>
          </w:tcPr>
          <w:p w:rsidR="00B15E99" w:rsidRPr="003401A4" w:rsidRDefault="00B15E99" w:rsidP="00A40339">
            <w:pPr>
              <w:pStyle w:val="TAC"/>
              <w:rPr>
                <w:lang w:eastAsia="zh-CN"/>
              </w:rPr>
            </w:pPr>
            <w:r w:rsidRPr="003401A4">
              <w:rPr>
                <w:lang w:eastAsia="zh-CN"/>
              </w:rPr>
              <w:t>31</w:t>
            </w:r>
            <w:r w:rsidRPr="003401A4">
              <w:rPr>
                <w:rFonts w:cs="Arial"/>
                <w:lang w:eastAsia="zh-CN"/>
              </w:rPr>
              <w:t>, 72</w:t>
            </w:r>
            <w:r w:rsidRPr="003401A4">
              <w:rPr>
                <w:lang w:eastAsia="ja-JP"/>
              </w:rPr>
              <w:t xml:space="preserve">, </w:t>
            </w:r>
            <w:r w:rsidR="00AA1961" w:rsidRPr="003401A4">
              <w:rPr>
                <w:lang w:eastAsia="ja-JP"/>
              </w:rPr>
              <w:t xml:space="preserve">73, </w:t>
            </w:r>
            <w:r w:rsidRPr="003401A4">
              <w:rPr>
                <w:lang w:eastAsia="ja-JP"/>
              </w:rPr>
              <w:t>74</w:t>
            </w: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-38</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B15E99" w:rsidRPr="003401A4" w:rsidRDefault="00B15E99" w:rsidP="00A40339">
            <w:pPr>
              <w:pStyle w:val="TAC"/>
              <w:rPr>
                <w:rFonts w:cs="Arial"/>
              </w:rPr>
            </w:pPr>
            <w:r w:rsidRPr="003401A4">
              <w:rPr>
                <w:rFonts w:cs="Arial"/>
              </w:rPr>
              <w:t>See table 7.5.4.1-4</w:t>
            </w:r>
          </w:p>
        </w:tc>
        <w:tc>
          <w:tcPr>
            <w:tcW w:w="1276" w:type="dxa"/>
          </w:tcPr>
          <w:p w:rsidR="00B15E99" w:rsidRPr="003401A4" w:rsidRDefault="00B15E99" w:rsidP="00A40339">
            <w:pPr>
              <w:pStyle w:val="TAL"/>
              <w:rPr>
                <w:rFonts w:cs="Arial"/>
              </w:rPr>
            </w:pPr>
            <w:r w:rsidRPr="003401A4">
              <w:rPr>
                <w:rFonts w:cs="Arial"/>
              </w:rPr>
              <w:t>See table 7.5.4.1-4</w:t>
            </w:r>
          </w:p>
        </w:tc>
      </w:tr>
      <w:tr w:rsidR="003401A4" w:rsidRPr="003401A4" w:rsidTr="00A40339">
        <w:trPr>
          <w:cantSplit/>
        </w:trPr>
        <w:tc>
          <w:tcPr>
            <w:tcW w:w="1134" w:type="dxa"/>
            <w:vMerge/>
            <w:tcBorders>
              <w:right w:val="single" w:sz="4" w:space="0" w:color="auto"/>
            </w:tcBorders>
          </w:tcPr>
          <w:p w:rsidR="00B15E99" w:rsidRPr="003401A4"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3401A4" w:rsidRDefault="00B15E99" w:rsidP="00A40339">
            <w:pPr>
              <w:pStyle w:val="TAL"/>
              <w:jc w:val="right"/>
              <w:rPr>
                <w:rFonts w:cs="Arial"/>
              </w:rPr>
            </w:pPr>
            <w:r w:rsidRPr="003401A4">
              <w:rPr>
                <w:rFonts w:cs="Arial"/>
              </w:rPr>
              <w:t xml:space="preserve">1 </w:t>
            </w:r>
          </w:p>
          <w:p w:rsidR="00B15E99" w:rsidRPr="003401A4" w:rsidRDefault="00B15E99" w:rsidP="00A40339">
            <w:pPr>
              <w:pStyle w:val="TAL"/>
              <w:jc w:val="right"/>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lang w:eastAsia="zh-CN"/>
              </w:rPr>
              <w:t>5</w:t>
            </w:r>
            <w:r w:rsidRPr="003401A4">
              <w:rPr>
                <w:rFonts w:cs="Arial"/>
              </w:rPr>
              <w:t>)</w:t>
            </w:r>
          </w:p>
        </w:tc>
        <w:tc>
          <w:tcPr>
            <w:tcW w:w="425" w:type="dxa"/>
            <w:tcBorders>
              <w:top w:val="single" w:sz="4" w:space="0" w:color="auto"/>
              <w:left w:val="nil"/>
              <w:bottom w:val="single" w:sz="4" w:space="0" w:color="auto"/>
              <w:right w:val="nil"/>
            </w:tcBorders>
          </w:tcPr>
          <w:p w:rsidR="00B15E99" w:rsidRPr="003401A4" w:rsidRDefault="00B15E99" w:rsidP="00A40339">
            <w:pPr>
              <w:pStyle w:val="TAL"/>
              <w:jc w:val="center"/>
              <w:rPr>
                <w:rFonts w:cs="Arial"/>
              </w:rPr>
            </w:pPr>
            <w:r w:rsidRPr="003401A4">
              <w:rPr>
                <w:rFonts w:cs="Arial"/>
              </w:rPr>
              <w:t>to</w:t>
            </w:r>
          </w:p>
          <w:p w:rsidR="00B15E99" w:rsidRPr="003401A4" w:rsidRDefault="00B15E99" w:rsidP="00A40339">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B15E99" w:rsidRPr="003401A4" w:rsidRDefault="00B15E99" w:rsidP="00A40339">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B15E99" w:rsidRPr="003401A4" w:rsidRDefault="00B15E99" w:rsidP="00A40339">
            <w:pPr>
              <w:pStyle w:val="TAL"/>
              <w:rPr>
                <w:rFonts w:cs="Arial"/>
              </w:rPr>
            </w:pPr>
            <w:r w:rsidRPr="003401A4">
              <w:rPr>
                <w:rFonts w:cs="Arial"/>
              </w:rPr>
              <w:t>12750</w:t>
            </w:r>
          </w:p>
        </w:tc>
        <w:tc>
          <w:tcPr>
            <w:tcW w:w="1276" w:type="dxa"/>
            <w:tcBorders>
              <w:left w:val="single" w:sz="4" w:space="0" w:color="auto"/>
            </w:tcBorders>
          </w:tcPr>
          <w:p w:rsidR="00B15E99" w:rsidRPr="003401A4" w:rsidRDefault="00B15E99" w:rsidP="00A40339">
            <w:pPr>
              <w:pStyle w:val="TAC"/>
              <w:rPr>
                <w:rFonts w:cs="Arial"/>
              </w:rPr>
            </w:pPr>
            <w:r w:rsidRPr="003401A4">
              <w:rPr>
                <w:rFonts w:cs="Arial"/>
              </w:rPr>
              <w:t>-15</w:t>
            </w:r>
          </w:p>
        </w:tc>
        <w:tc>
          <w:tcPr>
            <w:tcW w:w="1559" w:type="dxa"/>
          </w:tcPr>
          <w:p w:rsidR="00B15E99" w:rsidRPr="003401A4" w:rsidRDefault="00B15E99" w:rsidP="00A40339">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B15E99" w:rsidRPr="003401A4" w:rsidRDefault="00B15E99" w:rsidP="00A40339">
            <w:pPr>
              <w:pStyle w:val="TAC"/>
              <w:rPr>
                <w:rFonts w:cs="Arial"/>
              </w:rPr>
            </w:pPr>
            <w:r w:rsidRPr="003401A4">
              <w:rPr>
                <w:rFonts w:cs="Arial"/>
              </w:rPr>
              <w:sym w:font="Symbol" w:char="F0BE"/>
            </w:r>
          </w:p>
        </w:tc>
        <w:tc>
          <w:tcPr>
            <w:tcW w:w="1276" w:type="dxa"/>
          </w:tcPr>
          <w:p w:rsidR="00B15E99" w:rsidRPr="003401A4" w:rsidRDefault="00B15E99" w:rsidP="00A40339">
            <w:pPr>
              <w:pStyle w:val="TAL"/>
              <w:rPr>
                <w:rFonts w:cs="Arial"/>
              </w:rPr>
            </w:pPr>
            <w:r w:rsidRPr="003401A4">
              <w:rPr>
                <w:rFonts w:cs="Arial"/>
              </w:rPr>
              <w:t xml:space="preserve">CW carrier </w:t>
            </w:r>
          </w:p>
        </w:tc>
      </w:tr>
      <w:tr w:rsidR="003401A4" w:rsidRPr="003401A4" w:rsidTr="00AA1961">
        <w:trPr>
          <w:cantSplit/>
        </w:trPr>
        <w:tc>
          <w:tcPr>
            <w:tcW w:w="1134" w:type="dxa"/>
            <w:vMerge w:val="restart"/>
            <w:tcBorders>
              <w:right w:val="single" w:sz="4" w:space="0" w:color="auto"/>
            </w:tcBorders>
          </w:tcPr>
          <w:p w:rsidR="00AA1961" w:rsidRPr="003401A4" w:rsidRDefault="00AA1961" w:rsidP="00AA1961">
            <w:pPr>
              <w:pStyle w:val="TAC"/>
              <w:rPr>
                <w:lang w:eastAsia="zh-CN"/>
              </w:rPr>
            </w:pPr>
            <w:r w:rsidRPr="003401A4">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UL_low </w:t>
            </w:r>
            <w:r w:rsidRPr="003401A4">
              <w:rPr>
                <w:rFonts w:cs="Arial"/>
              </w:rPr>
              <w:t>-20)</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UL_high </w:t>
            </w:r>
            <w:r w:rsidRPr="003401A4">
              <w:rPr>
                <w:rFonts w:cs="Arial"/>
              </w:rPr>
              <w:t>+</w:t>
            </w:r>
            <w:r w:rsidRPr="003401A4">
              <w:rPr>
                <w:rFonts w:cs="Arial" w:hint="eastAsia"/>
                <w:lang w:eastAsia="zh-CN"/>
              </w:rPr>
              <w:t>12</w:t>
            </w:r>
            <w:r w:rsidRPr="003401A4">
              <w:rPr>
                <w:rFonts w:cs="Arial"/>
              </w:rPr>
              <w:t>)</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w:t>
            </w:r>
            <w:r w:rsidRPr="003401A4">
              <w:rPr>
                <w:rFonts w:cs="Arial" w:hint="eastAsia"/>
                <w:lang w:eastAsia="zh-CN"/>
              </w:rPr>
              <w:t>38</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+6dB*</w:t>
            </w:r>
          </w:p>
        </w:tc>
        <w:tc>
          <w:tcPr>
            <w:tcW w:w="1701" w:type="dxa"/>
          </w:tcPr>
          <w:p w:rsidR="00AA1961" w:rsidRPr="003401A4" w:rsidRDefault="00AA1961" w:rsidP="00AA1961">
            <w:pPr>
              <w:pStyle w:val="TAC"/>
              <w:rPr>
                <w:rFonts w:cs="Arial"/>
              </w:rPr>
            </w:pPr>
            <w:r w:rsidRPr="003401A4">
              <w:rPr>
                <w:rFonts w:cs="Arial"/>
              </w:rPr>
              <w:t>See table 7.5.4.1-4</w:t>
            </w:r>
          </w:p>
        </w:tc>
        <w:tc>
          <w:tcPr>
            <w:tcW w:w="1276" w:type="dxa"/>
          </w:tcPr>
          <w:p w:rsidR="00AA1961" w:rsidRPr="003401A4" w:rsidRDefault="00AA1961" w:rsidP="00AA1961">
            <w:pPr>
              <w:pStyle w:val="TAL"/>
              <w:rPr>
                <w:rFonts w:cs="Arial"/>
              </w:rPr>
            </w:pPr>
            <w:r w:rsidRPr="003401A4">
              <w:rPr>
                <w:rFonts w:cs="Arial"/>
              </w:rPr>
              <w:t>See table 7.5.4.1-4</w:t>
            </w:r>
          </w:p>
        </w:tc>
      </w:tr>
      <w:tr w:rsidR="003401A4" w:rsidRPr="003401A4" w:rsidTr="00AA1961">
        <w:trPr>
          <w:cantSplit/>
        </w:trPr>
        <w:tc>
          <w:tcPr>
            <w:tcW w:w="1134" w:type="dxa"/>
            <w:vMerge/>
            <w:tcBorders>
              <w:right w:val="single" w:sz="4" w:space="0" w:color="auto"/>
            </w:tcBorders>
          </w:tcPr>
          <w:p w:rsidR="00AA1961" w:rsidRPr="003401A4"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3401A4" w:rsidRDefault="00AA1961" w:rsidP="00AA1961">
            <w:pPr>
              <w:pStyle w:val="TAL"/>
              <w:jc w:val="right"/>
              <w:rPr>
                <w:rFonts w:cs="Arial"/>
              </w:rPr>
            </w:pPr>
            <w:r w:rsidRPr="003401A4">
              <w:rPr>
                <w:rFonts w:cs="Arial"/>
              </w:rPr>
              <w:t xml:space="preserve">1 </w:t>
            </w:r>
          </w:p>
          <w:p w:rsidR="00AA1961" w:rsidRPr="003401A4" w:rsidRDefault="00AA1961" w:rsidP="00AA1961">
            <w:pPr>
              <w:pStyle w:val="TAL"/>
              <w:jc w:val="right"/>
              <w:rPr>
                <w:rFonts w:cs="Arial"/>
              </w:rPr>
            </w:pPr>
            <w:r w:rsidRPr="003401A4">
              <w:rPr>
                <w:rFonts w:cs="Arial"/>
              </w:rPr>
              <w:t>(F</w:t>
            </w:r>
            <w:r w:rsidRPr="003401A4">
              <w:rPr>
                <w:rFonts w:cs="Arial"/>
                <w:vertAlign w:val="subscript"/>
              </w:rPr>
              <w:t xml:space="preserve">UL_high </w:t>
            </w:r>
            <w:r w:rsidRPr="003401A4">
              <w:rPr>
                <w:rFonts w:cs="Arial"/>
              </w:rPr>
              <w:t>+1</w:t>
            </w:r>
            <w:r w:rsidRPr="003401A4">
              <w:rPr>
                <w:rFonts w:cs="Arial" w:hint="eastAsia"/>
                <w:lang w:eastAsia="zh-CN"/>
              </w:rPr>
              <w:t>2</w:t>
            </w:r>
            <w:r w:rsidRPr="003401A4">
              <w:rPr>
                <w:rFonts w:cs="Arial"/>
              </w:rPr>
              <w:t>)</w:t>
            </w:r>
          </w:p>
        </w:tc>
        <w:tc>
          <w:tcPr>
            <w:tcW w:w="425" w:type="dxa"/>
            <w:tcBorders>
              <w:top w:val="single" w:sz="4" w:space="0" w:color="auto"/>
              <w:left w:val="nil"/>
              <w:bottom w:val="single" w:sz="4" w:space="0" w:color="auto"/>
              <w:right w:val="nil"/>
            </w:tcBorders>
          </w:tcPr>
          <w:p w:rsidR="00AA1961" w:rsidRPr="003401A4" w:rsidRDefault="00AA1961" w:rsidP="00AA1961">
            <w:pPr>
              <w:pStyle w:val="TAL"/>
              <w:jc w:val="center"/>
              <w:rPr>
                <w:rFonts w:cs="Arial"/>
              </w:rPr>
            </w:pPr>
            <w:r w:rsidRPr="003401A4">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3401A4" w:rsidRDefault="00AA1961" w:rsidP="00AA1961">
            <w:pPr>
              <w:pStyle w:val="TAL"/>
              <w:rPr>
                <w:rFonts w:cs="Arial"/>
              </w:rPr>
            </w:pPr>
            <w:r w:rsidRPr="003401A4">
              <w:rPr>
                <w:rFonts w:cs="Arial"/>
              </w:rPr>
              <w:t>(F</w:t>
            </w:r>
            <w:r w:rsidRPr="003401A4">
              <w:rPr>
                <w:rFonts w:cs="Arial"/>
                <w:vertAlign w:val="subscript"/>
              </w:rPr>
              <w:t xml:space="preserve">UL_low  </w:t>
            </w:r>
            <w:r w:rsidRPr="003401A4">
              <w:rPr>
                <w:rFonts w:cs="Arial"/>
              </w:rPr>
              <w:t xml:space="preserve">-20) </w:t>
            </w:r>
          </w:p>
          <w:p w:rsidR="00AA1961" w:rsidRPr="003401A4" w:rsidRDefault="00AA1961" w:rsidP="00AA1961">
            <w:pPr>
              <w:pStyle w:val="TAL"/>
              <w:rPr>
                <w:rFonts w:cs="Arial"/>
              </w:rPr>
            </w:pPr>
            <w:r w:rsidRPr="003401A4">
              <w:rPr>
                <w:rFonts w:cs="Arial"/>
              </w:rPr>
              <w:t>12750</w:t>
            </w:r>
          </w:p>
        </w:tc>
        <w:tc>
          <w:tcPr>
            <w:tcW w:w="1276" w:type="dxa"/>
            <w:tcBorders>
              <w:left w:val="single" w:sz="4" w:space="0" w:color="auto"/>
            </w:tcBorders>
          </w:tcPr>
          <w:p w:rsidR="00AA1961" w:rsidRPr="003401A4" w:rsidRDefault="00AA1961" w:rsidP="00AA1961">
            <w:pPr>
              <w:pStyle w:val="TAC"/>
              <w:rPr>
                <w:rFonts w:cs="Arial"/>
              </w:rPr>
            </w:pPr>
            <w:r w:rsidRPr="003401A4">
              <w:rPr>
                <w:rFonts w:cs="Arial"/>
              </w:rPr>
              <w:t>-15</w:t>
            </w:r>
          </w:p>
        </w:tc>
        <w:tc>
          <w:tcPr>
            <w:tcW w:w="1559" w:type="dxa"/>
          </w:tcPr>
          <w:p w:rsidR="00AA1961" w:rsidRPr="003401A4" w:rsidRDefault="00AA1961" w:rsidP="00AA1961">
            <w:pPr>
              <w:pStyle w:val="TAC"/>
              <w:rPr>
                <w:rFonts w:cs="Arial"/>
              </w:rPr>
            </w:pPr>
            <w:r w:rsidRPr="003401A4">
              <w:rPr>
                <w:rFonts w:cs="Arial"/>
              </w:rPr>
              <w:t>P</w:t>
            </w:r>
            <w:r w:rsidRPr="003401A4">
              <w:rPr>
                <w:rFonts w:cs="Arial"/>
                <w:vertAlign w:val="subscript"/>
              </w:rPr>
              <w:t>REFSENS</w:t>
            </w:r>
            <w:r w:rsidRPr="003401A4" w:rsidDel="00E01BA4">
              <w:rPr>
                <w:rFonts w:cs="Arial"/>
              </w:rPr>
              <w:t xml:space="preserve"> </w:t>
            </w:r>
            <w:r w:rsidRPr="003401A4">
              <w:rPr>
                <w:rFonts w:cs="Arial"/>
              </w:rPr>
              <w:t xml:space="preserve">+6dB* </w:t>
            </w:r>
          </w:p>
        </w:tc>
        <w:tc>
          <w:tcPr>
            <w:tcW w:w="1701" w:type="dxa"/>
          </w:tcPr>
          <w:p w:rsidR="00AA1961" w:rsidRPr="003401A4" w:rsidRDefault="00AA1961" w:rsidP="00AA1961">
            <w:pPr>
              <w:pStyle w:val="TAC"/>
              <w:rPr>
                <w:rFonts w:cs="Arial"/>
              </w:rPr>
            </w:pPr>
            <w:r w:rsidRPr="003401A4">
              <w:rPr>
                <w:rFonts w:cs="Arial"/>
              </w:rPr>
              <w:sym w:font="Symbol" w:char="F0BE"/>
            </w:r>
          </w:p>
        </w:tc>
        <w:tc>
          <w:tcPr>
            <w:tcW w:w="1276" w:type="dxa"/>
          </w:tcPr>
          <w:p w:rsidR="00AA1961" w:rsidRPr="003401A4" w:rsidRDefault="00AA1961" w:rsidP="00AA1961">
            <w:pPr>
              <w:pStyle w:val="TAL"/>
              <w:rPr>
                <w:rFonts w:cs="Arial"/>
              </w:rPr>
            </w:pPr>
            <w:r w:rsidRPr="003401A4">
              <w:rPr>
                <w:rFonts w:cs="Arial"/>
              </w:rPr>
              <w:t xml:space="preserve">CW carrier </w:t>
            </w:r>
          </w:p>
        </w:tc>
      </w:tr>
      <w:tr w:rsidR="00AA1961" w:rsidRPr="003401A4" w:rsidTr="00A40339">
        <w:trPr>
          <w:cantSplit/>
        </w:trPr>
        <w:tc>
          <w:tcPr>
            <w:tcW w:w="9923" w:type="dxa"/>
            <w:gridSpan w:val="8"/>
            <w:tcBorders>
              <w:top w:val="nil"/>
              <w:left w:val="single" w:sz="4" w:space="0" w:color="auto"/>
              <w:bottom w:val="single" w:sz="4" w:space="0" w:color="auto"/>
            </w:tcBorders>
          </w:tcPr>
          <w:p w:rsidR="00AA1961" w:rsidRPr="003401A4" w:rsidRDefault="00AA1961" w:rsidP="00AA1961">
            <w:pPr>
              <w:pStyle w:val="TAN"/>
              <w:rPr>
                <w:rFonts w:cs="Arial"/>
              </w:rPr>
            </w:pPr>
            <w:r w:rsidRPr="003401A4">
              <w:rPr>
                <w:rFonts w:cs="Arial"/>
              </w:rPr>
              <w:t>Note*:</w:t>
            </w:r>
            <w:r w:rsidRPr="003401A4">
              <w:rPr>
                <w:rFonts w:cs="Arial"/>
              </w:rPr>
              <w:tab/>
              <w:t>P</w:t>
            </w:r>
            <w:r w:rsidRPr="003401A4">
              <w:rPr>
                <w:rFonts w:cs="Arial"/>
                <w:vertAlign w:val="subscript"/>
              </w:rPr>
              <w:t>REFSENS</w:t>
            </w:r>
            <w:r w:rsidRPr="003401A4" w:rsidDel="002B5177">
              <w:rPr>
                <w:rFonts w:cs="Arial"/>
              </w:rPr>
              <w:t xml:space="preserve"> </w:t>
            </w:r>
            <w:r w:rsidRPr="003401A4">
              <w:rPr>
                <w:rFonts w:cs="Arial"/>
              </w:rPr>
              <w:t xml:space="preserve">depends on the channel bandwidth as specified in </w:t>
            </w:r>
            <w:r w:rsidRPr="003401A4">
              <w:t>3GPP TS 36.104 [8], subclause 7.2.1</w:t>
            </w:r>
            <w:r w:rsidRPr="003401A4">
              <w:rPr>
                <w:rFonts w:cs="Arial"/>
              </w:rPr>
              <w:t>.</w:t>
            </w:r>
          </w:p>
          <w:p w:rsidR="00AA1961" w:rsidRPr="003401A4" w:rsidRDefault="00AA1961" w:rsidP="00AA1961">
            <w:pPr>
              <w:pStyle w:val="TAN"/>
              <w:rPr>
                <w:rFonts w:cs="Arial"/>
              </w:rPr>
            </w:pPr>
            <w:r w:rsidRPr="003401A4">
              <w:rPr>
                <w:rFonts w:cs="Arial"/>
              </w:rPr>
              <w:t>Note**:</w:t>
            </w:r>
            <w:r w:rsidRPr="003401A4">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3401A4">
              <w:rPr>
                <w:rFonts w:cs="Arial"/>
                <w:vertAlign w:val="subscript"/>
              </w:rPr>
              <w:t>REFSENS</w:t>
            </w:r>
            <w:r w:rsidRPr="003401A4">
              <w:rPr>
                <w:rFonts w:cs="Arial"/>
              </w:rPr>
              <w:t xml:space="preserve"> + 1.4 dB.</w:t>
            </w:r>
          </w:p>
        </w:tc>
      </w:tr>
    </w:tbl>
    <w:p w:rsidR="00B15E99" w:rsidRPr="003401A4" w:rsidRDefault="00B15E99" w:rsidP="007853C3">
      <w:pPr>
        <w:rPr>
          <w:lang w:eastAsia="zh-CN"/>
        </w:rPr>
      </w:pPr>
    </w:p>
    <w:p w:rsidR="00B15E99" w:rsidRPr="003401A4" w:rsidRDefault="00B15E99" w:rsidP="00A40339">
      <w:pPr>
        <w:pStyle w:val="NO"/>
      </w:pPr>
      <w:r w:rsidRPr="003401A4">
        <w:t>NOTE:</w:t>
      </w:r>
      <w:r w:rsidRPr="003401A4">
        <w:tab/>
        <w:t>Table 7.5.4.1-3 assumes that two operating bands, where the downlink operating band of one band would be within the in-band blocking region of the other band, are not deployed in the same geographical area.</w:t>
      </w:r>
    </w:p>
    <w:p w:rsidR="00B15E99" w:rsidRPr="003401A4" w:rsidRDefault="00B15E99" w:rsidP="007853C3">
      <w:pPr>
        <w:pStyle w:val="TH"/>
      </w:pPr>
      <w:r w:rsidRPr="003401A4">
        <w:rPr>
          <w:rFonts w:eastAsia="Osaka"/>
        </w:rPr>
        <w:lastRenderedPageBreak/>
        <w:t xml:space="preserve">Table 7.5.4.1-4: Interfering signals for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 xml:space="preserve">channel BW </w:t>
            </w:r>
            <w:r w:rsidRPr="003401A4">
              <w:rPr>
                <w:rFonts w:eastAsia="SimSun" w:cs="Arial"/>
              </w:rPr>
              <w:t>of the lowest/highest carrier received</w:t>
            </w:r>
            <w:r w:rsidRPr="003401A4">
              <w:rPr>
                <w:rFonts w:cs="Arial"/>
              </w:rPr>
              <w:t xml:space="preserve"> [MHz]</w:t>
            </w:r>
          </w:p>
        </w:tc>
        <w:tc>
          <w:tcPr>
            <w:tcW w:w="1924" w:type="dxa"/>
            <w:vAlign w:val="center"/>
          </w:tcPr>
          <w:p w:rsidR="00B15E99" w:rsidRPr="003401A4" w:rsidRDefault="00B15E99" w:rsidP="00A40339">
            <w:pPr>
              <w:pStyle w:val="TAH"/>
              <w:rPr>
                <w:rFonts w:cs="Arial"/>
              </w:rPr>
            </w:pPr>
            <w:r w:rsidRPr="003401A4">
              <w:rPr>
                <w:rFonts w:cs="Arial"/>
              </w:rPr>
              <w:t>Interfering signal centre frequency minimum offset to  the lower/upper Base Station RF Bandwidth edge or sub-block edge inside a sub-block gap [MHz]</w:t>
            </w:r>
          </w:p>
        </w:tc>
        <w:tc>
          <w:tcPr>
            <w:tcW w:w="253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924" w:type="dxa"/>
            <w:vAlign w:val="center"/>
          </w:tcPr>
          <w:p w:rsidR="00B15E99" w:rsidRPr="003401A4" w:rsidRDefault="00B15E99" w:rsidP="00A40339">
            <w:pPr>
              <w:pStyle w:val="TAC"/>
              <w:rPr>
                <w:rFonts w:cs="Arial"/>
              </w:rPr>
            </w:pPr>
            <w:r w:rsidRPr="003401A4">
              <w:rPr>
                <w:rFonts w:cs="Arial"/>
              </w:rPr>
              <w:t>±2.1</w:t>
            </w:r>
          </w:p>
        </w:tc>
        <w:tc>
          <w:tcPr>
            <w:tcW w:w="2532"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924" w:type="dxa"/>
            <w:vAlign w:val="center"/>
          </w:tcPr>
          <w:p w:rsidR="00B15E99" w:rsidRPr="003401A4" w:rsidRDefault="00B15E99" w:rsidP="00A40339">
            <w:pPr>
              <w:pStyle w:val="TAC"/>
              <w:rPr>
                <w:rFonts w:cs="Arial"/>
              </w:rPr>
            </w:pPr>
            <w:r w:rsidRPr="003401A4">
              <w:rPr>
                <w:rFonts w:cs="Arial"/>
              </w:rPr>
              <w:t>±4.5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924" w:type="dxa"/>
            <w:vAlign w:val="center"/>
          </w:tcPr>
          <w:p w:rsidR="00B15E99" w:rsidRPr="003401A4" w:rsidRDefault="00B15E99" w:rsidP="00A40339">
            <w:pPr>
              <w:pStyle w:val="TAC"/>
              <w:rPr>
                <w:rFonts w:cs="Arial"/>
              </w:rPr>
            </w:pPr>
            <w:r w:rsidRPr="003401A4">
              <w:rPr>
                <w:rFonts w:cs="Arial"/>
              </w:rPr>
              <w:t>±7.5</w:t>
            </w:r>
          </w:p>
        </w:tc>
        <w:tc>
          <w:tcPr>
            <w:tcW w:w="2532" w:type="dxa"/>
            <w:shd w:val="clear" w:color="auto" w:fill="auto"/>
            <w:vAlign w:val="center"/>
          </w:tcPr>
          <w:p w:rsidR="00B15E99" w:rsidRPr="003401A4" w:rsidRDefault="00B15E99" w:rsidP="00A40339">
            <w:pPr>
              <w:pStyle w:val="TAC"/>
              <w:rPr>
                <w:rFonts w:cs="Arial"/>
                <w:lang w:val="sv-SE"/>
              </w:rPr>
            </w:pPr>
            <w:r w:rsidRPr="003401A4">
              <w:rPr>
                <w:rFonts w:cs="Arial"/>
                <w:lang w:val="sv-SE"/>
              </w:rPr>
              <w:t>5</w:t>
            </w:r>
            <w:r w:rsidRPr="003401A4">
              <w:rPr>
                <w:rFonts w:cs="Arial"/>
                <w:lang w:val="sv-SE" w:eastAsia="ko-KR"/>
              </w:rPr>
              <w:t xml:space="preserve"> </w:t>
            </w:r>
            <w:r w:rsidRPr="003401A4">
              <w:rPr>
                <w:rFonts w:cs="Arial"/>
                <w:lang w:val="sv-SE"/>
              </w:rPr>
              <w:t>MHz E-UTRA signal</w:t>
            </w:r>
            <w:r w:rsidRPr="003401A4">
              <w:rPr>
                <w:rFonts w:cs="Arial"/>
                <w:lang w:val="sv-SE" w:eastAsia="ko-KR"/>
              </w:rPr>
              <w:t xml:space="preserve"> </w:t>
            </w:r>
            <w:r w:rsidRPr="003401A4">
              <w:rPr>
                <w:rFonts w:cs="Arial"/>
                <w:lang w:val="sv-SE"/>
              </w:rPr>
              <w:t>(Note 1)</w:t>
            </w:r>
          </w:p>
        </w:tc>
      </w:tr>
      <w:tr w:rsidR="00B15E99" w:rsidRPr="005C15CF"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1924"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53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eastAsia="zh-CN"/>
              </w:rPr>
              <w:t xml:space="preserve">20 </w:t>
            </w:r>
            <w:r w:rsidRPr="003401A4">
              <w:rPr>
                <w:rFonts w:cs="Arial"/>
                <w:lang w:val="sv-SE" w:eastAsia="ko-KR"/>
              </w:rPr>
              <w:t>MHz E-UTRA signal (Note 2)</w:t>
            </w:r>
          </w:p>
        </w:tc>
      </w:tr>
    </w:tbl>
    <w:p w:rsidR="00B15E99" w:rsidRPr="003401A4" w:rsidRDefault="00B15E99" w:rsidP="00A40339">
      <w:pPr>
        <w:rPr>
          <w:lang w:val="sv-SE"/>
        </w:rPr>
      </w:pPr>
    </w:p>
    <w:p w:rsidR="00B15E99" w:rsidRPr="003401A4" w:rsidRDefault="00B15E99" w:rsidP="00A40339">
      <w:pPr>
        <w:pStyle w:val="Heading4"/>
      </w:pPr>
      <w:bookmarkStart w:id="692" w:name="_Toc21095944"/>
      <w:bookmarkStart w:id="693" w:name="_Toc29763143"/>
      <w:bookmarkStart w:id="694" w:name="_Toc45869428"/>
      <w:r w:rsidRPr="003401A4">
        <w:t>7.5.4.2</w:t>
      </w:r>
      <w:r w:rsidRPr="003401A4">
        <w:tab/>
        <w:t>Co-location minimum requirement</w:t>
      </w:r>
      <w:bookmarkEnd w:id="692"/>
      <w:bookmarkEnd w:id="693"/>
      <w:bookmarkEnd w:id="694"/>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Wide Area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 xml:space="preserve">The </w:t>
      </w:r>
      <w:r w:rsidRPr="003401A4">
        <w:t xml:space="preserve">single RAT </w:t>
      </w:r>
      <w:r w:rsidRPr="003401A4">
        <w:rPr>
          <w:lang w:eastAsia="zh-CN"/>
        </w:rPr>
        <w:t>E-UTRA AAS BS of Medium Range BS class may optionally fulfil minimum requirements for co-location blocking specified in 3GPP TS 36.104 [8], subclause 7.6.2.</w:t>
      </w:r>
    </w:p>
    <w:p w:rsidR="00B15E99" w:rsidRPr="003401A4" w:rsidRDefault="00B15E99" w:rsidP="00A40339">
      <w:pPr>
        <w:rPr>
          <w:lang w:eastAsia="zh-CN"/>
        </w:rPr>
      </w:pPr>
      <w:r w:rsidRPr="003401A4">
        <w:rPr>
          <w:lang w:eastAsia="zh-CN"/>
        </w:rPr>
        <w:t>The</w:t>
      </w:r>
      <w:r w:rsidRPr="003401A4">
        <w:t xml:space="preserve"> single RAT</w:t>
      </w:r>
      <w:r w:rsidRPr="003401A4">
        <w:rPr>
          <w:lang w:eastAsia="zh-CN"/>
        </w:rPr>
        <w:t xml:space="preserve"> E-UTRA AAS BS of Local Area BS class may optionally fulfil minimum requirements for co-location blocking specified in 3GPP TS 36.104 [8], subclause 7.6.2.</w:t>
      </w:r>
    </w:p>
    <w:p w:rsidR="00B15E99" w:rsidRPr="003401A4" w:rsidRDefault="00B15E99" w:rsidP="00A40339">
      <w:pPr>
        <w:pStyle w:val="Heading2"/>
      </w:pPr>
      <w:bookmarkStart w:id="695" w:name="_Toc21095945"/>
      <w:bookmarkStart w:id="696" w:name="_Toc29763144"/>
      <w:bookmarkStart w:id="697" w:name="_Toc45869429"/>
      <w:r w:rsidRPr="003401A4">
        <w:t>7.6</w:t>
      </w:r>
      <w:r w:rsidRPr="003401A4">
        <w:tab/>
        <w:t>Receiver spurious emissions</w:t>
      </w:r>
      <w:bookmarkEnd w:id="695"/>
      <w:bookmarkEnd w:id="696"/>
      <w:bookmarkEnd w:id="697"/>
    </w:p>
    <w:p w:rsidR="00B15E99" w:rsidRPr="003401A4" w:rsidRDefault="00B15E99" w:rsidP="00A40339">
      <w:pPr>
        <w:pStyle w:val="Heading3"/>
      </w:pPr>
      <w:bookmarkStart w:id="698" w:name="_Toc21095946"/>
      <w:bookmarkStart w:id="699" w:name="_Toc29763145"/>
      <w:bookmarkStart w:id="700" w:name="_Toc45869430"/>
      <w:r w:rsidRPr="003401A4">
        <w:t>7.6.1</w:t>
      </w:r>
      <w:r w:rsidRPr="003401A4">
        <w:tab/>
        <w:t>General</w:t>
      </w:r>
      <w:bookmarkEnd w:id="698"/>
      <w:bookmarkEnd w:id="699"/>
      <w:bookmarkEnd w:id="700"/>
    </w:p>
    <w:p w:rsidR="00B15E99" w:rsidRPr="003401A4" w:rsidRDefault="00B15E99" w:rsidP="00A40339">
      <w:r w:rsidRPr="003401A4">
        <w:rPr>
          <w:rFonts w:eastAsia="??"/>
        </w:rPr>
        <w:t xml:space="preserve">The receiver spurious emissions power is the power of emissions generated or amplified in a receiver unit that appear at the </w:t>
      </w:r>
      <w:r w:rsidRPr="003401A4">
        <w:rPr>
          <w:rFonts w:eastAsia="??"/>
          <w:i/>
        </w:rPr>
        <w:t>TAB connector</w:t>
      </w:r>
      <w:r w:rsidRPr="003401A4">
        <w:rPr>
          <w:rFonts w:eastAsia="??"/>
        </w:rPr>
        <w:t xml:space="preserve">. </w:t>
      </w:r>
      <w:r w:rsidRPr="003401A4">
        <w:t xml:space="preserve">The requirements apply to all AAS BS with separate RX and TX </w:t>
      </w:r>
      <w:r w:rsidRPr="003401A4">
        <w:rPr>
          <w:i/>
        </w:rPr>
        <w:t>TAB connectors</w:t>
      </w:r>
      <w:r w:rsidRPr="003401A4">
        <w:t xml:space="preserve">. </w:t>
      </w:r>
    </w:p>
    <w:p w:rsidR="00B15E99" w:rsidRPr="003401A4" w:rsidRDefault="00B15E99" w:rsidP="00A40339">
      <w:pPr>
        <w:pStyle w:val="NO"/>
      </w:pPr>
      <w:r w:rsidRPr="003401A4">
        <w:t>NOTE:</w:t>
      </w:r>
      <w:r w:rsidRPr="003401A4">
        <w:tab/>
        <w:t xml:space="preserve">In this case for FDD AAS BS the test is performed when both TX and RX are ON, with the TX </w:t>
      </w:r>
      <w:r w:rsidRPr="003401A4">
        <w:rPr>
          <w:i/>
        </w:rPr>
        <w:t>TAB connector</w:t>
      </w:r>
      <w:r w:rsidRPr="003401A4">
        <w:t xml:space="preserve"> terminated. </w:t>
      </w:r>
    </w:p>
    <w:p w:rsidR="00B15E99" w:rsidRPr="003401A4" w:rsidRDefault="00B15E99" w:rsidP="00A40339">
      <w:r w:rsidRPr="003401A4">
        <w:t xml:space="preserve">For a </w:t>
      </w:r>
      <w:r w:rsidRPr="003401A4">
        <w:rPr>
          <w:i/>
        </w:rPr>
        <w:t>TAB connector</w:t>
      </w:r>
      <w:r w:rsidRPr="003401A4">
        <w:t xml:space="preserve"> supporting both RX and TX in TDD, the requirements apply during the </w:t>
      </w:r>
      <w:r w:rsidRPr="003401A4">
        <w:rPr>
          <w:i/>
        </w:rPr>
        <w:t>transmitter OFF period</w:t>
      </w:r>
      <w:r w:rsidRPr="003401A4">
        <w:t xml:space="preserve">. For a </w:t>
      </w:r>
      <w:r w:rsidRPr="003401A4">
        <w:rPr>
          <w:i/>
        </w:rPr>
        <w:t>TAB connector</w:t>
      </w:r>
      <w:r w:rsidRPr="003401A4">
        <w:t xml:space="preserve"> supporting both RX and TX in FDD, the receiver spurious requirements are superseded by the TX spurious requirements in subclause 6.6.6.</w:t>
      </w:r>
    </w:p>
    <w:p w:rsidR="00B15E99" w:rsidRPr="003401A4" w:rsidRDefault="00B15E99" w:rsidP="00A40339">
      <w:pPr>
        <w:rPr>
          <w:lang w:eastAsia="ja-JP"/>
        </w:rPr>
      </w:pPr>
      <w:r w:rsidRPr="003401A4">
        <w:t xml:space="preserve">For RX only </w:t>
      </w:r>
      <w:r w:rsidRPr="003401A4">
        <w:rPr>
          <w:i/>
        </w:rPr>
        <w:t>multi-band TAB connector(s)</w:t>
      </w:r>
      <w:r w:rsidRPr="003401A4">
        <w:t xml:space="preserve">, the RX spurious emissions requirements are subject to exclusion zones in each supported operating band. For </w:t>
      </w:r>
      <w:r w:rsidRPr="003401A4">
        <w:rPr>
          <w:i/>
        </w:rPr>
        <w:t>multi-band TAB connector(s)</w:t>
      </w:r>
      <w:r w:rsidRPr="003401A4">
        <w:t xml:space="preserve"> that both transmit and receive in operating band supporting TDD, RX spurious emissions requirements are applicable during the TX OFF period, and are subject to exclusion zones in each supported operating band. </w:t>
      </w:r>
      <w:r w:rsidRPr="003401A4">
        <w:rPr>
          <w:iCs/>
          <w:lang w:eastAsia="ja-JP"/>
        </w:rPr>
        <w:t xml:space="preserve">The unwanted emission level limit of a </w:t>
      </w:r>
      <w:r w:rsidRPr="003401A4">
        <w:rPr>
          <w:i/>
          <w:iCs/>
          <w:lang w:eastAsia="ja-JP"/>
        </w:rPr>
        <w:t>TAB connector RX min cell group</w:t>
      </w:r>
      <w:r w:rsidRPr="003401A4">
        <w:rPr>
          <w:iCs/>
          <w:lang w:eastAsia="ja-JP"/>
        </w:rPr>
        <w:t xml:space="preserve"> is in general defined by the unwanted emission </w:t>
      </w:r>
      <w:r w:rsidRPr="003401A4">
        <w:rPr>
          <w:i/>
          <w:iCs/>
          <w:lang w:eastAsia="ja-JP"/>
        </w:rPr>
        <w:t>basic limit</w:t>
      </w:r>
      <w:r w:rsidRPr="003401A4">
        <w:rPr>
          <w:iCs/>
          <w:lang w:eastAsia="ja-JP"/>
        </w:rPr>
        <w:t xml:space="preserve"> which is the same as the corresponding applicable </w:t>
      </w:r>
      <w:r w:rsidRPr="003401A4">
        <w:rPr>
          <w:i/>
          <w:iCs/>
          <w:lang w:eastAsia="ja-JP"/>
        </w:rPr>
        <w:t>non-AAS BS</w:t>
      </w:r>
      <w:r w:rsidRPr="003401A4">
        <w:rPr>
          <w:iCs/>
          <w:lang w:eastAsia="ja-JP"/>
        </w:rPr>
        <w:t xml:space="preserve"> per transmitter requirement specified in </w:t>
      </w:r>
      <w:r w:rsidRPr="003401A4">
        <w:t>3GPP TS 25.104 [2], 3GPP TS 25.105 [3], 3GPP TS 36.104 [4] or 3GPP TS 37.104 [5]</w:t>
      </w:r>
      <w:r w:rsidRPr="003401A4">
        <w:rPr>
          <w:iCs/>
          <w:lang w:eastAsia="ja-JP"/>
        </w:rPr>
        <w:t xml:space="preserve">, and its scaling by </w:t>
      </w:r>
      <w:r w:rsidRPr="003401A4">
        <w:t>N</w:t>
      </w:r>
      <w:r w:rsidRPr="003401A4">
        <w:rPr>
          <w:vertAlign w:val="subscript"/>
        </w:rPr>
        <w:t>RXU,countedpercell</w:t>
      </w:r>
      <w:r w:rsidRPr="003401A4">
        <w:t xml:space="preserve">. The </w:t>
      </w:r>
      <w:r w:rsidRPr="003401A4">
        <w:rPr>
          <w:i/>
        </w:rPr>
        <w:t>basic limits</w:t>
      </w:r>
      <w:r w:rsidRPr="003401A4">
        <w:t xml:space="preserve"> and corresponding scaling are defined in each relevant subclause. The receiver spurious emission requirements are applied per the </w:t>
      </w:r>
      <w:r w:rsidRPr="003401A4">
        <w:rPr>
          <w:i/>
          <w:iCs/>
          <w:lang w:eastAsia="ja-JP"/>
        </w:rPr>
        <w:t xml:space="preserve">TAB connector RX min cell groups </w:t>
      </w:r>
      <w:r w:rsidRPr="003401A4">
        <w:rPr>
          <w:iCs/>
          <w:lang w:eastAsia="ja-JP"/>
        </w:rPr>
        <w:t>for all the configurations supported by the AAS BS.</w:t>
      </w:r>
    </w:p>
    <w:p w:rsidR="00B15E99" w:rsidRPr="003401A4" w:rsidRDefault="00B15E99" w:rsidP="00A40339">
      <w:pPr>
        <w:pStyle w:val="Heading3"/>
        <w:rPr>
          <w:lang w:eastAsia="zh-CN"/>
        </w:rPr>
      </w:pPr>
      <w:bookmarkStart w:id="701" w:name="_Toc21095947"/>
      <w:bookmarkStart w:id="702" w:name="_Toc29763146"/>
      <w:bookmarkStart w:id="703" w:name="_Toc45869431"/>
      <w:r w:rsidRPr="003401A4">
        <w:rPr>
          <w:lang w:eastAsia="zh-CN"/>
        </w:rPr>
        <w:t>7.6.2</w:t>
      </w:r>
      <w:r w:rsidRPr="003401A4">
        <w:rPr>
          <w:lang w:eastAsia="zh-CN"/>
        </w:rPr>
        <w:tab/>
        <w:t>Minimum requirement for MSR operation</w:t>
      </w:r>
      <w:bookmarkEnd w:id="701"/>
      <w:bookmarkEnd w:id="702"/>
      <w:bookmarkEnd w:id="703"/>
    </w:p>
    <w:p w:rsidR="00B15E99" w:rsidRPr="003401A4" w:rsidRDefault="00B15E99" w:rsidP="00A40339">
      <w:pPr>
        <w:pStyle w:val="Heading4"/>
      </w:pPr>
      <w:bookmarkStart w:id="704" w:name="_Toc21095948"/>
      <w:bookmarkStart w:id="705" w:name="_Toc29763147"/>
      <w:bookmarkStart w:id="706" w:name="_Toc45869432"/>
      <w:r w:rsidRPr="003401A4">
        <w:t>7.6.2.1</w:t>
      </w:r>
      <w:r w:rsidRPr="003401A4">
        <w:tab/>
        <w:t>General minimum requirement</w:t>
      </w:r>
      <w:bookmarkEnd w:id="704"/>
      <w:bookmarkEnd w:id="705"/>
      <w:bookmarkEnd w:id="706"/>
    </w:p>
    <w:p w:rsidR="00B15E99" w:rsidRPr="003401A4" w:rsidRDefault="00B15E99" w:rsidP="00A40339">
      <w:pPr>
        <w:rPr>
          <w:rFonts w:eastAsia="??"/>
        </w:rPr>
      </w:pPr>
      <w:r w:rsidRPr="003401A4">
        <w:t xml:space="preserve">The general MSR RX spurious emission </w:t>
      </w:r>
      <w:r w:rsidRPr="003401A4">
        <w:rPr>
          <w:i/>
        </w:rPr>
        <w:t>basic limit</w:t>
      </w:r>
      <w:r w:rsidRPr="003401A4">
        <w:t>s are provided in table 7.6.2.1-1.</w:t>
      </w:r>
    </w:p>
    <w:p w:rsidR="00B15E99" w:rsidRPr="003401A4" w:rsidRDefault="00B15E99" w:rsidP="00A40339">
      <w:pPr>
        <w:pStyle w:val="TH"/>
      </w:pPr>
      <w:r w:rsidRPr="003401A4">
        <w:lastRenderedPageBreak/>
        <w:t xml:space="preserve">Table 7.6.2.1-1: General spurious emissions </w:t>
      </w:r>
      <w:r w:rsidRPr="003401A4">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1276" w:type="dxa"/>
          </w:tcPr>
          <w:p w:rsidR="00B15E99" w:rsidRPr="003401A4" w:rsidRDefault="005C15CF" w:rsidP="00A40339">
            <w:pPr>
              <w:pStyle w:val="TAH"/>
            </w:pPr>
            <w:del w:id="707" w:author="CR0195" w:date="2020-09-10T14:04:00Z">
              <w:r w:rsidRPr="003401A4" w:rsidDel="002457F5">
                <w:delText>Maximum level</w:delText>
              </w:r>
            </w:del>
            <w:ins w:id="708" w:author="CR0195" w:date="2020-09-10T14:04:00Z">
              <w:r w:rsidRPr="002457F5">
                <w:rPr>
                  <w:i/>
                </w:rPr>
                <w:t>Basic limits</w:t>
              </w:r>
            </w:ins>
          </w:p>
        </w:tc>
        <w:tc>
          <w:tcPr>
            <w:tcW w:w="1701" w:type="dxa"/>
          </w:tcPr>
          <w:p w:rsidR="00B15E99" w:rsidRPr="003401A4" w:rsidRDefault="00B15E99" w:rsidP="00A40339">
            <w:pPr>
              <w:pStyle w:val="TAH"/>
            </w:pPr>
            <w:r w:rsidRPr="003401A4">
              <w:t>Measurement bandwidth</w:t>
            </w:r>
          </w:p>
        </w:tc>
        <w:tc>
          <w:tcPr>
            <w:tcW w:w="3969" w:type="dxa"/>
          </w:tcPr>
          <w:p w:rsidR="00B15E99" w:rsidRPr="003401A4" w:rsidRDefault="00B15E99" w:rsidP="00A40339">
            <w:pPr>
              <w:pStyle w:val="TAH"/>
            </w:pPr>
            <w:r w:rsidRPr="003401A4">
              <w:t>NOTE</w:t>
            </w:r>
          </w:p>
        </w:tc>
      </w:tr>
      <w:tr w:rsidR="005C15CF" w:rsidRPr="003401A4" w:rsidTr="00A40339">
        <w:trPr>
          <w:jc w:val="center"/>
        </w:trPr>
        <w:tc>
          <w:tcPr>
            <w:tcW w:w="1897" w:type="dxa"/>
          </w:tcPr>
          <w:p w:rsidR="005C15CF" w:rsidRPr="003401A4" w:rsidRDefault="005C15CF" w:rsidP="005C15CF">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1276" w:type="dxa"/>
          </w:tcPr>
          <w:p w:rsidR="005C15CF" w:rsidRPr="003401A4" w:rsidRDefault="005C15CF" w:rsidP="005C15CF">
            <w:pPr>
              <w:pStyle w:val="TAL"/>
              <w:rPr>
                <w:rFonts w:cs="Arial"/>
                <w:szCs w:val="18"/>
              </w:rPr>
            </w:pPr>
            <w:r w:rsidRPr="003401A4">
              <w:rPr>
                <w:rFonts w:cs="Arial"/>
                <w:szCs w:val="18"/>
              </w:rPr>
              <w:t>-57 dBm</w:t>
            </w:r>
          </w:p>
        </w:tc>
        <w:tc>
          <w:tcPr>
            <w:tcW w:w="1701" w:type="dxa"/>
          </w:tcPr>
          <w:p w:rsidR="005C15CF" w:rsidRPr="003401A4" w:rsidRDefault="005C15CF" w:rsidP="005C15CF">
            <w:pPr>
              <w:pStyle w:val="TAL"/>
              <w:rPr>
                <w:rFonts w:cs="Arial"/>
                <w:szCs w:val="18"/>
              </w:rPr>
            </w:pPr>
            <w:r w:rsidRPr="003401A4">
              <w:rPr>
                <w:rFonts w:cs="Arial"/>
                <w:szCs w:val="18"/>
              </w:rPr>
              <w:t xml:space="preserve">100 kHz </w:t>
            </w:r>
          </w:p>
        </w:tc>
        <w:tc>
          <w:tcPr>
            <w:tcW w:w="3969" w:type="dxa"/>
          </w:tcPr>
          <w:p w:rsidR="005C15CF" w:rsidRPr="003401A4" w:rsidRDefault="005C15CF" w:rsidP="005C15CF">
            <w:pPr>
              <w:pStyle w:val="TAL"/>
              <w:rPr>
                <w:rFonts w:cs="Arial"/>
                <w:szCs w:val="18"/>
              </w:rPr>
            </w:pPr>
            <w:ins w:id="709" w:author="CR0195" w:date="2020-09-10T14:04:00Z">
              <w:r w:rsidRPr="00C6449B">
                <w:t>Note 1</w:t>
              </w:r>
            </w:ins>
          </w:p>
        </w:tc>
      </w:tr>
      <w:tr w:rsidR="005C15CF" w:rsidRPr="003401A4" w:rsidTr="00A40339">
        <w:trPr>
          <w:jc w:val="center"/>
        </w:trPr>
        <w:tc>
          <w:tcPr>
            <w:tcW w:w="1897" w:type="dxa"/>
          </w:tcPr>
          <w:p w:rsidR="005C15CF" w:rsidRPr="003401A4" w:rsidRDefault="005C15CF" w:rsidP="005C15CF">
            <w:pPr>
              <w:pStyle w:val="TAL"/>
              <w:rPr>
                <w:rFonts w:cs="Arial"/>
                <w:szCs w:val="18"/>
              </w:rPr>
            </w:pPr>
            <w:r w:rsidRPr="003401A4">
              <w:rPr>
                <w:rFonts w:cs="Arial"/>
                <w:szCs w:val="18"/>
              </w:rPr>
              <w:t>1 GHz - 12.75 GHz</w:t>
            </w:r>
          </w:p>
        </w:tc>
        <w:tc>
          <w:tcPr>
            <w:tcW w:w="1276" w:type="dxa"/>
          </w:tcPr>
          <w:p w:rsidR="005C15CF" w:rsidRPr="003401A4" w:rsidRDefault="005C15CF" w:rsidP="005C15CF">
            <w:pPr>
              <w:pStyle w:val="TAL"/>
              <w:rPr>
                <w:rFonts w:cs="Arial"/>
                <w:szCs w:val="18"/>
              </w:rPr>
            </w:pPr>
            <w:r w:rsidRPr="003401A4">
              <w:rPr>
                <w:rFonts w:cs="Arial"/>
                <w:szCs w:val="18"/>
              </w:rPr>
              <w:t>-47 dBm</w:t>
            </w:r>
          </w:p>
        </w:tc>
        <w:tc>
          <w:tcPr>
            <w:tcW w:w="1701" w:type="dxa"/>
          </w:tcPr>
          <w:p w:rsidR="005C15CF" w:rsidRPr="003401A4" w:rsidRDefault="005C15CF" w:rsidP="005C15CF">
            <w:pPr>
              <w:pStyle w:val="TAL"/>
              <w:rPr>
                <w:rFonts w:cs="Arial"/>
                <w:szCs w:val="18"/>
              </w:rPr>
            </w:pPr>
            <w:r w:rsidRPr="003401A4">
              <w:rPr>
                <w:rFonts w:cs="Arial"/>
                <w:szCs w:val="18"/>
              </w:rPr>
              <w:t>1 MHz</w:t>
            </w:r>
          </w:p>
        </w:tc>
        <w:tc>
          <w:tcPr>
            <w:tcW w:w="3969" w:type="dxa"/>
          </w:tcPr>
          <w:p w:rsidR="005C15CF" w:rsidRPr="003401A4" w:rsidRDefault="005C15CF" w:rsidP="005C15CF">
            <w:pPr>
              <w:pStyle w:val="TAL"/>
              <w:rPr>
                <w:rFonts w:cs="Arial"/>
                <w:szCs w:val="18"/>
              </w:rPr>
            </w:pPr>
            <w:ins w:id="710" w:author="CR0195" w:date="2020-09-10T14:04:00Z">
              <w:r w:rsidRPr="00C6449B">
                <w:t>Note 1, Note 2</w:t>
              </w:r>
            </w:ins>
          </w:p>
        </w:tc>
      </w:tr>
      <w:tr w:rsidR="005C15CF" w:rsidRPr="003401A4" w:rsidTr="00A40339">
        <w:trPr>
          <w:jc w:val="center"/>
        </w:trPr>
        <w:tc>
          <w:tcPr>
            <w:tcW w:w="1897" w:type="dxa"/>
          </w:tcPr>
          <w:p w:rsidR="005C15CF" w:rsidRPr="003401A4" w:rsidRDefault="005C15CF" w:rsidP="005C15CF">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1276" w:type="dxa"/>
          </w:tcPr>
          <w:p w:rsidR="005C15CF" w:rsidRPr="003401A4" w:rsidRDefault="005C15CF" w:rsidP="005C15CF">
            <w:pPr>
              <w:pStyle w:val="TAL"/>
              <w:rPr>
                <w:rFonts w:cs="Arial"/>
                <w:szCs w:val="18"/>
              </w:rPr>
            </w:pPr>
            <w:r w:rsidRPr="003401A4">
              <w:rPr>
                <w:rFonts w:cs="Arial"/>
                <w:szCs w:val="18"/>
              </w:rPr>
              <w:t>-47 dBm</w:t>
            </w:r>
          </w:p>
        </w:tc>
        <w:tc>
          <w:tcPr>
            <w:tcW w:w="1701" w:type="dxa"/>
          </w:tcPr>
          <w:p w:rsidR="005C15CF" w:rsidRPr="003401A4" w:rsidRDefault="005C15CF" w:rsidP="005C15CF">
            <w:pPr>
              <w:pStyle w:val="TAL"/>
              <w:rPr>
                <w:rFonts w:cs="Arial"/>
                <w:szCs w:val="18"/>
              </w:rPr>
            </w:pPr>
            <w:r w:rsidRPr="003401A4">
              <w:rPr>
                <w:rFonts w:cs="Arial"/>
                <w:szCs w:val="18"/>
              </w:rPr>
              <w:t>1 MHz</w:t>
            </w:r>
          </w:p>
        </w:tc>
        <w:tc>
          <w:tcPr>
            <w:tcW w:w="3969" w:type="dxa"/>
          </w:tcPr>
          <w:p w:rsidR="005C15CF" w:rsidRPr="003401A4" w:rsidRDefault="005C15CF" w:rsidP="005C15CF">
            <w:pPr>
              <w:pStyle w:val="TAL"/>
              <w:rPr>
                <w:rFonts w:cs="Arial"/>
                <w:szCs w:val="18"/>
              </w:rPr>
            </w:pPr>
            <w:ins w:id="711" w:author="CR0195" w:date="2020-09-10T14:04:00Z">
              <w:r w:rsidRPr="00C6449B">
                <w:t>Note 1, Note 2, Note 3</w:t>
              </w:r>
            </w:ins>
            <w:del w:id="712" w:author="CR0195" w:date="2020-09-10T14:04:00Z">
              <w:r w:rsidRPr="003401A4" w:rsidDel="00F83C52">
                <w:rPr>
                  <w:rFonts w:cs="Arial"/>
                  <w:szCs w:val="18"/>
                </w:rPr>
                <w:delText>Applies only for Bands 22, 42, 43 and 48.</w:delText>
              </w:r>
            </w:del>
          </w:p>
        </w:tc>
      </w:tr>
      <w:tr w:rsidR="00B15E99" w:rsidRPr="003401A4" w:rsidTr="00A40339">
        <w:trPr>
          <w:jc w:val="center"/>
        </w:trPr>
        <w:tc>
          <w:tcPr>
            <w:tcW w:w="8843" w:type="dxa"/>
            <w:gridSpan w:val="4"/>
          </w:tcPr>
          <w:p w:rsidR="005C15CF" w:rsidRPr="00C6449B" w:rsidRDefault="005C15CF" w:rsidP="005C15CF">
            <w:pPr>
              <w:pStyle w:val="TAN"/>
              <w:rPr>
                <w:ins w:id="713" w:author="CR0195" w:date="2020-09-10T14:04:00Z"/>
              </w:rPr>
            </w:pPr>
            <w:ins w:id="714" w:author="CR0195" w:date="2020-09-10T14:04:00Z">
              <w:r w:rsidRPr="00C6449B">
                <w:rPr>
                  <w:rFonts w:eastAsia="??"/>
                </w:rPr>
                <w:t>NOTE 1:</w:t>
              </w:r>
              <w:r w:rsidRPr="00C6449B">
                <w:rPr>
                  <w:rFonts w:eastAsia="??"/>
                </w:rPr>
                <w:tab/>
              </w:r>
              <w:r w:rsidRPr="00C6449B">
                <w:rPr>
                  <w:rFonts w:cs="Arial"/>
                  <w:i/>
                </w:rPr>
                <w:t>Measurement bandwidth</w:t>
              </w:r>
              <w:r>
                <w:rPr>
                  <w:rFonts w:cs="Arial"/>
                </w:rPr>
                <w:t>s as in ITU-R SM.329 [14</w:t>
              </w:r>
              <w:r w:rsidRPr="00C6449B">
                <w:rPr>
                  <w:rFonts w:cs="Arial"/>
                </w:rPr>
                <w:t>], s4.1.</w:t>
              </w:r>
            </w:ins>
          </w:p>
          <w:p w:rsidR="005C15CF" w:rsidRPr="00C6449B" w:rsidRDefault="005C15CF" w:rsidP="005C15CF">
            <w:pPr>
              <w:pStyle w:val="TAN"/>
              <w:rPr>
                <w:ins w:id="715" w:author="CR0195" w:date="2020-09-10T14:04:00Z"/>
              </w:rPr>
            </w:pPr>
            <w:ins w:id="716" w:author="CR0195" w:date="2020-09-10T14:04:00Z">
              <w:r w:rsidRPr="00C6449B">
                <w:rPr>
                  <w:rFonts w:eastAsia="??"/>
                </w:rPr>
                <w:t>NOTE 2:</w:t>
              </w:r>
              <w:r w:rsidRPr="00C6449B">
                <w:rPr>
                  <w:rFonts w:eastAsia="??"/>
                </w:rPr>
                <w:tab/>
              </w:r>
              <w:r w:rsidRPr="00C6449B">
                <w:rPr>
                  <w:rFonts w:cs="Arial"/>
                </w:rPr>
                <w:t xml:space="preserve">Upper frequency as in </w:t>
              </w:r>
              <w:r>
                <w:rPr>
                  <w:rFonts w:cs="Arial"/>
                </w:rPr>
                <w:t>ITU-R SM.329 [14</w:t>
              </w:r>
              <w:r w:rsidRPr="00C6449B">
                <w:rPr>
                  <w:rFonts w:cs="Arial"/>
                </w:rPr>
                <w:t>], s2.5 table 1.</w:t>
              </w:r>
            </w:ins>
          </w:p>
          <w:p w:rsidR="005C15CF" w:rsidRPr="00C6449B" w:rsidRDefault="005C15CF" w:rsidP="005C15CF">
            <w:pPr>
              <w:pStyle w:val="TAN"/>
              <w:rPr>
                <w:ins w:id="717" w:author="CR0195" w:date="2020-09-10T14:04:00Z"/>
                <w:rFonts w:cs="Arial"/>
                <w:lang w:eastAsia="zh-CN"/>
              </w:rPr>
            </w:pPr>
            <w:ins w:id="718" w:author="CR0195" w:date="2020-09-10T14:04:00Z">
              <w:r w:rsidRPr="00C6449B">
                <w:rPr>
                  <w:rFonts w:cs="Arial"/>
                  <w:lang w:eastAsia="zh-CN"/>
                </w:rPr>
                <w:t>N</w:t>
              </w:r>
              <w:r w:rsidRPr="00C6449B">
                <w:rPr>
                  <w:rFonts w:cs="Arial"/>
                </w:rPr>
                <w:t>OTE 3:</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p>
          <w:p w:rsidR="00B15E99" w:rsidRPr="003401A4" w:rsidRDefault="005C15CF" w:rsidP="005C15CF">
            <w:pPr>
              <w:pStyle w:val="TAN"/>
              <w:rPr>
                <w:rFonts w:eastAsia="??"/>
              </w:rPr>
            </w:pPr>
            <w:r w:rsidRPr="003401A4">
              <w:rPr>
                <w:rFonts w:eastAsia="??"/>
              </w:rPr>
              <w:t>NOTE</w:t>
            </w:r>
            <w:ins w:id="719" w:author="CR0195" w:date="2020-09-10T14:04:00Z">
              <w:r>
                <w:rPr>
                  <w:rFonts w:eastAsia="??"/>
                </w:rPr>
                <w:t xml:space="preserve"> 4</w:t>
              </w:r>
            </w:ins>
            <w:r w:rsidRPr="003401A4">
              <w:rPr>
                <w:rFonts w:eastAsia="??"/>
              </w:rPr>
              <w:t>:</w:t>
            </w:r>
            <w:r w:rsidRPr="003401A4">
              <w:rPr>
                <w:rFonts w:eastAsia="??"/>
              </w:rPr>
              <w:tab/>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ins w:id="720" w:author="CR0195" w:date="2020-09-10T14:04:00Z">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ins>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ins w:id="721" w:author="CR0195" w:date="2020-09-10T14:04:00Z">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ins>
            <w:r w:rsidRPr="003401A4">
              <w:t xml:space="preserve">may be excluded from the requirement. </w:t>
            </w:r>
            <w:ins w:id="722" w:author="CR0195" w:date="2020-09-10T14:04:00Z">
              <w:r w:rsidRPr="00C6449B">
                <w:t>Δf</w:t>
              </w:r>
              <w:r w:rsidRPr="00C6449B">
                <w:rPr>
                  <w:rFonts w:cs="v5.0.0"/>
                  <w:vertAlign w:val="subscript"/>
                </w:rPr>
                <w:t>OBUE</w:t>
              </w:r>
              <w:r w:rsidRPr="00C6449B">
                <w:t xml:space="preserve"> is defined in clause 6.6.1.</w:t>
              </w:r>
              <w:r>
                <w:t xml:space="preserve"> </w:t>
              </w:r>
            </w:ins>
            <w:r w:rsidRPr="003401A4">
              <w:t xml:space="preserve">For </w:t>
            </w:r>
            <w:r w:rsidRPr="003401A4">
              <w:rPr>
                <w:i/>
              </w:rPr>
              <w:t>multi-band TAB connectors</w:t>
            </w:r>
            <w:r w:rsidRPr="003401A4">
              <w:t>, the exclusion applies for all supported operating bands for those connectors.</w:t>
            </w:r>
          </w:p>
        </w:tc>
      </w:tr>
    </w:tbl>
    <w:p w:rsidR="00B15E99" w:rsidRPr="003401A4" w:rsidRDefault="00B15E99" w:rsidP="00A40339"/>
    <w:p w:rsidR="00B15E99" w:rsidRPr="003401A4" w:rsidRDefault="00B15E99" w:rsidP="00A40339">
      <w:r w:rsidRPr="003401A4">
        <w:t xml:space="preserve">The RX spurious emissions requirements for an MSR AAS BS are that for each applicable </w:t>
      </w:r>
      <w:r w:rsidRPr="003401A4">
        <w:rPr>
          <w:i/>
        </w:rPr>
        <w:t>basic limit</w:t>
      </w:r>
      <w:r w:rsidRPr="003401A4">
        <w:t xml:space="preserve"> specified in table 7.6.2.1-1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BS limit specified as the</w:t>
      </w:r>
      <w:r w:rsidR="0099608B" w:rsidRPr="003401A4">
        <w:rPr>
          <w:i/>
        </w:rPr>
        <w:t xml:space="preserve"> basic limit</w:t>
      </w:r>
      <w:r w:rsidR="0099608B" w:rsidRPr="003401A4">
        <w:t xml:space="preserve"> + X, where X = 10log</w:t>
      </w:r>
      <w:r w:rsidR="0099608B" w:rsidRPr="003401A4">
        <w:rPr>
          <w:vertAlign w:val="subscript"/>
        </w:rPr>
        <w:t>10</w:t>
      </w:r>
      <w:r w:rsidR="0099608B" w:rsidRPr="003401A4">
        <w:t>(N</w:t>
      </w:r>
      <w:r w:rsidR="0099608B" w:rsidRPr="003401A4">
        <w:rPr>
          <w:vertAlign w:val="subscript"/>
        </w:rPr>
        <w:t>RXU,countedpercell</w:t>
      </w:r>
      <w:r w:rsidR="0099608B" w:rsidRPr="003401A4">
        <w:t>), unless stated differently in regional regulation</w:t>
      </w:r>
      <w:r w:rsidRPr="003401A4">
        <w:t>.</w:t>
      </w:r>
    </w:p>
    <w:p w:rsidR="00B15E99" w:rsidRPr="003401A4" w:rsidRDefault="00B15E99" w:rsidP="00A40339">
      <w:r w:rsidRPr="003401A4">
        <w:t xml:space="preserve">In addition </w:t>
      </w:r>
      <w:r w:rsidRPr="003401A4">
        <w:rPr>
          <w:rFonts w:cs="v5.0.0"/>
        </w:rPr>
        <w:t xml:space="preserve">to the </w:t>
      </w:r>
      <w:r w:rsidRPr="003401A4">
        <w:rPr>
          <w:rFonts w:cs="v5.0.0"/>
          <w:i/>
        </w:rPr>
        <w:t>basic limit</w:t>
      </w:r>
      <w:r w:rsidRPr="003401A4">
        <w:rPr>
          <w:rFonts w:cs="v5.0.0"/>
        </w:rPr>
        <w:t>s in table 7.6.2.1-1</w:t>
      </w:r>
      <w:r w:rsidRPr="003401A4">
        <w:t xml:space="preserve">, additional spurious emissions requirements in 3GPP TS 37.104 [9], subclause 6.6.1.3 form </w:t>
      </w:r>
      <w:r w:rsidRPr="003401A4">
        <w:rPr>
          <w:i/>
        </w:rPr>
        <w:t>basic limit</w:t>
      </w:r>
      <w:r w:rsidRPr="003401A4">
        <w:t>s for additional receiver spurious emission requirements.</w:t>
      </w:r>
    </w:p>
    <w:p w:rsidR="00B15E99" w:rsidRPr="003401A4" w:rsidRDefault="00B15E99" w:rsidP="00A40339">
      <w:r w:rsidRPr="003401A4">
        <w:t>In case of FDD BS (for BC1 and BC2), the levels specified for Protection of the BS receivers of own or different BS in 3GPP TS 37.104 [9], subclause 6.6.1.2 form basic levels for additional receiver spurious emission requirements.</w:t>
      </w:r>
    </w:p>
    <w:p w:rsidR="00B15E99" w:rsidRPr="003401A4" w:rsidRDefault="00B15E99" w:rsidP="00A40339">
      <w:r w:rsidRPr="003401A4">
        <w:rPr>
          <w:rFonts w:cs="v5.0.0"/>
        </w:rPr>
        <w:t>In addition, the requirements for co-location with other base stations specified in 3GPP TS 37.104 [9], subclause 6.6.1.4 may also form basic levels for co-location spurious emission requirements.</w:t>
      </w:r>
    </w:p>
    <w:p w:rsidR="00B15E99" w:rsidRPr="003401A4" w:rsidRDefault="00B15E99" w:rsidP="00A40339">
      <w:pPr>
        <w:pStyle w:val="NO"/>
        <w:keepNext/>
        <w:keepLines w:val="0"/>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723" w:name="_Toc21095949"/>
      <w:bookmarkStart w:id="724" w:name="_Toc29763148"/>
      <w:bookmarkStart w:id="725" w:name="_Toc45869433"/>
      <w:r w:rsidRPr="003401A4">
        <w:rPr>
          <w:lang w:eastAsia="zh-CN"/>
        </w:rPr>
        <w:t>7.6.3</w:t>
      </w:r>
      <w:r w:rsidRPr="003401A4">
        <w:rPr>
          <w:lang w:eastAsia="zh-CN"/>
        </w:rPr>
        <w:tab/>
        <w:t>Minimum requirement for single RAT UTRA operation</w:t>
      </w:r>
      <w:bookmarkEnd w:id="723"/>
      <w:bookmarkEnd w:id="724"/>
      <w:bookmarkEnd w:id="725"/>
    </w:p>
    <w:p w:rsidR="00B15E99" w:rsidRPr="003401A4" w:rsidRDefault="00B15E99" w:rsidP="00A40339">
      <w:r w:rsidRPr="003401A4">
        <w:t xml:space="preserve">The single RAT UTRA FDD wide area, medium range area and local area RX spurious emissions </w:t>
      </w:r>
      <w:r w:rsidRPr="003401A4">
        <w:rPr>
          <w:i/>
        </w:rPr>
        <w:t>basic limit</w:t>
      </w:r>
      <w:r w:rsidRPr="003401A4">
        <w:t>s are the same as those specified in 3GPP TS 25.104 [6], subclause 7.7.1.</w:t>
      </w:r>
    </w:p>
    <w:p w:rsidR="00B15E99" w:rsidRPr="003401A4" w:rsidRDefault="00B15E99" w:rsidP="00A40339">
      <w:pPr>
        <w:rPr>
          <w:lang w:eastAsia="zh-CN"/>
        </w:rPr>
      </w:pPr>
      <w:r w:rsidRPr="003401A4">
        <w:t xml:space="preserve">The single RAT UTRA TDD wide area and local area RX spurious emissions </w:t>
      </w:r>
      <w:r w:rsidRPr="003401A4">
        <w:rPr>
          <w:i/>
        </w:rPr>
        <w:t>basic limit</w:t>
      </w:r>
      <w:r w:rsidRPr="003401A4">
        <w:t>s are the same as those specified in 3GPP TS 25.105 [7], subclause 7.7.1.2.</w:t>
      </w:r>
    </w:p>
    <w:p w:rsidR="00B15E99" w:rsidRPr="003401A4" w:rsidRDefault="00B15E99" w:rsidP="00A40339">
      <w:r w:rsidRPr="003401A4">
        <w:t xml:space="preserve">The RX spurious emissions requirements for a single RAT UTRA AAS BS are that for each applicable </w:t>
      </w:r>
      <w:r w:rsidRPr="003401A4">
        <w:rPr>
          <w:i/>
        </w:rPr>
        <w:t>basic limit</w:t>
      </w:r>
      <w:r w:rsidRPr="003401A4">
        <w:t xml:space="preserve"> as specified in 3GPP TS 25.104 [6] or 3GPP TS 25.105 [7], for each </w:t>
      </w:r>
      <w:r w:rsidRPr="003401A4">
        <w:rPr>
          <w:i/>
        </w:rPr>
        <w:t>TAB connector RX min cell group,</w:t>
      </w:r>
      <w:r w:rsidRPr="003401A4">
        <w:t xml:space="preserve"> the power sum of emissions at the </w:t>
      </w:r>
      <w:r w:rsidRPr="003401A4">
        <w:rPr>
          <w:i/>
        </w:rPr>
        <w:t xml:space="preserve">TAB connectors </w:t>
      </w:r>
      <w:r w:rsidRPr="003401A4">
        <w:t xml:space="preserve">of the </w:t>
      </w:r>
      <w:r w:rsidRPr="003401A4">
        <w:rPr>
          <w:i/>
        </w:rPr>
        <w:t>TAB connector RX min cell group</w:t>
      </w:r>
      <w:r w:rsidRPr="003401A4">
        <w:t xml:space="preserve"> shall not exceed an AAS BS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hanging="283"/>
      </w:pPr>
      <w:r w:rsidRPr="003401A4">
        <w:lastRenderedPageBreak/>
        <w:t>1)</w:t>
      </w:r>
      <w:r w:rsidRPr="003401A4">
        <w:tab/>
        <w:t xml:space="preserve">The sum of the spurious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hanging="283"/>
      </w:pPr>
      <w:r w:rsidRPr="003401A4">
        <w:t>Or</w:t>
      </w:r>
    </w:p>
    <w:p w:rsidR="00B15E99" w:rsidRPr="003401A4" w:rsidRDefault="00B15E99" w:rsidP="00A40339">
      <w:pPr>
        <w:pStyle w:val="B3"/>
        <w:ind w:left="1418" w:hanging="283"/>
      </w:pPr>
      <w:r w:rsidRPr="003401A4">
        <w:t>2)</w:t>
      </w:r>
      <w:r w:rsidRPr="003401A4">
        <w:tab/>
        <w:t xml:space="preserve">The spurious emissions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3"/>
        <w:rPr>
          <w:lang w:eastAsia="zh-CN"/>
        </w:rPr>
      </w:pPr>
      <w:bookmarkStart w:id="726" w:name="_Toc21095950"/>
      <w:bookmarkStart w:id="727" w:name="_Toc29763149"/>
      <w:bookmarkStart w:id="728" w:name="_Toc45869434"/>
      <w:r w:rsidRPr="003401A4">
        <w:rPr>
          <w:lang w:eastAsia="zh-CN"/>
        </w:rPr>
        <w:t>7.6.4</w:t>
      </w:r>
      <w:r w:rsidRPr="003401A4">
        <w:rPr>
          <w:lang w:eastAsia="zh-CN"/>
        </w:rPr>
        <w:tab/>
        <w:t>Minimum requirement for single RAT E-UTRA operation</w:t>
      </w:r>
      <w:bookmarkEnd w:id="726"/>
      <w:bookmarkEnd w:id="727"/>
      <w:bookmarkEnd w:id="728"/>
    </w:p>
    <w:p w:rsidR="00B15E99" w:rsidRPr="003401A4" w:rsidRDefault="00B15E99" w:rsidP="00A40339">
      <w:r w:rsidRPr="003401A4">
        <w:t xml:space="preserve">The single RAT E-UTRA wide area, medium range area and local area RX spurious emissions </w:t>
      </w:r>
      <w:r w:rsidRPr="003401A4">
        <w:rPr>
          <w:i/>
        </w:rPr>
        <w:t>basic limit</w:t>
      </w:r>
      <w:r w:rsidRPr="003401A4">
        <w:t>s are the same as those specified in 3GPP TS 36.104 [8], subclause 7.7.1</w:t>
      </w:r>
      <w:r w:rsidR="00193480" w:rsidRPr="003401A4">
        <w:t xml:space="preserve"> with the exception that the frequency range around the band edge (within which the requirement is not applicable) is Δf</w:t>
      </w:r>
      <w:r w:rsidR="00193480" w:rsidRPr="003401A4">
        <w:rPr>
          <w:vertAlign w:val="subscript"/>
        </w:rPr>
        <w:t>OBUE</w:t>
      </w:r>
      <w:r w:rsidRPr="003401A4">
        <w:t>.</w:t>
      </w:r>
    </w:p>
    <w:p w:rsidR="00B15E99" w:rsidRPr="003401A4" w:rsidRDefault="00B15E99" w:rsidP="00A40339">
      <w:r w:rsidRPr="003401A4">
        <w:t xml:space="preserve">The RX spurious emissions requirements for a single RAT E-UTRA AAS BS are that for each applicable </w:t>
      </w:r>
      <w:r w:rsidRPr="003401A4">
        <w:rPr>
          <w:i/>
        </w:rPr>
        <w:t>basic limit</w:t>
      </w:r>
      <w:r w:rsidRPr="003401A4">
        <w:t xml:space="preserve"> specified in 3GPP TS 36.104 [4] for each </w:t>
      </w:r>
      <w:r w:rsidRPr="003401A4">
        <w:rPr>
          <w:i/>
        </w:rPr>
        <w:t>TAB connector RX min cell group</w:t>
      </w:r>
      <w:r w:rsidRPr="003401A4">
        <w:t xml:space="preserve">, the power sum of emissions at the </w:t>
      </w:r>
      <w:r w:rsidRPr="003401A4">
        <w:rPr>
          <w:i/>
        </w:rPr>
        <w:t>TAB connectors</w:t>
      </w:r>
      <w:r w:rsidRPr="003401A4">
        <w:t xml:space="preserve"> of the </w:t>
      </w:r>
      <w:r w:rsidRPr="003401A4">
        <w:rPr>
          <w:i/>
        </w:rPr>
        <w:t>TAB connector RX min cell group</w:t>
      </w:r>
      <w:r w:rsidRPr="003401A4">
        <w:t xml:space="preserve"> shall not exceed an AAS limit specified as the </w:t>
      </w:r>
      <w:r w:rsidR="00AF2B07" w:rsidRPr="003401A4">
        <w:rPr>
          <w:i/>
        </w:rPr>
        <w:t>basic limit</w:t>
      </w:r>
      <w:r w:rsidR="00AF2B07" w:rsidRPr="003401A4">
        <w:t xml:space="preserve"> + X, where X = 10log</w:t>
      </w:r>
      <w:r w:rsidR="00AF2B07" w:rsidRPr="003401A4">
        <w:rPr>
          <w:vertAlign w:val="subscript"/>
        </w:rPr>
        <w:t>10</w:t>
      </w:r>
      <w:r w:rsidR="00AF2B07" w:rsidRPr="003401A4">
        <w:t>(N</w:t>
      </w:r>
      <w:r w:rsidR="00AF2B07" w:rsidRPr="003401A4">
        <w:rPr>
          <w:vertAlign w:val="subscript"/>
        </w:rPr>
        <w:t>RXU,countedpercell</w:t>
      </w:r>
      <w:r w:rsidR="00AF2B07" w:rsidRPr="003401A4">
        <w:t>), unless stated differently in regional regulation</w:t>
      </w:r>
      <w:r w:rsidRPr="003401A4">
        <w:t>.</w:t>
      </w:r>
    </w:p>
    <w:p w:rsidR="00B15E99" w:rsidRPr="003401A4" w:rsidRDefault="00B15E99" w:rsidP="00A40339">
      <w:pPr>
        <w:pStyle w:val="NO"/>
      </w:pPr>
      <w:r w:rsidRPr="003401A4">
        <w:t>NOTE:</w:t>
      </w:r>
      <w:r w:rsidRPr="003401A4">
        <w:tab/>
        <w:t xml:space="preserve">Conformance to the </w:t>
      </w:r>
      <w:r w:rsidRPr="003401A4">
        <w:rPr>
          <w:i/>
        </w:rPr>
        <w:t>AAS BS receiver</w:t>
      </w:r>
      <w:r w:rsidRPr="003401A4">
        <w:t xml:space="preserve"> spurious emissions requirement can be demonstrated by meeting at least one of the following criteria as determined by the manufacturer:</w:t>
      </w:r>
    </w:p>
    <w:p w:rsidR="00B15E99" w:rsidRPr="003401A4" w:rsidRDefault="00B15E99" w:rsidP="00A40339">
      <w:pPr>
        <w:pStyle w:val="B3"/>
        <w:ind w:left="1418"/>
      </w:pPr>
      <w:r w:rsidRPr="003401A4">
        <w:t>1)</w:t>
      </w:r>
      <w:r w:rsidRPr="003401A4">
        <w:tab/>
        <w:t xml:space="preserve">The sum of the emissions power measured on each </w:t>
      </w:r>
      <w:r w:rsidRPr="003401A4">
        <w:rPr>
          <w:i/>
        </w:rPr>
        <w:t>TAB connector</w:t>
      </w:r>
      <w:r w:rsidRPr="003401A4">
        <w:t xml:space="preserve"> in the </w:t>
      </w:r>
      <w:r w:rsidRPr="003401A4">
        <w:rPr>
          <w:i/>
        </w:rPr>
        <w:t xml:space="preserve">TAB connector RX min cell group </w:t>
      </w:r>
      <w:r w:rsidRPr="003401A4">
        <w:t>shall be less than or equal to the AAS BS limit as defined above for the respective frequency span.</w:t>
      </w:r>
    </w:p>
    <w:p w:rsidR="00B15E99" w:rsidRPr="003401A4" w:rsidRDefault="00B15E99" w:rsidP="00A40339">
      <w:pPr>
        <w:pStyle w:val="B3"/>
        <w:ind w:left="1418"/>
      </w:pPr>
      <w:r w:rsidRPr="003401A4">
        <w:t>Or</w:t>
      </w:r>
    </w:p>
    <w:p w:rsidR="00B15E99" w:rsidRPr="003401A4" w:rsidRDefault="00B15E99" w:rsidP="00A40339">
      <w:pPr>
        <w:pStyle w:val="B3"/>
        <w:ind w:left="1418"/>
      </w:pPr>
      <w:r w:rsidRPr="003401A4">
        <w:t>2)</w:t>
      </w:r>
      <w:r w:rsidRPr="003401A4">
        <w:tab/>
        <w:t xml:space="preserve">The spurious emission power at each </w:t>
      </w:r>
      <w:r w:rsidRPr="003401A4">
        <w:rPr>
          <w:i/>
        </w:rPr>
        <w:t>TAB connector</w:t>
      </w:r>
      <w:r w:rsidRPr="003401A4">
        <w:t xml:space="preserve"> shall be less than or equal to the AAS BS limit as defined</w:t>
      </w:r>
      <w:r w:rsidRPr="003401A4" w:rsidDel="00552ABB">
        <w:t xml:space="preserve"> </w:t>
      </w:r>
      <w:r w:rsidRPr="003401A4">
        <w:t>above for the respective frequency span, scaled by -10log</w:t>
      </w:r>
      <w:r w:rsidRPr="003401A4">
        <w:rPr>
          <w:vertAlign w:val="subscript"/>
        </w:rPr>
        <w:t>10</w:t>
      </w:r>
      <w:r w:rsidRPr="003401A4">
        <w:t>(</w:t>
      </w:r>
      <w:r w:rsidRPr="003401A4">
        <w:rPr>
          <w:i/>
        </w:rPr>
        <w:t>n</w:t>
      </w:r>
      <w:r w:rsidRPr="003401A4">
        <w:t xml:space="preserve">), where </w:t>
      </w:r>
      <w:r w:rsidRPr="003401A4">
        <w:rPr>
          <w:i/>
        </w:rPr>
        <w:t>n</w:t>
      </w:r>
      <w:r w:rsidRPr="003401A4">
        <w:t xml:space="preserve"> is the number of </w:t>
      </w:r>
      <w:r w:rsidRPr="003401A4">
        <w:rPr>
          <w:i/>
        </w:rPr>
        <w:t>TAB connectors</w:t>
      </w:r>
      <w:r w:rsidRPr="003401A4">
        <w:t xml:space="preserve"> in the </w:t>
      </w:r>
      <w:r w:rsidRPr="003401A4">
        <w:rPr>
          <w:i/>
        </w:rPr>
        <w:t>TAB connector RX min cell group</w:t>
      </w:r>
      <w:r w:rsidRPr="003401A4">
        <w:t>.</w:t>
      </w:r>
    </w:p>
    <w:p w:rsidR="00B15E99" w:rsidRPr="003401A4" w:rsidRDefault="00B15E99" w:rsidP="00A40339">
      <w:pPr>
        <w:pStyle w:val="Heading2"/>
      </w:pPr>
      <w:bookmarkStart w:id="729" w:name="_Toc21095951"/>
      <w:bookmarkStart w:id="730" w:name="_Toc29763150"/>
      <w:bookmarkStart w:id="731" w:name="_Toc45869435"/>
      <w:r w:rsidRPr="003401A4">
        <w:t>7.7</w:t>
      </w:r>
      <w:r w:rsidRPr="003401A4">
        <w:tab/>
        <w:t>Receiver intermodulation</w:t>
      </w:r>
      <w:bookmarkEnd w:id="729"/>
      <w:bookmarkEnd w:id="730"/>
      <w:bookmarkEnd w:id="731"/>
    </w:p>
    <w:p w:rsidR="00B15E99" w:rsidRPr="003401A4" w:rsidRDefault="00B15E99" w:rsidP="00A40339">
      <w:pPr>
        <w:pStyle w:val="Heading3"/>
      </w:pPr>
      <w:bookmarkStart w:id="732" w:name="_Toc21095952"/>
      <w:bookmarkStart w:id="733" w:name="_Toc29763151"/>
      <w:bookmarkStart w:id="734" w:name="_Toc45869436"/>
      <w:r w:rsidRPr="003401A4">
        <w:t>7.7.1</w:t>
      </w:r>
      <w:r w:rsidRPr="003401A4">
        <w:tab/>
        <w:t>General</w:t>
      </w:r>
      <w:bookmarkEnd w:id="732"/>
      <w:bookmarkEnd w:id="733"/>
      <w:bookmarkEnd w:id="734"/>
    </w:p>
    <w:p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rsidR="00B15E99" w:rsidRPr="003401A4" w:rsidRDefault="00B15E99" w:rsidP="00A40339">
      <w:pPr>
        <w:pStyle w:val="Heading3"/>
        <w:rPr>
          <w:lang w:eastAsia="zh-CN"/>
        </w:rPr>
      </w:pPr>
      <w:bookmarkStart w:id="735" w:name="_Toc21095953"/>
      <w:bookmarkStart w:id="736" w:name="_Toc29763152"/>
      <w:bookmarkStart w:id="737" w:name="_Toc45869437"/>
      <w:r w:rsidRPr="003401A4">
        <w:rPr>
          <w:lang w:eastAsia="zh-CN"/>
        </w:rPr>
        <w:t>7.7.2</w:t>
      </w:r>
      <w:r w:rsidRPr="003401A4">
        <w:rPr>
          <w:lang w:eastAsia="zh-CN"/>
        </w:rPr>
        <w:tab/>
        <w:t>Minimum requirement for MSR operation</w:t>
      </w:r>
      <w:bookmarkEnd w:id="735"/>
      <w:bookmarkEnd w:id="736"/>
      <w:bookmarkEnd w:id="737"/>
    </w:p>
    <w:p w:rsidR="00B15E99" w:rsidRPr="003401A4" w:rsidRDefault="00B15E99" w:rsidP="00AB06FD">
      <w:pPr>
        <w:pStyle w:val="Heading4"/>
      </w:pPr>
      <w:bookmarkStart w:id="738" w:name="_Toc21095954"/>
      <w:bookmarkStart w:id="739" w:name="_Toc29763153"/>
      <w:bookmarkStart w:id="740" w:name="_Toc45869438"/>
      <w:r w:rsidRPr="003401A4">
        <w:t>7.7.2.1</w:t>
      </w:r>
      <w:r w:rsidRPr="003401A4">
        <w:tab/>
        <w:t>General intermodulation minimum requirement</w:t>
      </w:r>
      <w:bookmarkEnd w:id="738"/>
      <w:bookmarkEnd w:id="739"/>
      <w:bookmarkEnd w:id="740"/>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lastRenderedPageBreak/>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rsidTr="00A40339">
        <w:trPr>
          <w:tblHeader/>
          <w:jc w:val="center"/>
        </w:trPr>
        <w:tc>
          <w:tcPr>
            <w:tcW w:w="1737"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216" w:type="dxa"/>
            <w:shd w:val="clear" w:color="auto" w:fill="auto"/>
          </w:tcPr>
          <w:p w:rsidR="00B15E99" w:rsidRPr="003401A4" w:rsidRDefault="00B15E99" w:rsidP="00A40339">
            <w:pPr>
              <w:pStyle w:val="TAH"/>
            </w:pPr>
            <w:r w:rsidRPr="003401A4">
              <w:t>Wanted Signal mean power [dBm]</w:t>
            </w:r>
          </w:p>
        </w:tc>
        <w:tc>
          <w:tcPr>
            <w:tcW w:w="1973" w:type="dxa"/>
            <w:shd w:val="clear" w:color="auto" w:fill="auto"/>
          </w:tcPr>
          <w:p w:rsidR="00B15E99" w:rsidRPr="003401A4" w:rsidRDefault="005C15CF" w:rsidP="00A40339">
            <w:pPr>
              <w:pStyle w:val="TAH"/>
            </w:pPr>
            <w:r w:rsidRPr="003401A4">
              <w:t>Type of interfering signal</w:t>
            </w:r>
            <w:ins w:id="741" w:author="CR0195" w:date="2020-09-10T14:04:00Z">
              <w:r>
                <w:t>s</w:t>
              </w:r>
            </w:ins>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7.7.2.1-2</w:t>
            </w: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737"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302" w:type="dxa"/>
            <w:gridSpan w:val="4"/>
            <w:shd w:val="clear" w:color="auto" w:fill="auto"/>
          </w:tcPr>
          <w:p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±2,0 (BC1 and BC3) / </w:t>
            </w:r>
            <w:r w:rsidRPr="003401A4">
              <w:br/>
              <w:t>±2,1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±4,9</w:t>
            </w:r>
          </w:p>
        </w:tc>
        <w:tc>
          <w:tcPr>
            <w:tcW w:w="2410" w:type="dxa"/>
            <w:shd w:val="clear" w:color="auto" w:fill="auto"/>
          </w:tcPr>
          <w:p w:rsidR="007038C6" w:rsidRPr="003401A4" w:rsidRDefault="007038C6" w:rsidP="007038C6">
            <w:pPr>
              <w:pStyle w:val="TAL"/>
            </w:pPr>
            <w:r w:rsidRPr="003401A4">
              <w:t>1,4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 xml:space="preserve">±4,4 (BC1 and BC3) / </w:t>
            </w:r>
            <w:r w:rsidRPr="003401A4">
              <w:br/>
              <w:t>±4,5 (BC2)</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±10,5</w:t>
            </w:r>
          </w:p>
        </w:tc>
        <w:tc>
          <w:tcPr>
            <w:tcW w:w="2410" w:type="dxa"/>
            <w:shd w:val="clear" w:color="auto" w:fill="auto"/>
          </w:tcPr>
          <w:p w:rsidR="007038C6" w:rsidRPr="003401A4" w:rsidRDefault="007038C6" w:rsidP="007038C6">
            <w:pPr>
              <w:pStyle w:val="TAL"/>
            </w:pPr>
            <w:r w:rsidRPr="003401A4">
              <w:t>3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rsidR="007038C6" w:rsidRPr="003401A4" w:rsidRDefault="007038C6" w:rsidP="007038C6">
            <w:pPr>
              <w:pStyle w:val="TAL"/>
            </w:pPr>
            <w:r w:rsidRPr="003401A4">
              <w:t>±7,5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±7,375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2835" w:type="dxa"/>
            <w:shd w:val="clear" w:color="auto" w:fill="auto"/>
          </w:tcPr>
          <w:p w:rsidR="007038C6" w:rsidRPr="003401A4" w:rsidRDefault="007038C6" w:rsidP="007038C6">
            <w:pPr>
              <w:pStyle w:val="TAL"/>
            </w:pPr>
            <w:r w:rsidRPr="003401A4">
              <w:t>±7,25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2835" w:type="dxa"/>
            <w:shd w:val="clear" w:color="auto" w:fill="auto"/>
          </w:tcPr>
          <w:p w:rsidR="007038C6" w:rsidRPr="003401A4" w:rsidRDefault="007038C6" w:rsidP="007038C6">
            <w:pPr>
              <w:pStyle w:val="TAL"/>
            </w:pPr>
            <w:r w:rsidRPr="003401A4">
              <w:t>±7,125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tcPr>
          <w:p w:rsidR="007038C6" w:rsidRPr="003401A4" w:rsidRDefault="007038C6" w:rsidP="007038C6">
            <w:pPr>
              <w:pStyle w:val="TAL"/>
            </w:pPr>
            <w:r w:rsidRPr="003401A4">
              <w:t>±7,575</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±17,5</w:t>
            </w:r>
          </w:p>
        </w:tc>
        <w:tc>
          <w:tcPr>
            <w:tcW w:w="2410" w:type="dxa"/>
            <w:shd w:val="clear" w:color="auto" w:fill="auto"/>
          </w:tcPr>
          <w:p w:rsidR="007038C6" w:rsidRPr="003401A4" w:rsidRDefault="007038C6" w:rsidP="007038C6">
            <w:pPr>
              <w:pStyle w:val="TAL"/>
            </w:pPr>
            <w:r w:rsidRPr="003401A4">
              <w:t>5 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tcPr>
          <w:p w:rsidR="007038C6" w:rsidRPr="003401A4" w:rsidRDefault="007038C6" w:rsidP="007038C6">
            <w:pPr>
              <w:pStyle w:val="TAL"/>
            </w:pPr>
            <w:r w:rsidRPr="003401A4">
              <w:t>±2,3 (BC3)</w:t>
            </w:r>
          </w:p>
        </w:tc>
        <w:tc>
          <w:tcPr>
            <w:tcW w:w="2410" w:type="dxa"/>
            <w:shd w:val="clear" w:color="auto" w:fill="auto"/>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tcPr>
          <w:p w:rsidR="007038C6" w:rsidRPr="003401A4" w:rsidRDefault="007038C6" w:rsidP="007038C6">
            <w:pPr>
              <w:pStyle w:val="TAL"/>
            </w:pPr>
            <w:r w:rsidRPr="003401A4">
              <w:t>±5,6 (BC3)</w:t>
            </w:r>
          </w:p>
        </w:tc>
        <w:tc>
          <w:tcPr>
            <w:tcW w:w="2410" w:type="dxa"/>
            <w:shd w:val="clear" w:color="auto" w:fill="auto"/>
          </w:tcPr>
          <w:p w:rsidR="007038C6" w:rsidRPr="003401A4" w:rsidRDefault="007038C6" w:rsidP="007038C6">
            <w:pPr>
              <w:pStyle w:val="TAL"/>
            </w:pPr>
            <w:r w:rsidRPr="003401A4">
              <w:t>1,28 Mcps UTRA TDD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±7.5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2835" w:type="dxa"/>
            <w:shd w:val="clear" w:color="auto" w:fill="auto"/>
            <w:vAlign w:val="center"/>
          </w:tcPr>
          <w:p w:rsidR="007038C6" w:rsidRPr="003401A4" w:rsidRDefault="00B34016" w:rsidP="007038C6">
            <w:pPr>
              <w:pStyle w:val="TAL"/>
            </w:pPr>
            <w:r w:rsidRPr="00EC34D6">
              <w:rPr>
                <w:rFonts w:cs="Arial"/>
              </w:rPr>
              <w:t>±7.3</w:t>
            </w:r>
            <w:r>
              <w:rPr>
                <w:rFonts w:cs="Arial"/>
              </w:rPr>
              <w:t>95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±17.5</w:t>
            </w:r>
          </w:p>
        </w:tc>
        <w:tc>
          <w:tcPr>
            <w:tcW w:w="2410" w:type="dxa"/>
            <w:shd w:val="clear" w:color="auto" w:fill="auto"/>
            <w:vAlign w:val="center"/>
          </w:tcPr>
          <w:p w:rsidR="007038C6" w:rsidRPr="003401A4" w:rsidRDefault="007038C6" w:rsidP="007038C6">
            <w:pPr>
              <w:pStyle w:val="TAL"/>
            </w:pPr>
            <w:r w:rsidRPr="003401A4">
              <w:t>5MHz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r w:rsidRPr="00EC34D6">
              <w:rPr>
                <w:rFonts w:cs="Arial"/>
              </w:rPr>
              <w:t>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2835" w:type="dxa"/>
            <w:shd w:val="clear" w:color="auto" w:fill="auto"/>
            <w:vAlign w:val="center"/>
          </w:tcPr>
          <w:p w:rsidR="007038C6" w:rsidRPr="003401A4" w:rsidRDefault="007038C6" w:rsidP="007038C6">
            <w:pPr>
              <w:pStyle w:val="TAL"/>
            </w:pPr>
            <w:r w:rsidRPr="003401A4">
              <w:t>±7.43</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2835" w:type="dxa"/>
            <w:shd w:val="clear" w:color="auto" w:fill="auto"/>
            <w:vAlign w:val="center"/>
          </w:tcPr>
          <w:p w:rsidR="007038C6" w:rsidRPr="003401A4" w:rsidRDefault="007038C6" w:rsidP="007038C6">
            <w:pPr>
              <w:pStyle w:val="TAL"/>
            </w:pPr>
            <w:r w:rsidRPr="003401A4">
              <w:t>±7.45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2835" w:type="dxa"/>
            <w:shd w:val="clear" w:color="auto" w:fill="auto"/>
            <w:vAlign w:val="center"/>
          </w:tcPr>
          <w:p w:rsidR="007038C6" w:rsidRPr="003401A4" w:rsidRDefault="007038C6" w:rsidP="007038C6">
            <w:pPr>
              <w:pStyle w:val="TAL"/>
            </w:pPr>
            <w:r w:rsidRPr="003401A4">
              <w:t>±7.35</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2835" w:type="dxa"/>
            <w:shd w:val="clear" w:color="auto" w:fill="auto"/>
            <w:vAlign w:val="center"/>
          </w:tcPr>
          <w:p w:rsidR="007038C6" w:rsidRPr="003401A4" w:rsidRDefault="007038C6" w:rsidP="007038C6">
            <w:pPr>
              <w:pStyle w:val="TAL"/>
            </w:pPr>
            <w:r w:rsidRPr="003401A4">
              <w:t>±7.49</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2835" w:type="dxa"/>
            <w:shd w:val="clear" w:color="auto" w:fill="auto"/>
            <w:vAlign w:val="center"/>
          </w:tcPr>
          <w:p w:rsidR="007038C6" w:rsidRPr="003401A4" w:rsidRDefault="007038C6" w:rsidP="007038C6">
            <w:pPr>
              <w:pStyle w:val="TAL"/>
            </w:pPr>
            <w:r w:rsidRPr="003401A4">
              <w:t>±7.42</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2835" w:type="dxa"/>
            <w:shd w:val="clear" w:color="auto" w:fill="auto"/>
            <w:vAlign w:val="center"/>
          </w:tcPr>
          <w:p w:rsidR="007038C6" w:rsidRPr="003401A4" w:rsidRDefault="007038C6" w:rsidP="007038C6">
            <w:pPr>
              <w:pStyle w:val="TAL"/>
            </w:pPr>
            <w:r w:rsidRPr="003401A4">
              <w:t>±7.44</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6</w:t>
            </w:r>
          </w:p>
        </w:tc>
        <w:tc>
          <w:tcPr>
            <w:tcW w:w="2410" w:type="dxa"/>
            <w:shd w:val="clear" w:color="auto" w:fill="auto"/>
            <w:vAlign w:val="center"/>
          </w:tcPr>
          <w:p w:rsidR="007038C6" w:rsidRPr="003401A4" w:rsidRDefault="007038C6" w:rsidP="007038C6">
            <w:pPr>
              <w:pStyle w:val="TAL"/>
            </w:pPr>
            <w:r w:rsidRPr="003401A4">
              <w:t>CW</w:t>
            </w:r>
          </w:p>
        </w:tc>
      </w:tr>
      <w:tr w:rsidR="003401A4" w:rsidRPr="003401A4"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B34016" w:rsidP="007038C6">
            <w:pPr>
              <w:pStyle w:val="TAL"/>
            </w:pPr>
            <w:r w:rsidRPr="00EC34D6">
              <w:rPr>
                <w:rFonts w:cs="Arial"/>
              </w:rPr>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2835" w:type="dxa"/>
            <w:shd w:val="clear" w:color="auto" w:fill="auto"/>
            <w:vAlign w:val="center"/>
          </w:tcPr>
          <w:p w:rsidR="007038C6" w:rsidRPr="003401A4" w:rsidRDefault="00B34016" w:rsidP="007038C6">
            <w:pPr>
              <w:pStyle w:val="TAL"/>
            </w:pPr>
            <w:r w:rsidRPr="00EC34D6">
              <w:rPr>
                <w:rFonts w:cs="Arial"/>
              </w:rPr>
              <w:t>±7.4</w:t>
            </w:r>
            <w:r>
              <w:rPr>
                <w:rFonts w:cs="Arial"/>
              </w:rPr>
              <w:t>8</w:t>
            </w:r>
          </w:p>
        </w:tc>
        <w:tc>
          <w:tcPr>
            <w:tcW w:w="2410" w:type="dxa"/>
            <w:shd w:val="clear" w:color="auto" w:fill="auto"/>
            <w:vAlign w:val="center"/>
          </w:tcPr>
          <w:p w:rsidR="007038C6" w:rsidRPr="003401A4" w:rsidRDefault="007038C6" w:rsidP="007038C6">
            <w:pPr>
              <w:pStyle w:val="TAL"/>
            </w:pPr>
            <w:r w:rsidRPr="003401A4">
              <w:t>CW</w:t>
            </w:r>
          </w:p>
        </w:tc>
      </w:tr>
      <w:tr w:rsidR="007038C6" w:rsidRPr="003401A4" w:rsidTr="00A16236">
        <w:trPr>
          <w:jc w:val="center"/>
        </w:trPr>
        <w:tc>
          <w:tcPr>
            <w:tcW w:w="1809" w:type="dxa"/>
            <w:vMerge/>
            <w:shd w:val="clear" w:color="auto" w:fill="auto"/>
            <w:vAlign w:val="center"/>
          </w:tcPr>
          <w:p w:rsidR="007038C6" w:rsidRPr="003401A4" w:rsidRDefault="007038C6" w:rsidP="00AB06FD">
            <w:pPr>
              <w:pStyle w:val="TAC"/>
              <w:rPr>
                <w:rFonts w:cs="Arial"/>
              </w:rPr>
            </w:pPr>
          </w:p>
        </w:tc>
        <w:tc>
          <w:tcPr>
            <w:tcW w:w="2835" w:type="dxa"/>
            <w:shd w:val="clear" w:color="auto" w:fill="auto"/>
            <w:vAlign w:val="center"/>
          </w:tcPr>
          <w:p w:rsidR="007038C6" w:rsidRPr="003401A4" w:rsidRDefault="007038C6" w:rsidP="007038C6">
            <w:pPr>
              <w:pStyle w:val="TAL"/>
            </w:pPr>
            <w:r w:rsidRPr="003401A4">
              <w:t>±25</w:t>
            </w:r>
          </w:p>
        </w:tc>
        <w:tc>
          <w:tcPr>
            <w:tcW w:w="2410" w:type="dxa"/>
            <w:shd w:val="clear" w:color="auto" w:fill="auto"/>
            <w:vAlign w:val="center"/>
          </w:tcPr>
          <w:p w:rsidR="007038C6" w:rsidRPr="003401A4" w:rsidRDefault="007038C6" w:rsidP="007038C6">
            <w:pPr>
              <w:pStyle w:val="TAL"/>
              <w:rPr>
                <w:lang w:val="sv-SE"/>
              </w:rPr>
            </w:pPr>
            <w:r w:rsidRPr="003401A4">
              <w:rPr>
                <w:lang w:val="sv-SE"/>
              </w:rPr>
              <w:t>20MHz E-UTRA signal</w:t>
            </w:r>
          </w:p>
        </w:tc>
      </w:tr>
    </w:tbl>
    <w:p w:rsidR="00B15E99" w:rsidRPr="003401A4" w:rsidRDefault="00B15E99" w:rsidP="00A40339">
      <w:pPr>
        <w:rPr>
          <w:lang w:val="sv-SE"/>
        </w:rPr>
      </w:pPr>
    </w:p>
    <w:p w:rsidR="00E27248" w:rsidRPr="003401A4" w:rsidRDefault="00B15E99" w:rsidP="00E27248">
      <w:pPr>
        <w:pStyle w:val="Heading4"/>
        <w:rPr>
          <w:lang w:eastAsia="ko-KR"/>
        </w:rPr>
      </w:pPr>
      <w:bookmarkStart w:id="742" w:name="_Toc21095955"/>
      <w:bookmarkStart w:id="743" w:name="_Toc29763154"/>
      <w:bookmarkStart w:id="744" w:name="_Toc45869439"/>
      <w:r w:rsidRPr="003401A4">
        <w:t>7.7.2.2</w:t>
      </w:r>
      <w:r w:rsidRPr="003401A4">
        <w:tab/>
        <w:t>General narrowband intermodulation minimum requirement</w:t>
      </w:r>
      <w:bookmarkEnd w:id="742"/>
      <w:bookmarkEnd w:id="743"/>
      <w:bookmarkEnd w:id="744"/>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tc>
        <w:tc>
          <w:tcPr>
            <w:tcW w:w="2079" w:type="dxa"/>
            <w:shd w:val="clear" w:color="auto" w:fill="auto"/>
          </w:tcPr>
          <w:p w:rsidR="00B15E99" w:rsidRPr="003401A4" w:rsidRDefault="005C15CF" w:rsidP="00A40339">
            <w:pPr>
              <w:pStyle w:val="TAH"/>
            </w:pPr>
            <w:r w:rsidRPr="003401A4">
              <w:t>Type of interfering signal</w:t>
            </w:r>
            <w:ins w:id="745" w:author="CR0195" w:date="2020-09-10T14:04:00Z">
              <w:r>
                <w:t>s</w:t>
              </w:r>
            </w:ins>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rsidR="00B15E99" w:rsidRPr="003401A4" w:rsidRDefault="00B15E99" w:rsidP="00A40339">
            <w:pPr>
              <w:pStyle w:val="TAL"/>
              <w:rPr>
                <w:rFonts w:cs="Arial"/>
                <w:szCs w:val="18"/>
              </w:rPr>
            </w:pPr>
            <w:r w:rsidRPr="003401A4">
              <w:rPr>
                <w:rFonts w:cs="Arial"/>
                <w:szCs w:val="18"/>
              </w:rPr>
              <w:t>See table 7.7.2.2-2</w:t>
            </w: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jc w:val="center"/>
        </w:trPr>
        <w:tc>
          <w:tcPr>
            <w:tcW w:w="1844" w:type="dxa"/>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rsidR="00B15E99" w:rsidRPr="003401A4" w:rsidRDefault="00B15E99" w:rsidP="00A40339">
            <w:pPr>
              <w:pStyle w:val="TAL"/>
              <w:rPr>
                <w:rFonts w:cs="Arial"/>
                <w:szCs w:val="18"/>
              </w:rPr>
            </w:pP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rsidR="00B15E99" w:rsidRPr="003401A4" w:rsidRDefault="00B15E99" w:rsidP="00A40339"/>
    <w:p w:rsidR="00B15E99" w:rsidRPr="003401A4" w:rsidRDefault="00B15E99" w:rsidP="00A40339">
      <w:pPr>
        <w:pStyle w:val="TH"/>
      </w:pPr>
      <w:r w:rsidRPr="003401A4">
        <w:lastRenderedPageBreak/>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3401A4" w:rsidTr="00A16236">
        <w:trPr>
          <w:jc w:val="center"/>
        </w:trPr>
        <w:tc>
          <w:tcPr>
            <w:tcW w:w="1809" w:type="dxa"/>
            <w:shd w:val="clear" w:color="auto" w:fill="auto"/>
          </w:tcPr>
          <w:p w:rsidR="00A16236" w:rsidRPr="003401A4" w:rsidRDefault="00A16236" w:rsidP="00C55AB9">
            <w:pPr>
              <w:pStyle w:val="TAH"/>
            </w:pPr>
            <w:r w:rsidRPr="003401A4">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rsidR="00A16236" w:rsidRPr="003401A4" w:rsidRDefault="00A16236" w:rsidP="00C55AB9">
            <w:pPr>
              <w:pStyle w:val="TAH"/>
            </w:pPr>
            <w:r w:rsidRPr="003401A4">
              <w:t>Type of interfering signal</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1.4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3 MHz</w:t>
            </w:r>
          </w:p>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rsidR="007038C6" w:rsidRPr="003401A4" w:rsidRDefault="007038C6" w:rsidP="007038C6">
            <w:pPr>
              <w:pStyle w:val="TAL"/>
              <w:rPr>
                <w:lang w:val="sv-SE"/>
              </w:rPr>
            </w:pPr>
            <w:r w:rsidRPr="003401A4">
              <w:rPr>
                <w:lang w:val="sv-SE"/>
              </w:rPr>
              <w:t>3,0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±1 060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±325</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±1 240</w:t>
            </w:r>
          </w:p>
        </w:tc>
        <w:tc>
          <w:tcPr>
            <w:tcW w:w="3010" w:type="dxa"/>
            <w:shd w:val="clear" w:color="auto" w:fill="auto"/>
          </w:tcPr>
          <w:p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15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±1 600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E-UTRA 20 MHz</w:t>
            </w:r>
          </w:p>
          <w:p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rsidR="007038C6" w:rsidRPr="003401A4" w:rsidRDefault="007038C6" w:rsidP="007038C6">
            <w:pPr>
              <w:pStyle w:val="TAL"/>
            </w:pPr>
            <w:r w:rsidRPr="003401A4">
              <w:t>±345</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UTRA FDD</w:t>
            </w:r>
          </w:p>
        </w:tc>
        <w:tc>
          <w:tcPr>
            <w:tcW w:w="2835" w:type="dxa"/>
            <w:shd w:val="clear" w:color="auto" w:fill="auto"/>
            <w:vAlign w:val="center"/>
          </w:tcPr>
          <w:p w:rsidR="007038C6" w:rsidRPr="003401A4" w:rsidRDefault="007038C6" w:rsidP="007038C6">
            <w:pPr>
              <w:pStyle w:val="TAL"/>
            </w:pPr>
            <w:r w:rsidRPr="003401A4">
              <w:t>±345 (BC1 and BC2)</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±1 780 (BC1 and BC2)</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2835" w:type="dxa"/>
            <w:shd w:val="clear" w:color="auto" w:fill="auto"/>
            <w:vAlign w:val="center"/>
          </w:tcPr>
          <w:p w:rsidR="007038C6" w:rsidRPr="003401A4" w:rsidRDefault="007038C6" w:rsidP="007038C6">
            <w:pPr>
              <w:pStyle w:val="TAL"/>
            </w:pPr>
            <w:r w:rsidRPr="003401A4">
              <w:t>±340</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±880</w:t>
            </w:r>
          </w:p>
        </w:tc>
        <w:tc>
          <w:tcPr>
            <w:tcW w:w="3010" w:type="dxa"/>
            <w:shd w:val="clear" w:color="auto" w:fill="auto"/>
          </w:tcPr>
          <w:p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2835" w:type="dxa"/>
            <w:shd w:val="clear" w:color="auto" w:fill="auto"/>
            <w:vAlign w:val="center"/>
          </w:tcPr>
          <w:p w:rsidR="007038C6" w:rsidRPr="003401A4" w:rsidRDefault="007038C6" w:rsidP="007038C6">
            <w:pPr>
              <w:pStyle w:val="TAL"/>
            </w:pPr>
            <w:r w:rsidRPr="003401A4">
              <w:t>±190 (BC3)</w:t>
            </w:r>
          </w:p>
        </w:tc>
        <w:tc>
          <w:tcPr>
            <w:tcW w:w="3010" w:type="dxa"/>
            <w:shd w:val="clear" w:color="auto" w:fill="auto"/>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±970 (BC3)</w:t>
            </w:r>
          </w:p>
        </w:tc>
        <w:tc>
          <w:tcPr>
            <w:tcW w:w="3010" w:type="dxa"/>
            <w:shd w:val="clear" w:color="auto" w:fill="auto"/>
          </w:tcPr>
          <w:p w:rsidR="007038C6" w:rsidRPr="003401A4" w:rsidRDefault="007038C6" w:rsidP="007038C6">
            <w:pPr>
              <w:pStyle w:val="TAL"/>
              <w:rPr>
                <w:lang w:val="sv-SE"/>
              </w:rPr>
            </w:pPr>
            <w:r w:rsidRPr="003401A4">
              <w:rPr>
                <w:lang w:val="sv-SE"/>
              </w:rPr>
              <w:t>1,4 MHz 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2835" w:type="dxa"/>
            <w:shd w:val="clear" w:color="auto" w:fill="auto"/>
            <w:vAlign w:val="center"/>
          </w:tcPr>
          <w:p w:rsidR="007038C6" w:rsidRPr="003401A4" w:rsidRDefault="007038C6" w:rsidP="007038C6">
            <w:pPr>
              <w:pStyle w:val="TAL"/>
            </w:pPr>
            <w:r w:rsidRPr="003401A4">
              <w:t>±360</w:t>
            </w:r>
          </w:p>
        </w:tc>
        <w:tc>
          <w:tcPr>
            <w:tcW w:w="3010" w:type="dxa"/>
            <w:shd w:val="clear" w:color="auto" w:fill="auto"/>
            <w:vAlign w:val="center"/>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7038C6" w:rsidP="007038C6">
            <w:pPr>
              <w:pStyle w:val="TAL"/>
            </w:pPr>
            <w:r w:rsidRPr="003401A4">
              <w:t>±1420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2835" w:type="dxa"/>
            <w:shd w:val="clear" w:color="auto" w:fill="auto"/>
            <w:vAlign w:val="center"/>
          </w:tcPr>
          <w:p w:rsidR="007038C6" w:rsidRPr="003401A4" w:rsidRDefault="00B34016" w:rsidP="007038C6">
            <w:pPr>
              <w:pStyle w:val="TAL"/>
            </w:pPr>
            <w:r w:rsidRPr="00EC34D6">
              <w:rPr>
                <w:rFonts w:cs="Arial"/>
              </w:rPr>
              <w:t>±3</w:t>
            </w:r>
            <w:r>
              <w:rPr>
                <w:rFonts w:cs="Arial"/>
              </w:rPr>
              <w:t>70</w:t>
            </w:r>
          </w:p>
        </w:tc>
        <w:tc>
          <w:tcPr>
            <w:tcW w:w="3010" w:type="dxa"/>
            <w:shd w:val="clear" w:color="auto" w:fill="auto"/>
            <w:vAlign w:val="center"/>
          </w:tcPr>
          <w:p w:rsidR="007038C6" w:rsidRPr="003401A4" w:rsidRDefault="007038C6" w:rsidP="007038C6">
            <w:pPr>
              <w:pStyle w:val="TAL"/>
            </w:pPr>
            <w:r w:rsidRPr="003401A4">
              <w:t>CW</w:t>
            </w:r>
          </w:p>
        </w:tc>
      </w:tr>
      <w:tr w:rsidR="003401A4" w:rsidRPr="005C15CF" w:rsidTr="00A16236">
        <w:trPr>
          <w:jc w:val="center"/>
        </w:trPr>
        <w:tc>
          <w:tcPr>
            <w:tcW w:w="1809" w:type="dxa"/>
            <w:vMerge/>
            <w:shd w:val="clear" w:color="auto" w:fill="auto"/>
            <w:vAlign w:val="center"/>
          </w:tcPr>
          <w:p w:rsidR="007038C6" w:rsidRPr="003401A4" w:rsidRDefault="007038C6" w:rsidP="007038C6">
            <w:pPr>
              <w:pStyle w:val="TAL"/>
            </w:pPr>
          </w:p>
        </w:tc>
        <w:tc>
          <w:tcPr>
            <w:tcW w:w="2835" w:type="dxa"/>
            <w:shd w:val="clear" w:color="auto" w:fill="auto"/>
            <w:vAlign w:val="center"/>
          </w:tcPr>
          <w:p w:rsidR="007038C6" w:rsidRPr="003401A4" w:rsidRDefault="00C74589" w:rsidP="007038C6">
            <w:pPr>
              <w:pStyle w:val="TAL"/>
            </w:pPr>
            <w:r w:rsidRPr="00EC34D6">
              <w:rPr>
                <w:rFonts w:cs="Arial"/>
              </w:rPr>
              <w:t>±</w:t>
            </w:r>
            <w:r>
              <w:rPr>
                <w:rFonts w:cs="Arial"/>
              </w:rPr>
              <w:t>196</w:t>
            </w:r>
            <w:r w:rsidRPr="00EC34D6">
              <w:rPr>
                <w:rFonts w:cs="Arial"/>
              </w:rPr>
              <w:t>0</w:t>
            </w:r>
          </w:p>
        </w:tc>
        <w:tc>
          <w:tcPr>
            <w:tcW w:w="3010" w:type="dxa"/>
            <w:shd w:val="clear" w:color="auto" w:fill="auto"/>
            <w:vAlign w:val="center"/>
          </w:tcPr>
          <w:p w:rsidR="007038C6" w:rsidRPr="003401A4" w:rsidRDefault="007038C6" w:rsidP="007038C6">
            <w:pPr>
              <w:pStyle w:val="TAL"/>
              <w:rPr>
                <w:lang w:val="sv-SE"/>
              </w:rPr>
            </w:pPr>
            <w:r w:rsidRPr="003401A4">
              <w:rPr>
                <w:lang w:val="sv-SE"/>
              </w:rPr>
              <w:t>E-UTRA signal, 1 RB (NOTE 1)</w:t>
            </w:r>
          </w:p>
        </w:tc>
      </w:tr>
      <w:tr w:rsidR="003401A4" w:rsidRPr="003401A4" w:rsidTr="00A16236">
        <w:trPr>
          <w:jc w:val="center"/>
        </w:trPr>
        <w:tc>
          <w:tcPr>
            <w:tcW w:w="1809" w:type="dxa"/>
            <w:vMerge w:val="restart"/>
            <w:shd w:val="clear" w:color="auto" w:fill="auto"/>
            <w:vAlign w:val="center"/>
          </w:tcPr>
          <w:p w:rsidR="007038C6" w:rsidRPr="003401A4" w:rsidRDefault="007038C6" w:rsidP="007038C6">
            <w:pPr>
              <w:pStyle w:val="TAL"/>
            </w:pPr>
            <w:r w:rsidRPr="003401A4">
              <w:t>NR 15 MHz (Note 2)</w:t>
            </w:r>
          </w:p>
        </w:tc>
        <w:tc>
          <w:tcPr>
            <w:tcW w:w="2835" w:type="dxa"/>
            <w:shd w:val="clear" w:color="auto" w:fill="auto"/>
            <w:vAlign w:val="center"/>
          </w:tcPr>
          <w:p w:rsidR="007038C6" w:rsidRPr="003401A4" w:rsidRDefault="007038C6" w:rsidP="007038C6">
            <w:pPr>
              <w:pStyle w:val="TAL"/>
            </w:pPr>
            <w:r w:rsidRPr="003401A4">
              <w:t>±380</w:t>
            </w:r>
          </w:p>
        </w:tc>
        <w:tc>
          <w:tcPr>
            <w:tcW w:w="3010" w:type="dxa"/>
            <w:shd w:val="clear" w:color="auto" w:fill="auto"/>
            <w:vAlign w:val="center"/>
          </w:tcPr>
          <w:p w:rsidR="007038C6" w:rsidRPr="003401A4" w:rsidRDefault="007038C6" w:rsidP="007038C6">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±1</w:t>
            </w:r>
            <w:r>
              <w:rPr>
                <w:rFonts w:cs="Arial"/>
              </w:rPr>
              <w:t>9</w:t>
            </w:r>
            <w:r w:rsidRPr="00EC34D6">
              <w:rPr>
                <w:rFonts w:cs="Arial"/>
              </w:rPr>
              <w:t>60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90</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232</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25 MHz (Note 2)</w:t>
            </w:r>
          </w:p>
        </w:tc>
        <w:tc>
          <w:tcPr>
            <w:tcW w:w="2835" w:type="dxa"/>
            <w:shd w:val="clear" w:color="auto" w:fill="auto"/>
            <w:vAlign w:val="center"/>
          </w:tcPr>
          <w:p w:rsidR="00C74589" w:rsidRPr="003401A4" w:rsidRDefault="00C74589" w:rsidP="00C74589">
            <w:pPr>
              <w:pStyle w:val="TAL"/>
            </w:pPr>
            <w:r w:rsidRPr="003401A4">
              <w:t>±325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30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35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235</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40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55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3401A4">
              <w:t>±2710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50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75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60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9</w:t>
            </w:r>
            <w:r w:rsidRPr="00EC34D6">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271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70 MHz (Note 2)</w:t>
            </w:r>
          </w:p>
        </w:tc>
        <w:tc>
          <w:tcPr>
            <w:tcW w:w="2835" w:type="dxa"/>
            <w:shd w:val="clear" w:color="auto" w:fill="auto"/>
            <w:vAlign w:val="center"/>
          </w:tcPr>
          <w:p w:rsidR="00C74589" w:rsidRPr="003401A4" w:rsidRDefault="00C74589" w:rsidP="00C74589">
            <w:pPr>
              <w:pStyle w:val="TAL"/>
            </w:pPr>
            <w:r w:rsidRPr="00EC34D6">
              <w:rPr>
                <w:rFonts w:cs="Arial"/>
              </w:rPr>
              <w:t>±4</w:t>
            </w:r>
            <w:r>
              <w:rPr>
                <w:rFonts w:cs="Arial"/>
              </w:rPr>
              <w:t>15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80 MHz (Note 2)</w:t>
            </w: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4</w:t>
            </w:r>
            <w:r w:rsidRPr="00EC34D6">
              <w:rPr>
                <w:rFonts w:cs="Arial"/>
              </w:rPr>
              <w:t>3</w:t>
            </w:r>
            <w:r>
              <w:rPr>
                <w:rFonts w:cs="Arial"/>
              </w:rPr>
              <w:t>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90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65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L"/>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A16236">
        <w:trPr>
          <w:jc w:val="center"/>
        </w:trPr>
        <w:tc>
          <w:tcPr>
            <w:tcW w:w="1809" w:type="dxa"/>
            <w:vMerge w:val="restart"/>
            <w:shd w:val="clear" w:color="auto" w:fill="auto"/>
            <w:vAlign w:val="center"/>
          </w:tcPr>
          <w:p w:rsidR="00C74589" w:rsidRPr="003401A4" w:rsidRDefault="00C74589" w:rsidP="00C74589">
            <w:pPr>
              <w:pStyle w:val="TAL"/>
            </w:pPr>
            <w:r w:rsidRPr="003401A4">
              <w:t>NR 100 MHz (Note 2)</w:t>
            </w:r>
          </w:p>
        </w:tc>
        <w:tc>
          <w:tcPr>
            <w:tcW w:w="2835" w:type="dxa"/>
            <w:shd w:val="clear" w:color="auto" w:fill="auto"/>
            <w:vAlign w:val="center"/>
          </w:tcPr>
          <w:p w:rsidR="00C74589" w:rsidRPr="003401A4" w:rsidRDefault="00C74589" w:rsidP="00C74589">
            <w:pPr>
              <w:pStyle w:val="TAL"/>
            </w:pPr>
            <w:r w:rsidRPr="00EC34D6">
              <w:rPr>
                <w:rFonts w:cs="Arial"/>
              </w:rPr>
              <w:t>±3</w:t>
            </w:r>
            <w:r>
              <w:rPr>
                <w:rFonts w:cs="Arial"/>
              </w:rPr>
              <w:t>85</w:t>
            </w:r>
          </w:p>
        </w:tc>
        <w:tc>
          <w:tcPr>
            <w:tcW w:w="3010" w:type="dxa"/>
            <w:shd w:val="clear" w:color="auto" w:fill="auto"/>
            <w:vAlign w:val="center"/>
          </w:tcPr>
          <w:p w:rsidR="00C74589" w:rsidRPr="003401A4" w:rsidRDefault="00C74589" w:rsidP="00C74589">
            <w:pPr>
              <w:pStyle w:val="TAL"/>
            </w:pPr>
            <w:r w:rsidRPr="003401A4">
              <w:t>CW</w:t>
            </w:r>
          </w:p>
        </w:tc>
      </w:tr>
      <w:tr w:rsidR="00C74589" w:rsidRPr="005C15CF" w:rsidTr="00A16236">
        <w:trPr>
          <w:jc w:val="center"/>
        </w:trPr>
        <w:tc>
          <w:tcPr>
            <w:tcW w:w="1809" w:type="dxa"/>
            <w:vMerge/>
            <w:shd w:val="clear" w:color="auto" w:fill="auto"/>
            <w:vAlign w:val="center"/>
          </w:tcPr>
          <w:p w:rsidR="00C74589" w:rsidRPr="003401A4" w:rsidRDefault="00C74589" w:rsidP="00C74589">
            <w:pPr>
              <w:pStyle w:val="TAC"/>
              <w:rPr>
                <w:rFonts w:cs="Arial"/>
              </w:rPr>
            </w:pPr>
          </w:p>
        </w:tc>
        <w:tc>
          <w:tcPr>
            <w:tcW w:w="2835" w:type="dxa"/>
            <w:shd w:val="clear" w:color="auto" w:fill="auto"/>
            <w:vAlign w:val="center"/>
          </w:tcPr>
          <w:p w:rsidR="00C74589" w:rsidRPr="003401A4" w:rsidRDefault="00C74589" w:rsidP="00C74589">
            <w:pPr>
              <w:pStyle w:val="TAL"/>
            </w:pPr>
            <w:r w:rsidRPr="00EC34D6">
              <w:rPr>
                <w:rFonts w:cs="Arial"/>
              </w:rPr>
              <w:t>±</w:t>
            </w:r>
            <w:r>
              <w:rPr>
                <w:rFonts w:cs="Arial"/>
              </w:rPr>
              <w:t>253</w:t>
            </w:r>
            <w:r w:rsidRPr="00EC34D6">
              <w:rPr>
                <w:rFonts w:cs="Arial"/>
              </w:rPr>
              <w:t>0</w:t>
            </w:r>
          </w:p>
        </w:tc>
        <w:tc>
          <w:tcPr>
            <w:tcW w:w="3010" w:type="dxa"/>
            <w:shd w:val="clear" w:color="auto" w:fill="auto"/>
            <w:vAlign w:val="center"/>
          </w:tcPr>
          <w:p w:rsidR="00C74589" w:rsidRPr="003401A4" w:rsidRDefault="00C74589" w:rsidP="00C74589">
            <w:pPr>
              <w:pStyle w:val="TAL"/>
              <w:rPr>
                <w:lang w:val="sv-SE"/>
              </w:rPr>
            </w:pPr>
            <w:r w:rsidRPr="003401A4">
              <w:rPr>
                <w:lang w:val="sv-SE"/>
              </w:rPr>
              <w:t>E-UTRA signal, 1 RB (NOTE 1)</w:t>
            </w:r>
          </w:p>
        </w:tc>
      </w:tr>
      <w:tr w:rsidR="00C74589" w:rsidRPr="003401A4" w:rsidTr="00463F76">
        <w:trPr>
          <w:jc w:val="center"/>
        </w:trPr>
        <w:tc>
          <w:tcPr>
            <w:tcW w:w="7654" w:type="dxa"/>
            <w:gridSpan w:val="3"/>
            <w:shd w:val="clear" w:color="auto" w:fill="auto"/>
            <w:vAlign w:val="center"/>
          </w:tcPr>
          <w:p w:rsidR="00C74589" w:rsidRPr="003401A4" w:rsidRDefault="00C74589" w:rsidP="00C74589">
            <w:pPr>
              <w:pStyle w:val="TAN"/>
            </w:pPr>
            <w:r w:rsidRPr="003401A4">
              <w:t>NOTE</w:t>
            </w:r>
            <w:r w:rsidRPr="003401A4">
              <w:rPr>
                <w:lang w:eastAsia="ja-JP"/>
              </w:rPr>
              <w:t xml:space="preserve"> </w:t>
            </w:r>
            <w:r w:rsidRPr="003401A4">
              <w:t>1:</w:t>
            </w:r>
            <w:r w:rsidRPr="003401A4">
              <w:tab/>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 xml:space="preserve">Base </w:t>
            </w:r>
            <w:r w:rsidRPr="003401A4">
              <w:rPr>
                <w:i/>
              </w:rPr>
              <w:lastRenderedPageBreak/>
              <w:t>Station RF Bandwidth</w:t>
            </w:r>
            <w:r w:rsidRPr="003401A4">
              <w:t xml:space="preserve"> </w:t>
            </w:r>
            <w:r w:rsidRPr="003401A4">
              <w:rPr>
                <w:i/>
              </w:rPr>
              <w:t>edge</w:t>
            </w:r>
            <w:r w:rsidRPr="003401A4">
              <w:t xml:space="preserve">. </w:t>
            </w:r>
          </w:p>
          <w:p w:rsidR="00C74589" w:rsidRPr="00B329B3" w:rsidRDefault="00C74589" w:rsidP="00C74589">
            <w:pPr>
              <w:pStyle w:val="TAN"/>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rPr>
          <w:lang w:eastAsia="zh-CN"/>
        </w:rPr>
      </w:pPr>
      <w:bookmarkStart w:id="746" w:name="_Toc21095956"/>
      <w:bookmarkStart w:id="747" w:name="_Toc29763155"/>
      <w:bookmarkStart w:id="748" w:name="_Toc45869440"/>
      <w:r w:rsidRPr="003401A4">
        <w:rPr>
          <w:lang w:eastAsia="zh-CN"/>
        </w:rPr>
        <w:t>7.7.3</w:t>
      </w:r>
      <w:r w:rsidRPr="003401A4">
        <w:rPr>
          <w:lang w:eastAsia="zh-CN"/>
        </w:rPr>
        <w:tab/>
        <w:t>Minimum requirement for single RAT UTRA operation</w:t>
      </w:r>
      <w:bookmarkEnd w:id="746"/>
      <w:bookmarkEnd w:id="747"/>
      <w:bookmarkEnd w:id="748"/>
    </w:p>
    <w:p w:rsidR="00B15E99" w:rsidRPr="003401A4" w:rsidRDefault="00B15E99" w:rsidP="00A40339">
      <w:pPr>
        <w:rPr>
          <w:lang w:eastAsia="zh-CN"/>
        </w:rPr>
      </w:pPr>
      <w:r w:rsidRPr="003401A4">
        <w:rPr>
          <w:lang w:eastAsia="zh-CN"/>
        </w:rPr>
        <w:t>The single RAT UTRA FDD AAS BS of Wide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Medium Range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FDD AAS BS of Local Area BS class shall fulfil minimum requirements for receiver intermodulation specified in 3GPP TS 25.104 [6], subclause 7.6.1.</w:t>
      </w:r>
    </w:p>
    <w:p w:rsidR="00B15E99" w:rsidRPr="003401A4" w:rsidRDefault="00B15E99" w:rsidP="00A40339">
      <w:pPr>
        <w:rPr>
          <w:lang w:eastAsia="zh-CN"/>
        </w:rPr>
      </w:pPr>
      <w:r w:rsidRPr="003401A4">
        <w:rPr>
          <w:lang w:eastAsia="zh-CN"/>
        </w:rPr>
        <w:t>The single RAT UTRA TDD AAS BS of Wide Area BS class shall fulfil minimum requirements for receiver intermodulation specified in 3GPP TS 25.105 [7], subclause 7.6.1.2.</w:t>
      </w:r>
    </w:p>
    <w:p w:rsidR="00B15E99" w:rsidRPr="003401A4" w:rsidRDefault="00B15E99" w:rsidP="00A40339">
      <w:pPr>
        <w:rPr>
          <w:lang w:eastAsia="zh-CN"/>
        </w:rPr>
      </w:pPr>
      <w:r w:rsidRPr="003401A4">
        <w:rPr>
          <w:lang w:eastAsia="zh-CN"/>
        </w:rPr>
        <w:t>The single RAT UTRA TDD AAS BS of Local Area BS class shall fulfil minimum requirements for receiver intermodulation specified in 3GPP TS 25.105 [7], subclause 7.6.1.2.</w:t>
      </w:r>
    </w:p>
    <w:p w:rsidR="00B15E99" w:rsidRPr="003401A4" w:rsidRDefault="00B15E99" w:rsidP="00A40339">
      <w:pPr>
        <w:pStyle w:val="Heading3"/>
        <w:rPr>
          <w:lang w:eastAsia="zh-CN"/>
        </w:rPr>
      </w:pPr>
      <w:bookmarkStart w:id="749" w:name="_Toc21095957"/>
      <w:bookmarkStart w:id="750" w:name="_Toc29763156"/>
      <w:bookmarkStart w:id="751" w:name="_Toc45869441"/>
      <w:r w:rsidRPr="003401A4">
        <w:rPr>
          <w:lang w:eastAsia="zh-CN"/>
        </w:rPr>
        <w:t>7.7.4</w:t>
      </w:r>
      <w:r w:rsidRPr="003401A4">
        <w:rPr>
          <w:lang w:eastAsia="zh-CN"/>
        </w:rPr>
        <w:tab/>
        <w:t>Minimum requirement for single RAT E- UTRA operation</w:t>
      </w:r>
      <w:bookmarkEnd w:id="749"/>
      <w:bookmarkEnd w:id="750"/>
      <w:bookmarkEnd w:id="751"/>
    </w:p>
    <w:p w:rsidR="00B15E99" w:rsidRPr="003401A4" w:rsidRDefault="00B15E99" w:rsidP="00A40339">
      <w:pPr>
        <w:rPr>
          <w:lang w:eastAsia="zh-CN"/>
        </w:rPr>
      </w:pPr>
      <w:r w:rsidRPr="003401A4">
        <w:rPr>
          <w:lang w:eastAsia="zh-CN"/>
        </w:rPr>
        <w:t>The single RAT E-UTRA AAS BS of Wide Area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Medium Range BS class shall fulfil minimum requirements for receiver intermodulation specified in 3GPP TS 36.104 [8], subclause 7.8.</w:t>
      </w:r>
    </w:p>
    <w:p w:rsidR="00B15E99" w:rsidRPr="003401A4" w:rsidRDefault="00B15E99" w:rsidP="00A40339">
      <w:pPr>
        <w:rPr>
          <w:lang w:eastAsia="zh-CN"/>
        </w:rPr>
      </w:pPr>
      <w:r w:rsidRPr="003401A4">
        <w:rPr>
          <w:lang w:eastAsia="zh-CN"/>
        </w:rPr>
        <w:t>The single RAT E-UTRA AAS BS of Local Area BS class shall fulfil minimum requirements for receiver intermodulation specified in 3GPP TS 36.104 [8], subclause 7.8.</w:t>
      </w:r>
    </w:p>
    <w:p w:rsidR="00B15E99" w:rsidRPr="003401A4" w:rsidRDefault="00B15E99" w:rsidP="00A40339">
      <w:pPr>
        <w:pStyle w:val="Heading2"/>
      </w:pPr>
      <w:bookmarkStart w:id="752" w:name="_Toc21095958"/>
      <w:bookmarkStart w:id="753" w:name="_Toc29763157"/>
      <w:bookmarkStart w:id="754" w:name="_Toc45869442"/>
      <w:r w:rsidRPr="003401A4">
        <w:t>7.8</w:t>
      </w:r>
      <w:r w:rsidRPr="003401A4">
        <w:tab/>
        <w:t>In-channel selectivity</w:t>
      </w:r>
      <w:bookmarkEnd w:id="752"/>
      <w:bookmarkEnd w:id="753"/>
      <w:bookmarkEnd w:id="754"/>
    </w:p>
    <w:p w:rsidR="00B15E99" w:rsidRPr="003401A4" w:rsidRDefault="00B15E99" w:rsidP="00A40339">
      <w:pPr>
        <w:pStyle w:val="Heading3"/>
      </w:pPr>
      <w:bookmarkStart w:id="755" w:name="_Toc21095959"/>
      <w:bookmarkStart w:id="756" w:name="_Toc29763158"/>
      <w:bookmarkStart w:id="757" w:name="_Toc45869443"/>
      <w:r w:rsidRPr="003401A4">
        <w:t>7.8.1</w:t>
      </w:r>
      <w:r w:rsidRPr="003401A4">
        <w:tab/>
        <w:t>General</w:t>
      </w:r>
      <w:bookmarkEnd w:id="755"/>
      <w:bookmarkEnd w:id="756"/>
      <w:bookmarkEnd w:id="757"/>
    </w:p>
    <w:p w:rsidR="00B15E99" w:rsidRPr="003401A4" w:rsidRDefault="00B15E99" w:rsidP="00A40339">
      <w:pPr>
        <w:rPr>
          <w:i/>
          <w:lang w:eastAsia="zh-CN"/>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The requirement applies per </w:t>
      </w:r>
      <w:r w:rsidRPr="003401A4">
        <w:rPr>
          <w:rFonts w:cs="v5.0.0"/>
          <w:i/>
        </w:rPr>
        <w:t>TAB connector</w:t>
      </w:r>
      <w:r w:rsidRPr="003401A4">
        <w:rPr>
          <w:rFonts w:cs="v5.0.0"/>
        </w:rPr>
        <w:t>.</w:t>
      </w:r>
    </w:p>
    <w:p w:rsidR="00B15E99" w:rsidRPr="003401A4" w:rsidRDefault="00B15E99" w:rsidP="00A40339">
      <w:pPr>
        <w:pStyle w:val="Heading3"/>
        <w:rPr>
          <w:lang w:eastAsia="zh-CN"/>
        </w:rPr>
      </w:pPr>
      <w:bookmarkStart w:id="758" w:name="_Toc21095960"/>
      <w:bookmarkStart w:id="759" w:name="_Toc29763159"/>
      <w:bookmarkStart w:id="760" w:name="_Toc45869444"/>
      <w:r w:rsidRPr="003401A4">
        <w:rPr>
          <w:lang w:eastAsia="zh-CN"/>
        </w:rPr>
        <w:t>7.8.2</w:t>
      </w:r>
      <w:r w:rsidRPr="003401A4">
        <w:rPr>
          <w:lang w:eastAsia="zh-CN"/>
        </w:rPr>
        <w:tab/>
        <w:t>Minimum requirement for MSR operation</w:t>
      </w:r>
      <w:bookmarkEnd w:id="758"/>
      <w:bookmarkEnd w:id="759"/>
      <w:bookmarkEnd w:id="760"/>
    </w:p>
    <w:p w:rsidR="00B15E99" w:rsidRPr="003401A4" w:rsidRDefault="00B15E99" w:rsidP="00A40339">
      <w:r w:rsidRPr="003401A4">
        <w:t>For E-UTRA, the minimum requirement for in-channel selectivity is specified in subclause 7.8.4.</w:t>
      </w:r>
    </w:p>
    <w:p w:rsidR="00B15E99" w:rsidRPr="003401A4" w:rsidRDefault="00B15E99" w:rsidP="00A40339">
      <w:r w:rsidRPr="003401A4">
        <w:t xml:space="preserve">For NR, the minimum requirement for in-channel selectivity is specified in 3GPP TS 38.104 [28] for </w:t>
      </w:r>
      <w:r w:rsidRPr="003401A4">
        <w:rPr>
          <w:i/>
        </w:rPr>
        <w:t>BS type 1-H</w:t>
      </w:r>
      <w:r w:rsidRPr="003401A4">
        <w:t xml:space="preserve"> in subclause 7.8.2.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rPr>
          <w:lang w:eastAsia="zh-CN"/>
        </w:rPr>
      </w:pPr>
      <w:bookmarkStart w:id="761" w:name="_Toc21095961"/>
      <w:bookmarkStart w:id="762" w:name="_Toc29763160"/>
      <w:bookmarkStart w:id="763" w:name="_Toc45869445"/>
      <w:r w:rsidRPr="003401A4">
        <w:rPr>
          <w:lang w:eastAsia="zh-CN"/>
        </w:rPr>
        <w:t>7.8.3</w:t>
      </w:r>
      <w:r w:rsidRPr="003401A4">
        <w:rPr>
          <w:lang w:eastAsia="zh-CN"/>
        </w:rPr>
        <w:tab/>
        <w:t>Minimum requirement for single RAT UTRA operation</w:t>
      </w:r>
      <w:bookmarkEnd w:id="761"/>
      <w:bookmarkEnd w:id="762"/>
      <w:bookmarkEnd w:id="763"/>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rPr>
          <w:lang w:eastAsia="zh-CN"/>
        </w:rPr>
      </w:pPr>
      <w:bookmarkStart w:id="764" w:name="_Toc21095962"/>
      <w:bookmarkStart w:id="765" w:name="_Toc29763161"/>
      <w:bookmarkStart w:id="766" w:name="_Toc45869446"/>
      <w:r w:rsidRPr="003401A4">
        <w:rPr>
          <w:lang w:eastAsia="zh-CN"/>
        </w:rPr>
        <w:t>7.8.4</w:t>
      </w:r>
      <w:r w:rsidRPr="003401A4">
        <w:rPr>
          <w:lang w:eastAsia="zh-CN"/>
        </w:rPr>
        <w:tab/>
        <w:t>Minimum requirement for single RAT E-UTRA operation</w:t>
      </w:r>
      <w:bookmarkEnd w:id="764"/>
      <w:bookmarkEnd w:id="765"/>
      <w:bookmarkEnd w:id="766"/>
    </w:p>
    <w:p w:rsidR="00B15E99" w:rsidRPr="003401A4" w:rsidRDefault="00B15E99" w:rsidP="00A40339">
      <w:pPr>
        <w:rPr>
          <w:lang w:eastAsia="zh-CN"/>
        </w:rPr>
      </w:pPr>
      <w:r w:rsidRPr="003401A4">
        <w:rPr>
          <w:lang w:eastAsia="zh-CN"/>
        </w:rPr>
        <w:t>The single RAT E-UTRA AAS BS of Wide Area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t>The single RAT E-UTRA AAS BS of Medium Range BS class shall fulfil minimum requirements for in-channel selectivity specified in 3GPP TS 36.104 [8], subclause 7.4.1.</w:t>
      </w:r>
    </w:p>
    <w:p w:rsidR="00B15E99" w:rsidRPr="003401A4" w:rsidRDefault="00B15E99" w:rsidP="00A40339">
      <w:pPr>
        <w:rPr>
          <w:lang w:eastAsia="zh-CN"/>
        </w:rPr>
      </w:pPr>
      <w:r w:rsidRPr="003401A4">
        <w:rPr>
          <w:lang w:eastAsia="zh-CN"/>
        </w:rPr>
        <w:lastRenderedPageBreak/>
        <w:t>The single RAT E-UTRA AAS BS of Local Area BS class shall fulfil minimum requirements for in-channel selectivity specified in 3GPP TS 36.104 [8], subclause 7.4.1.</w:t>
      </w:r>
    </w:p>
    <w:p w:rsidR="00B15E99" w:rsidRPr="003401A4" w:rsidRDefault="00B15E99" w:rsidP="00A40339">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 and shall be time aligned with the wanted signal</w:t>
      </w:r>
      <w:r w:rsidRPr="003401A4">
        <w:rPr>
          <w:rFonts w:eastAsia="MS PGothic" w:cs="v4.2.0"/>
        </w:rPr>
        <w:t>.</w:t>
      </w:r>
    </w:p>
    <w:p w:rsidR="00FB41C0" w:rsidRPr="003401A4" w:rsidRDefault="00FB41C0" w:rsidP="00FB41C0">
      <w:pPr>
        <w:pStyle w:val="Heading1"/>
      </w:pPr>
      <w:bookmarkStart w:id="767" w:name="_Toc21095963"/>
      <w:bookmarkStart w:id="768" w:name="_Toc29763162"/>
      <w:bookmarkStart w:id="769" w:name="_Toc45869447"/>
      <w:r w:rsidRPr="003401A4">
        <w:t>8</w:t>
      </w:r>
      <w:r w:rsidRPr="003401A4">
        <w:tab/>
        <w:t>Performance requirements</w:t>
      </w:r>
      <w:bookmarkEnd w:id="767"/>
      <w:bookmarkEnd w:id="768"/>
      <w:bookmarkEnd w:id="769"/>
    </w:p>
    <w:p w:rsidR="00FB41C0" w:rsidRPr="003401A4" w:rsidRDefault="00FB41C0" w:rsidP="00FB41C0">
      <w:pPr>
        <w:pStyle w:val="Heading2"/>
      </w:pPr>
      <w:bookmarkStart w:id="770" w:name="_Toc21095964"/>
      <w:bookmarkStart w:id="771" w:name="_Toc29763163"/>
      <w:bookmarkStart w:id="772" w:name="_Toc45869448"/>
      <w:r w:rsidRPr="003401A4">
        <w:t>8.1</w:t>
      </w:r>
      <w:r w:rsidRPr="003401A4">
        <w:tab/>
        <w:t>General</w:t>
      </w:r>
      <w:bookmarkEnd w:id="770"/>
      <w:bookmarkEnd w:id="771"/>
      <w:bookmarkEnd w:id="772"/>
    </w:p>
    <w:p w:rsidR="00FB41C0" w:rsidRPr="003401A4" w:rsidRDefault="00FB41C0" w:rsidP="00FB41C0">
      <w:pPr>
        <w:rPr>
          <w:lang w:eastAsia="ko-KR"/>
        </w:rPr>
      </w:pPr>
      <w:r w:rsidRPr="003401A4">
        <w:rPr>
          <w:lang w:eastAsia="ko-KR"/>
        </w:rPr>
        <w:t>Performance requirements specify the ability of the AAS BS to correctly demodulate signals in various conditions and configurations.</w:t>
      </w:r>
    </w:p>
    <w:p w:rsidR="00FB41C0" w:rsidRPr="003401A4" w:rsidRDefault="00FB41C0" w:rsidP="00FB41C0">
      <w:pPr>
        <w:rPr>
          <w:lang w:eastAsia="ko-KR"/>
        </w:rPr>
      </w:pPr>
      <w:r w:rsidRPr="003401A4">
        <w:rPr>
          <w:lang w:eastAsia="ko-KR"/>
        </w:rPr>
        <w:t xml:space="preserve">The demodulation requirements for an AAS BS are the same as </w:t>
      </w:r>
      <w:r w:rsidRPr="003401A4">
        <w:rPr>
          <w:i/>
          <w:lang w:eastAsia="ko-KR"/>
        </w:rPr>
        <w:t>non-AAS BS</w:t>
      </w:r>
      <w:r w:rsidRPr="003401A4">
        <w:rPr>
          <w:lang w:eastAsia="ko-KR"/>
        </w:rPr>
        <w:t xml:space="preserve"> demodulation requirements specified for: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UTRA operation</w:t>
      </w:r>
      <w:r w:rsidRPr="003401A4">
        <w:rPr>
          <w:lang w:eastAsia="ko-KR"/>
        </w:rPr>
        <w:t xml:space="preserve"> in TS 25.104 [9] clause 8 for FDD operation, and in TS 25.105 [10] clause 8 for TDD operation, </w:t>
      </w:r>
    </w:p>
    <w:p w:rsidR="00FB41C0" w:rsidRPr="003401A4" w:rsidRDefault="00FB41C0" w:rsidP="00FB41C0">
      <w:pPr>
        <w:pStyle w:val="B10"/>
        <w:rPr>
          <w:lang w:eastAsia="ko-KR"/>
        </w:rPr>
      </w:pPr>
      <w:r w:rsidRPr="003401A4">
        <w:rPr>
          <w:lang w:eastAsia="ko-KR"/>
        </w:rPr>
        <w:t>-</w:t>
      </w:r>
      <w:r w:rsidRPr="003401A4">
        <w:rPr>
          <w:lang w:eastAsia="ko-KR"/>
        </w:rPr>
        <w:tab/>
      </w:r>
      <w:r w:rsidRPr="003401A4">
        <w:rPr>
          <w:i/>
          <w:lang w:eastAsia="ko-KR"/>
        </w:rPr>
        <w:t>Single RAT E-UTRA operation</w:t>
      </w:r>
      <w:r w:rsidRPr="003401A4">
        <w:rPr>
          <w:lang w:eastAsia="ko-KR"/>
        </w:rPr>
        <w:t xml:space="preserve"> in TS 36.104 [11], subclauses 8.</w:t>
      </w:r>
      <w:r w:rsidR="00396016" w:rsidRPr="003401A4">
        <w:rPr>
          <w:lang w:eastAsia="ko-KR"/>
        </w:rPr>
        <w:t>2</w:t>
      </w:r>
      <w:r w:rsidRPr="003401A4">
        <w:rPr>
          <w:lang w:eastAsia="ko-KR"/>
        </w:rPr>
        <w:t xml:space="preserve"> – 8.4</w:t>
      </w:r>
      <w:r w:rsidR="00396016" w:rsidRPr="003401A4">
        <w:rPr>
          <w:lang w:eastAsia="ko-KR"/>
        </w:rPr>
        <w:t xml:space="preserve"> and 8.6 – 8.7</w:t>
      </w:r>
      <w:r w:rsidRPr="003401A4">
        <w:rPr>
          <w:lang w:eastAsia="ko-KR"/>
        </w:rPr>
        <w:t>.</w:t>
      </w:r>
    </w:p>
    <w:p w:rsidR="00FB41C0" w:rsidRPr="003401A4" w:rsidRDefault="00FB41C0" w:rsidP="00FB41C0">
      <w:pPr>
        <w:pStyle w:val="Heading3"/>
      </w:pPr>
      <w:bookmarkStart w:id="773" w:name="_Toc21095965"/>
      <w:bookmarkStart w:id="774" w:name="_Toc29763164"/>
      <w:bookmarkStart w:id="775" w:name="_Toc45869449"/>
      <w:r w:rsidRPr="003401A4">
        <w:t>8.1.1</w:t>
      </w:r>
      <w:r w:rsidRPr="003401A4">
        <w:tab/>
        <w:t>UTRA operation</w:t>
      </w:r>
      <w:bookmarkEnd w:id="773"/>
      <w:bookmarkEnd w:id="774"/>
      <w:bookmarkEnd w:id="775"/>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w:t>
      </w:r>
      <w:r w:rsidR="009F0AC7">
        <w:t>-</w:t>
      </w:r>
      <w:r w:rsidRPr="003401A4">
        <w:t xml:space="preserve">HSUPA are defined in terms of single carrier requirements. For FDD operation the requirements in clause 8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TAB connectors(s)</w:t>
      </w:r>
      <w:r w:rsidRPr="003401A4">
        <w:t xml:space="preserve"> in UTRA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064" type="#_x0000_t75" style="width:98.25pt;height:36pt" o:ole="" fillcolor="window">
            <v:imagedata r:id="rId86" o:title=""/>
          </v:shape>
          <o:OLEObject Type="Embed" ProgID="Equation.3" ShapeID="_x0000_i1064" DrawAspect="Content" ObjectID="_1662391482" r:id="rId87"/>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065" type="#_x0000_t75" style="width:15pt;height:18.75pt" o:ole="" fillcolor="window">
            <v:imagedata r:id="rId88" o:title=""/>
          </v:shape>
          <o:OLEObject Type="Embed" ProgID="Equation.3" ShapeID="_x0000_i1065" DrawAspect="Content" ObjectID="_1662391483" r:id="rId89"/>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066" type="#_x0000_t75" style="width:17.25pt;height:18.75pt" o:ole="" fillcolor="window">
            <v:imagedata r:id="rId90" o:title=""/>
          </v:shape>
          <o:OLEObject Type="Embed" ProgID="Equation.3" ShapeID="_x0000_i1066" DrawAspect="Content" ObjectID="_1662391484" r:id="rId91"/>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067" type="#_x0000_t75" style="width:23.25pt;height:18.75pt" o:ole="" fillcolor="window">
            <v:imagedata r:id="rId92" o:title=""/>
          </v:shape>
          <o:OLEObject Type="Embed" ProgID="Equation.3" ShapeID="_x0000_i1067" DrawAspect="Content" ObjectID="_1662391485" r:id="rId93"/>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068" type="#_x0000_t75" style="width:20.25pt;height:17.25pt" o:ole="" fillcolor="window">
            <v:imagedata r:id="rId94" o:title=""/>
          </v:shape>
          <o:OLEObject Type="Embed" ProgID="Equation.3" ShapeID="_x0000_i1068" DrawAspect="Content" ObjectID="_1662391486" r:id="rId95"/>
        </w:object>
      </w:r>
      <w:r w:rsidRPr="003401A4">
        <w:t xml:space="preserve"> is the number of information bits in DTCH excluding CRC bits per frame</w:t>
      </w:r>
    </w:p>
    <w:p w:rsidR="00FB41C0" w:rsidRPr="003401A4" w:rsidRDefault="00FB41C0" w:rsidP="00FB41C0">
      <w:pPr>
        <w:pStyle w:val="TH"/>
      </w:pPr>
      <w:r w:rsidRPr="003401A4">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Moving (NOTE 1)</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r w:rsidRPr="003401A4">
              <w:rPr>
                <w:rFonts w:eastAsia="?? ??" w:cs="Arial"/>
              </w:rPr>
              <w:t>(NOTE 1)</w:t>
            </w: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pPr>
            <w:r w:rsidRPr="003401A4">
              <w:t>BLER&lt;</w:t>
            </w:r>
          </w:p>
          <w:p w:rsidR="00FB41C0" w:rsidRPr="003401A4" w:rsidRDefault="00FB41C0" w:rsidP="00B76023">
            <w:pPr>
              <w:pStyle w:val="TAC"/>
              <w:rPr>
                <w:vertAlign w:val="superscript"/>
                <w:lang w:eastAsia="ja-JP"/>
              </w:rPr>
            </w:pPr>
            <w:r w:rsidRPr="003401A4">
              <w:t>10</w:t>
            </w:r>
            <w:r w:rsidRPr="003401A4">
              <w:rPr>
                <w:vertAlign w:val="superscript"/>
              </w:rPr>
              <w:t>-1</w:t>
            </w:r>
            <w:r w:rsidRPr="003401A4">
              <w:t>, 10</w:t>
            </w:r>
            <w:r w:rsidRPr="003401A4">
              <w:rPr>
                <w:vertAlign w:val="superscript"/>
              </w:rPr>
              <w:t>-2</w:t>
            </w:r>
            <w:r w:rsidRPr="003401A4">
              <w:rPr>
                <w:vertAlign w:val="superscript"/>
                <w:lang w:eastAsia="ja-JP"/>
              </w:rPr>
              <w:t xml:space="preserve"> </w:t>
            </w:r>
          </w:p>
          <w:p w:rsidR="00FB41C0" w:rsidRPr="003401A4" w:rsidRDefault="00FB41C0" w:rsidP="00B76023">
            <w:pPr>
              <w:pStyle w:val="TAC"/>
              <w:rPr>
                <w:rFonts w:eastAsia="?? ??"/>
              </w:rPr>
            </w:pPr>
            <w:r w:rsidRPr="003401A4">
              <w:rPr>
                <w:rFonts w:eastAsia="?? ??"/>
                <w:lang w:eastAsia="ja-JP"/>
              </w:rPr>
              <w:t>(NOTE 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 1:</w:t>
            </w:r>
            <w:r w:rsidRPr="003401A4">
              <w:rPr>
                <w:rFonts w:eastAsia="?? ??" w:cs="v5.0.0"/>
              </w:rPr>
              <w:tab/>
              <w:t>UTRA FDD only.</w:t>
            </w:r>
          </w:p>
          <w:p w:rsidR="00FB41C0" w:rsidRPr="003401A4" w:rsidRDefault="00FB41C0" w:rsidP="00B76023">
            <w:pPr>
              <w:pStyle w:val="TAN"/>
              <w:rPr>
                <w:rFonts w:eastAsia="?? ??" w:cs="v5.0.0"/>
              </w:rPr>
            </w:pPr>
            <w:r w:rsidRPr="003401A4">
              <w:rPr>
                <w:rFonts w:eastAsia="?? ??" w:cs="v5.0.0"/>
              </w:rPr>
              <w:t>NOTE 2:</w:t>
            </w:r>
            <w:r w:rsidRPr="003401A4">
              <w:rPr>
                <w:rFonts w:eastAsia="?? ??" w:cs="v5.0.0"/>
              </w:rPr>
              <w:tab/>
              <w:t>UTRA TDD only.</w:t>
            </w:r>
          </w:p>
          <w:p w:rsidR="00FB41C0" w:rsidRPr="003401A4" w:rsidRDefault="00FB41C0" w:rsidP="00B76023">
            <w:pPr>
              <w:pStyle w:val="TAN"/>
              <w:rPr>
                <w:rFonts w:eastAsia="?? ??" w:cs="v5.0.0"/>
              </w:rPr>
            </w:pPr>
            <w:r w:rsidRPr="003401A4">
              <w:rPr>
                <w:rFonts w:eastAsia="?? ??" w:cs="v5.0.0"/>
              </w:rPr>
              <w:t>NOTE 3:</w:t>
            </w:r>
            <w:r w:rsidR="006E5225" w:rsidRPr="003401A4">
              <w:rPr>
                <w:rFonts w:eastAsia="?? ??" w:cs="v5.0.0"/>
              </w:rPr>
              <w:tab/>
            </w:r>
            <w:r w:rsidRPr="003401A4">
              <w:rPr>
                <w:rFonts w:eastAsia="?? ??" w:cs="v5.0.0"/>
              </w:rPr>
              <w:t>If not stated otherwise, the above performance targets are applicable to UTRA TDD and to UTRA FDD.</w:t>
            </w:r>
          </w:p>
          <w:p w:rsidR="00FB41C0" w:rsidRPr="003401A4" w:rsidRDefault="00FB41C0" w:rsidP="00B76023">
            <w:pPr>
              <w:pStyle w:val="TAN"/>
              <w:rPr>
                <w:rFonts w:eastAsia="?? ??" w:cs="v5.0.0"/>
              </w:rPr>
            </w:pPr>
            <w:r w:rsidRPr="003401A4">
              <w:rPr>
                <w:rFonts w:eastAsia="?? ??" w:cs="v5.0.0"/>
              </w:rPr>
              <w:t>NOTE 4:</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3401A4" w:rsidRDefault="00FB41C0" w:rsidP="00FB41C0">
      <w:pPr>
        <w:rPr>
          <w:rFonts w:cs="v5.0.0"/>
        </w:rPr>
      </w:pPr>
    </w:p>
    <w:p w:rsidR="00FB41C0" w:rsidRPr="003401A4" w:rsidRDefault="00FB41C0" w:rsidP="00FB41C0">
      <w:pPr>
        <w:pStyle w:val="Heading3"/>
      </w:pPr>
      <w:bookmarkStart w:id="776" w:name="_Toc21095966"/>
      <w:bookmarkStart w:id="777" w:name="_Toc29763165"/>
      <w:bookmarkStart w:id="778" w:name="_Toc45869450"/>
      <w:r w:rsidRPr="003401A4">
        <w:t>8.1.2</w:t>
      </w:r>
      <w:r w:rsidRPr="003401A4">
        <w:tab/>
        <w:t>E-UTRA operation</w:t>
      </w:r>
      <w:bookmarkEnd w:id="776"/>
      <w:bookmarkEnd w:id="777"/>
      <w:bookmarkEnd w:id="778"/>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w:t>
      </w:r>
      <w:r w:rsidRPr="003401A4">
        <w:rPr>
          <w:i/>
        </w:rPr>
        <w:t>TAB connectors(s)</w:t>
      </w:r>
      <w:r w:rsidRPr="003401A4">
        <w:t xml:space="preserve"> in the operating band ON.</w:t>
      </w:r>
    </w:p>
    <w:p w:rsidR="00FB41C0" w:rsidRPr="003401A4" w:rsidRDefault="00FB41C0" w:rsidP="00FB41C0">
      <w:pPr>
        <w:pStyle w:val="NO"/>
      </w:pPr>
      <w:r w:rsidRPr="003401A4">
        <w:t>NOTE:</w:t>
      </w:r>
      <w:r w:rsidRPr="003401A4">
        <w:tab/>
        <w:t xml:space="preserve">In normal operating conditions </w:t>
      </w:r>
      <w:r w:rsidRPr="003401A4">
        <w:rPr>
          <w:i/>
        </w:rPr>
        <w:t>TAB connectors</w:t>
      </w:r>
      <w:r w:rsidRPr="003401A4">
        <w:t xml:space="preserve"> in FDD operation are configured to transmit and receive at the same time. The transmitter unit(s) associated with the </w:t>
      </w:r>
      <w:r w:rsidRPr="003401A4">
        <w:rPr>
          <w:i/>
        </w:rPr>
        <w:t>TAB connectors</w:t>
      </w:r>
      <w:r w:rsidRPr="003401A4">
        <w:t xml:space="preserve"> may be OFF for some of the tests as specified in </w:t>
      </w:r>
      <w:r w:rsidR="003F732C" w:rsidRPr="003401A4">
        <w:t>TS 37.145-1 [29] and TS 37.145-2 [30]</w:t>
      </w:r>
      <w:r w:rsidRPr="003401A4">
        <w:t>.</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 xml:space="preserve">is the total signal energy in the subframe on a single </w:t>
      </w:r>
      <w:r w:rsidRPr="003401A4">
        <w:rPr>
          <w:i/>
        </w:rPr>
        <w:t>TAB connector</w:t>
      </w:r>
      <w:r w:rsidRPr="003401A4">
        <w:t>.</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5C15CF" w:rsidP="00FB41C0">
      <w:r w:rsidRPr="003401A4">
        <w:t xml:space="preserve">For </w:t>
      </w:r>
      <w:r w:rsidRPr="00435931">
        <w:rPr>
          <w:i/>
          <w:rPrChange w:id="779" w:author="CR0195" w:date="2020-09-10T14:04:00Z">
            <w:rPr/>
          </w:rPrChange>
        </w:rPr>
        <w:t>enhanced performance requirements type</w:t>
      </w:r>
      <w:r w:rsidRPr="00435931">
        <w:rPr>
          <w:i/>
          <w:lang w:eastAsia="zh-CN"/>
          <w:rPrChange w:id="780" w:author="CR0195" w:date="2020-09-10T14:04:00Z">
            <w:rPr>
              <w:lang w:eastAsia="zh-CN"/>
            </w:rPr>
          </w:rPrChange>
        </w:rPr>
        <w:t xml:space="preserve"> A</w:t>
      </w:r>
      <w:ins w:id="781" w:author="CR0195" w:date="2020-09-10T14:04:00Z">
        <w:r>
          <w:t xml:space="preserve"> and type B</w:t>
        </w:r>
      </w:ins>
      <w:r w:rsidR="00FB41C0"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069" type="#_x0000_t75" style="width:57.75pt;height:16.5pt" o:ole="">
            <v:imagedata r:id="rId96" o:title=""/>
          </v:shape>
          <o:OLEObject Type="Embed" ProgID="Equation.DSMT4" ShapeID="_x0000_i1069" DrawAspect="Content" ObjectID="_1662391487" r:id="rId97"/>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070" type="#_x0000_t75" style="width:11.25pt;height:14.25pt" o:ole="">
            <v:imagedata r:id="rId98" o:title=""/>
          </v:shape>
          <o:OLEObject Type="Embed" ProgID="Equation.DSMT4" ShapeID="_x0000_i1070" DrawAspect="Content" ObjectID="_1662391488" r:id="rId99"/>
        </w:object>
      </w:r>
      <w:r w:rsidR="005C15CF" w:rsidRPr="003401A4">
        <w:t xml:space="preserve">is the total signal energy </w:t>
      </w:r>
      <w:ins w:id="782" w:author="CR0195" w:date="2020-09-10T14:04:00Z">
        <w:r w:rsidR="005C15CF" w:rsidRPr="003B2F2E">
          <w:rPr>
            <w:rFonts w:eastAsia="Times New Roman"/>
            <w:lang w:eastAsia="ko-KR"/>
          </w:rPr>
          <w:t xml:space="preserve">of one intra-cell UE </w:t>
        </w:r>
      </w:ins>
      <w:r w:rsidR="005C15CF" w:rsidRPr="003401A4">
        <w:t xml:space="preserve">in the subframe on a single </w:t>
      </w:r>
      <w:r w:rsidR="005C15CF" w:rsidRPr="003401A4">
        <w:rPr>
          <w:i/>
        </w:rPr>
        <w:t>TAB connecto</w:t>
      </w:r>
      <w:r w:rsidRPr="003401A4">
        <w:t>.</w:t>
      </w:r>
    </w:p>
    <w:p w:rsidR="005C15CF" w:rsidRPr="003401A4" w:rsidRDefault="00FB41C0" w:rsidP="005C15CF">
      <w:pPr>
        <w:pStyle w:val="B10"/>
      </w:pPr>
      <w:r w:rsidRPr="003401A4">
        <w:rPr>
          <w:position w:val="-6"/>
        </w:rPr>
        <w:object w:dxaOrig="300" w:dyaOrig="260">
          <v:shape id="_x0000_i1071" type="#_x0000_t75" style="width:15pt;height:14.25pt" o:ole="">
            <v:imagedata r:id="rId100" o:title=""/>
          </v:shape>
          <o:OLEObject Type="Embed" ProgID="Equation.DSMT4" ShapeID="_x0000_i1071" DrawAspect="Content" ObjectID="_1662391489" r:id="rId101"/>
        </w:object>
      </w:r>
      <w:bookmarkStart w:id="783" w:name="_Toc21095967"/>
      <w:bookmarkStart w:id="784" w:name="_Toc29763166"/>
      <w:bookmarkStart w:id="785" w:name="_Toc45869451"/>
      <w:r w:rsidR="005C15CF" w:rsidRPr="003401A4">
        <w:t xml:space="preserve">is </w:t>
      </w:r>
      <w:r w:rsidR="005C15CF" w:rsidRPr="003401A4">
        <w:rPr>
          <w:rFonts w:hint="eastAsia"/>
          <w:lang w:eastAsia="zh-CN"/>
        </w:rPr>
        <w:t xml:space="preserve">the summation of the received energy of the </w:t>
      </w:r>
      <w:r w:rsidR="005C15CF" w:rsidRPr="003401A4">
        <w:t xml:space="preserve">strongest </w:t>
      </w:r>
      <w:ins w:id="786" w:author="CR0195" w:date="2020-09-10T14:04:00Z">
        <w:r w:rsidR="005C15CF" w:rsidRPr="003B2F2E">
          <w:rPr>
            <w:rFonts w:eastAsia="Times New Roman"/>
            <w:lang w:eastAsia="ko-KR"/>
          </w:rPr>
          <w:t xml:space="preserve">inter-cell </w:t>
        </w:r>
      </w:ins>
      <w:r w:rsidR="005C15CF" w:rsidRPr="003401A4">
        <w:rPr>
          <w:rFonts w:hint="eastAsia"/>
          <w:lang w:eastAsia="zh-CN"/>
        </w:rPr>
        <w:t xml:space="preserve">interferers </w:t>
      </w:r>
      <w:r w:rsidR="005C15CF" w:rsidRPr="003401A4">
        <w:t xml:space="preserve">explicitly defined in a test procedure plus </w:t>
      </w:r>
      <w:r w:rsidR="005C15CF" w:rsidRPr="003401A4">
        <w:rPr>
          <w:rFonts w:hint="eastAsia"/>
          <w:lang w:eastAsia="zh-CN"/>
        </w:rPr>
        <w:t>the</w:t>
      </w:r>
      <w:r w:rsidR="005C15CF" w:rsidRPr="003401A4">
        <w:rPr>
          <w:rFonts w:hint="eastAsia"/>
          <w:i/>
          <w:lang w:eastAsia="zh-CN"/>
        </w:rPr>
        <w:t xml:space="preserve"> </w:t>
      </w:r>
      <w:r w:rsidR="005C15CF" w:rsidRPr="003401A4">
        <w:rPr>
          <w:rFonts w:hint="eastAsia"/>
          <w:lang w:eastAsia="zh-CN"/>
        </w:rPr>
        <w:t xml:space="preserve">white noise energy </w:t>
      </w:r>
      <w:r w:rsidR="005C15CF" w:rsidRPr="003401A4">
        <w:rPr>
          <w:rFonts w:hint="eastAsia"/>
          <w:i/>
          <w:lang w:eastAsia="zh-CN"/>
        </w:rPr>
        <w:t>N</w:t>
      </w:r>
      <w:r w:rsidR="005C15CF" w:rsidRPr="003401A4">
        <w:rPr>
          <w:rFonts w:hint="eastAsia"/>
          <w:lang w:eastAsia="zh-CN"/>
        </w:rPr>
        <w:t xml:space="preserve">, </w:t>
      </w:r>
      <w:r w:rsidR="005C15CF" w:rsidRPr="003401A4">
        <w:t xml:space="preserve">in a bandwidth corresponding to the </w:t>
      </w:r>
      <w:r w:rsidR="005C15CF" w:rsidRPr="003401A4">
        <w:rPr>
          <w:i/>
        </w:rPr>
        <w:t>transmission bandwidth</w:t>
      </w:r>
      <w:r w:rsidR="005C15CF" w:rsidRPr="003401A4">
        <w:t xml:space="preserve"> over the duration of a subframe</w:t>
      </w:r>
      <w:r w:rsidR="005C15CF" w:rsidRPr="003401A4">
        <w:rPr>
          <w:rFonts w:hint="eastAsia"/>
          <w:lang w:eastAsia="zh-CN"/>
        </w:rPr>
        <w:t xml:space="preserve"> </w:t>
      </w:r>
      <w:r w:rsidR="005C15CF" w:rsidRPr="003401A4">
        <w:t xml:space="preserve">on a single </w:t>
      </w:r>
      <w:r w:rsidR="005C15CF" w:rsidRPr="003401A4">
        <w:rPr>
          <w:i/>
        </w:rPr>
        <w:t>TAB connector</w:t>
      </w:r>
      <w:r w:rsidR="005C15CF" w:rsidRPr="003401A4">
        <w:t>.</w:t>
      </w:r>
      <w:r w:rsidR="005C15CF" w:rsidRPr="003401A4">
        <w:rPr>
          <w:rFonts w:hint="eastAsia"/>
          <w:lang w:eastAsia="zh-CN"/>
        </w:rPr>
        <w:t xml:space="preserve"> </w:t>
      </w:r>
      <w:r w:rsidR="005C15CF" w:rsidRPr="003401A4">
        <w:rPr>
          <w:rFonts w:eastAsia="?? ??" w:cs="v5.0.0"/>
        </w:rPr>
        <w:t xml:space="preserve">The respective </w:t>
      </w:r>
      <w:r w:rsidR="005C15CF" w:rsidRPr="003401A4">
        <w:rPr>
          <w:rFonts w:cs="v5.0.0" w:hint="eastAsia"/>
          <w:lang w:eastAsia="zh-CN"/>
        </w:rPr>
        <w:t>energy</w:t>
      </w:r>
      <w:r w:rsidR="005C15CF" w:rsidRPr="003401A4">
        <w:rPr>
          <w:rFonts w:eastAsia="?? ??" w:cs="v5.0.0"/>
        </w:rPr>
        <w:t xml:space="preserve"> of each </w:t>
      </w:r>
      <w:ins w:id="787" w:author="CR0195" w:date="2020-09-10T14:04:00Z">
        <w:r w:rsidR="005C15CF">
          <w:rPr>
            <w:rFonts w:cs="v5.0.0" w:hint="eastAsia"/>
            <w:lang w:eastAsia="zh-CN"/>
          </w:rPr>
          <w:t>inter-cell</w:t>
        </w:r>
        <w:r w:rsidR="005C15CF" w:rsidRPr="003401A4">
          <w:rPr>
            <w:rFonts w:cs="v5.0.0" w:hint="eastAsia"/>
            <w:lang w:eastAsia="zh-CN"/>
          </w:rPr>
          <w:t xml:space="preserve"> </w:t>
        </w:r>
      </w:ins>
      <w:r w:rsidR="005C15CF" w:rsidRPr="003401A4">
        <w:rPr>
          <w:rFonts w:cs="v5.0.0" w:hint="eastAsia"/>
          <w:lang w:eastAsia="zh-CN"/>
        </w:rPr>
        <w:t>interferer</w:t>
      </w:r>
      <w:r w:rsidR="005C15CF" w:rsidRPr="003401A4">
        <w:rPr>
          <w:rFonts w:eastAsia="?? ??" w:cs="v5.0.0"/>
        </w:rPr>
        <w:t xml:space="preserve"> relative to </w:t>
      </w:r>
      <w:r w:rsidR="005C15CF" w:rsidRPr="003401A4">
        <w:rPr>
          <w:position w:val="-6"/>
        </w:rPr>
        <w:object w:dxaOrig="300" w:dyaOrig="260">
          <v:shape id="_x0000_i1128" type="#_x0000_t75" style="width:15pt;height:14.25pt" o:ole="">
            <v:imagedata r:id="rId100" o:title=""/>
          </v:shape>
          <o:OLEObject Type="Embed" ProgID="Equation.DSMT4" ShapeID="_x0000_i1128" DrawAspect="Content" ObjectID="_1662391490" r:id="rId102"/>
        </w:object>
      </w:r>
      <w:r w:rsidR="005C15CF" w:rsidRPr="003401A4">
        <w:rPr>
          <w:rFonts w:eastAsia="?? ??" w:cs="v5.0.0"/>
        </w:rPr>
        <w:t xml:space="preserve"> is defined by its associated DIP value.</w:t>
      </w:r>
    </w:p>
    <w:p w:rsidR="00FB41C0" w:rsidRPr="003401A4" w:rsidRDefault="00FB41C0" w:rsidP="005C15CF">
      <w:pPr>
        <w:pStyle w:val="B10"/>
      </w:pPr>
      <w:r w:rsidRPr="003401A4">
        <w:lastRenderedPageBreak/>
        <w:t>8.2</w:t>
      </w:r>
      <w:r w:rsidRPr="003401A4">
        <w:tab/>
        <w:t>Minimum requirements for MSR operation</w:t>
      </w:r>
      <w:bookmarkEnd w:id="783"/>
      <w:bookmarkEnd w:id="784"/>
      <w:bookmarkEnd w:id="785"/>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pPr>
      <w:bookmarkStart w:id="788" w:name="_Toc21095968"/>
      <w:bookmarkStart w:id="789" w:name="_Toc29763167"/>
      <w:bookmarkStart w:id="790" w:name="_Toc45869452"/>
      <w:r w:rsidRPr="003401A4">
        <w:t>8.3</w:t>
      </w:r>
      <w:r w:rsidRPr="003401A4">
        <w:tab/>
        <w:t>Minimum requirements for UTRA operation</w:t>
      </w:r>
      <w:bookmarkEnd w:id="788"/>
      <w:bookmarkEnd w:id="789"/>
      <w:bookmarkEnd w:id="790"/>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The </w:t>
      </w:r>
      <w:r w:rsidRPr="003401A4">
        <w:rPr>
          <w:i/>
        </w:rPr>
        <w:t>single RAT UTRA operation</w:t>
      </w:r>
      <w:r w:rsidRPr="003401A4">
        <w:t xml:space="preserve"> in TDD shall fulfil all mandatory</w:t>
      </w:r>
      <w:r w:rsidRPr="003401A4" w:rsidDel="002E5A46">
        <w:t xml:space="preserve"> </w:t>
      </w:r>
      <w:r w:rsidRPr="003401A4">
        <w:t xml:space="preserve">BS demodulation performance requirements specified in subclauses 8.2 to 8.5 of 3GPP TS 25.105 [7]. </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pPr>
      <w:bookmarkStart w:id="791" w:name="_Toc21095969"/>
      <w:bookmarkStart w:id="792" w:name="_Toc29763168"/>
      <w:bookmarkStart w:id="793" w:name="_Toc45869453"/>
      <w:r w:rsidRPr="003401A4">
        <w:t>8.4</w:t>
      </w:r>
      <w:r w:rsidRPr="003401A4">
        <w:tab/>
        <w:t>Minimum requirements for E-UTRA operation</w:t>
      </w:r>
      <w:bookmarkEnd w:id="791"/>
      <w:bookmarkEnd w:id="792"/>
      <w:bookmarkEnd w:id="793"/>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BS demodulation performance requirements specified in subclauses 8.2 to 8.4 of 3GPP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B15E99" w:rsidRPr="003401A4" w:rsidRDefault="00B15E99" w:rsidP="00B15E99">
      <w:pPr>
        <w:rPr>
          <w:lang w:eastAsia="zh-CN"/>
        </w:rPr>
      </w:pPr>
    </w:p>
    <w:p w:rsidR="00B15E99" w:rsidRPr="003401A4" w:rsidRDefault="00B15E99" w:rsidP="00B15E99">
      <w:pPr>
        <w:pStyle w:val="Heading1"/>
        <w:rPr>
          <w:lang w:eastAsia="zh-CN"/>
        </w:rPr>
      </w:pPr>
      <w:bookmarkStart w:id="794" w:name="_Toc21095970"/>
      <w:bookmarkStart w:id="795" w:name="_Toc29763169"/>
      <w:bookmarkStart w:id="796" w:name="_Toc45869454"/>
      <w:r w:rsidRPr="003401A4">
        <w:rPr>
          <w:lang w:eastAsia="zh-CN"/>
        </w:rPr>
        <w:t>9</w:t>
      </w:r>
      <w:r w:rsidRPr="003401A4">
        <w:rPr>
          <w:lang w:eastAsia="zh-CN"/>
        </w:rPr>
        <w:tab/>
        <w:t>Radiated transmitter characteristics</w:t>
      </w:r>
      <w:bookmarkEnd w:id="794"/>
      <w:bookmarkEnd w:id="795"/>
      <w:bookmarkEnd w:id="796"/>
    </w:p>
    <w:p w:rsidR="00B15E99" w:rsidRPr="003401A4" w:rsidRDefault="00B15E99" w:rsidP="00B15E99">
      <w:pPr>
        <w:pStyle w:val="Heading2"/>
        <w:rPr>
          <w:lang w:eastAsia="zh-CN"/>
        </w:rPr>
      </w:pPr>
      <w:bookmarkStart w:id="797" w:name="_Toc21095971"/>
      <w:bookmarkStart w:id="798" w:name="_Toc29763170"/>
      <w:bookmarkStart w:id="799" w:name="_Toc45869455"/>
      <w:r w:rsidRPr="003401A4">
        <w:rPr>
          <w:lang w:eastAsia="zh-CN"/>
        </w:rPr>
        <w:t>9.1</w:t>
      </w:r>
      <w:r w:rsidRPr="003401A4">
        <w:rPr>
          <w:lang w:eastAsia="zh-CN"/>
        </w:rPr>
        <w:tab/>
        <w:t>General</w:t>
      </w:r>
      <w:bookmarkEnd w:id="797"/>
      <w:bookmarkEnd w:id="798"/>
      <w:bookmarkEnd w:id="799"/>
    </w:p>
    <w:p w:rsidR="00B15E99" w:rsidRPr="003401A4" w:rsidRDefault="00B15E99" w:rsidP="00B15E99">
      <w:r w:rsidRPr="003401A4">
        <w:t>Radiated transmitter characteristics requirements apply on the AAS BS including all its functional components active and for all foreseen modes of operation of the AAS BS unless otherwise stated.</w:t>
      </w:r>
    </w:p>
    <w:p w:rsidR="00B15E99" w:rsidRPr="003401A4" w:rsidRDefault="00B15E99" w:rsidP="00B15E99">
      <w:r w:rsidRPr="003401A4">
        <w:t>Unless otherwise stated, the transmitter characteristics are specified with a full complement of transceiver units for the configuration in normal operating conditions.</w:t>
      </w:r>
    </w:p>
    <w:p w:rsidR="00B15E99" w:rsidRPr="003401A4" w:rsidRDefault="00B15E99" w:rsidP="00B15E99">
      <w:pPr>
        <w:rPr>
          <w:rFonts w:eastAsia="MS Mincho"/>
          <w:iCs/>
        </w:rPr>
      </w:pPr>
      <w:r w:rsidRPr="003401A4">
        <w:rPr>
          <w:rFonts w:eastAsia="MS Mincho"/>
          <w:iCs/>
        </w:rPr>
        <w:t>The manufacturer shall declare the minimum number of supported geographical cells (i.e. geographical areas). The minimum number of supported geographical cells (N</w:t>
      </w:r>
      <w:r w:rsidRPr="003401A4">
        <w:rPr>
          <w:rFonts w:eastAsia="MS Mincho"/>
          <w:iCs/>
          <w:vertAlign w:val="subscript"/>
        </w:rPr>
        <w:t>cells</w:t>
      </w:r>
      <w:r w:rsidRPr="003401A4">
        <w:rPr>
          <w:rFonts w:eastAsia="MS Mincho"/>
          <w:iCs/>
        </w:rPr>
        <w:t xml:space="preserve">) relates to the AAS BS setting with the minimum amount of cell splitting supported. </w:t>
      </w:r>
    </w:p>
    <w:p w:rsidR="00B15E99" w:rsidRPr="003401A4" w:rsidRDefault="00B15E99" w:rsidP="00B15E99">
      <w:pPr>
        <w:rPr>
          <w:rFonts w:eastAsia="MS Mincho"/>
          <w:iCs/>
        </w:rPr>
      </w:pPr>
      <w:r w:rsidRPr="003401A4">
        <w:rPr>
          <w:rFonts w:eastAsia="MS Mincho"/>
          <w:i/>
          <w:iCs/>
        </w:rPr>
        <w:t>OTA AAS BS</w:t>
      </w:r>
      <w:r w:rsidRPr="003401A4">
        <w:rPr>
          <w:rFonts w:eastAsia="MS Mincho"/>
          <w:iCs/>
        </w:rPr>
        <w:t xml:space="preserve"> transmitter requirements apply per geographical cell .</w:t>
      </w:r>
    </w:p>
    <w:p w:rsidR="00B15E99" w:rsidRPr="003401A4" w:rsidRDefault="00B15E99" w:rsidP="00B15E99">
      <w:pPr>
        <w:rPr>
          <w:rFonts w:eastAsia="MS Mincho"/>
          <w:iCs/>
        </w:rPr>
      </w:pPr>
      <w:r w:rsidRPr="003401A4">
        <w:rPr>
          <w:rFonts w:eastAsia="MS Mincho"/>
          <w:iCs/>
        </w:rPr>
        <w:t>Radiated emissions with requirements described as TRP are defined as follows:</w:t>
      </w:r>
    </w:p>
    <w:p w:rsidR="00B15E99" w:rsidRPr="003401A4" w:rsidRDefault="00B15E99" w:rsidP="00B15E99">
      <w:pPr>
        <w:pStyle w:val="EQ"/>
        <w:rPr>
          <w:rFonts w:eastAsia="Calibri"/>
          <w:noProof w:val="0"/>
        </w:rPr>
      </w:pPr>
      <w:r w:rsidRPr="003401A4">
        <w:rPr>
          <w:noProof w:val="0"/>
        </w:rPr>
        <w:tab/>
      </w:r>
      <w:r w:rsidRPr="003401A4">
        <w:rPr>
          <w:noProof w:val="0"/>
          <w:position w:val="-34"/>
        </w:rPr>
        <w:object w:dxaOrig="3360" w:dyaOrig="780">
          <v:shape id="_x0000_i1073" type="#_x0000_t75" style="width:167.25pt;height:38.25pt" o:ole="">
            <v:imagedata r:id="rId103" o:title=""/>
          </v:shape>
          <o:OLEObject Type="Embed" ProgID="Equation.3" ShapeID="_x0000_i1073" DrawAspect="Content" ObjectID="_1662391491" r:id="rId104"/>
        </w:object>
      </w:r>
    </w:p>
    <w:p w:rsidR="00B15E99" w:rsidRPr="003401A4" w:rsidRDefault="00B15E99" w:rsidP="00B15E99">
      <w:r w:rsidRPr="003401A4">
        <w:t>,where P</w:t>
      </w:r>
      <w:r w:rsidRPr="003401A4">
        <w:rPr>
          <w:vertAlign w:val="subscript"/>
        </w:rPr>
        <w:t>D</w:t>
      </w:r>
      <w:r w:rsidRPr="003401A4">
        <w:t>(r,</w:t>
      </w:r>
      <w:r w:rsidRPr="003401A4">
        <w:rPr>
          <w:rFonts w:ascii="Symbol" w:hAnsi="Symbol"/>
        </w:rPr>
        <w:t></w:t>
      </w:r>
      <w:r w:rsidRPr="003401A4">
        <w:t>,</w:t>
      </w:r>
      <w:r w:rsidRPr="003401A4">
        <w:rPr>
          <w:rFonts w:ascii="Symbol" w:hAnsi="Symbol"/>
        </w:rPr>
        <w:t></w:t>
      </w:r>
      <w:r w:rsidRPr="003401A4">
        <w:t>) is the power density in W/m</w:t>
      </w:r>
      <w:r w:rsidRPr="003401A4">
        <w:rPr>
          <w:vertAlign w:val="superscript"/>
        </w:rPr>
        <w:t>2</w:t>
      </w:r>
      <w:r w:rsidRPr="003401A4">
        <w:t xml:space="preserve"> at a distance </w:t>
      </w:r>
      <w:r w:rsidRPr="003401A4">
        <w:rPr>
          <w:i/>
        </w:rPr>
        <w:t>r</w:t>
      </w:r>
      <w:r w:rsidRPr="003401A4">
        <w:t xml:space="preserve"> of two orthogonal polarizations.</w:t>
      </w:r>
    </w:p>
    <w:p w:rsidR="00B15E99" w:rsidRPr="003401A4" w:rsidRDefault="00B15E99" w:rsidP="00B15E99">
      <w:pPr>
        <w:pStyle w:val="Heading2"/>
        <w:rPr>
          <w:lang w:eastAsia="zh-CN"/>
        </w:rPr>
      </w:pPr>
      <w:bookmarkStart w:id="800" w:name="_Toc21095972"/>
      <w:bookmarkStart w:id="801" w:name="_Toc29763171"/>
      <w:bookmarkStart w:id="802" w:name="_Toc45869456"/>
      <w:r w:rsidRPr="003401A4">
        <w:rPr>
          <w:lang w:eastAsia="zh-CN"/>
        </w:rPr>
        <w:t>9.2</w:t>
      </w:r>
      <w:r w:rsidRPr="003401A4">
        <w:rPr>
          <w:lang w:eastAsia="zh-CN"/>
        </w:rPr>
        <w:tab/>
        <w:t>Radiated transmit power</w:t>
      </w:r>
      <w:bookmarkEnd w:id="800"/>
      <w:bookmarkEnd w:id="801"/>
      <w:bookmarkEnd w:id="802"/>
    </w:p>
    <w:p w:rsidR="00B15E99" w:rsidRPr="003401A4" w:rsidRDefault="00B15E99" w:rsidP="00B15E99">
      <w:pPr>
        <w:pStyle w:val="Heading3"/>
      </w:pPr>
      <w:bookmarkStart w:id="803" w:name="_Toc21095973"/>
      <w:bookmarkStart w:id="804" w:name="_Toc29763172"/>
      <w:bookmarkStart w:id="805" w:name="_Toc45869457"/>
      <w:r w:rsidRPr="003401A4">
        <w:t>9.2.1</w:t>
      </w:r>
      <w:r w:rsidRPr="003401A4">
        <w:tab/>
        <w:t>General</w:t>
      </w:r>
      <w:bookmarkEnd w:id="803"/>
      <w:bookmarkEnd w:id="804"/>
      <w:bookmarkEnd w:id="805"/>
    </w:p>
    <w:p w:rsidR="00B15E99" w:rsidRPr="003401A4" w:rsidRDefault="00B15E99" w:rsidP="00B15E99">
      <w:pPr>
        <w:rPr>
          <w:lang w:eastAsia="ja-JP"/>
        </w:rPr>
      </w:pPr>
      <w:r w:rsidRPr="003401A4">
        <w:rPr>
          <w:rFonts w:cs="v5.0.0"/>
          <w:snapToGrid w:val="0"/>
          <w:lang w:eastAsia="zh-CN"/>
        </w:rPr>
        <w:t xml:space="preserve">An AAS BS is declared to support one or more beams. </w:t>
      </w:r>
      <w:r w:rsidRPr="003401A4">
        <w:rPr>
          <w:lang w:eastAsia="zh-CN"/>
        </w:rPr>
        <w:t xml:space="preserve">Radiated transmit power is defined as the EIRP level for a declared beam at a specific </w:t>
      </w:r>
      <w:r w:rsidRPr="003401A4">
        <w:rPr>
          <w:i/>
          <w:lang w:eastAsia="zh-CN"/>
        </w:rPr>
        <w:t>beam peak direction</w:t>
      </w:r>
      <w:r w:rsidRPr="003401A4">
        <w:rPr>
          <w:lang w:eastAsia="zh-CN"/>
        </w:rPr>
        <w:t>.</w:t>
      </w:r>
    </w:p>
    <w:p w:rsidR="00B15E99" w:rsidRPr="003401A4" w:rsidRDefault="00B15E99" w:rsidP="00B15E99">
      <w:pPr>
        <w:rPr>
          <w:lang w:eastAsia="ja-JP"/>
        </w:rPr>
      </w:pPr>
      <w:r w:rsidRPr="003401A4">
        <w:t>F</w:t>
      </w:r>
      <w:r w:rsidRPr="003401A4">
        <w:rPr>
          <w:lang w:eastAsia="ja-JP"/>
        </w:rPr>
        <w:t>or each beam, the requirement is based on declaration of a beam identity,</w:t>
      </w:r>
      <w:r w:rsidRPr="003401A4">
        <w:rPr>
          <w:i/>
          <w:lang w:eastAsia="ja-JP"/>
        </w:rPr>
        <w:t xml:space="preserve"> reference beam direction pair</w:t>
      </w:r>
      <w:r w:rsidRPr="003401A4">
        <w:rPr>
          <w:lang w:eastAsia="ja-JP"/>
        </w:rPr>
        <w:t xml:space="preserve">, </w:t>
      </w:r>
      <w:r w:rsidRPr="003401A4">
        <w:rPr>
          <w:i/>
          <w:lang w:eastAsia="ja-JP"/>
        </w:rPr>
        <w:t>beamwidth</w:t>
      </w:r>
      <w:r w:rsidRPr="003401A4">
        <w:rPr>
          <w:lang w:eastAsia="ja-JP"/>
        </w:rPr>
        <w:t xml:space="preserve">, </w:t>
      </w:r>
      <w:r w:rsidRPr="003401A4">
        <w:rPr>
          <w:i/>
          <w:lang w:eastAsia="ja-JP"/>
        </w:rPr>
        <w:t>rated beam EIRP</w:t>
      </w:r>
      <w:r w:rsidRPr="003401A4">
        <w:rPr>
          <w:lang w:eastAsia="ja-JP"/>
        </w:rPr>
        <w:t>,</w:t>
      </w:r>
      <w:r w:rsidRPr="003401A4">
        <w:rPr>
          <w:i/>
          <w:lang w:eastAsia="ja-JP"/>
        </w:rPr>
        <w:t xml:space="preserve"> </w:t>
      </w:r>
      <w:r w:rsidR="00152241" w:rsidRPr="003401A4">
        <w:rPr>
          <w:i/>
          <w:lang w:eastAsia="ja-JP"/>
        </w:rPr>
        <w:t>OTA peak</w:t>
      </w:r>
      <w:r w:rsidRPr="003401A4">
        <w:rPr>
          <w:i/>
          <w:lang w:eastAsia="ja-JP"/>
        </w:rPr>
        <w:t xml:space="preserve"> directions set</w:t>
      </w:r>
      <w:r w:rsidRPr="003401A4">
        <w:rPr>
          <w:lang w:eastAsia="ja-JP"/>
        </w:rPr>
        <w:t>, the</w:t>
      </w:r>
      <w:r w:rsidRPr="003401A4">
        <w:rPr>
          <w:i/>
          <w:lang w:eastAsia="ja-JP"/>
        </w:rPr>
        <w:t xml:space="preserve"> beam direction pairs</w:t>
      </w:r>
      <w:r w:rsidRPr="003401A4">
        <w:rPr>
          <w:lang w:eastAsia="ja-JP"/>
        </w:rPr>
        <w:t xml:space="preserve"> at the maximum steering directions and their associated</w:t>
      </w:r>
      <w:r w:rsidRPr="003401A4">
        <w:rPr>
          <w:i/>
          <w:lang w:eastAsia="ja-JP"/>
        </w:rPr>
        <w:t xml:space="preserve"> rated beam EIRP</w:t>
      </w:r>
      <w:r w:rsidRPr="003401A4">
        <w:rPr>
          <w:lang w:eastAsia="ja-JP"/>
        </w:rPr>
        <w:t xml:space="preserve"> and </w:t>
      </w:r>
      <w:r w:rsidRPr="003401A4">
        <w:rPr>
          <w:i/>
          <w:lang w:eastAsia="ja-JP"/>
        </w:rPr>
        <w:t>beamwidth(s)</w:t>
      </w:r>
      <w:r w:rsidRPr="003401A4">
        <w:rPr>
          <w:lang w:eastAsia="ja-JP"/>
        </w:rPr>
        <w:t>.</w:t>
      </w:r>
    </w:p>
    <w:p w:rsidR="00B15E99" w:rsidRPr="003401A4" w:rsidRDefault="00B15E99" w:rsidP="00B15E99">
      <w:pPr>
        <w:rPr>
          <w:lang w:eastAsia="en-GB"/>
        </w:rPr>
      </w:pPr>
      <w:r w:rsidRPr="003401A4">
        <w:rPr>
          <w:lang w:eastAsia="ja-JP"/>
        </w:rPr>
        <w:lastRenderedPageBreak/>
        <w:t xml:space="preserve">For a declared beam and </w:t>
      </w:r>
      <w:r w:rsidRPr="003401A4">
        <w:rPr>
          <w:i/>
          <w:lang w:eastAsia="ja-JP"/>
        </w:rPr>
        <w:t>beam direction pair</w:t>
      </w:r>
      <w:r w:rsidRPr="003401A4">
        <w:rPr>
          <w:lang w:eastAsia="ja-JP"/>
        </w:rPr>
        <w:t>, the</w:t>
      </w:r>
      <w:r w:rsidRPr="003401A4">
        <w:rPr>
          <w:i/>
          <w:lang w:eastAsia="ja-JP"/>
        </w:rPr>
        <w:t xml:space="preserve"> rated beam EIRP</w:t>
      </w:r>
      <w:r w:rsidRPr="003401A4">
        <w:rPr>
          <w:lang w:eastAsia="ja-JP"/>
        </w:rPr>
        <w:t xml:space="preserve"> level is the maximum power that the base station is declared to radiate at the associated </w:t>
      </w:r>
      <w:r w:rsidRPr="003401A4">
        <w:rPr>
          <w:i/>
          <w:lang w:eastAsia="ja-JP"/>
        </w:rPr>
        <w:t>beam peak direction</w:t>
      </w:r>
      <w:r w:rsidRPr="003401A4">
        <w:rPr>
          <w:lang w:eastAsia="ja-JP"/>
        </w:rPr>
        <w:t xml:space="preserve"> during the </w:t>
      </w:r>
      <w:r w:rsidRPr="003401A4">
        <w:rPr>
          <w:i/>
          <w:lang w:eastAsia="ja-JP"/>
        </w:rPr>
        <w:t>transmitter ON period</w:t>
      </w:r>
      <w:r w:rsidRPr="003401A4">
        <w:rPr>
          <w:lang w:eastAsia="ja-JP"/>
        </w:rPr>
        <w:t>.</w:t>
      </w:r>
    </w:p>
    <w:p w:rsidR="00B15E99" w:rsidRPr="003401A4" w:rsidRDefault="00B15E99" w:rsidP="00B15E99">
      <w:pPr>
        <w:rPr>
          <w:lang w:eastAsia="en-GB"/>
        </w:rPr>
      </w:pPr>
      <w:r w:rsidRPr="003401A4">
        <w:rPr>
          <w:lang w:eastAsia="en-GB"/>
        </w:rPr>
        <w:t xml:space="preserve">For each </w:t>
      </w:r>
      <w:r w:rsidRPr="003401A4">
        <w:rPr>
          <w:i/>
          <w:lang w:eastAsia="en-GB"/>
        </w:rPr>
        <w:t xml:space="preserve">beam peak direction </w:t>
      </w:r>
      <w:r w:rsidRPr="003401A4">
        <w:rPr>
          <w:lang w:eastAsia="en-GB"/>
        </w:rPr>
        <w:t xml:space="preserve">associated with a </w:t>
      </w:r>
      <w:r w:rsidRPr="003401A4">
        <w:rPr>
          <w:i/>
          <w:lang w:eastAsia="en-GB"/>
        </w:rPr>
        <w:t>beam direction pair</w:t>
      </w:r>
      <w:r w:rsidRPr="003401A4">
        <w:rPr>
          <w:lang w:eastAsia="en-GB"/>
        </w:rPr>
        <w:t xml:space="preserve"> within the </w:t>
      </w:r>
      <w:r w:rsidR="00152241" w:rsidRPr="003401A4">
        <w:rPr>
          <w:i/>
          <w:lang w:eastAsia="en-GB"/>
        </w:rPr>
        <w:t>OTA peak</w:t>
      </w:r>
      <w:r w:rsidRPr="003401A4">
        <w:rPr>
          <w:i/>
          <w:lang w:eastAsia="en-GB"/>
        </w:rPr>
        <w:t xml:space="preserve"> directions set</w:t>
      </w:r>
      <w:r w:rsidRPr="003401A4">
        <w:rPr>
          <w:lang w:eastAsia="en-GB"/>
        </w:rPr>
        <w:t>, a specific</w:t>
      </w:r>
      <w:r w:rsidRPr="003401A4">
        <w:rPr>
          <w:i/>
          <w:lang w:eastAsia="en-GB"/>
        </w:rPr>
        <w:t xml:space="preserve"> rated beam EIRP</w:t>
      </w:r>
      <w:r w:rsidRPr="003401A4">
        <w:rPr>
          <w:lang w:eastAsia="en-GB"/>
        </w:rPr>
        <w:t xml:space="preserve"> level may be claimed. Any claimed value shall be met within the accuracy requirement as described below. </w:t>
      </w:r>
      <w:r w:rsidRPr="003401A4">
        <w:rPr>
          <w:i/>
          <w:lang w:eastAsia="en-GB"/>
        </w:rPr>
        <w:t>Rated beam EIRP</w:t>
      </w:r>
      <w:r w:rsidRPr="003401A4">
        <w:rPr>
          <w:lang w:eastAsia="en-GB"/>
        </w:rPr>
        <w:t xml:space="preserve"> is only required to be declared for the </w:t>
      </w:r>
      <w:r w:rsidRPr="003401A4">
        <w:rPr>
          <w:i/>
          <w:lang w:eastAsia="en-GB"/>
        </w:rPr>
        <w:t>beam direction pairs</w:t>
      </w:r>
      <w:r w:rsidRPr="003401A4">
        <w:rPr>
          <w:lang w:eastAsia="en-GB"/>
        </w:rPr>
        <w:t xml:space="preserve"> subject to conformance testing as detailed in </w:t>
      </w:r>
      <w:r w:rsidR="003F732C" w:rsidRPr="003401A4">
        <w:t>TS 37.145-2 [30]</w:t>
      </w:r>
      <w:r w:rsidRPr="003401A4">
        <w:rPr>
          <w:lang w:eastAsia="en-GB"/>
        </w:rPr>
        <w:t>.</w:t>
      </w:r>
    </w:p>
    <w:p w:rsidR="00B15E99" w:rsidRPr="003401A4" w:rsidRDefault="00B15E99" w:rsidP="00B15E99">
      <w:pPr>
        <w:pStyle w:val="NO"/>
        <w:rPr>
          <w:lang w:eastAsia="zh-CN"/>
        </w:rPr>
      </w:pPr>
      <w:r w:rsidRPr="003401A4">
        <w:rPr>
          <w:lang w:eastAsia="zh-CN"/>
        </w:rPr>
        <w:t>NOTE 1:</w:t>
      </w:r>
      <w:r w:rsidRPr="003401A4">
        <w:rPr>
          <w:lang w:eastAsia="zh-CN"/>
        </w:rPr>
        <w:tab/>
      </w:r>
      <w:r w:rsidR="00152241" w:rsidRPr="003401A4">
        <w:rPr>
          <w:i/>
          <w:lang w:eastAsia="ja-JP"/>
        </w:rPr>
        <w:t>OTA peak</w:t>
      </w:r>
      <w:r w:rsidRPr="003401A4">
        <w:rPr>
          <w:i/>
          <w:lang w:eastAsia="ja-JP"/>
        </w:rPr>
        <w:t xml:space="preserve"> directions set </w:t>
      </w:r>
      <w:r w:rsidRPr="003401A4">
        <w:rPr>
          <w:lang w:eastAsia="ja-JP"/>
        </w:rPr>
        <w:t>is set of</w:t>
      </w:r>
      <w:r w:rsidRPr="003401A4">
        <w:rPr>
          <w:lang w:eastAsia="zh-CN"/>
        </w:rPr>
        <w:t xml:space="preserve"> </w:t>
      </w:r>
      <w:r w:rsidRPr="003401A4">
        <w:rPr>
          <w:i/>
        </w:rPr>
        <w:t>beam peak directions</w:t>
      </w:r>
      <w:r w:rsidRPr="003401A4">
        <w:t xml:space="preserve"> for which the EIRP accuracy requirement is intended to be met. The </w:t>
      </w:r>
      <w:r w:rsidRPr="003401A4">
        <w:rPr>
          <w:i/>
        </w:rPr>
        <w:t>beam peak directions</w:t>
      </w:r>
      <w:r w:rsidRPr="003401A4">
        <w:t xml:space="preserve"> are related to a corresponding contiguous range or discrete list of </w:t>
      </w:r>
      <w:r w:rsidRPr="003401A4">
        <w:rPr>
          <w:i/>
        </w:rPr>
        <w:t>beam centre directions</w:t>
      </w:r>
      <w:r w:rsidRPr="003401A4">
        <w:t xml:space="preserve"> by the</w:t>
      </w:r>
      <w:r w:rsidRPr="003401A4">
        <w:rPr>
          <w:i/>
        </w:rPr>
        <w:t xml:space="preserve"> beam direction pairs</w:t>
      </w:r>
      <w:r w:rsidRPr="003401A4">
        <w:t xml:space="preserve"> included in the set.</w:t>
      </w:r>
    </w:p>
    <w:p w:rsidR="00B15E99" w:rsidRPr="003401A4" w:rsidRDefault="00B15E99" w:rsidP="00B15E99">
      <w:pPr>
        <w:pStyle w:val="NO"/>
        <w:rPr>
          <w:lang w:eastAsia="zh-CN"/>
        </w:rPr>
      </w:pPr>
      <w:r w:rsidRPr="003401A4">
        <w:rPr>
          <w:lang w:eastAsia="zh-CN"/>
        </w:rPr>
        <w:t>NOTE 2:</w:t>
      </w:r>
      <w:r w:rsidR="006E5225" w:rsidRPr="003401A4">
        <w:rPr>
          <w:lang w:eastAsia="zh-CN"/>
        </w:rPr>
        <w:tab/>
      </w:r>
      <w:r w:rsidRPr="003401A4">
        <w:rPr>
          <w:lang w:eastAsia="ja-JP"/>
        </w:rPr>
        <w:t xml:space="preserve">A </w:t>
      </w:r>
      <w:r w:rsidRPr="003401A4">
        <w:rPr>
          <w:i/>
          <w:lang w:eastAsia="ja-JP"/>
        </w:rPr>
        <w:t>beam direction pair</w:t>
      </w:r>
      <w:r w:rsidRPr="003401A4">
        <w:rPr>
          <w:lang w:eastAsia="ja-JP"/>
        </w:rPr>
        <w:t xml:space="preserve"> is </w:t>
      </w:r>
      <w:r w:rsidRPr="003401A4">
        <w:rPr>
          <w:lang w:eastAsia="zh-CN"/>
        </w:rPr>
        <w:t xml:space="preserve">data set consisting of </w:t>
      </w:r>
      <w:r w:rsidRPr="003401A4">
        <w:t>the</w:t>
      </w:r>
      <w:r w:rsidRPr="003401A4">
        <w:rPr>
          <w:i/>
        </w:rPr>
        <w:t xml:space="preserve"> beam centre direction </w:t>
      </w:r>
      <w:r w:rsidRPr="003401A4">
        <w:t xml:space="preserve">and the related </w:t>
      </w:r>
      <w:r w:rsidRPr="003401A4">
        <w:rPr>
          <w:i/>
        </w:rPr>
        <w:t>beam peak direction.</w:t>
      </w:r>
    </w:p>
    <w:p w:rsidR="00B15E99" w:rsidRPr="003401A4" w:rsidRDefault="00B15E99" w:rsidP="00B15E99">
      <w:pPr>
        <w:pStyle w:val="NO"/>
        <w:rPr>
          <w:lang w:eastAsia="zh-CN"/>
        </w:rPr>
      </w:pPr>
      <w:r w:rsidRPr="003401A4">
        <w:t>NOTE 3:</w:t>
      </w:r>
      <w:r w:rsidRPr="003401A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3401A4" w:rsidRDefault="00B15E99" w:rsidP="00B15E99">
      <w:pPr>
        <w:pStyle w:val="Heading3"/>
        <w:rPr>
          <w:lang w:eastAsia="zh-CN"/>
        </w:rPr>
      </w:pPr>
      <w:bookmarkStart w:id="806" w:name="_Toc21095974"/>
      <w:bookmarkStart w:id="807" w:name="_Toc29763173"/>
      <w:bookmarkStart w:id="808" w:name="_Toc45869458"/>
      <w:r w:rsidRPr="003401A4">
        <w:rPr>
          <w:lang w:eastAsia="zh-CN"/>
        </w:rPr>
        <w:t>9.2.2</w:t>
      </w:r>
      <w:r w:rsidRPr="003401A4">
        <w:rPr>
          <w:lang w:eastAsia="zh-CN"/>
        </w:rPr>
        <w:tab/>
        <w:t>Minimum requirement for MSR operation</w:t>
      </w:r>
      <w:bookmarkEnd w:id="806"/>
      <w:bookmarkEnd w:id="807"/>
      <w:bookmarkEnd w:id="808"/>
    </w:p>
    <w:p w:rsidR="00B15E99" w:rsidRPr="003401A4" w:rsidRDefault="00B15E99" w:rsidP="00B15E99">
      <w:pPr>
        <w:rPr>
          <w:lang w:eastAsia="zh-CN"/>
        </w:rPr>
      </w:pPr>
      <w:r w:rsidRPr="003401A4">
        <w:rPr>
          <w:lang w:eastAsia="zh-CN"/>
        </w:rPr>
        <w:t>For each declared beam, in normal conditions, for any specific</w:t>
      </w:r>
      <w:r w:rsidRPr="003401A4">
        <w:rPr>
          <w:i/>
          <w:lang w:eastAsia="zh-CN"/>
        </w:rPr>
        <w:t xml:space="preserve"> beam peak direction </w:t>
      </w:r>
      <w:r w:rsidRPr="003401A4">
        <w:rPr>
          <w:lang w:eastAsia="zh-CN"/>
        </w:rPr>
        <w:t xml:space="preserve">associated with a </w:t>
      </w:r>
      <w:r w:rsidRPr="003401A4">
        <w:rPr>
          <w:i/>
          <w:lang w:eastAsia="zh-CN"/>
        </w:rPr>
        <w:t>beam direction pair</w:t>
      </w:r>
      <w:r w:rsidRPr="003401A4">
        <w:rPr>
          <w:lang w:eastAsia="zh-CN"/>
        </w:rPr>
        <w:t xml:space="preserve"> within the </w:t>
      </w:r>
      <w:r w:rsidR="00152241" w:rsidRPr="003401A4">
        <w:rPr>
          <w:i/>
          <w:lang w:eastAsia="zh-CN"/>
        </w:rPr>
        <w:t>OTA peak</w:t>
      </w:r>
      <w:r w:rsidRPr="003401A4">
        <w:rPr>
          <w:i/>
          <w:lang w:eastAsia="zh-CN"/>
        </w:rPr>
        <w:t xml:space="preserve"> directions set</w:t>
      </w:r>
      <w:r w:rsidRPr="003401A4">
        <w:rPr>
          <w:lang w:eastAsia="zh-CN"/>
        </w:rPr>
        <w:t xml:space="preserve">, a manufacturer claimed EIRP level in the corresponding </w:t>
      </w:r>
      <w:r w:rsidRPr="003401A4">
        <w:rPr>
          <w:i/>
          <w:lang w:eastAsia="zh-CN"/>
        </w:rPr>
        <w:t>beam peak direction</w:t>
      </w:r>
      <w:r w:rsidRPr="003401A4">
        <w:rPr>
          <w:lang w:eastAsia="zh-CN"/>
        </w:rPr>
        <w:t xml:space="preserve"> shall be achievable to within +2,2 dB and -2,2 dB of the claimed value.</w:t>
      </w:r>
    </w:p>
    <w:p w:rsidR="00B15E99" w:rsidRPr="003401A4" w:rsidRDefault="00152241" w:rsidP="00B15E99">
      <w:pPr>
        <w:rPr>
          <w:lang w:eastAsia="zh-CN"/>
        </w:rPr>
      </w:pPr>
      <w:r w:rsidRPr="003401A4">
        <w:rPr>
          <w:lang w:eastAsia="zh-CN"/>
        </w:rPr>
        <w:t>F</w:t>
      </w:r>
      <w:r w:rsidR="00B15E99" w:rsidRPr="003401A4">
        <w:rPr>
          <w:lang w:eastAsia="zh-CN"/>
        </w:rPr>
        <w:t>or each declared beam, in extreme conditions, for any specific</w:t>
      </w:r>
      <w:r w:rsidR="00B15E99" w:rsidRPr="003401A4">
        <w:rPr>
          <w:i/>
          <w:lang w:eastAsia="zh-CN"/>
        </w:rPr>
        <w:t xml:space="preserve"> beam peak direction </w:t>
      </w:r>
      <w:r w:rsidR="00B15E99" w:rsidRPr="003401A4">
        <w:rPr>
          <w:lang w:eastAsia="zh-CN"/>
        </w:rPr>
        <w:t xml:space="preserve">associated with a </w:t>
      </w:r>
      <w:r w:rsidR="00B15E99" w:rsidRPr="003401A4">
        <w:rPr>
          <w:i/>
          <w:lang w:eastAsia="zh-CN"/>
        </w:rPr>
        <w:t>beam direction pair</w:t>
      </w:r>
      <w:r w:rsidR="00B15E99" w:rsidRPr="003401A4">
        <w:rPr>
          <w:lang w:eastAsia="zh-CN"/>
        </w:rPr>
        <w:t xml:space="preserve"> within the </w:t>
      </w:r>
      <w:r w:rsidRPr="003401A4">
        <w:rPr>
          <w:i/>
          <w:lang w:eastAsia="zh-CN"/>
        </w:rPr>
        <w:t>OTA peak</w:t>
      </w:r>
      <w:r w:rsidR="00B15E99" w:rsidRPr="003401A4">
        <w:rPr>
          <w:i/>
          <w:lang w:eastAsia="zh-CN"/>
        </w:rPr>
        <w:t xml:space="preserve"> directions set</w:t>
      </w:r>
      <w:r w:rsidR="00B15E99" w:rsidRPr="003401A4">
        <w:rPr>
          <w:lang w:eastAsia="zh-CN"/>
        </w:rPr>
        <w:t xml:space="preserve">, a manufacturer claimed EIRP level in the corresponding </w:t>
      </w:r>
      <w:r w:rsidR="00B15E99" w:rsidRPr="003401A4">
        <w:rPr>
          <w:i/>
          <w:lang w:eastAsia="zh-CN"/>
        </w:rPr>
        <w:t>beam peak direction</w:t>
      </w:r>
      <w:r w:rsidR="00B15E99" w:rsidRPr="003401A4">
        <w:rPr>
          <w:lang w:eastAsia="zh-CN"/>
        </w:rPr>
        <w:t xml:space="preserve"> shall be achievable to within +2,7 dB and -2,7 dB of the claimed value.</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3"/>
        <w:rPr>
          <w:lang w:eastAsia="zh-CN"/>
        </w:rPr>
      </w:pPr>
      <w:bookmarkStart w:id="809" w:name="_Toc21095975"/>
      <w:bookmarkStart w:id="810" w:name="_Toc29763174"/>
      <w:bookmarkStart w:id="811" w:name="_Toc45869459"/>
      <w:r w:rsidRPr="003401A4">
        <w:rPr>
          <w:lang w:eastAsia="zh-CN"/>
        </w:rPr>
        <w:t>9.2.3</w:t>
      </w:r>
      <w:r w:rsidRPr="003401A4">
        <w:rPr>
          <w:lang w:eastAsia="zh-CN"/>
        </w:rPr>
        <w:tab/>
        <w:t>Minimum requirement for single RAT UTRA operation</w:t>
      </w:r>
      <w:bookmarkEnd w:id="809"/>
      <w:bookmarkEnd w:id="810"/>
      <w:bookmarkEnd w:id="811"/>
    </w:p>
    <w:p w:rsidR="00B15E99" w:rsidRPr="003401A4" w:rsidRDefault="00B15E99" w:rsidP="00B15E99">
      <w:r w:rsidRPr="003401A4">
        <w:t>The minimum requirement for UTRA FDD and UTRA TDD 1,28Mcps option carrier radiated transmit power is in each case same as defined in subclause 9.2.2.</w:t>
      </w:r>
    </w:p>
    <w:p w:rsidR="00B15E99" w:rsidRPr="003401A4" w:rsidRDefault="00B15E99" w:rsidP="00B15E99">
      <w:pPr>
        <w:pStyle w:val="Heading3"/>
        <w:rPr>
          <w:lang w:eastAsia="zh-CN"/>
        </w:rPr>
      </w:pPr>
      <w:bookmarkStart w:id="812" w:name="_Toc21095976"/>
      <w:bookmarkStart w:id="813" w:name="_Toc29763175"/>
      <w:bookmarkStart w:id="814" w:name="_Toc45869460"/>
      <w:r w:rsidRPr="003401A4">
        <w:rPr>
          <w:lang w:eastAsia="zh-CN"/>
        </w:rPr>
        <w:t>9.2.4</w:t>
      </w:r>
      <w:r w:rsidRPr="003401A4">
        <w:rPr>
          <w:lang w:eastAsia="zh-CN"/>
        </w:rPr>
        <w:tab/>
        <w:t>Minimum requirement for single RAT E-UTRA operation</w:t>
      </w:r>
      <w:bookmarkEnd w:id="812"/>
      <w:bookmarkEnd w:id="813"/>
      <w:bookmarkEnd w:id="814"/>
    </w:p>
    <w:p w:rsidR="00B15E99" w:rsidRPr="003401A4" w:rsidRDefault="00B15E99" w:rsidP="00B15E99">
      <w:r w:rsidRPr="003401A4">
        <w:t>The minimum requirement for E-UTRA carrier radiated transmit power is same as defined in subclause 9.2.2.</w:t>
      </w:r>
    </w:p>
    <w:p w:rsidR="00B15E99" w:rsidRPr="003401A4" w:rsidRDefault="00B15E99" w:rsidP="00B15E99">
      <w:pPr>
        <w:pStyle w:val="Heading2"/>
      </w:pPr>
      <w:bookmarkStart w:id="815" w:name="_Toc21095977"/>
      <w:bookmarkStart w:id="816" w:name="_Toc29763176"/>
      <w:bookmarkStart w:id="817" w:name="_Toc45869461"/>
      <w:r w:rsidRPr="003401A4">
        <w:t>9.3</w:t>
      </w:r>
      <w:r w:rsidRPr="003401A4">
        <w:tab/>
        <w:t>OTA Base Station output power</w:t>
      </w:r>
      <w:bookmarkEnd w:id="815"/>
      <w:bookmarkEnd w:id="816"/>
      <w:bookmarkEnd w:id="817"/>
    </w:p>
    <w:p w:rsidR="00B15E99" w:rsidRPr="003401A4" w:rsidRDefault="00B15E99" w:rsidP="00B15E99">
      <w:pPr>
        <w:pStyle w:val="Heading3"/>
      </w:pPr>
      <w:bookmarkStart w:id="818" w:name="_Toc21095978"/>
      <w:bookmarkStart w:id="819" w:name="_Toc29763177"/>
      <w:bookmarkStart w:id="820" w:name="_Toc45869462"/>
      <w:r w:rsidRPr="003401A4">
        <w:t>9.3.1</w:t>
      </w:r>
      <w:r w:rsidRPr="003401A4">
        <w:tab/>
        <w:t>General</w:t>
      </w:r>
      <w:bookmarkEnd w:id="818"/>
      <w:bookmarkEnd w:id="819"/>
      <w:bookmarkEnd w:id="820"/>
    </w:p>
    <w:p w:rsidR="00B15E99" w:rsidRPr="003401A4" w:rsidRDefault="00B15E99" w:rsidP="00B15E99">
      <w:pPr>
        <w:rPr>
          <w:lang w:eastAsia="zh-CN"/>
        </w:rPr>
      </w:pPr>
      <w:r w:rsidRPr="003401A4">
        <w:rPr>
          <w:lang w:eastAsia="zh-CN"/>
        </w:rPr>
        <w:t xml:space="preserve">The </w:t>
      </w:r>
      <w:r w:rsidRPr="003401A4">
        <w:rPr>
          <w:i/>
          <w:lang w:eastAsia="zh-CN"/>
        </w:rPr>
        <w:t>OTA AAS BS</w:t>
      </w:r>
      <w:r w:rsidRPr="003401A4">
        <w:rPr>
          <w:lang w:eastAsia="zh-CN"/>
        </w:rPr>
        <w:t xml:space="preserve"> base station output power is declared as TRP.</w:t>
      </w:r>
    </w:p>
    <w:p w:rsidR="00B15E99" w:rsidRPr="003401A4" w:rsidRDefault="00B15E99" w:rsidP="00B15E99">
      <w:pPr>
        <w:pStyle w:val="Heading3"/>
      </w:pPr>
      <w:bookmarkStart w:id="821" w:name="_Toc21095979"/>
      <w:bookmarkStart w:id="822" w:name="_Toc29763178"/>
      <w:bookmarkStart w:id="823" w:name="_Toc45869463"/>
      <w:r w:rsidRPr="003401A4">
        <w:t>9.3.2</w:t>
      </w:r>
      <w:r w:rsidRPr="003401A4">
        <w:tab/>
        <w:t>OTA Maximum output power</w:t>
      </w:r>
      <w:bookmarkEnd w:id="821"/>
      <w:bookmarkEnd w:id="822"/>
      <w:bookmarkEnd w:id="823"/>
    </w:p>
    <w:p w:rsidR="00B15E99" w:rsidRPr="003401A4" w:rsidRDefault="00B15E99" w:rsidP="00B15E99">
      <w:pPr>
        <w:pStyle w:val="Heading4"/>
      </w:pPr>
      <w:bookmarkStart w:id="824" w:name="_Toc21095980"/>
      <w:bookmarkStart w:id="825" w:name="_Toc29763179"/>
      <w:bookmarkStart w:id="826" w:name="_Toc45869464"/>
      <w:r w:rsidRPr="003401A4">
        <w:t>9.3.2.1</w:t>
      </w:r>
      <w:r w:rsidRPr="003401A4">
        <w:tab/>
        <w:t>General</w:t>
      </w:r>
      <w:bookmarkEnd w:id="824"/>
      <w:bookmarkEnd w:id="825"/>
      <w:bookmarkEnd w:id="826"/>
    </w:p>
    <w:p w:rsidR="00B15E99" w:rsidRPr="003401A4" w:rsidRDefault="00B15E99" w:rsidP="00B15E99">
      <w:pPr>
        <w:rPr>
          <w:lang w:eastAsia="zh-CN"/>
        </w:rPr>
      </w:pPr>
      <w:r w:rsidRPr="003401A4">
        <w:t xml:space="preserve">The rated carrier output power of the </w:t>
      </w:r>
      <w:r w:rsidRPr="003401A4">
        <w:rPr>
          <w:i/>
        </w:rPr>
        <w:t xml:space="preserve">OTA AAS BS </w:t>
      </w:r>
      <w:r w:rsidRPr="003401A4">
        <w:t>shall be as specified for UTRA in table 9.3.2.1-1, and for E-UTRA and NR in table 9.3.2.1-2</w:t>
      </w:r>
    </w:p>
    <w:p w:rsidR="00B15E99" w:rsidRPr="003401A4" w:rsidRDefault="00B15E99" w:rsidP="00B15E99">
      <w:pPr>
        <w:pStyle w:val="TH"/>
        <w:rPr>
          <w:lang w:eastAsia="ko-KR"/>
        </w:rPr>
      </w:pPr>
      <w:r w:rsidRPr="003401A4">
        <w:rPr>
          <w:lang w:eastAsia="ko-KR"/>
        </w:rPr>
        <w:t>Table 9.3</w:t>
      </w:r>
      <w:r w:rsidRPr="003401A4">
        <w:rPr>
          <w:lang w:eastAsia="zh-CN"/>
        </w:rPr>
        <w:t>.2.1-1</w:t>
      </w:r>
      <w:r w:rsidRPr="003401A4">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44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30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TH"/>
        <w:rPr>
          <w:lang w:eastAsia="ko-KR"/>
        </w:rPr>
      </w:pPr>
      <w:r w:rsidRPr="003401A4">
        <w:rPr>
          <w:lang w:eastAsia="ko-KR"/>
        </w:rPr>
        <w:lastRenderedPageBreak/>
        <w:t>Table 9.3</w:t>
      </w:r>
      <w:r w:rsidRPr="003401A4">
        <w:rPr>
          <w:lang w:eastAsia="zh-CN"/>
        </w:rPr>
        <w:t>.2.1-2</w:t>
      </w:r>
      <w:r w:rsidRPr="003401A4">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3401A4"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H"/>
              <w:rPr>
                <w:lang w:eastAsia="ko-KR"/>
              </w:rPr>
            </w:pPr>
            <w:r w:rsidRPr="003401A4">
              <w:rPr>
                <w:lang w:eastAsia="ja-JP"/>
              </w:rPr>
              <w:t>P</w:t>
            </w:r>
            <w:r w:rsidRPr="003401A4">
              <w:rPr>
                <w:vertAlign w:val="subscript"/>
                <w:lang w:eastAsia="ja-JP"/>
              </w:rPr>
              <w:t>Rated</w:t>
            </w:r>
            <w:r w:rsidRPr="003401A4">
              <w:rPr>
                <w:vertAlign w:val="subscript"/>
                <w:lang w:eastAsia="zh-CN"/>
              </w:rPr>
              <w:t>,c,TRP</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ja-JP"/>
              </w:rPr>
            </w:pPr>
            <w:r w:rsidRPr="003401A4">
              <w:rPr>
                <w:lang w:eastAsia="ja-JP"/>
              </w:rPr>
              <w:t>(NOTE)</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47 dBm</w:t>
            </w:r>
          </w:p>
        </w:tc>
      </w:tr>
      <w:tr w:rsidR="003401A4" w:rsidRPr="003401A4"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zh-CN"/>
              </w:rPr>
            </w:pPr>
            <w:r w:rsidRPr="003401A4">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3401A4" w:rsidRDefault="00B15E99" w:rsidP="00AB06FD">
            <w:pPr>
              <w:pStyle w:val="TAC"/>
              <w:rPr>
                <w:lang w:eastAsia="ja-JP"/>
              </w:rPr>
            </w:pPr>
            <w:r w:rsidRPr="003401A4">
              <w:rPr>
                <w:lang w:eastAsia="ja-JP"/>
              </w:rPr>
              <w:t>≤ 33 dBm</w:t>
            </w:r>
          </w:p>
        </w:tc>
      </w:tr>
      <w:tr w:rsidR="00395E08" w:rsidRPr="003401A4"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3401A4" w:rsidRDefault="00395E08" w:rsidP="00C55AB9">
            <w:pPr>
              <w:pStyle w:val="TAN"/>
              <w:ind w:left="856" w:hanging="856"/>
              <w:rPr>
                <w:lang w:eastAsia="zh-CN"/>
              </w:rPr>
            </w:pPr>
            <w:r w:rsidRPr="003401A4">
              <w:rPr>
                <w:lang w:eastAsia="zh-CN"/>
              </w:rPr>
              <w:t>NOTE:</w:t>
            </w:r>
            <w:r w:rsidRPr="003401A4">
              <w:rPr>
                <w:lang w:eastAsia="zh-CN"/>
              </w:rPr>
              <w:tab/>
              <w:t xml:space="preserve">There is no upper limit for the </w:t>
            </w:r>
            <w:r w:rsidRPr="003401A4">
              <w:rPr>
                <w:lang w:eastAsia="ja-JP"/>
              </w:rPr>
              <w:t>P</w:t>
            </w:r>
            <w:r w:rsidRPr="003401A4">
              <w:rPr>
                <w:vertAlign w:val="subscript"/>
                <w:lang w:eastAsia="ja-JP"/>
              </w:rPr>
              <w:t>Rated</w:t>
            </w:r>
            <w:r w:rsidRPr="003401A4">
              <w:rPr>
                <w:vertAlign w:val="subscript"/>
                <w:lang w:eastAsia="zh-CN"/>
              </w:rPr>
              <w:t>,c,TRP</w:t>
            </w:r>
            <w:r w:rsidRPr="003401A4" w:rsidDel="00DF64B5">
              <w:rPr>
                <w:lang w:eastAsia="zh-CN"/>
              </w:rPr>
              <w:t xml:space="preserve"> </w:t>
            </w:r>
            <w:r w:rsidRPr="003401A4">
              <w:rPr>
                <w:lang w:eastAsia="zh-CN"/>
              </w:rPr>
              <w:t>of the Wide Area Base Station.</w:t>
            </w:r>
          </w:p>
        </w:tc>
      </w:tr>
    </w:tbl>
    <w:p w:rsidR="00B15E99" w:rsidRPr="003401A4" w:rsidRDefault="00B15E99" w:rsidP="00B15E99"/>
    <w:p w:rsidR="00B15E99" w:rsidRPr="003401A4" w:rsidRDefault="00B15E99" w:rsidP="00B15E99">
      <w:pPr>
        <w:pStyle w:val="Heading4"/>
      </w:pPr>
      <w:bookmarkStart w:id="827" w:name="_Toc21095981"/>
      <w:bookmarkStart w:id="828" w:name="_Toc29763180"/>
      <w:bookmarkStart w:id="829" w:name="_Toc45869465"/>
      <w:r w:rsidRPr="003401A4">
        <w:t>9.3.2.2</w:t>
      </w:r>
      <w:r w:rsidRPr="003401A4">
        <w:tab/>
        <w:t>Minimum requirement for MSR operation</w:t>
      </w:r>
      <w:bookmarkEnd w:id="827"/>
      <w:bookmarkEnd w:id="828"/>
      <w:bookmarkEnd w:id="829"/>
    </w:p>
    <w:p w:rsidR="00B15E99" w:rsidRPr="003401A4" w:rsidRDefault="00B15E99" w:rsidP="00B15E99">
      <w:pPr>
        <w:pStyle w:val="Heading5"/>
      </w:pPr>
      <w:bookmarkStart w:id="830" w:name="_Toc21095982"/>
      <w:bookmarkStart w:id="831" w:name="_Toc29763181"/>
      <w:bookmarkStart w:id="832" w:name="_Toc45869466"/>
      <w:r w:rsidRPr="003401A4">
        <w:t>9.3.2.2.1</w:t>
      </w:r>
      <w:r w:rsidRPr="003401A4">
        <w:tab/>
        <w:t>General</w:t>
      </w:r>
      <w:bookmarkEnd w:id="830"/>
      <w:bookmarkEnd w:id="831"/>
      <w:bookmarkEnd w:id="832"/>
    </w:p>
    <w:p w:rsidR="00B15E99" w:rsidRPr="003401A4" w:rsidRDefault="00B15E99" w:rsidP="00B15E99">
      <w:r w:rsidRPr="003401A4">
        <w:t>In normal conditions, P</w:t>
      </w:r>
      <w:r w:rsidRPr="003401A4">
        <w:rPr>
          <w:vertAlign w:val="subscript"/>
        </w:rPr>
        <w:t xml:space="preserve">max,c,TRP </w:t>
      </w:r>
      <w:r w:rsidRPr="003401A4">
        <w:t>shall remain within +2,0 dB and -2,0 dB of the configured</w:t>
      </w:r>
      <w:r w:rsidRPr="003401A4" w:rsidDel="009B0F5F">
        <w:t xml:space="preserve"> </w:t>
      </w:r>
      <w:r w:rsidRPr="003401A4">
        <w:t>carrier TRP as declared by the manufacturer.</w:t>
      </w:r>
    </w:p>
    <w:p w:rsidR="00B15E99" w:rsidRPr="003401A4" w:rsidRDefault="00B15E99" w:rsidP="00B15E99">
      <w:r w:rsidRPr="003401A4">
        <w:t>In certain regions, the minimum requirement for normal conditions may apply also for some conditions outside the range of conditions defined as normal.</w:t>
      </w:r>
    </w:p>
    <w:p w:rsidR="00B15E99" w:rsidRPr="003401A4" w:rsidRDefault="00B15E99" w:rsidP="00B15E99">
      <w:pPr>
        <w:pStyle w:val="Heading5"/>
      </w:pPr>
      <w:bookmarkStart w:id="833" w:name="_Toc21095983"/>
      <w:bookmarkStart w:id="834" w:name="_Toc29763182"/>
      <w:bookmarkStart w:id="835" w:name="_Toc45869467"/>
      <w:r w:rsidRPr="003401A4">
        <w:t>9.3.2.2.2</w:t>
      </w:r>
      <w:r w:rsidRPr="003401A4">
        <w:tab/>
        <w:t>Additional requirements (regional)</w:t>
      </w:r>
      <w:bookmarkEnd w:id="833"/>
      <w:bookmarkEnd w:id="834"/>
      <w:bookmarkEnd w:id="835"/>
    </w:p>
    <w:p w:rsidR="00B15E99" w:rsidRPr="003401A4" w:rsidRDefault="00B15E99" w:rsidP="00B15E99">
      <w:r w:rsidRPr="003401A4">
        <w:t xml:space="preserve">For </w:t>
      </w:r>
      <w:r w:rsidRPr="003401A4">
        <w:rPr>
          <w:i/>
        </w:rPr>
        <w:t>OTA AAS BS</w:t>
      </w:r>
      <w:r w:rsidRPr="003401A4">
        <w:t xml:space="preserve"> operating E-UTRA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37.104 [9], subclause 6.2.2.</w:t>
      </w:r>
    </w:p>
    <w:p w:rsidR="00B15E99" w:rsidRPr="003401A4" w:rsidRDefault="00B15E99" w:rsidP="00B15E99">
      <w:pPr>
        <w:pStyle w:val="Heading4"/>
      </w:pPr>
      <w:bookmarkStart w:id="836" w:name="_Toc21095984"/>
      <w:bookmarkStart w:id="837" w:name="_Toc29763183"/>
      <w:bookmarkStart w:id="838" w:name="_Toc45869468"/>
      <w:r w:rsidRPr="003401A4">
        <w:t>9.3.2.3</w:t>
      </w:r>
      <w:r w:rsidRPr="003401A4">
        <w:tab/>
        <w:t>Minimum requirement for single RAT UTRA operation</w:t>
      </w:r>
      <w:bookmarkEnd w:id="836"/>
      <w:bookmarkEnd w:id="837"/>
      <w:bookmarkEnd w:id="838"/>
    </w:p>
    <w:p w:rsidR="00B15E99" w:rsidRPr="003401A4" w:rsidRDefault="00B15E99" w:rsidP="00B15E99">
      <w:pPr>
        <w:rPr>
          <w:lang w:eastAsia="zh-CN"/>
        </w:rPr>
      </w:pPr>
      <w:r w:rsidRPr="003401A4">
        <w:rPr>
          <w:lang w:eastAsia="zh-CN"/>
        </w:rPr>
        <w:t>The minimum requirement for single RAT UTRA BS is the same as that defined in subclause 9.3.2.2.</w:t>
      </w:r>
    </w:p>
    <w:p w:rsidR="00B15E99" w:rsidRPr="003401A4" w:rsidRDefault="00B15E99" w:rsidP="00B15E99">
      <w:pPr>
        <w:pStyle w:val="Heading4"/>
      </w:pPr>
      <w:bookmarkStart w:id="839" w:name="_Toc21095985"/>
      <w:bookmarkStart w:id="840" w:name="_Toc29763184"/>
      <w:bookmarkStart w:id="841" w:name="_Toc45869469"/>
      <w:r w:rsidRPr="003401A4">
        <w:t>9.3.2.4</w:t>
      </w:r>
      <w:r w:rsidRPr="003401A4">
        <w:tab/>
        <w:t>Minimum requirement for single RAT E-UTRA operation</w:t>
      </w:r>
      <w:bookmarkEnd w:id="839"/>
      <w:bookmarkEnd w:id="840"/>
      <w:bookmarkEnd w:id="841"/>
    </w:p>
    <w:p w:rsidR="00B15E99" w:rsidRPr="003401A4" w:rsidRDefault="00B15E99" w:rsidP="00B15E99">
      <w:pPr>
        <w:pStyle w:val="Heading5"/>
      </w:pPr>
      <w:bookmarkStart w:id="842" w:name="_Toc21095986"/>
      <w:bookmarkStart w:id="843" w:name="_Toc29763185"/>
      <w:bookmarkStart w:id="844" w:name="_Toc45869470"/>
      <w:r w:rsidRPr="003401A4">
        <w:t>9.3.2.4.1</w:t>
      </w:r>
      <w:r w:rsidRPr="003401A4">
        <w:tab/>
        <w:t>General</w:t>
      </w:r>
      <w:bookmarkEnd w:id="842"/>
      <w:bookmarkEnd w:id="843"/>
      <w:bookmarkEnd w:id="844"/>
    </w:p>
    <w:p w:rsidR="00B15E99" w:rsidRPr="003401A4" w:rsidRDefault="00B15E99" w:rsidP="00B15E99">
      <w:pPr>
        <w:rPr>
          <w:lang w:eastAsia="en-GB"/>
        </w:rPr>
      </w:pPr>
      <w:r w:rsidRPr="003401A4">
        <w:rPr>
          <w:lang w:eastAsia="zh-CN"/>
        </w:rPr>
        <w:t>The minimum requirement for single RAT E-UTRA BS is the same as that defined in subclause 9.3.2.2.</w:t>
      </w:r>
    </w:p>
    <w:p w:rsidR="00B15E99" w:rsidRPr="003401A4" w:rsidRDefault="00B15E99" w:rsidP="00B15E99">
      <w:pPr>
        <w:pStyle w:val="Heading5"/>
      </w:pPr>
      <w:bookmarkStart w:id="845" w:name="_Toc21095987"/>
      <w:bookmarkStart w:id="846" w:name="_Toc29763186"/>
      <w:bookmarkStart w:id="847" w:name="_Toc45869471"/>
      <w:r w:rsidRPr="003401A4">
        <w:t>9.3.2.4.2</w:t>
      </w:r>
      <w:r w:rsidRPr="003401A4">
        <w:tab/>
        <w:t>Additional requirements (regional)</w:t>
      </w:r>
      <w:bookmarkEnd w:id="845"/>
      <w:bookmarkEnd w:id="846"/>
      <w:bookmarkEnd w:id="847"/>
    </w:p>
    <w:p w:rsidR="00B15E99" w:rsidRPr="003401A4" w:rsidRDefault="00B15E99" w:rsidP="00B15E99">
      <w:r w:rsidRPr="003401A4">
        <w:t>For AAS BS operating in Japan in operating bands 34 or 41, P</w:t>
      </w:r>
      <w:r w:rsidRPr="003401A4">
        <w:rPr>
          <w:vertAlign w:val="subscript"/>
        </w:rPr>
        <w:t>Rated</w:t>
      </w:r>
      <w:r w:rsidRPr="003401A4">
        <w:rPr>
          <w:vertAlign w:val="subscript"/>
          <w:lang w:eastAsia="zh-CN"/>
        </w:rPr>
        <w:t>,c,TRP</w:t>
      </w:r>
      <w:r w:rsidRPr="003401A4">
        <w:rPr>
          <w:lang w:eastAsia="zh-CN"/>
        </w:rPr>
        <w:t xml:space="preserve"> shall be within the limits set in 3GPP TS 36.104 [8], subclause 6.2.2.</w:t>
      </w:r>
    </w:p>
    <w:p w:rsidR="00B15E99" w:rsidRPr="003401A4" w:rsidRDefault="00B15E99" w:rsidP="00B15E99">
      <w:pPr>
        <w:pStyle w:val="Heading3"/>
        <w:rPr>
          <w:lang w:val="sv-SE"/>
        </w:rPr>
      </w:pPr>
      <w:bookmarkStart w:id="848" w:name="_Toc21095988"/>
      <w:bookmarkStart w:id="849" w:name="_Toc29763187"/>
      <w:bookmarkStart w:id="850" w:name="_Toc45869472"/>
      <w:r w:rsidRPr="003401A4">
        <w:rPr>
          <w:lang w:val="sv-SE"/>
        </w:rPr>
        <w:t>9.3.3</w:t>
      </w:r>
      <w:r w:rsidRPr="003401A4">
        <w:rPr>
          <w:lang w:val="sv-SE"/>
        </w:rPr>
        <w:tab/>
        <w:t>OTA E-UTRA DL RS power</w:t>
      </w:r>
      <w:bookmarkEnd w:id="848"/>
      <w:bookmarkEnd w:id="849"/>
      <w:bookmarkEnd w:id="850"/>
    </w:p>
    <w:p w:rsidR="00B15E99" w:rsidRPr="003401A4" w:rsidRDefault="00B15E99" w:rsidP="00B15E99">
      <w:pPr>
        <w:pStyle w:val="Heading4"/>
        <w:ind w:left="864" w:hanging="864"/>
      </w:pPr>
      <w:bookmarkStart w:id="851" w:name="_Toc21095989"/>
      <w:bookmarkStart w:id="852" w:name="_Toc29763188"/>
      <w:bookmarkStart w:id="853" w:name="_Toc45869473"/>
      <w:r w:rsidRPr="003401A4">
        <w:t>9.3.3.1</w:t>
      </w:r>
      <w:r w:rsidRPr="003401A4">
        <w:tab/>
        <w:t>General</w:t>
      </w:r>
      <w:bookmarkEnd w:id="851"/>
      <w:bookmarkEnd w:id="852"/>
      <w:bookmarkEnd w:id="853"/>
    </w:p>
    <w:p w:rsidR="00B15E99" w:rsidRPr="003401A4" w:rsidRDefault="00B15E99" w:rsidP="00B15E99">
      <w:pPr>
        <w:spacing w:line="240" w:lineRule="exact"/>
        <w:rPr>
          <w:rFonts w:cs="v5.0.0"/>
        </w:rPr>
      </w:pPr>
      <w:r w:rsidRPr="003401A4">
        <w:rPr>
          <w:rFonts w:cs="v5.0.0"/>
        </w:rPr>
        <w:t>This requirement applies to the RIB(s) transmitting primary DL RS.</w:t>
      </w:r>
    </w:p>
    <w:p w:rsidR="00B15E99" w:rsidRPr="003401A4" w:rsidRDefault="00B15E99" w:rsidP="00B15E99">
      <w:pPr>
        <w:spacing w:line="240" w:lineRule="exact"/>
        <w:rPr>
          <w:rFonts w:cs="v5.0.0"/>
        </w:rPr>
      </w:pPr>
      <w:r w:rsidRPr="003401A4">
        <w:rPr>
          <w:rFonts w:cs="v5.0.0"/>
        </w:rPr>
        <w:t>The DL RS power is the resource element power of the Downlink Reference Symbol</w:t>
      </w:r>
      <w:r w:rsidRPr="003401A4">
        <w:rPr>
          <w:rFonts w:cs="v4.2.0"/>
        </w:rPr>
        <w:t xml:space="preserve"> at the RIB transmitting the DL RS for a cell</w:t>
      </w:r>
      <w:r w:rsidRPr="003401A4">
        <w:rPr>
          <w:rFonts w:cs="v5.0.0"/>
        </w:rPr>
        <w:t>.</w:t>
      </w:r>
    </w:p>
    <w:p w:rsidR="00B15E99" w:rsidRPr="003401A4" w:rsidRDefault="00B15E99" w:rsidP="00B15E99">
      <w:r w:rsidRPr="003401A4">
        <w:rPr>
          <w:rFonts w:cs="v5.0.0"/>
        </w:rPr>
        <w:t xml:space="preserve">The absolute DL RS power is indicated on the </w:t>
      </w:r>
      <w:r w:rsidRPr="003401A4">
        <w:rPr>
          <w:rFonts w:cs="v5.0.0"/>
          <w:lang w:eastAsia="zh-CN"/>
        </w:rPr>
        <w:t>DL-SCH</w:t>
      </w:r>
      <w:r w:rsidRPr="003401A4">
        <w:rPr>
          <w:rFonts w:cs="v5.0.0"/>
        </w:rPr>
        <w:t>. The absolute</w:t>
      </w:r>
      <w:r w:rsidRPr="003401A4">
        <w:t xml:space="preserve"> accuracy is defined as the maximum deviation between the DL RS power indicated on the </w:t>
      </w:r>
      <w:r w:rsidRPr="003401A4">
        <w:rPr>
          <w:lang w:eastAsia="zh-CN"/>
        </w:rPr>
        <w:t>DL-SCH</w:t>
      </w:r>
      <w:r w:rsidRPr="003401A4">
        <w:t xml:space="preserve"> and the DL RS power </w:t>
      </w:r>
      <w:r w:rsidRPr="003401A4">
        <w:rPr>
          <w:rFonts w:cs="v5.0.0"/>
        </w:rPr>
        <w:t xml:space="preserve">of </w:t>
      </w:r>
      <w:r w:rsidRPr="003401A4">
        <w:t>each E-UTRA carrier</w:t>
      </w:r>
      <w:r w:rsidRPr="003401A4">
        <w:rPr>
          <w:rFonts w:cs="v4.2.0"/>
        </w:rPr>
        <w:t>.</w:t>
      </w:r>
    </w:p>
    <w:p w:rsidR="00B15E99" w:rsidRPr="003401A4" w:rsidRDefault="00B15E99" w:rsidP="00B15E99">
      <w:pPr>
        <w:pStyle w:val="Heading4"/>
        <w:ind w:left="864" w:hanging="864"/>
      </w:pPr>
      <w:bookmarkStart w:id="854" w:name="_Toc21095990"/>
      <w:bookmarkStart w:id="855" w:name="_Toc29763189"/>
      <w:bookmarkStart w:id="856" w:name="_Toc45869474"/>
      <w:r w:rsidRPr="003401A4">
        <w:t>9.3.3.2</w:t>
      </w:r>
      <w:r w:rsidRPr="003401A4">
        <w:tab/>
        <w:t>Minimum requirement for MSR operation</w:t>
      </w:r>
      <w:bookmarkEnd w:id="854"/>
      <w:bookmarkEnd w:id="855"/>
      <w:bookmarkEnd w:id="856"/>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rPr>
          <w:lang w:eastAsia="zh-CN"/>
        </w:rPr>
      </w:pPr>
      <w:r w:rsidRPr="003401A4">
        <w:rPr>
          <w:lang w:eastAsia="zh-CN"/>
        </w:rPr>
        <w:t>There is no DL RS power requirement for NR operation.</w:t>
      </w:r>
    </w:p>
    <w:p w:rsidR="00B15E99" w:rsidRPr="003401A4" w:rsidRDefault="00B15E99" w:rsidP="00B15E99">
      <w:pPr>
        <w:rPr>
          <w:lang w:eastAsia="zh-CN"/>
        </w:rPr>
      </w:pPr>
      <w:r w:rsidRPr="003401A4">
        <w:rPr>
          <w:lang w:eastAsia="zh-CN"/>
        </w:rPr>
        <w:t>The minimum requirement for MSR E-UTRA operation is the same as that defined in subclause 9.3.6.4.</w:t>
      </w:r>
    </w:p>
    <w:p w:rsidR="00B15E99" w:rsidRPr="003401A4" w:rsidRDefault="00B15E99" w:rsidP="00B15E99">
      <w:pPr>
        <w:pStyle w:val="Heading4"/>
        <w:ind w:left="864" w:hanging="864"/>
      </w:pPr>
      <w:bookmarkStart w:id="857" w:name="_Toc21095991"/>
      <w:bookmarkStart w:id="858" w:name="_Toc29763190"/>
      <w:bookmarkStart w:id="859" w:name="_Toc45869475"/>
      <w:r w:rsidRPr="003401A4">
        <w:t>9.3.3.3</w:t>
      </w:r>
      <w:r w:rsidRPr="003401A4">
        <w:tab/>
        <w:t>Minimum requirement for single RAT UTRA operation</w:t>
      </w:r>
      <w:bookmarkEnd w:id="857"/>
      <w:bookmarkEnd w:id="858"/>
      <w:bookmarkEnd w:id="859"/>
    </w:p>
    <w:p w:rsidR="00B15E99" w:rsidRPr="003401A4" w:rsidRDefault="00B15E99" w:rsidP="00B15E99">
      <w:pPr>
        <w:rPr>
          <w:lang w:eastAsia="zh-CN"/>
        </w:rPr>
      </w:pPr>
      <w:r w:rsidRPr="003401A4">
        <w:rPr>
          <w:lang w:eastAsia="zh-CN"/>
        </w:rPr>
        <w:t>There is no DL RS power requirement for UTRA operation.</w:t>
      </w:r>
    </w:p>
    <w:p w:rsidR="00B15E99" w:rsidRPr="003401A4" w:rsidRDefault="00B15E99" w:rsidP="00B15E99">
      <w:pPr>
        <w:pStyle w:val="Heading4"/>
        <w:ind w:left="864" w:hanging="864"/>
      </w:pPr>
      <w:bookmarkStart w:id="860" w:name="_Toc21095992"/>
      <w:bookmarkStart w:id="861" w:name="_Toc29763191"/>
      <w:bookmarkStart w:id="862" w:name="_Toc45869476"/>
      <w:r w:rsidRPr="003401A4">
        <w:lastRenderedPageBreak/>
        <w:t>9.3.3.4</w:t>
      </w:r>
      <w:r w:rsidRPr="003401A4">
        <w:tab/>
        <w:t>Minimum requirement for single RAT E-UTRA operation</w:t>
      </w:r>
      <w:bookmarkEnd w:id="860"/>
      <w:bookmarkEnd w:id="861"/>
      <w:bookmarkEnd w:id="862"/>
    </w:p>
    <w:p w:rsidR="00B15E99" w:rsidRPr="003401A4" w:rsidRDefault="00B15E99" w:rsidP="00B15E99">
      <w:pPr>
        <w:rPr>
          <w:rFonts w:cs="v5.0.0"/>
          <w:lang w:eastAsia="zh-CN"/>
        </w:rPr>
      </w:pPr>
      <w:r w:rsidRPr="003401A4">
        <w:rPr>
          <w:rFonts w:cs="v5.0.0"/>
        </w:rPr>
        <w:t xml:space="preserve">The DL RS power of </w:t>
      </w:r>
      <w:r w:rsidRPr="003401A4">
        <w:t>each E-UTRA carrier</w:t>
      </w:r>
      <w:r w:rsidRPr="003401A4">
        <w:rPr>
          <w:rFonts w:cs="v5.0.0"/>
        </w:rPr>
        <w:t xml:space="preserve"> shall be within </w:t>
      </w:r>
      <w:r w:rsidRPr="003401A4">
        <w:t>±</w:t>
      </w:r>
      <w:r w:rsidRPr="003401A4">
        <w:rPr>
          <w:rFonts w:cs="v5.0.0"/>
        </w:rPr>
        <w:t xml:space="preserve">2,1 dB of the DL RS power indicated on the </w:t>
      </w:r>
      <w:r w:rsidRPr="003401A4">
        <w:rPr>
          <w:rFonts w:cs="v5.0.0"/>
          <w:lang w:eastAsia="zh-CN"/>
        </w:rPr>
        <w:t>DL-SCH.</w:t>
      </w:r>
    </w:p>
    <w:p w:rsidR="00B15E99" w:rsidRPr="003401A4" w:rsidRDefault="00B15E99" w:rsidP="00B15E99">
      <w:pPr>
        <w:pStyle w:val="Heading2"/>
      </w:pPr>
      <w:bookmarkStart w:id="863" w:name="_Toc21095993"/>
      <w:bookmarkStart w:id="864" w:name="_Toc29763192"/>
      <w:bookmarkStart w:id="865" w:name="_Toc45869477"/>
      <w:r w:rsidRPr="003401A4">
        <w:t>9.4</w:t>
      </w:r>
      <w:r w:rsidRPr="003401A4">
        <w:tab/>
        <w:t>OTA Output power dynamics</w:t>
      </w:r>
      <w:bookmarkEnd w:id="863"/>
      <w:bookmarkEnd w:id="864"/>
      <w:bookmarkEnd w:id="865"/>
    </w:p>
    <w:p w:rsidR="00B15E99" w:rsidRPr="003401A4" w:rsidRDefault="00B15E99" w:rsidP="00B15E99">
      <w:pPr>
        <w:pStyle w:val="Heading3"/>
      </w:pPr>
      <w:bookmarkStart w:id="866" w:name="_Toc21095994"/>
      <w:bookmarkStart w:id="867" w:name="_Toc29763193"/>
      <w:bookmarkStart w:id="868" w:name="_Toc45869478"/>
      <w:r w:rsidRPr="003401A4">
        <w:t>9.4.1</w:t>
      </w:r>
      <w:r w:rsidRPr="003401A4">
        <w:tab/>
        <w:t>General</w:t>
      </w:r>
      <w:bookmarkEnd w:id="866"/>
      <w:bookmarkEnd w:id="867"/>
      <w:bookmarkEnd w:id="868"/>
    </w:p>
    <w:p w:rsidR="00B15E99" w:rsidRPr="003401A4" w:rsidRDefault="00B15E99" w:rsidP="00B15E99">
      <w:r w:rsidRPr="003401A4">
        <w:t xml:space="preserve">The requirements in subclause 9.4 apply during the </w:t>
      </w:r>
      <w:r w:rsidRPr="003401A4">
        <w:rPr>
          <w:i/>
        </w:rPr>
        <w:t>transmitter ON period</w:t>
      </w:r>
      <w:r w:rsidRPr="003401A4">
        <w:t xml:space="preserve">. </w:t>
      </w:r>
      <w:r w:rsidRPr="003401A4">
        <w:rPr>
          <w:rFonts w:cs="v4.2.0"/>
        </w:rPr>
        <w:t>Transmit signal quality (as specified in subclause 9.6) shall be maintained for the o</w:t>
      </w:r>
      <w:r w:rsidRPr="003401A4">
        <w:t>utput power dynamics requirements</w:t>
      </w:r>
      <w:r w:rsidRPr="003401A4">
        <w:rPr>
          <w:rFonts w:cs="v4.2.0"/>
        </w:rPr>
        <w:t xml:space="preserve">. Power control is used to limit the interference level. The TA output power requirements are </w:t>
      </w:r>
      <w:r w:rsidRPr="003401A4">
        <w:rPr>
          <w:rFonts w:cs="v4.2.0"/>
          <w:i/>
        </w:rPr>
        <w:t xml:space="preserve">single </w:t>
      </w:r>
      <w:r w:rsidRPr="003401A4">
        <w:rPr>
          <w:i/>
          <w:lang w:eastAsia="zh-CN"/>
        </w:rPr>
        <w:t>direction requirements</w:t>
      </w:r>
      <w:r w:rsidRPr="003401A4">
        <w:rPr>
          <w:lang w:eastAsia="zh-CN"/>
        </w:rPr>
        <w:t xml:space="preserve"> and apply to </w:t>
      </w:r>
      <w:r w:rsidRPr="003401A4">
        <w:t xml:space="preserve">the </w:t>
      </w:r>
      <w:r w:rsidRPr="003401A4">
        <w:rPr>
          <w:i/>
        </w:rPr>
        <w:t>beam peak directions</w:t>
      </w:r>
      <w:r w:rsidRPr="003401A4">
        <w:t xml:space="preserve"> associated with the </w:t>
      </w:r>
      <w:r w:rsidRPr="003401A4">
        <w:rPr>
          <w:i/>
        </w:rPr>
        <w:t>beam direction pairs</w:t>
      </w:r>
      <w:r w:rsidRPr="003401A4">
        <w:t xml:space="preserve"> over the </w:t>
      </w:r>
      <w:r w:rsidRPr="003401A4">
        <w:rPr>
          <w:i/>
        </w:rPr>
        <w:t>OTA peak directions set</w:t>
      </w:r>
      <w:r w:rsidRPr="003401A4">
        <w:t>.</w:t>
      </w:r>
    </w:p>
    <w:p w:rsidR="00B15E99" w:rsidRPr="003401A4" w:rsidRDefault="00B15E99" w:rsidP="00B15E99">
      <w:pPr>
        <w:pStyle w:val="Heading3"/>
      </w:pPr>
      <w:bookmarkStart w:id="869" w:name="_Toc21095995"/>
      <w:bookmarkStart w:id="870" w:name="_Toc29763194"/>
      <w:bookmarkStart w:id="871" w:name="_Toc45869479"/>
      <w:r w:rsidRPr="003401A4">
        <w:t>9.4.2</w:t>
      </w:r>
      <w:r w:rsidRPr="003401A4">
        <w:tab/>
        <w:t>OTA UTRA Inner loop power control in the downlink</w:t>
      </w:r>
      <w:bookmarkEnd w:id="869"/>
      <w:bookmarkEnd w:id="870"/>
      <w:bookmarkEnd w:id="871"/>
    </w:p>
    <w:p w:rsidR="00B15E99" w:rsidRPr="003401A4" w:rsidRDefault="00B15E99" w:rsidP="00B15E99">
      <w:pPr>
        <w:pStyle w:val="Heading4"/>
      </w:pPr>
      <w:bookmarkStart w:id="872" w:name="_Toc21095996"/>
      <w:bookmarkStart w:id="873" w:name="_Toc29763195"/>
      <w:bookmarkStart w:id="874" w:name="_Toc45869480"/>
      <w:r w:rsidRPr="003401A4">
        <w:t>9.4.2.1</w:t>
      </w:r>
      <w:r w:rsidRPr="003401A4">
        <w:tab/>
        <w:t>General</w:t>
      </w:r>
      <w:bookmarkEnd w:id="872"/>
      <w:bookmarkEnd w:id="873"/>
      <w:bookmarkEnd w:id="874"/>
    </w:p>
    <w:p w:rsidR="00B15E99" w:rsidRPr="003401A4" w:rsidRDefault="00B15E99" w:rsidP="00B15E99">
      <w:pPr>
        <w:rPr>
          <w:rFonts w:cs="v5.0.0"/>
        </w:rPr>
      </w:pPr>
      <w:r w:rsidRPr="003401A4">
        <w:rPr>
          <w:rFonts w:cs="v5.0.0"/>
        </w:rPr>
        <w:t>Inner loop power control in the downlink is the ability of the AAS BS transmitter to adjust the transmitter output power of a code channel in accordance with the corresponding TPC symbols received in the uplink.</w:t>
      </w:r>
    </w:p>
    <w:p w:rsidR="00B15E99" w:rsidRPr="003401A4" w:rsidRDefault="00B15E99" w:rsidP="00B15E99">
      <w:pPr>
        <w:pStyle w:val="Heading4"/>
      </w:pPr>
      <w:bookmarkStart w:id="875" w:name="_Toc21095997"/>
      <w:bookmarkStart w:id="876" w:name="_Toc29763196"/>
      <w:bookmarkStart w:id="877" w:name="_Toc45869481"/>
      <w:r w:rsidRPr="003401A4">
        <w:t>9.4.2.2</w:t>
      </w:r>
      <w:r w:rsidRPr="003401A4">
        <w:tab/>
        <w:t>Minimum requirement for MSR operation</w:t>
      </w:r>
      <w:bookmarkEnd w:id="875"/>
      <w:bookmarkEnd w:id="876"/>
      <w:bookmarkEnd w:id="877"/>
    </w:p>
    <w:p w:rsidR="00B15E99" w:rsidRPr="003401A4" w:rsidRDefault="00B15E99" w:rsidP="00B15E99">
      <w:pPr>
        <w:rPr>
          <w:rFonts w:cs="v4.2.0"/>
        </w:rPr>
      </w:pPr>
      <w:r w:rsidRPr="003401A4">
        <w:rPr>
          <w:rFonts w:cs="v4.2.0"/>
        </w:rPr>
        <w:t>For UTRA FDD operation; the minimum requirements for MSR AAS BS inner loop power control in the DL are the same as subclause 9.4.2.3.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878" w:name="_Toc21095998"/>
      <w:bookmarkStart w:id="879" w:name="_Toc29763197"/>
      <w:bookmarkStart w:id="880" w:name="_Toc45869482"/>
      <w:r w:rsidRPr="003401A4">
        <w:t>9.4.2.3</w:t>
      </w:r>
      <w:r w:rsidRPr="003401A4">
        <w:tab/>
        <w:t>Minimum requirement for single RAT UTRA operation</w:t>
      </w:r>
      <w:bookmarkEnd w:id="878"/>
      <w:bookmarkEnd w:id="879"/>
      <w:bookmarkEnd w:id="880"/>
    </w:p>
    <w:p w:rsidR="00B15E99" w:rsidRPr="003401A4" w:rsidRDefault="00B15E99" w:rsidP="00B15E99">
      <w:pPr>
        <w:rPr>
          <w:rFonts w:eastAsia="Osaka" w:cs="v5.0.0"/>
        </w:rPr>
      </w:pPr>
      <w:r w:rsidRPr="003401A4">
        <w:rPr>
          <w:rFonts w:eastAsia="Osaka" w:cs="v5.0.0"/>
        </w:rPr>
        <w:t xml:space="preserve">For UTRA FDD operation, the Single RAT AAS BS shall have the capability of setting the inner loop </w:t>
      </w:r>
      <w:r w:rsidRPr="003401A4">
        <w:rPr>
          <w:i/>
        </w:rPr>
        <w:t>code domain</w:t>
      </w:r>
      <w:r w:rsidRPr="003401A4">
        <w:rPr>
          <w:rFonts w:eastAsia="Osaka" w:cs="v5.0.0"/>
          <w:i/>
        </w:rPr>
        <w:t xml:space="preserve"> power</w:t>
      </w:r>
      <w:r w:rsidRPr="003401A4">
        <w:rPr>
          <w:rFonts w:eastAsia="Osaka" w:cs="v5.0.0"/>
        </w:rPr>
        <w:t xml:space="preserve"> on each RIB with a step sizes of 1dB mandatory and 0.5, 1.5, 2.0 dB optional</w:t>
      </w:r>
    </w:p>
    <w:p w:rsidR="00B15E99" w:rsidRPr="003401A4" w:rsidRDefault="00B15E99" w:rsidP="00B15E99">
      <w:pPr>
        <w:pStyle w:val="B10"/>
        <w:rPr>
          <w:rFonts w:eastAsia="Osaka" w:cs="v5.0.0"/>
        </w:rPr>
      </w:pPr>
      <w:r w:rsidRPr="003401A4">
        <w:rPr>
          <w:rFonts w:eastAsia="Osaka" w:cs="v5.0.0"/>
        </w:rPr>
        <w:t>a)</w:t>
      </w:r>
      <w:r w:rsidRPr="003401A4">
        <w:rPr>
          <w:rFonts w:eastAsia="Osaka" w:cs="v5.0.0"/>
        </w:rPr>
        <w:tab/>
        <w:t>The tolerance of the power control step due to inner loop power control shall be within the range shown in table 9.4.2.3-1.</w:t>
      </w:r>
    </w:p>
    <w:p w:rsidR="00B15E99" w:rsidRPr="003401A4" w:rsidRDefault="00B15E99" w:rsidP="00B15E99">
      <w:pPr>
        <w:pStyle w:val="B10"/>
        <w:rPr>
          <w:rFonts w:eastAsia="Osaka" w:cs="v5.0.0"/>
        </w:rPr>
      </w:pPr>
      <w:r w:rsidRPr="003401A4">
        <w:rPr>
          <w:rFonts w:eastAsia="Osaka" w:cs="v5.0.0"/>
        </w:rPr>
        <w:t>b)</w:t>
      </w:r>
      <w:r w:rsidRPr="003401A4">
        <w:rPr>
          <w:rFonts w:eastAsia="Osaka" w:cs="v5.0.0"/>
        </w:rPr>
        <w:tab/>
        <w:t>The tolerance of the combined output power change due to inner loop power control shall be within the range shown in table 9.4.2.3-2.</w:t>
      </w:r>
    </w:p>
    <w:p w:rsidR="00B15E99" w:rsidRPr="003401A4" w:rsidRDefault="00B15E99" w:rsidP="00B15E99">
      <w:pPr>
        <w:pStyle w:val="TH"/>
      </w:pPr>
      <w:r w:rsidRPr="003401A4">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Arial"/>
                <w:lang w:eastAsia="ja-JP"/>
              </w:rPr>
              <w:t>Transmitter power control step tolerance</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r w:rsidR="00B15E99"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-1,0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-3,0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-0,75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-2,25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-1,5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-0,25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-0,75 dB</w:t>
            </w:r>
          </w:p>
        </w:tc>
      </w:tr>
    </w:tbl>
    <w:p w:rsidR="00B15E99" w:rsidRPr="003401A4" w:rsidRDefault="00B15E99" w:rsidP="00B15E99">
      <w:pPr>
        <w:rPr>
          <w:rFonts w:cs="v5.0.0"/>
        </w:rPr>
      </w:pPr>
    </w:p>
    <w:p w:rsidR="00B15E99" w:rsidRPr="003401A4" w:rsidRDefault="00B15E99" w:rsidP="00B15E99">
      <w:pPr>
        <w:pStyle w:val="TH"/>
      </w:pPr>
      <w:r w:rsidRPr="003401A4">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3401A4" w:rsidTr="00AB06FD">
        <w:trPr>
          <w:cantSplit/>
          <w:tblHeader/>
          <w:jc w:val="center"/>
        </w:trPr>
        <w:tc>
          <w:tcPr>
            <w:tcW w:w="2498" w:type="dxa"/>
            <w:shd w:val="clear" w:color="auto" w:fill="auto"/>
          </w:tcPr>
          <w:p w:rsidR="00B15E99" w:rsidRPr="003401A4" w:rsidRDefault="00B15E99" w:rsidP="00AB06FD">
            <w:pPr>
              <w:pStyle w:val="TAH"/>
              <w:rPr>
                <w:rFonts w:cs="v5.0.0"/>
                <w:lang w:eastAsia="ja-JP"/>
              </w:rPr>
            </w:pPr>
            <w:r w:rsidRPr="003401A4">
              <w:rPr>
                <w:rFonts w:cs="v5.0.0"/>
                <w:lang w:eastAsia="ja-JP"/>
              </w:rPr>
              <w:t>Power control commands in the down link</w:t>
            </w:r>
          </w:p>
        </w:tc>
        <w:tc>
          <w:tcPr>
            <w:tcW w:w="6946" w:type="dxa"/>
            <w:gridSpan w:val="8"/>
            <w:shd w:val="clear" w:color="auto" w:fill="auto"/>
          </w:tcPr>
          <w:p w:rsidR="00B15E99" w:rsidRPr="003401A4" w:rsidRDefault="00B15E99" w:rsidP="00AB06FD">
            <w:pPr>
              <w:pStyle w:val="TAH"/>
              <w:rPr>
                <w:rFonts w:cs="Arial"/>
                <w:lang w:eastAsia="ja-JP"/>
              </w:rPr>
            </w:pPr>
            <w:r w:rsidRPr="003401A4">
              <w:rPr>
                <w:rFonts w:cs="v5.0.0"/>
                <w:lang w:eastAsia="ja-JP"/>
              </w:rPr>
              <w:t>Transmitter aggregated power control step change</w:t>
            </w:r>
            <w:r w:rsidRPr="003401A4">
              <w:rPr>
                <w:rFonts w:cs="v5.0.0"/>
                <w:lang w:eastAsia="ja-JP"/>
              </w:rPr>
              <w:br/>
              <w:t xml:space="preserve"> after 10 consecutive equal commands (up or down)</w:t>
            </w:r>
          </w:p>
        </w:tc>
      </w:tr>
      <w:tr w:rsidR="003401A4" w:rsidRPr="003401A4" w:rsidTr="00AB06FD">
        <w:trPr>
          <w:cantSplit/>
          <w:jc w:val="center"/>
        </w:trPr>
        <w:tc>
          <w:tcPr>
            <w:tcW w:w="2498" w:type="dxa"/>
            <w:shd w:val="clear" w:color="auto" w:fill="auto"/>
          </w:tcPr>
          <w:p w:rsidR="00B15E99" w:rsidRPr="003401A4" w:rsidRDefault="00B15E99" w:rsidP="00AB06FD">
            <w:pPr>
              <w:pStyle w:val="TAH"/>
              <w:rPr>
                <w:rFonts w:cs="v5.0.0"/>
                <w:lang w:eastAsia="ja-JP"/>
              </w:rPr>
            </w:pPr>
          </w:p>
        </w:tc>
        <w:tc>
          <w:tcPr>
            <w:tcW w:w="1701"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2 dB step size</w:t>
            </w:r>
          </w:p>
        </w:tc>
        <w:tc>
          <w:tcPr>
            <w:tcW w:w="1843" w:type="dxa"/>
            <w:gridSpan w:val="2"/>
            <w:shd w:val="clear" w:color="auto" w:fill="auto"/>
          </w:tcPr>
          <w:p w:rsidR="00B15E99" w:rsidRPr="003401A4" w:rsidRDefault="00B15E99" w:rsidP="00AB06FD">
            <w:pPr>
              <w:pStyle w:val="TAH"/>
              <w:rPr>
                <w:rFonts w:cs="v5.0.0"/>
                <w:lang w:eastAsia="ja-JP"/>
              </w:rPr>
            </w:pPr>
            <w:r w:rsidRPr="003401A4">
              <w:rPr>
                <w:rFonts w:cs="Arial"/>
                <w:lang w:eastAsia="ja-JP"/>
              </w:rPr>
              <w:t>1,5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1 dB step size</w:t>
            </w:r>
          </w:p>
        </w:tc>
        <w:tc>
          <w:tcPr>
            <w:tcW w:w="1701" w:type="dxa"/>
            <w:gridSpan w:val="2"/>
            <w:shd w:val="clear" w:color="auto" w:fill="auto"/>
          </w:tcPr>
          <w:p w:rsidR="00B15E99" w:rsidRPr="003401A4" w:rsidRDefault="00B15E99" w:rsidP="00AB06FD">
            <w:pPr>
              <w:pStyle w:val="TAH"/>
              <w:rPr>
                <w:rFonts w:cs="v5.0.0"/>
                <w:lang w:eastAsia="ja-JP"/>
              </w:rPr>
            </w:pPr>
            <w:r w:rsidRPr="003401A4">
              <w:rPr>
                <w:rFonts w:cs="v5.0.0"/>
                <w:lang w:eastAsia="ja-JP"/>
              </w:rPr>
              <w:t>0,5 dB step size</w:t>
            </w:r>
          </w:p>
        </w:tc>
      </w:tr>
      <w:tr w:rsidR="003401A4" w:rsidRPr="003401A4" w:rsidTr="00AB06FD">
        <w:trPr>
          <w:cantSplit/>
          <w:jc w:val="center"/>
        </w:trPr>
        <w:tc>
          <w:tcPr>
            <w:tcW w:w="2498" w:type="dxa"/>
            <w:shd w:val="clear" w:color="auto" w:fill="auto"/>
          </w:tcPr>
          <w:p w:rsidR="00B15E99" w:rsidRPr="003401A4" w:rsidRDefault="00B15E99" w:rsidP="00AB06FD">
            <w:pPr>
              <w:pStyle w:val="TAL"/>
              <w:rPr>
                <w:rFonts w:cs="v5.0.0"/>
                <w:lang w:eastAsia="ja-JP"/>
              </w:rPr>
            </w:pP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Lower</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Upper</w:t>
            </w:r>
          </w:p>
        </w:tc>
      </w:tr>
      <w:tr w:rsidR="003401A4"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Up (TPC command "1")</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r w:rsidR="00B15E99" w:rsidRPr="003401A4" w:rsidTr="00AB06FD">
        <w:trPr>
          <w:cantSplit/>
          <w:jc w:val="center"/>
        </w:trPr>
        <w:tc>
          <w:tcPr>
            <w:tcW w:w="2498" w:type="dxa"/>
            <w:shd w:val="clear" w:color="auto" w:fill="auto"/>
          </w:tcPr>
          <w:p w:rsidR="00B15E99" w:rsidRPr="003401A4" w:rsidRDefault="00B15E99" w:rsidP="00AB06FD">
            <w:pPr>
              <w:pStyle w:val="TAC"/>
              <w:rPr>
                <w:rFonts w:cs="Arial"/>
                <w:lang w:eastAsia="ja-JP"/>
              </w:rPr>
            </w:pPr>
            <w:r w:rsidRPr="003401A4">
              <w:rPr>
                <w:rFonts w:cs="v5.0.0"/>
                <w:lang w:eastAsia="ja-JP"/>
              </w:rPr>
              <w:t>Down (TPC command "0")</w:t>
            </w:r>
          </w:p>
        </w:tc>
        <w:tc>
          <w:tcPr>
            <w:tcW w:w="850" w:type="dxa"/>
            <w:shd w:val="clear" w:color="auto" w:fill="auto"/>
          </w:tcPr>
          <w:p w:rsidR="00B15E99" w:rsidRPr="003401A4" w:rsidRDefault="00B15E99" w:rsidP="00AB06FD">
            <w:pPr>
              <w:pStyle w:val="TAC"/>
              <w:rPr>
                <w:rFonts w:cs="v5.0.0"/>
                <w:lang w:eastAsia="ja-JP"/>
              </w:rPr>
            </w:pPr>
            <w:r w:rsidRPr="003401A4">
              <w:rPr>
                <w:rFonts w:cs="Arial"/>
                <w:lang w:eastAsia="ja-JP"/>
              </w:rPr>
              <w:t>-16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-24 dB</w:t>
            </w:r>
          </w:p>
        </w:tc>
        <w:tc>
          <w:tcPr>
            <w:tcW w:w="992" w:type="dxa"/>
            <w:shd w:val="clear" w:color="auto" w:fill="auto"/>
          </w:tcPr>
          <w:p w:rsidR="00B15E99" w:rsidRPr="003401A4" w:rsidRDefault="00B15E99" w:rsidP="00AB06FD">
            <w:pPr>
              <w:pStyle w:val="TAC"/>
              <w:rPr>
                <w:rFonts w:cs="v5.0.0"/>
                <w:lang w:eastAsia="ja-JP"/>
              </w:rPr>
            </w:pPr>
            <w:r w:rsidRPr="003401A4">
              <w:rPr>
                <w:rFonts w:cs="Arial"/>
                <w:lang w:eastAsia="ja-JP"/>
              </w:rPr>
              <w:t>-12 dB</w:t>
            </w:r>
          </w:p>
        </w:tc>
        <w:tc>
          <w:tcPr>
            <w:tcW w:w="851" w:type="dxa"/>
            <w:shd w:val="clear" w:color="auto" w:fill="auto"/>
          </w:tcPr>
          <w:p w:rsidR="00B15E99" w:rsidRPr="003401A4" w:rsidRDefault="00B15E99" w:rsidP="00AB06FD">
            <w:pPr>
              <w:pStyle w:val="TAC"/>
              <w:rPr>
                <w:rFonts w:cs="v5.0.0"/>
                <w:lang w:eastAsia="ja-JP"/>
              </w:rPr>
            </w:pPr>
            <w:r w:rsidRPr="003401A4">
              <w:rPr>
                <w:rFonts w:cs="Arial"/>
                <w:lang w:eastAsia="ja-JP"/>
              </w:rPr>
              <w:t>-18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-8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-12 dB</w:t>
            </w:r>
          </w:p>
        </w:tc>
        <w:tc>
          <w:tcPr>
            <w:tcW w:w="850" w:type="dxa"/>
            <w:shd w:val="clear" w:color="auto" w:fill="auto"/>
          </w:tcPr>
          <w:p w:rsidR="00B15E99" w:rsidRPr="003401A4" w:rsidRDefault="00B15E99" w:rsidP="00AB06FD">
            <w:pPr>
              <w:pStyle w:val="TAC"/>
              <w:rPr>
                <w:rFonts w:cs="v5.0.0"/>
                <w:lang w:eastAsia="ja-JP"/>
              </w:rPr>
            </w:pPr>
            <w:r w:rsidRPr="003401A4">
              <w:rPr>
                <w:rFonts w:cs="v5.0.0"/>
                <w:lang w:eastAsia="ja-JP"/>
              </w:rPr>
              <w:t>-4 dB</w:t>
            </w:r>
          </w:p>
        </w:tc>
        <w:tc>
          <w:tcPr>
            <w:tcW w:w="851" w:type="dxa"/>
            <w:shd w:val="clear" w:color="auto" w:fill="auto"/>
          </w:tcPr>
          <w:p w:rsidR="00B15E99" w:rsidRPr="003401A4" w:rsidRDefault="00B15E99" w:rsidP="00AB06FD">
            <w:pPr>
              <w:pStyle w:val="TAC"/>
              <w:rPr>
                <w:rFonts w:cs="v5.0.0"/>
                <w:lang w:eastAsia="ja-JP"/>
              </w:rPr>
            </w:pPr>
            <w:r w:rsidRPr="003401A4">
              <w:rPr>
                <w:rFonts w:cs="v5.0.0"/>
                <w:lang w:eastAsia="ja-JP"/>
              </w:rPr>
              <w:t>-6 dB</w:t>
            </w:r>
          </w:p>
        </w:tc>
      </w:tr>
    </w:tbl>
    <w:p w:rsidR="00B15E99" w:rsidRPr="003401A4" w:rsidRDefault="00B15E99" w:rsidP="00B15E99"/>
    <w:p w:rsidR="00B15E99" w:rsidRPr="003401A4" w:rsidRDefault="00B15E99" w:rsidP="00B15E99">
      <w:pPr>
        <w:pStyle w:val="Heading4"/>
      </w:pPr>
      <w:bookmarkStart w:id="881" w:name="_Toc21095999"/>
      <w:bookmarkStart w:id="882" w:name="_Toc29763198"/>
      <w:bookmarkStart w:id="883" w:name="_Toc45869483"/>
      <w:r w:rsidRPr="003401A4">
        <w:t>9.4.2.4</w:t>
      </w:r>
      <w:r w:rsidRPr="003401A4">
        <w:tab/>
        <w:t>Minimum requirement for single RAT E-UTRA operation</w:t>
      </w:r>
      <w:bookmarkEnd w:id="881"/>
      <w:bookmarkEnd w:id="882"/>
      <w:bookmarkEnd w:id="883"/>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884" w:name="_Toc21096000"/>
      <w:bookmarkStart w:id="885" w:name="_Toc29763199"/>
      <w:bookmarkStart w:id="886" w:name="_Toc45869484"/>
      <w:r w:rsidRPr="003401A4">
        <w:lastRenderedPageBreak/>
        <w:t>9.4.3</w:t>
      </w:r>
      <w:r w:rsidRPr="003401A4">
        <w:tab/>
        <w:t>OTA Power control dynamic range</w:t>
      </w:r>
      <w:bookmarkEnd w:id="884"/>
      <w:bookmarkEnd w:id="885"/>
      <w:bookmarkEnd w:id="886"/>
    </w:p>
    <w:p w:rsidR="00B15E99" w:rsidRPr="003401A4" w:rsidRDefault="00B15E99" w:rsidP="00B15E99">
      <w:pPr>
        <w:pStyle w:val="Heading4"/>
      </w:pPr>
      <w:bookmarkStart w:id="887" w:name="_Toc21096001"/>
      <w:bookmarkStart w:id="888" w:name="_Toc29763200"/>
      <w:bookmarkStart w:id="889" w:name="_Toc45869485"/>
      <w:r w:rsidRPr="003401A4">
        <w:t>9.4.3.1</w:t>
      </w:r>
      <w:r w:rsidRPr="003401A4">
        <w:tab/>
        <w:t>General</w:t>
      </w:r>
      <w:bookmarkEnd w:id="887"/>
      <w:bookmarkEnd w:id="888"/>
      <w:bookmarkEnd w:id="889"/>
    </w:p>
    <w:p w:rsidR="00B15E99" w:rsidRPr="003401A4" w:rsidRDefault="00B15E99" w:rsidP="00B15E99">
      <w:pPr>
        <w:rPr>
          <w:rFonts w:cs="v5.0.0"/>
        </w:rPr>
      </w:pPr>
      <w:r w:rsidRPr="003401A4">
        <w:rPr>
          <w:rFonts w:cs="v5.0.0"/>
        </w:rPr>
        <w:t xml:space="preserve">The power control dynamic range is the difference between the maximum and the minimum </w:t>
      </w:r>
      <w:r w:rsidRPr="003401A4">
        <w:rPr>
          <w:i/>
        </w:rPr>
        <w:t>code domain</w:t>
      </w:r>
      <w:r w:rsidRPr="003401A4">
        <w:rPr>
          <w:rFonts w:cs="v5.0.0"/>
          <w:i/>
        </w:rPr>
        <w:t xml:space="preserve"> power</w:t>
      </w:r>
      <w:r w:rsidRPr="003401A4">
        <w:rPr>
          <w:rFonts w:cs="v5.0.0"/>
        </w:rPr>
        <w:t xml:space="preserve"> of a code channel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rPr>
          <w:lang w:eastAsia="zh-CN"/>
        </w:rPr>
      </w:pPr>
      <w:r w:rsidRPr="003401A4">
        <w:rPr>
          <w:lang w:eastAsia="zh-CN"/>
        </w:rPr>
        <w:t>This requirement applies to UTRA operation only.</w:t>
      </w:r>
    </w:p>
    <w:p w:rsidR="00B15E99" w:rsidRPr="003401A4" w:rsidRDefault="00B15E99" w:rsidP="00B15E99">
      <w:pPr>
        <w:pStyle w:val="Heading4"/>
      </w:pPr>
      <w:bookmarkStart w:id="890" w:name="_Toc21096002"/>
      <w:bookmarkStart w:id="891" w:name="_Toc29763201"/>
      <w:bookmarkStart w:id="892" w:name="_Toc45869486"/>
      <w:r w:rsidRPr="003401A4">
        <w:t>9.4.3.2</w:t>
      </w:r>
      <w:r w:rsidRPr="003401A4">
        <w:tab/>
        <w:t>Minimum requirement for MSR operation</w:t>
      </w:r>
      <w:bookmarkEnd w:id="890"/>
      <w:bookmarkEnd w:id="891"/>
      <w:bookmarkEnd w:id="892"/>
    </w:p>
    <w:p w:rsidR="00B15E99" w:rsidRPr="003401A4" w:rsidRDefault="00B15E99" w:rsidP="00B15E99">
      <w:pPr>
        <w:rPr>
          <w:lang w:eastAsia="zh-CN"/>
        </w:rPr>
      </w:pPr>
      <w:r w:rsidRPr="003401A4">
        <w:t xml:space="preserve">For UTRA FDD operation; the minimum requirements for MSR </w:t>
      </w:r>
      <w:r w:rsidRPr="003401A4">
        <w:rPr>
          <w:i/>
        </w:rPr>
        <w:t>AAS BS</w:t>
      </w:r>
      <w:r w:rsidRPr="003401A4">
        <w:t xml:space="preserve"> power control dynamic range are the same as subclause 9.4.3.3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893" w:name="_Toc21096003"/>
      <w:bookmarkStart w:id="894" w:name="_Toc29763202"/>
      <w:bookmarkStart w:id="895" w:name="_Toc45869487"/>
      <w:r w:rsidRPr="003401A4">
        <w:t>9.4.3.3</w:t>
      </w:r>
      <w:r w:rsidRPr="003401A4">
        <w:tab/>
        <w:t>Minimum requirement for single RAT UTRA operation</w:t>
      </w:r>
      <w:bookmarkEnd w:id="893"/>
      <w:bookmarkEnd w:id="894"/>
      <w:bookmarkEnd w:id="895"/>
    </w:p>
    <w:p w:rsidR="00B15E99" w:rsidRPr="003401A4" w:rsidRDefault="00B15E99" w:rsidP="00B15E99">
      <w:pPr>
        <w:jc w:val="both"/>
        <w:rPr>
          <w:rFonts w:cs="v5.0.0"/>
        </w:rPr>
      </w:pPr>
      <w:r w:rsidRPr="003401A4">
        <w:rPr>
          <w:rFonts w:cs="v5.0.0"/>
        </w:rPr>
        <w:t>Down link (DL) power control dynamic range shall be:</w:t>
      </w:r>
    </w:p>
    <w:p w:rsidR="00B15E99" w:rsidRPr="003401A4" w:rsidRDefault="00B15E99" w:rsidP="00B15E99">
      <w:pPr>
        <w:pStyle w:val="EX"/>
        <w:ind w:left="3261" w:hanging="2977"/>
      </w:pPr>
      <w:r w:rsidRPr="003401A4">
        <w:t xml:space="preserve">Maximum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- 3 dB or greater</w:t>
      </w:r>
    </w:p>
    <w:p w:rsidR="00B15E99" w:rsidRPr="003401A4" w:rsidRDefault="00B15E99" w:rsidP="00B15E99">
      <w:pPr>
        <w:pStyle w:val="EX"/>
        <w:ind w:left="3261" w:hanging="2977"/>
      </w:pPr>
      <w:r w:rsidRPr="003401A4">
        <w:t xml:space="preserve">Minimum </w:t>
      </w:r>
      <w:r w:rsidRPr="003401A4">
        <w:rPr>
          <w:i/>
        </w:rPr>
        <w:t>code domain power</w:t>
      </w:r>
      <w:r w:rsidRPr="003401A4">
        <w:t>:</w:t>
      </w:r>
      <w:r w:rsidRPr="003401A4">
        <w:tab/>
        <w:t>P</w:t>
      </w:r>
      <w:r w:rsidRPr="003401A4">
        <w:rPr>
          <w:vertAlign w:val="subscript"/>
        </w:rPr>
        <w:t>max</w:t>
      </w:r>
      <w:r w:rsidRPr="003401A4">
        <w:rPr>
          <w:vertAlign w:val="subscript"/>
          <w:lang w:eastAsia="zh-CN"/>
        </w:rPr>
        <w:t>,c,TRP</w:t>
      </w:r>
      <w:r w:rsidRPr="003401A4">
        <w:rPr>
          <w:lang w:eastAsia="zh-CN"/>
        </w:rPr>
        <w:t xml:space="preserve"> </w:t>
      </w:r>
      <w:r w:rsidRPr="003401A4">
        <w:t>- 28 dB or less</w:t>
      </w:r>
    </w:p>
    <w:p w:rsidR="00B15E99" w:rsidRPr="003401A4" w:rsidRDefault="00B15E99" w:rsidP="00B15E99">
      <w:pPr>
        <w:pStyle w:val="Heading4"/>
      </w:pPr>
      <w:bookmarkStart w:id="896" w:name="_Toc21096004"/>
      <w:bookmarkStart w:id="897" w:name="_Toc29763203"/>
      <w:bookmarkStart w:id="898" w:name="_Toc45869488"/>
      <w:r w:rsidRPr="003401A4">
        <w:t>9.4.3.4</w:t>
      </w:r>
      <w:r w:rsidRPr="003401A4">
        <w:tab/>
        <w:t>Minimum requirement for single RAT E-UTRA operation</w:t>
      </w:r>
      <w:bookmarkEnd w:id="896"/>
      <w:bookmarkEnd w:id="897"/>
      <w:bookmarkEnd w:id="898"/>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899" w:name="_Toc21096005"/>
      <w:bookmarkStart w:id="900" w:name="_Toc29763204"/>
      <w:bookmarkStart w:id="901" w:name="_Toc45869489"/>
      <w:r w:rsidRPr="003401A4">
        <w:t>9.4.4</w:t>
      </w:r>
      <w:r w:rsidRPr="003401A4">
        <w:tab/>
        <w:t>OTA Total power dynamic range</w:t>
      </w:r>
      <w:bookmarkEnd w:id="899"/>
      <w:bookmarkEnd w:id="900"/>
      <w:bookmarkEnd w:id="901"/>
    </w:p>
    <w:p w:rsidR="00B15E99" w:rsidRPr="003401A4" w:rsidRDefault="00B15E99" w:rsidP="00B15E99">
      <w:pPr>
        <w:pStyle w:val="Heading4"/>
      </w:pPr>
      <w:bookmarkStart w:id="902" w:name="_Toc21096006"/>
      <w:bookmarkStart w:id="903" w:name="_Toc29763205"/>
      <w:bookmarkStart w:id="904" w:name="_Toc45869490"/>
      <w:r w:rsidRPr="003401A4">
        <w:t>9.4.4.1</w:t>
      </w:r>
      <w:r w:rsidRPr="003401A4">
        <w:tab/>
        <w:t>General</w:t>
      </w:r>
      <w:bookmarkEnd w:id="902"/>
      <w:bookmarkEnd w:id="903"/>
      <w:bookmarkEnd w:id="904"/>
    </w:p>
    <w:p w:rsidR="00B15E99" w:rsidRPr="003401A4" w:rsidRDefault="00B15E99" w:rsidP="00B15E99">
      <w:pPr>
        <w:rPr>
          <w:rFonts w:cs="v5.0.0"/>
        </w:rPr>
      </w:pPr>
      <w:r w:rsidRPr="003401A4">
        <w:rPr>
          <w:rFonts w:cs="v5.0.0"/>
        </w:rPr>
        <w:t>The total power dynamic range is the difference between the maximum and the minimum output power for a specified reference condition.</w:t>
      </w:r>
    </w:p>
    <w:p w:rsidR="00B15E99" w:rsidRPr="003401A4" w:rsidRDefault="00B15E99" w:rsidP="00B15E99">
      <w:pPr>
        <w:rPr>
          <w:rFonts w:cs="v5.0.0"/>
        </w:rPr>
      </w:pPr>
      <w:r w:rsidRPr="003401A4">
        <w:rPr>
          <w:rFonts w:cs="v5.0.0"/>
        </w:rPr>
        <w:t>This requirement applies at each RIB supporting transmission in the operating band.</w:t>
      </w:r>
    </w:p>
    <w:p w:rsidR="00B15E99" w:rsidRPr="003401A4" w:rsidRDefault="00B15E99" w:rsidP="00B15E99">
      <w:pPr>
        <w:pStyle w:val="NO"/>
      </w:pPr>
      <w:r w:rsidRPr="003401A4">
        <w:t>NOTE 1:</w:t>
      </w:r>
      <w:r w:rsidRPr="003401A4">
        <w:tab/>
        <w:t>The upper limit of the dynamic range is the BS maximum output power (P</w:t>
      </w:r>
      <w:r w:rsidRPr="003401A4">
        <w:rPr>
          <w:vertAlign w:val="subscript"/>
        </w:rPr>
        <w:t>Rated,c,TRP</w:t>
      </w:r>
      <w:r w:rsidRPr="003401A4">
        <w:t>). The lower limit of the dynamic range is the lowest minimum power from the AAS BS when no traffic channels are activated.</w:t>
      </w:r>
    </w:p>
    <w:p w:rsidR="00B15E99" w:rsidRPr="003401A4" w:rsidRDefault="00B15E99" w:rsidP="00B15E99">
      <w:pPr>
        <w:spacing w:line="240" w:lineRule="exact"/>
        <w:rPr>
          <w:rFonts w:cs="v5.0.0"/>
        </w:rPr>
      </w:pPr>
      <w:r w:rsidRPr="003401A4">
        <w:rPr>
          <w:rFonts w:cs="v5.0.0"/>
        </w:rPr>
        <w:t>Particularly for E-UTRA, the total power dynamic range is the difference between the maximum and the minimum transmit power of an OFDM symbol for a specified reference condition.</w:t>
      </w:r>
    </w:p>
    <w:p w:rsidR="00B15E99" w:rsidRPr="003401A4" w:rsidRDefault="00B15E99" w:rsidP="00B15E99">
      <w:pPr>
        <w:pStyle w:val="NO"/>
      </w:pPr>
      <w:r w:rsidRPr="003401A4">
        <w:t>NOTE 2:</w:t>
      </w:r>
      <w:r w:rsidRPr="003401A4">
        <w:tab/>
        <w:t>The upper limit of the dynamic range at a RIB is the OFDM symbol power at maximum output power (P</w:t>
      </w:r>
      <w:r w:rsidRPr="003401A4">
        <w:rPr>
          <w:vertAlign w:val="subscript"/>
        </w:rPr>
        <w:t>Rated,c,TRP</w:t>
      </w:r>
      <w:r w:rsidRPr="003401A4">
        <w:t>)</w:t>
      </w:r>
      <w:bookmarkStart w:id="905" w:name="_Hlk528437478"/>
      <w:r w:rsidR="001E2482" w:rsidRPr="003401A4">
        <w:t xml:space="preserve"> when transmitting on all RBs</w:t>
      </w:r>
      <w:bookmarkEnd w:id="905"/>
      <w:r w:rsidRPr="003401A4">
        <w:t xml:space="preserve">. The lower limit of the dynamic range at a RIB is the OFDM symbol power when one resource block is transmitted. The OFDM symbol carries PDSCH </w:t>
      </w:r>
      <w:r w:rsidR="00396016" w:rsidRPr="003401A4">
        <w:t xml:space="preserve">or sPDSCH </w:t>
      </w:r>
      <w:r w:rsidRPr="003401A4">
        <w:t>and not contain RS, PBCH or synchronization signals.</w:t>
      </w:r>
    </w:p>
    <w:p w:rsidR="00B15E99" w:rsidRPr="003401A4" w:rsidRDefault="00B15E99" w:rsidP="00B15E99">
      <w:pPr>
        <w:pStyle w:val="Heading4"/>
      </w:pPr>
      <w:bookmarkStart w:id="906" w:name="_Toc21096007"/>
      <w:bookmarkStart w:id="907" w:name="_Toc29763206"/>
      <w:bookmarkStart w:id="908" w:name="_Toc45869491"/>
      <w:r w:rsidRPr="003401A4">
        <w:t>9.4.4.2</w:t>
      </w:r>
      <w:r w:rsidRPr="003401A4">
        <w:tab/>
        <w:t>Minimum requirement for MSR operation</w:t>
      </w:r>
      <w:bookmarkEnd w:id="906"/>
      <w:bookmarkEnd w:id="907"/>
      <w:bookmarkEnd w:id="908"/>
    </w:p>
    <w:p w:rsidR="00B15E99" w:rsidRPr="003401A4" w:rsidRDefault="00B15E99" w:rsidP="00B15E99">
      <w:r w:rsidRPr="003401A4">
        <w:t xml:space="preserve">For UTRA FDD operation; the minimum requirements for MSR AAS BS total power dynamic range are </w:t>
      </w:r>
      <w:r w:rsidRPr="003401A4">
        <w:rPr>
          <w:rFonts w:cs="v4.2.0"/>
        </w:rPr>
        <w:t>the same as</w:t>
      </w:r>
      <w:r w:rsidRPr="003401A4">
        <w:t xml:space="preserve"> subclause 9.4.4.3.</w:t>
      </w:r>
    </w:p>
    <w:p w:rsidR="00B15E99" w:rsidRPr="003401A4" w:rsidRDefault="00B15E99" w:rsidP="00B15E99">
      <w:pPr>
        <w:rPr>
          <w:rFonts w:cs="v4.2.0"/>
        </w:rPr>
      </w:pPr>
      <w:r w:rsidRPr="003401A4">
        <w:rPr>
          <w:rFonts w:cs="v4.2.0"/>
        </w:rPr>
        <w:t>For E-UTRA operation; the minimum requirements for MSR AAS BS total power dynamic range are the same as subclause 9.4.4.4.</w:t>
      </w:r>
    </w:p>
    <w:p w:rsidR="00B15E99" w:rsidRPr="003401A4" w:rsidRDefault="00B15E99" w:rsidP="00B15E99">
      <w:pPr>
        <w:rPr>
          <w:lang w:eastAsia="zh-CN"/>
        </w:rPr>
      </w:pPr>
      <w:r w:rsidRPr="003401A4">
        <w:rPr>
          <w:lang w:eastAsia="zh-CN"/>
        </w:rPr>
        <w:t xml:space="preserve">For NR operation, the minimum requirements for MSR AAS BS total power dynamic range are the same as those for </w:t>
      </w:r>
      <w:r w:rsidRPr="003401A4">
        <w:rPr>
          <w:i/>
          <w:lang w:eastAsia="zh-CN"/>
        </w:rPr>
        <w:t>BS type 1-O</w:t>
      </w:r>
      <w:r w:rsidRPr="003401A4">
        <w:rPr>
          <w:lang w:eastAsia="zh-CN"/>
        </w:rPr>
        <w:t xml:space="preserve"> in TS 38.104 [28] subclause 9.4.3.2.</w:t>
      </w:r>
    </w:p>
    <w:p w:rsidR="00B15E99" w:rsidRPr="003401A4" w:rsidRDefault="00B15E99" w:rsidP="00B15E99">
      <w:pPr>
        <w:pStyle w:val="Heading4"/>
      </w:pPr>
      <w:bookmarkStart w:id="909" w:name="_Toc21096008"/>
      <w:bookmarkStart w:id="910" w:name="_Toc29763207"/>
      <w:bookmarkStart w:id="911" w:name="_Toc45869492"/>
      <w:r w:rsidRPr="003401A4">
        <w:lastRenderedPageBreak/>
        <w:t>9.4.4.3</w:t>
      </w:r>
      <w:r w:rsidRPr="003401A4">
        <w:tab/>
        <w:t>Minimum requirement for single RAT UTRA operation</w:t>
      </w:r>
      <w:bookmarkEnd w:id="909"/>
      <w:bookmarkEnd w:id="910"/>
      <w:bookmarkEnd w:id="911"/>
    </w:p>
    <w:p w:rsidR="00B15E99" w:rsidRPr="003401A4" w:rsidRDefault="00B15E99" w:rsidP="00B15E99">
      <w:pPr>
        <w:rPr>
          <w:rFonts w:cs="v5.0.0"/>
        </w:rPr>
      </w:pPr>
      <w:r w:rsidRPr="003401A4">
        <w:rPr>
          <w:rFonts w:cs="v5.0.0"/>
        </w:rPr>
        <w:t>The downlink (DL) total power dynamic range shall be 18 dB or greater.</w:t>
      </w:r>
    </w:p>
    <w:p w:rsidR="00B15E99" w:rsidRPr="003401A4" w:rsidRDefault="00B15E99" w:rsidP="00B15E99">
      <w:pPr>
        <w:pStyle w:val="Heading4"/>
      </w:pPr>
      <w:bookmarkStart w:id="912" w:name="_Toc21096009"/>
      <w:bookmarkStart w:id="913" w:name="_Toc29763208"/>
      <w:bookmarkStart w:id="914" w:name="_Toc45869493"/>
      <w:r w:rsidRPr="003401A4">
        <w:t>9.4.4.4</w:t>
      </w:r>
      <w:r w:rsidRPr="003401A4">
        <w:tab/>
        <w:t>Minimum requirement for single RAT E-UTRA operation</w:t>
      </w:r>
      <w:bookmarkEnd w:id="912"/>
      <w:bookmarkEnd w:id="913"/>
      <w:bookmarkEnd w:id="914"/>
    </w:p>
    <w:p w:rsidR="00B15E99" w:rsidRPr="003401A4" w:rsidRDefault="00B15E99" w:rsidP="00B15E99">
      <w:pPr>
        <w:spacing w:line="240" w:lineRule="exact"/>
        <w:jc w:val="both"/>
        <w:rPr>
          <w:rFonts w:cs="v5.0.0"/>
        </w:rPr>
      </w:pPr>
      <w:r w:rsidRPr="003401A4">
        <w:rPr>
          <w:rFonts w:cs="v5.0.0"/>
        </w:rPr>
        <w:t xml:space="preserve">The downlink (DL) total power dynamic range </w:t>
      </w:r>
      <w:r w:rsidRPr="003401A4">
        <w:t>for each E-UTRA carrier</w:t>
      </w:r>
      <w:r w:rsidRPr="003401A4">
        <w:rPr>
          <w:rFonts w:ascii="SimSun" w:hAnsi="SimSun" w:cs="v5.0.0"/>
        </w:rPr>
        <w:t xml:space="preserve"> </w:t>
      </w:r>
      <w:r w:rsidRPr="003401A4">
        <w:rPr>
          <w:rFonts w:cs="v5.0.0"/>
        </w:rPr>
        <w:t xml:space="preserve">shall be larger than or equal to </w:t>
      </w:r>
      <w:r w:rsidRPr="003401A4">
        <w:t xml:space="preserve">the level in table 9.4.4.4-1. </w:t>
      </w:r>
    </w:p>
    <w:p w:rsidR="00B15E99" w:rsidRPr="003401A4" w:rsidRDefault="00B15E99" w:rsidP="00B15E99">
      <w:pPr>
        <w:pStyle w:val="TH"/>
      </w:pPr>
      <w:r w:rsidRPr="003401A4">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3401A4" w:rsidTr="00AB06FD">
        <w:trPr>
          <w:jc w:val="center"/>
        </w:trPr>
        <w:tc>
          <w:tcPr>
            <w:tcW w:w="2534" w:type="dxa"/>
            <w:vAlign w:val="center"/>
          </w:tcPr>
          <w:p w:rsidR="00B15E99" w:rsidRPr="003401A4" w:rsidRDefault="00B15E99" w:rsidP="00AB06FD">
            <w:pPr>
              <w:pStyle w:val="TAH"/>
              <w:rPr>
                <w:rFonts w:cs="Arial"/>
                <w:lang w:val="sv-SE"/>
              </w:rPr>
            </w:pPr>
            <w:r w:rsidRPr="003401A4">
              <w:rPr>
                <w:rFonts w:cs="Arial"/>
                <w:lang w:val="sv-SE"/>
              </w:rPr>
              <w:t>E-UTRA</w:t>
            </w:r>
          </w:p>
          <w:p w:rsidR="00B15E99" w:rsidRPr="003401A4" w:rsidRDefault="00B15E99" w:rsidP="00AB06FD">
            <w:pPr>
              <w:pStyle w:val="TAH"/>
              <w:rPr>
                <w:rFonts w:cs="Arial"/>
                <w:lang w:val="sv-SE"/>
              </w:rPr>
            </w:pPr>
            <w:r w:rsidRPr="003401A4">
              <w:rPr>
                <w:rFonts w:cs="Arial"/>
                <w:i/>
                <w:lang w:val="sv-SE"/>
              </w:rPr>
              <w:t>channel bandwidth</w:t>
            </w:r>
            <w:r w:rsidRPr="003401A4">
              <w:rPr>
                <w:rFonts w:cs="Arial"/>
                <w:lang w:val="sv-SE"/>
              </w:rPr>
              <w:t xml:space="preserve"> [MHz]</w:t>
            </w:r>
          </w:p>
        </w:tc>
        <w:tc>
          <w:tcPr>
            <w:tcW w:w="2193" w:type="dxa"/>
            <w:vAlign w:val="center"/>
          </w:tcPr>
          <w:p w:rsidR="00B15E99" w:rsidRPr="003401A4" w:rsidRDefault="00B15E99" w:rsidP="00AB06FD">
            <w:pPr>
              <w:pStyle w:val="TAH"/>
              <w:rPr>
                <w:rFonts w:cs="Arial"/>
              </w:rPr>
            </w:pPr>
            <w:r w:rsidRPr="003401A4">
              <w:rPr>
                <w:rFonts w:cs="Arial"/>
              </w:rPr>
              <w:t>Total power dynamic range (dB)</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1.4</w:t>
            </w:r>
          </w:p>
        </w:tc>
        <w:tc>
          <w:tcPr>
            <w:tcW w:w="2193" w:type="dxa"/>
            <w:vAlign w:val="center"/>
          </w:tcPr>
          <w:p w:rsidR="00B15E99" w:rsidRPr="003401A4" w:rsidRDefault="00B15E99" w:rsidP="00AB06FD">
            <w:pPr>
              <w:pStyle w:val="TAC"/>
              <w:rPr>
                <w:rFonts w:cs="Arial"/>
              </w:rPr>
            </w:pPr>
            <w:r w:rsidRPr="003401A4">
              <w:rPr>
                <w:rFonts w:cs="Arial"/>
              </w:rPr>
              <w:t>7.7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3</w:t>
            </w:r>
          </w:p>
        </w:tc>
        <w:tc>
          <w:tcPr>
            <w:tcW w:w="2193" w:type="dxa"/>
            <w:vAlign w:val="center"/>
          </w:tcPr>
          <w:p w:rsidR="00B15E99" w:rsidRPr="003401A4" w:rsidRDefault="00B15E99" w:rsidP="00AB06FD">
            <w:pPr>
              <w:pStyle w:val="TAC"/>
              <w:rPr>
                <w:rFonts w:cs="Arial"/>
              </w:rPr>
            </w:pPr>
            <w:r w:rsidRPr="003401A4">
              <w:rPr>
                <w:rFonts w:cs="Arial"/>
              </w:rPr>
              <w:t>11.7</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5</w:t>
            </w:r>
          </w:p>
        </w:tc>
        <w:tc>
          <w:tcPr>
            <w:tcW w:w="2193" w:type="dxa"/>
            <w:vAlign w:val="center"/>
          </w:tcPr>
          <w:p w:rsidR="00B15E99" w:rsidRPr="003401A4" w:rsidRDefault="00B15E99" w:rsidP="00AB06FD">
            <w:pPr>
              <w:pStyle w:val="TAC"/>
              <w:rPr>
                <w:rFonts w:cs="Arial"/>
              </w:rPr>
            </w:pPr>
            <w:r w:rsidRPr="003401A4">
              <w:rPr>
                <w:rFonts w:cs="Arial"/>
              </w:rPr>
              <w:t>13.9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10</w:t>
            </w:r>
          </w:p>
        </w:tc>
        <w:tc>
          <w:tcPr>
            <w:tcW w:w="2193" w:type="dxa"/>
            <w:vAlign w:val="center"/>
          </w:tcPr>
          <w:p w:rsidR="00B15E99" w:rsidRPr="003401A4" w:rsidRDefault="00B15E99" w:rsidP="00AB06FD">
            <w:pPr>
              <w:pStyle w:val="TAC"/>
              <w:rPr>
                <w:rFonts w:cs="Arial"/>
              </w:rPr>
            </w:pPr>
            <w:r w:rsidRPr="003401A4">
              <w:rPr>
                <w:rFonts w:cs="Arial"/>
              </w:rPr>
              <w:t>16.9</w:t>
            </w:r>
          </w:p>
        </w:tc>
      </w:tr>
      <w:tr w:rsidR="003401A4"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15</w:t>
            </w:r>
          </w:p>
        </w:tc>
        <w:tc>
          <w:tcPr>
            <w:tcW w:w="2193" w:type="dxa"/>
            <w:vAlign w:val="center"/>
          </w:tcPr>
          <w:p w:rsidR="00B15E99" w:rsidRPr="003401A4" w:rsidRDefault="00B15E99" w:rsidP="00AB06FD">
            <w:pPr>
              <w:pStyle w:val="TAC"/>
              <w:rPr>
                <w:rFonts w:cs="Arial"/>
              </w:rPr>
            </w:pPr>
            <w:r w:rsidRPr="003401A4">
              <w:rPr>
                <w:rFonts w:cs="MS PGothic"/>
              </w:rPr>
              <w:t>18.7</w:t>
            </w:r>
          </w:p>
        </w:tc>
      </w:tr>
      <w:tr w:rsidR="00B15E99" w:rsidRPr="003401A4" w:rsidTr="00AB06FD">
        <w:trPr>
          <w:jc w:val="center"/>
        </w:trPr>
        <w:tc>
          <w:tcPr>
            <w:tcW w:w="2534" w:type="dxa"/>
            <w:vAlign w:val="center"/>
          </w:tcPr>
          <w:p w:rsidR="00B15E99" w:rsidRPr="003401A4" w:rsidRDefault="00B15E99" w:rsidP="00AB06FD">
            <w:pPr>
              <w:pStyle w:val="TAC"/>
              <w:rPr>
                <w:rFonts w:cs="Arial"/>
              </w:rPr>
            </w:pPr>
            <w:r w:rsidRPr="003401A4">
              <w:rPr>
                <w:rFonts w:cs="Arial"/>
              </w:rPr>
              <w:t>20</w:t>
            </w:r>
          </w:p>
        </w:tc>
        <w:tc>
          <w:tcPr>
            <w:tcW w:w="2193" w:type="dxa"/>
            <w:vAlign w:val="center"/>
          </w:tcPr>
          <w:p w:rsidR="00B15E99" w:rsidRPr="003401A4" w:rsidRDefault="00B15E99" w:rsidP="00AB06FD">
            <w:pPr>
              <w:pStyle w:val="TAC"/>
              <w:rPr>
                <w:rFonts w:cs="Arial"/>
              </w:rPr>
            </w:pPr>
            <w:r w:rsidRPr="003401A4">
              <w:rPr>
                <w:rFonts w:cs="Arial"/>
              </w:rPr>
              <w:t>20</w:t>
            </w:r>
          </w:p>
        </w:tc>
      </w:tr>
    </w:tbl>
    <w:p w:rsidR="00B15E99" w:rsidRPr="003401A4" w:rsidRDefault="00B15E99" w:rsidP="00B15E99"/>
    <w:p w:rsidR="00B15E99" w:rsidRPr="003401A4" w:rsidRDefault="00B15E99" w:rsidP="00B15E99">
      <w:r w:rsidRPr="003401A4">
        <w:t>The requirement does not apply to Band 46</w:t>
      </w:r>
      <w:r w:rsidR="00702AAA" w:rsidRPr="003401A4">
        <w:t xml:space="preserve"> nor Band 49</w:t>
      </w:r>
      <w:r w:rsidRPr="003401A4">
        <w:t>.</w:t>
      </w:r>
    </w:p>
    <w:p w:rsidR="00B15E99" w:rsidRPr="003401A4" w:rsidRDefault="00B15E99" w:rsidP="00B15E99">
      <w:pPr>
        <w:pStyle w:val="Heading3"/>
      </w:pPr>
      <w:bookmarkStart w:id="915" w:name="_Toc21096010"/>
      <w:bookmarkStart w:id="916" w:name="_Toc29763209"/>
      <w:bookmarkStart w:id="917" w:name="_Toc45869494"/>
      <w:r w:rsidRPr="003401A4">
        <w:t>9.4.5</w:t>
      </w:r>
      <w:r w:rsidRPr="003401A4">
        <w:tab/>
        <w:t>OTA IPDL time mask</w:t>
      </w:r>
      <w:bookmarkEnd w:id="915"/>
      <w:bookmarkEnd w:id="916"/>
      <w:bookmarkEnd w:id="917"/>
    </w:p>
    <w:p w:rsidR="00B15E99" w:rsidRPr="003401A4" w:rsidRDefault="00B15E99" w:rsidP="00B15E99">
      <w:pPr>
        <w:pStyle w:val="Heading4"/>
      </w:pPr>
      <w:bookmarkStart w:id="918" w:name="_Toc21096011"/>
      <w:bookmarkStart w:id="919" w:name="_Toc29763210"/>
      <w:bookmarkStart w:id="920" w:name="_Toc45869495"/>
      <w:r w:rsidRPr="003401A4">
        <w:t>9.4.5.1</w:t>
      </w:r>
      <w:r w:rsidRPr="003401A4">
        <w:tab/>
        <w:t>General</w:t>
      </w:r>
      <w:bookmarkEnd w:id="918"/>
      <w:bookmarkEnd w:id="919"/>
      <w:bookmarkEnd w:id="920"/>
    </w:p>
    <w:p w:rsidR="00B15E99" w:rsidRPr="003401A4" w:rsidRDefault="00B15E99" w:rsidP="00B15E99">
      <w:r w:rsidRPr="003401A4">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3401A4" w:rsidRDefault="00B15E99" w:rsidP="00B15E99">
      <w:r w:rsidRPr="003401A4">
        <w:t>This requirement applies only to AAS BS supporting IPDL. The requirement applies at each RIB</w:t>
      </w:r>
      <w:r w:rsidRPr="003401A4">
        <w:rPr>
          <w:rFonts w:cs="v5.0.0"/>
        </w:rPr>
        <w:t xml:space="preserve"> supporting transmission in the operating band</w:t>
      </w:r>
      <w:r w:rsidRPr="003401A4">
        <w:t>.</w:t>
      </w:r>
    </w:p>
    <w:p w:rsidR="00B15E99" w:rsidRPr="003401A4" w:rsidRDefault="00B15E99" w:rsidP="00B15E99">
      <w:pPr>
        <w:pStyle w:val="Heading4"/>
      </w:pPr>
      <w:bookmarkStart w:id="921" w:name="_Toc21096012"/>
      <w:bookmarkStart w:id="922" w:name="_Toc29763211"/>
      <w:bookmarkStart w:id="923" w:name="_Toc45869496"/>
      <w:r w:rsidRPr="003401A4">
        <w:t>9.4.5.2</w:t>
      </w:r>
      <w:r w:rsidRPr="003401A4">
        <w:tab/>
        <w:t>Minimum requirement for MSR operation</w:t>
      </w:r>
      <w:bookmarkEnd w:id="921"/>
      <w:bookmarkEnd w:id="922"/>
      <w:bookmarkEnd w:id="923"/>
    </w:p>
    <w:p w:rsidR="00B15E99" w:rsidRPr="003401A4" w:rsidRDefault="00B15E99" w:rsidP="00B15E99">
      <w:pPr>
        <w:rPr>
          <w:rFonts w:cs="v4.2.0"/>
        </w:rPr>
      </w:pPr>
      <w:r w:rsidRPr="003401A4">
        <w:rPr>
          <w:rFonts w:cs="v4.2.0"/>
        </w:rPr>
        <w:t>For UTRA FDD operation; the minimum requirement for MSR AAS BS IPDL time mask is the same as subclause 9.4.5.3.</w:t>
      </w:r>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rPr>
          <w:lang w:eastAsia="zh-CN"/>
        </w:rPr>
      </w:pPr>
      <w:r w:rsidRPr="003401A4">
        <w:rPr>
          <w:lang w:eastAsia="zh-CN"/>
        </w:rPr>
        <w:t>This requirement does not apply to NR operation.</w:t>
      </w:r>
    </w:p>
    <w:p w:rsidR="00B15E99" w:rsidRPr="003401A4" w:rsidRDefault="00B15E99" w:rsidP="00B15E99">
      <w:pPr>
        <w:pStyle w:val="Heading4"/>
      </w:pPr>
      <w:bookmarkStart w:id="924" w:name="_Toc21096013"/>
      <w:bookmarkStart w:id="925" w:name="_Toc29763212"/>
      <w:bookmarkStart w:id="926" w:name="_Toc45869497"/>
      <w:r w:rsidRPr="003401A4">
        <w:t>9.4.5.3</w:t>
      </w:r>
      <w:r w:rsidRPr="003401A4">
        <w:tab/>
        <w:t>Minimum requirement for single RAT UTRA operation</w:t>
      </w:r>
      <w:bookmarkEnd w:id="924"/>
      <w:bookmarkEnd w:id="925"/>
      <w:bookmarkEnd w:id="926"/>
    </w:p>
    <w:p w:rsidR="00B15E99" w:rsidRPr="003401A4" w:rsidRDefault="00B15E99" w:rsidP="00B15E99">
      <w:r w:rsidRPr="003401A4">
        <w:t xml:space="preserve">The mean power measured over a period starting 27 chips after the beginning of the IPDL period and ending 27 chips before the expiration of the IPDL period shall be equal to or less than </w:t>
      </w:r>
    </w:p>
    <w:p w:rsidR="00B15E99" w:rsidRPr="003401A4" w:rsidRDefault="00B15E99" w:rsidP="00B15E99">
      <w:pPr>
        <w:pStyle w:val="EQ"/>
        <w:rPr>
          <w:noProof w:val="0"/>
        </w:rPr>
      </w:pPr>
      <w:r w:rsidRPr="003401A4">
        <w:rPr>
          <w:noProof w:val="0"/>
        </w:rPr>
        <w:tab/>
        <w:t>P</w:t>
      </w:r>
      <w:r w:rsidRPr="003401A4">
        <w:rPr>
          <w:noProof w:val="0"/>
          <w:vertAlign w:val="subscript"/>
        </w:rPr>
        <w:t>max</w:t>
      </w:r>
      <w:r w:rsidRPr="003401A4">
        <w:rPr>
          <w:noProof w:val="0"/>
          <w:vertAlign w:val="subscript"/>
          <w:lang w:eastAsia="zh-CN"/>
        </w:rPr>
        <w:t>,c,TRP</w:t>
      </w:r>
      <w:r w:rsidRPr="003401A4">
        <w:rPr>
          <w:noProof w:val="0"/>
          <w:lang w:eastAsia="zh-CN"/>
        </w:rPr>
        <w:t xml:space="preserve"> </w:t>
      </w:r>
      <w:r w:rsidRPr="003401A4">
        <w:rPr>
          <w:noProof w:val="0"/>
        </w:rPr>
        <w:t>- 35 dB</w:t>
      </w:r>
    </w:p>
    <w:p w:rsidR="00B15E99" w:rsidRPr="003401A4" w:rsidRDefault="00DD381D" w:rsidP="00B15E99">
      <w:pPr>
        <w:pStyle w:val="TH"/>
      </w:pPr>
      <w:r w:rsidRPr="003401A4">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3401A4" w:rsidRDefault="00B15E99" w:rsidP="00B15E99">
      <w:pPr>
        <w:pStyle w:val="TF"/>
        <w:rPr>
          <w:snapToGrid w:val="0"/>
        </w:rPr>
      </w:pPr>
      <w:r w:rsidRPr="003401A4">
        <w:rPr>
          <w:snapToGrid w:val="0"/>
        </w:rPr>
        <w:t xml:space="preserve">Figure 9.4.5.3-1: IPDL Time Mask </w:t>
      </w:r>
    </w:p>
    <w:p w:rsidR="00B15E99" w:rsidRPr="003401A4" w:rsidRDefault="00B15E99" w:rsidP="00B15E99">
      <w:pPr>
        <w:rPr>
          <w:snapToGrid w:val="0"/>
        </w:rPr>
      </w:pPr>
      <w:r w:rsidRPr="003401A4">
        <w:rPr>
          <w:snapToGrid w:val="0"/>
        </w:rPr>
        <w:lastRenderedPageBreak/>
        <w:t>The requirement applies to all output powers within the total power dynamic range as specified in subclause 9.4.4.</w:t>
      </w:r>
    </w:p>
    <w:p w:rsidR="00B15E99" w:rsidRPr="003401A4" w:rsidRDefault="00B15E99" w:rsidP="00B15E99">
      <w:pPr>
        <w:pStyle w:val="Heading4"/>
      </w:pPr>
      <w:bookmarkStart w:id="927" w:name="_Toc21096014"/>
      <w:bookmarkStart w:id="928" w:name="_Toc29763213"/>
      <w:bookmarkStart w:id="929" w:name="_Toc45869498"/>
      <w:r w:rsidRPr="003401A4">
        <w:t>9.4.5.4</w:t>
      </w:r>
      <w:r w:rsidRPr="003401A4">
        <w:tab/>
        <w:t>Minimum requirement for single RAT E-UTRA operation</w:t>
      </w:r>
      <w:bookmarkEnd w:id="927"/>
      <w:bookmarkEnd w:id="928"/>
      <w:bookmarkEnd w:id="929"/>
    </w:p>
    <w:p w:rsidR="00B15E99" w:rsidRPr="003401A4" w:rsidRDefault="00B15E99" w:rsidP="00B15E99">
      <w:pPr>
        <w:rPr>
          <w:lang w:eastAsia="zh-CN"/>
        </w:rPr>
      </w:pPr>
      <w:r w:rsidRPr="003401A4">
        <w:rPr>
          <w:lang w:eastAsia="zh-CN"/>
        </w:rPr>
        <w:t>This requirement does not apply to E-UTRA operation.</w:t>
      </w:r>
    </w:p>
    <w:p w:rsidR="00B15E99" w:rsidRPr="003401A4" w:rsidRDefault="00B15E99" w:rsidP="00B15E99">
      <w:pPr>
        <w:pStyle w:val="Heading3"/>
      </w:pPr>
      <w:bookmarkStart w:id="930" w:name="_Toc21096015"/>
      <w:bookmarkStart w:id="931" w:name="_Toc29763214"/>
      <w:bookmarkStart w:id="932" w:name="_Toc45869499"/>
      <w:r w:rsidRPr="003401A4">
        <w:t>9.4.6</w:t>
      </w:r>
      <w:r w:rsidRPr="003401A4">
        <w:tab/>
        <w:t>OTA RE Power control dynamic range</w:t>
      </w:r>
      <w:bookmarkEnd w:id="930"/>
      <w:bookmarkEnd w:id="931"/>
      <w:bookmarkEnd w:id="932"/>
    </w:p>
    <w:p w:rsidR="00B15E99" w:rsidRPr="003401A4" w:rsidRDefault="00B15E99" w:rsidP="00B15E99">
      <w:pPr>
        <w:pStyle w:val="Heading4"/>
      </w:pPr>
      <w:bookmarkStart w:id="933" w:name="_Toc21096016"/>
      <w:bookmarkStart w:id="934" w:name="_Toc29763215"/>
      <w:bookmarkStart w:id="935" w:name="_Toc45869500"/>
      <w:r w:rsidRPr="003401A4">
        <w:t>9.4.6.1</w:t>
      </w:r>
      <w:r w:rsidRPr="003401A4">
        <w:tab/>
        <w:t>General</w:t>
      </w:r>
      <w:bookmarkEnd w:id="933"/>
      <w:bookmarkEnd w:id="934"/>
      <w:bookmarkEnd w:id="935"/>
    </w:p>
    <w:p w:rsidR="00B15E99" w:rsidRPr="003401A4" w:rsidRDefault="00B15E99" w:rsidP="00B15E99">
      <w:pPr>
        <w:rPr>
          <w:rFonts w:cs="v5.0.0"/>
        </w:rPr>
      </w:pPr>
      <w:r w:rsidRPr="003401A4">
        <w:t>The RE power control dynamic range is t</w:t>
      </w:r>
      <w:r w:rsidRPr="003401A4">
        <w:rPr>
          <w:rFonts w:cs="v5.0.0"/>
        </w:rPr>
        <w:t xml:space="preserve">he difference between the power of an RE and the </w:t>
      </w:r>
      <w:r w:rsidRPr="003401A4">
        <w:t xml:space="preserve">average RE power for an AAS BS at maximum output power </w:t>
      </w:r>
      <w:r w:rsidRPr="003401A4">
        <w:rPr>
          <w:rFonts w:cs="v5.0.0"/>
        </w:rPr>
        <w:t>(</w:t>
      </w:r>
      <w:r w:rsidRPr="003401A4">
        <w:t>P</w:t>
      </w:r>
      <w:r w:rsidRPr="003401A4">
        <w:rPr>
          <w:vertAlign w:val="subscript"/>
        </w:rPr>
        <w:t>Rated,c,TRP</w:t>
      </w:r>
      <w:r w:rsidRPr="003401A4">
        <w:t xml:space="preserve">) </w:t>
      </w:r>
      <w:r w:rsidRPr="003401A4">
        <w:rPr>
          <w:rFonts w:cs="v5.0.0"/>
        </w:rPr>
        <w:t>for a specified reference condition.</w:t>
      </w:r>
    </w:p>
    <w:p w:rsidR="00B15E99" w:rsidRPr="003401A4" w:rsidRDefault="00B15E99" w:rsidP="00B15E99">
      <w:r w:rsidRPr="003401A4">
        <w:rPr>
          <w:rFonts w:cs="v5.0.0"/>
        </w:rPr>
        <w:t>This requirement applies at each RIB supporting transmission in the operating band.</w:t>
      </w:r>
    </w:p>
    <w:p w:rsidR="00B15E99" w:rsidRPr="003401A4" w:rsidRDefault="00B15E99" w:rsidP="00B15E99">
      <w:pPr>
        <w:pStyle w:val="Heading4"/>
      </w:pPr>
      <w:bookmarkStart w:id="936" w:name="_Toc21096017"/>
      <w:bookmarkStart w:id="937" w:name="_Toc29763216"/>
      <w:bookmarkStart w:id="938" w:name="_Toc45869501"/>
      <w:r w:rsidRPr="003401A4">
        <w:t>9.4.6.2</w:t>
      </w:r>
      <w:r w:rsidRPr="003401A4">
        <w:tab/>
        <w:t>Minimum requirement for MSR operation</w:t>
      </w:r>
      <w:bookmarkEnd w:id="936"/>
      <w:bookmarkEnd w:id="937"/>
      <w:bookmarkEnd w:id="938"/>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rPr>
          <w:rFonts w:cs="v4.2.0"/>
        </w:rPr>
      </w:pPr>
      <w:r w:rsidRPr="003401A4">
        <w:rPr>
          <w:rFonts w:cs="v4.2.0"/>
        </w:rPr>
        <w:t>For E-UTRA operation; the minimum requirements for MSR AAS BS RE power control dynamic range are the same as in subclause 9.4.6.4.</w:t>
      </w:r>
    </w:p>
    <w:p w:rsidR="00B15E99" w:rsidRPr="003401A4" w:rsidRDefault="00B15E99" w:rsidP="00B15E99">
      <w:pPr>
        <w:rPr>
          <w:lang w:eastAsia="zh-CN"/>
        </w:rPr>
      </w:pPr>
      <w:r w:rsidRPr="003401A4">
        <w:rPr>
          <w:lang w:eastAsia="zh-CN"/>
        </w:rPr>
        <w:t xml:space="preserve">For NR operation, the minimum requirements for MSR AAS BS RE power control dynamic range are the same as those for </w:t>
      </w:r>
      <w:r w:rsidRPr="003401A4">
        <w:rPr>
          <w:i/>
          <w:lang w:eastAsia="zh-CN"/>
        </w:rPr>
        <w:t>BS type 1-O</w:t>
      </w:r>
      <w:r w:rsidRPr="003401A4">
        <w:rPr>
          <w:lang w:eastAsia="zh-CN"/>
        </w:rPr>
        <w:t xml:space="preserve"> in TS 38.104 [28] subclause 9.4.2.2.</w:t>
      </w:r>
    </w:p>
    <w:p w:rsidR="00B15E99" w:rsidRPr="003401A4" w:rsidRDefault="00B15E99" w:rsidP="00B15E99">
      <w:pPr>
        <w:pStyle w:val="Heading4"/>
      </w:pPr>
      <w:bookmarkStart w:id="939" w:name="_Toc21096018"/>
      <w:bookmarkStart w:id="940" w:name="_Toc29763217"/>
      <w:bookmarkStart w:id="941" w:name="_Toc45869502"/>
      <w:r w:rsidRPr="003401A4">
        <w:t>9.4.6.3</w:t>
      </w:r>
      <w:r w:rsidRPr="003401A4">
        <w:tab/>
        <w:t>Minimum requirement for single RAT UTRA operation</w:t>
      </w:r>
      <w:bookmarkEnd w:id="939"/>
      <w:bookmarkEnd w:id="940"/>
      <w:bookmarkEnd w:id="941"/>
    </w:p>
    <w:p w:rsidR="00B15E99" w:rsidRPr="003401A4" w:rsidRDefault="00B15E99" w:rsidP="00B15E99">
      <w:pPr>
        <w:rPr>
          <w:lang w:eastAsia="zh-CN"/>
        </w:rPr>
      </w:pPr>
      <w:r w:rsidRPr="003401A4">
        <w:rPr>
          <w:lang w:eastAsia="zh-CN"/>
        </w:rPr>
        <w:t>This requirement does not apply to UTRA operation.</w:t>
      </w:r>
    </w:p>
    <w:p w:rsidR="00B15E99" w:rsidRPr="003401A4" w:rsidRDefault="00B15E99" w:rsidP="00B15E99">
      <w:pPr>
        <w:pStyle w:val="Heading4"/>
      </w:pPr>
      <w:bookmarkStart w:id="942" w:name="_Toc21096019"/>
      <w:bookmarkStart w:id="943" w:name="_Toc29763218"/>
      <w:bookmarkStart w:id="944" w:name="_Toc45869503"/>
      <w:r w:rsidRPr="003401A4">
        <w:t>9.4.6.4</w:t>
      </w:r>
      <w:r w:rsidRPr="003401A4">
        <w:tab/>
        <w:t>Minimum requirement for single RAT E-UTRA operation</w:t>
      </w:r>
      <w:bookmarkEnd w:id="942"/>
      <w:bookmarkEnd w:id="943"/>
      <w:bookmarkEnd w:id="944"/>
    </w:p>
    <w:p w:rsidR="00B15E99" w:rsidRPr="003401A4" w:rsidRDefault="00B15E99" w:rsidP="00B15E99">
      <w:pPr>
        <w:spacing w:line="240" w:lineRule="exact"/>
        <w:jc w:val="both"/>
        <w:rPr>
          <w:rFonts w:cs="v5.0.0"/>
        </w:rPr>
      </w:pPr>
      <w:r w:rsidRPr="003401A4">
        <w:rPr>
          <w:rFonts w:cs="v5.0.0"/>
        </w:rPr>
        <w:t>The RE power control dynamic range is specified in table 9.4.6.4-1.</w:t>
      </w:r>
    </w:p>
    <w:p w:rsidR="00B15E99" w:rsidRPr="003401A4" w:rsidRDefault="00B15E99" w:rsidP="00B15E99">
      <w:pPr>
        <w:pStyle w:val="TH"/>
      </w:pPr>
      <w:r w:rsidRPr="003401A4">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3401A4" w:rsidTr="003E5BA9">
        <w:trPr>
          <w:jc w:val="center"/>
        </w:trPr>
        <w:tc>
          <w:tcPr>
            <w:tcW w:w="3402" w:type="dxa"/>
            <w:vMerge w:val="restart"/>
          </w:tcPr>
          <w:p w:rsidR="00B15E99" w:rsidRPr="003401A4" w:rsidRDefault="00B15E99" w:rsidP="00AC48C7">
            <w:pPr>
              <w:pStyle w:val="TAH"/>
            </w:pPr>
            <w:r w:rsidRPr="003401A4">
              <w:t>Modulation scheme used on the RE</w:t>
            </w:r>
          </w:p>
        </w:tc>
        <w:tc>
          <w:tcPr>
            <w:tcW w:w="4537" w:type="dxa"/>
            <w:gridSpan w:val="2"/>
          </w:tcPr>
          <w:p w:rsidR="00B15E99" w:rsidRPr="003401A4" w:rsidRDefault="00B15E99" w:rsidP="00AC48C7">
            <w:pPr>
              <w:pStyle w:val="TAH"/>
            </w:pPr>
            <w:r w:rsidRPr="003401A4">
              <w:t>RE power control dynamic range (dB)</w:t>
            </w:r>
          </w:p>
        </w:tc>
      </w:tr>
      <w:tr w:rsidR="003401A4" w:rsidRPr="003401A4" w:rsidTr="003E5BA9">
        <w:trPr>
          <w:jc w:val="center"/>
        </w:trPr>
        <w:tc>
          <w:tcPr>
            <w:tcW w:w="3402" w:type="dxa"/>
            <w:vMerge/>
          </w:tcPr>
          <w:p w:rsidR="00B15E99" w:rsidRPr="003401A4" w:rsidRDefault="00B15E99" w:rsidP="00AC48C7">
            <w:pPr>
              <w:pStyle w:val="TAH"/>
            </w:pPr>
          </w:p>
        </w:tc>
        <w:tc>
          <w:tcPr>
            <w:tcW w:w="2268" w:type="dxa"/>
          </w:tcPr>
          <w:p w:rsidR="00B15E99" w:rsidRPr="003401A4" w:rsidRDefault="00B15E99" w:rsidP="00AC48C7">
            <w:pPr>
              <w:pStyle w:val="TAH"/>
            </w:pPr>
            <w:r w:rsidRPr="003401A4">
              <w:t>(down)</w:t>
            </w:r>
          </w:p>
        </w:tc>
        <w:tc>
          <w:tcPr>
            <w:tcW w:w="2269" w:type="dxa"/>
          </w:tcPr>
          <w:p w:rsidR="00B15E99" w:rsidRPr="003401A4" w:rsidRDefault="00B15E99" w:rsidP="00AC48C7">
            <w:pPr>
              <w:pStyle w:val="TAH"/>
            </w:pPr>
            <w:r w:rsidRPr="003401A4">
              <w:t>(up)</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(PDCCH)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+4</w:t>
            </w:r>
          </w:p>
        </w:tc>
      </w:tr>
      <w:tr w:rsidR="003401A4" w:rsidRPr="003401A4" w:rsidTr="003E5BA9">
        <w:trPr>
          <w:jc w:val="center"/>
        </w:trPr>
        <w:tc>
          <w:tcPr>
            <w:tcW w:w="3402" w:type="dxa"/>
          </w:tcPr>
          <w:p w:rsidR="00B15E99" w:rsidRPr="003401A4" w:rsidRDefault="00B15E99" w:rsidP="00AB06FD">
            <w:pPr>
              <w:pStyle w:val="TAC"/>
              <w:rPr>
                <w:rFonts w:cs="Arial"/>
              </w:rPr>
            </w:pPr>
            <w:r w:rsidRPr="003401A4">
              <w:rPr>
                <w:rFonts w:cs="Arial"/>
              </w:rPr>
              <w:t>QPSK (PDSCH)</w:t>
            </w:r>
          </w:p>
        </w:tc>
        <w:tc>
          <w:tcPr>
            <w:tcW w:w="2268" w:type="dxa"/>
          </w:tcPr>
          <w:p w:rsidR="00B15E99" w:rsidRPr="003401A4" w:rsidRDefault="00B15E99" w:rsidP="00AB06FD">
            <w:pPr>
              <w:pStyle w:val="TAC"/>
              <w:rPr>
                <w:rFonts w:cs="Arial"/>
              </w:rPr>
            </w:pPr>
            <w:r w:rsidRPr="003401A4">
              <w:rPr>
                <w:rFonts w:cs="Arial"/>
              </w:rPr>
              <w:t>-6</w:t>
            </w:r>
          </w:p>
        </w:tc>
        <w:tc>
          <w:tcPr>
            <w:tcW w:w="2269" w:type="dxa"/>
          </w:tcPr>
          <w:p w:rsidR="00B15E99" w:rsidRPr="003401A4" w:rsidRDefault="00B15E99" w:rsidP="00AB06FD">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(sPDCCH)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+4</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QPSK (sPDSCH)</w:t>
            </w:r>
          </w:p>
        </w:tc>
        <w:tc>
          <w:tcPr>
            <w:tcW w:w="2268" w:type="dxa"/>
          </w:tcPr>
          <w:p w:rsidR="00396016" w:rsidRPr="003401A4" w:rsidRDefault="00396016" w:rsidP="00396016">
            <w:pPr>
              <w:pStyle w:val="TAC"/>
              <w:rPr>
                <w:rFonts w:cs="Arial"/>
              </w:rPr>
            </w:pPr>
            <w:r w:rsidRPr="003401A4">
              <w:rPr>
                <w:rFonts w:cs="Arial"/>
              </w:rPr>
              <w:t>-6</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16QAM (PDSCH)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16QAM (sPDSCH)</w:t>
            </w:r>
          </w:p>
        </w:tc>
        <w:tc>
          <w:tcPr>
            <w:tcW w:w="2268" w:type="dxa"/>
          </w:tcPr>
          <w:p w:rsidR="00396016" w:rsidRPr="003401A4" w:rsidRDefault="00396016" w:rsidP="00396016">
            <w:pPr>
              <w:pStyle w:val="TAC"/>
              <w:rPr>
                <w:rFonts w:cs="Arial"/>
              </w:rPr>
            </w:pPr>
            <w:r w:rsidRPr="003401A4">
              <w:rPr>
                <w:rFonts w:cs="Arial"/>
              </w:rPr>
              <w:t>-3</w:t>
            </w:r>
          </w:p>
        </w:tc>
        <w:tc>
          <w:tcPr>
            <w:tcW w:w="2269" w:type="dxa"/>
          </w:tcPr>
          <w:p w:rsidR="00396016" w:rsidRPr="003401A4" w:rsidRDefault="00396016" w:rsidP="00396016">
            <w:pPr>
              <w:pStyle w:val="TAC"/>
              <w:rPr>
                <w:rFonts w:cs="Arial"/>
              </w:rPr>
            </w:pPr>
            <w:r w:rsidRPr="003401A4">
              <w:rPr>
                <w:rFonts w:cs="Arial"/>
              </w:rPr>
              <w:t>+3</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64QAM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AC48C7">
        <w:trPr>
          <w:jc w:val="center"/>
        </w:trPr>
        <w:tc>
          <w:tcPr>
            <w:tcW w:w="3402" w:type="dxa"/>
          </w:tcPr>
          <w:p w:rsidR="00396016" w:rsidRPr="003401A4" w:rsidRDefault="00396016" w:rsidP="00396016">
            <w:pPr>
              <w:pStyle w:val="TAC"/>
              <w:rPr>
                <w:rFonts w:cs="Arial"/>
              </w:rPr>
            </w:pPr>
            <w:r w:rsidRPr="003401A4">
              <w:rPr>
                <w:rFonts w:cs="Arial"/>
              </w:rPr>
              <w:t>64QAM (sPDSCH)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rPr>
              <w:t>256QAM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401A4" w:rsidRPr="003401A4" w:rsidTr="003E5BA9">
        <w:trPr>
          <w:jc w:val="center"/>
        </w:trPr>
        <w:tc>
          <w:tcPr>
            <w:tcW w:w="3402" w:type="dxa"/>
          </w:tcPr>
          <w:p w:rsidR="00396016" w:rsidRPr="003401A4" w:rsidRDefault="00396016" w:rsidP="00396016">
            <w:pPr>
              <w:pStyle w:val="TAC"/>
              <w:rPr>
                <w:rFonts w:cs="Arial"/>
              </w:rPr>
            </w:pPr>
            <w:r w:rsidRPr="003401A4">
              <w:rPr>
                <w:rFonts w:cs="Arial" w:hint="eastAsia"/>
                <w:lang w:eastAsia="zh-CN"/>
              </w:rPr>
              <w:t>1024</w:t>
            </w:r>
            <w:r w:rsidRPr="003401A4">
              <w:rPr>
                <w:rFonts w:cs="Arial"/>
              </w:rPr>
              <w:t>QAM (PDSCH)</w:t>
            </w:r>
          </w:p>
        </w:tc>
        <w:tc>
          <w:tcPr>
            <w:tcW w:w="2268" w:type="dxa"/>
          </w:tcPr>
          <w:p w:rsidR="00396016" w:rsidRPr="003401A4" w:rsidRDefault="00396016" w:rsidP="00396016">
            <w:pPr>
              <w:pStyle w:val="TAC"/>
              <w:rPr>
                <w:rFonts w:cs="Arial"/>
              </w:rPr>
            </w:pPr>
            <w:r w:rsidRPr="003401A4">
              <w:rPr>
                <w:rFonts w:cs="Arial"/>
              </w:rPr>
              <w:t>0</w:t>
            </w:r>
          </w:p>
        </w:tc>
        <w:tc>
          <w:tcPr>
            <w:tcW w:w="2269" w:type="dxa"/>
          </w:tcPr>
          <w:p w:rsidR="00396016" w:rsidRPr="003401A4" w:rsidRDefault="00396016" w:rsidP="00396016">
            <w:pPr>
              <w:pStyle w:val="TAC"/>
              <w:rPr>
                <w:rFonts w:cs="Arial"/>
              </w:rPr>
            </w:pPr>
            <w:r w:rsidRPr="003401A4">
              <w:rPr>
                <w:rFonts w:cs="Arial"/>
              </w:rPr>
              <w:t>0</w:t>
            </w:r>
          </w:p>
        </w:tc>
      </w:tr>
      <w:tr w:rsidR="003E5BA9" w:rsidRPr="003401A4" w:rsidTr="003E5BA9">
        <w:trPr>
          <w:jc w:val="center"/>
        </w:trPr>
        <w:tc>
          <w:tcPr>
            <w:tcW w:w="7939" w:type="dxa"/>
            <w:gridSpan w:val="3"/>
          </w:tcPr>
          <w:p w:rsidR="00396016" w:rsidRPr="003401A4" w:rsidRDefault="00396016" w:rsidP="00396016">
            <w:pPr>
              <w:pStyle w:val="TAN"/>
              <w:rPr>
                <w:rFonts w:cs="Arial"/>
              </w:rPr>
            </w:pPr>
            <w:r w:rsidRPr="003401A4">
              <w:rPr>
                <w:rFonts w:cs="Arial"/>
              </w:rPr>
              <w:t>NOTE:</w:t>
            </w:r>
            <w:r w:rsidRPr="003401A4">
              <w:rPr>
                <w:rFonts w:cs="Arial"/>
              </w:rPr>
              <w:tab/>
              <w:t xml:space="preserve">The </w:t>
            </w:r>
            <w:r w:rsidRPr="003401A4">
              <w:rPr>
                <w:rFonts w:cs="v5.0.0"/>
                <w:snapToGrid w:val="0"/>
              </w:rPr>
              <w:t>output power</w:t>
            </w:r>
            <w:r w:rsidRPr="003401A4">
              <w:rPr>
                <w:rFonts w:cs="Arial"/>
              </w:rPr>
              <w:t xml:space="preserve"> per carrier (</w:t>
            </w:r>
            <w:r w:rsidRPr="003401A4">
              <w:t>P</w:t>
            </w:r>
            <w:r w:rsidRPr="003401A4">
              <w:rPr>
                <w:vertAlign w:val="subscript"/>
              </w:rPr>
              <w:t>Rated,c,TRP</w:t>
            </w:r>
            <w:r w:rsidRPr="003401A4">
              <w:t>)</w:t>
            </w:r>
            <w:r w:rsidRPr="003401A4">
              <w:rPr>
                <w:rFonts w:cs="Arial"/>
              </w:rPr>
              <w:t xml:space="preserve"> shall always be less or equal to the maximum</w:t>
            </w:r>
            <w:r w:rsidRPr="003401A4">
              <w:rPr>
                <w:rFonts w:cs="v5.0.0"/>
                <w:snapToGrid w:val="0"/>
              </w:rPr>
              <w:t xml:space="preserve"> output power of the base station </w:t>
            </w:r>
            <w:r w:rsidRPr="003401A4">
              <w:rPr>
                <w:rFonts w:cs="Arial"/>
              </w:rPr>
              <w:t>(</w:t>
            </w:r>
            <w:r w:rsidRPr="003401A4">
              <w:t>P</w:t>
            </w:r>
            <w:r w:rsidRPr="003401A4">
              <w:rPr>
                <w:vertAlign w:val="subscript"/>
              </w:rPr>
              <w:t>Rated,t,TRP</w:t>
            </w:r>
            <w:r w:rsidRPr="003401A4">
              <w:t>)</w:t>
            </w:r>
            <w:r w:rsidRPr="003401A4">
              <w:rPr>
                <w:rFonts w:cs="Arial"/>
              </w:rPr>
              <w:t>.</w:t>
            </w:r>
          </w:p>
        </w:tc>
      </w:tr>
    </w:tbl>
    <w:p w:rsidR="00B15E99" w:rsidRPr="003401A4" w:rsidRDefault="00B15E99" w:rsidP="00B15E99"/>
    <w:p w:rsidR="00B15E99" w:rsidRPr="003401A4" w:rsidRDefault="00B15E99" w:rsidP="00B15E99">
      <w:pPr>
        <w:pStyle w:val="Heading2"/>
      </w:pPr>
      <w:bookmarkStart w:id="945" w:name="_Toc21096020"/>
      <w:bookmarkStart w:id="946" w:name="_Toc29763219"/>
      <w:bookmarkStart w:id="947" w:name="_Toc45869504"/>
      <w:r w:rsidRPr="003401A4">
        <w:t>9.5</w:t>
      </w:r>
      <w:r w:rsidRPr="003401A4">
        <w:tab/>
        <w:t>OTA Transmit ON/OFF power</w:t>
      </w:r>
      <w:bookmarkEnd w:id="945"/>
      <w:bookmarkEnd w:id="946"/>
      <w:bookmarkEnd w:id="947"/>
    </w:p>
    <w:p w:rsidR="00B15E99" w:rsidRPr="003401A4" w:rsidRDefault="00B15E99" w:rsidP="00B15E99">
      <w:pPr>
        <w:pStyle w:val="Heading3"/>
      </w:pPr>
      <w:bookmarkStart w:id="948" w:name="_Toc21096021"/>
      <w:bookmarkStart w:id="949" w:name="_Toc29763220"/>
      <w:bookmarkStart w:id="950" w:name="_Toc45869505"/>
      <w:r w:rsidRPr="003401A4">
        <w:t>9.5.1</w:t>
      </w:r>
      <w:r w:rsidRPr="003401A4">
        <w:tab/>
        <w:t>General</w:t>
      </w:r>
      <w:bookmarkEnd w:id="948"/>
      <w:bookmarkEnd w:id="949"/>
      <w:bookmarkEnd w:id="950"/>
    </w:p>
    <w:p w:rsidR="00B15E99" w:rsidRPr="003401A4" w:rsidRDefault="00B15E99" w:rsidP="00B15E99">
      <w:r w:rsidRPr="003401A4">
        <w:rPr>
          <w:rFonts w:eastAsia="SimSun"/>
          <w:lang w:eastAsia="zh-CN"/>
        </w:rPr>
        <w:t>OTA t</w:t>
      </w:r>
      <w:r w:rsidRPr="003401A4">
        <w:t>ransmitter ON/OFF power requirements apply only to TDD operation</w:t>
      </w:r>
      <w:r w:rsidRPr="003401A4">
        <w:rPr>
          <w:lang w:eastAsia="zh-CN"/>
        </w:rPr>
        <w:t xml:space="preserve"> of</w:t>
      </w:r>
      <w:r w:rsidRPr="003401A4">
        <w:t xml:space="preserve"> E-UTRA.</w:t>
      </w:r>
    </w:p>
    <w:p w:rsidR="00B15E99" w:rsidRPr="003401A4" w:rsidRDefault="00B15E99" w:rsidP="00B15E99">
      <w:pPr>
        <w:rPr>
          <w:lang w:eastAsia="zh-CN"/>
        </w:rPr>
      </w:pPr>
      <w:r w:rsidRPr="003401A4">
        <w:rPr>
          <w:lang w:eastAsia="zh-CN"/>
        </w:rPr>
        <w:t xml:space="preserve">The OTA Transmit ON/OFF power requirements are co-location requirements and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3"/>
      </w:pPr>
      <w:bookmarkStart w:id="951" w:name="_Toc21096022"/>
      <w:bookmarkStart w:id="952" w:name="_Toc29763221"/>
      <w:bookmarkStart w:id="953" w:name="_Toc45869506"/>
      <w:r w:rsidRPr="003401A4">
        <w:lastRenderedPageBreak/>
        <w:t>9.5.2</w:t>
      </w:r>
      <w:r w:rsidRPr="003401A4">
        <w:tab/>
        <w:t>OTA Transmitter OFF power</w:t>
      </w:r>
      <w:bookmarkEnd w:id="951"/>
      <w:bookmarkEnd w:id="952"/>
      <w:bookmarkEnd w:id="953"/>
    </w:p>
    <w:p w:rsidR="00B15E99" w:rsidRPr="003401A4" w:rsidRDefault="00B15E99" w:rsidP="00B15E99">
      <w:pPr>
        <w:pStyle w:val="Heading4"/>
      </w:pPr>
      <w:bookmarkStart w:id="954" w:name="_Toc21096023"/>
      <w:bookmarkStart w:id="955" w:name="_Toc29763222"/>
      <w:bookmarkStart w:id="956" w:name="_Toc45869507"/>
      <w:r w:rsidRPr="003401A4">
        <w:t>9.5.2.1</w:t>
      </w:r>
      <w:r w:rsidRPr="003401A4">
        <w:tab/>
        <w:t>General</w:t>
      </w:r>
      <w:bookmarkEnd w:id="954"/>
      <w:bookmarkEnd w:id="955"/>
      <w:bookmarkEnd w:id="956"/>
    </w:p>
    <w:p w:rsidR="00B15E99" w:rsidRPr="003401A4" w:rsidRDefault="00B15E99" w:rsidP="00B15E99">
      <w:pPr>
        <w:rPr>
          <w:lang w:eastAsia="zh-CN"/>
        </w:rPr>
      </w:pPr>
      <w:r w:rsidRPr="003401A4">
        <w:rPr>
          <w:rFonts w:eastAsia="SimSun"/>
          <w:lang w:eastAsia="zh-CN"/>
        </w:rPr>
        <w:t>OTA t</w:t>
      </w:r>
      <w:r w:rsidRPr="003401A4">
        <w:t>ransmitter OFF power is defined as the mean power measured over 70</w:t>
      </w:r>
      <w:r w:rsidR="002F6580" w:rsidRPr="003401A4">
        <w:t>/N</w:t>
      </w:r>
      <w:r w:rsidRPr="003401A4">
        <w:t xml:space="preserve"> </w:t>
      </w:r>
      <w:r w:rsidRPr="003401A4">
        <w:sym w:font="Symbol" w:char="F06D"/>
      </w:r>
      <w:r w:rsidRPr="003401A4">
        <w:t xml:space="preserve">s filtered with a square filter of bandwidth equal to the </w:t>
      </w:r>
      <w:r w:rsidRPr="003401A4">
        <w:rPr>
          <w:i/>
        </w:rPr>
        <w:t>Base Station RF Bandwidth</w:t>
      </w:r>
      <w:r w:rsidRPr="003401A4">
        <w:t xml:space="preserve">(s) centred on the central frequency of the </w:t>
      </w:r>
      <w:r w:rsidRPr="003401A4">
        <w:rPr>
          <w:i/>
        </w:rPr>
        <w:t>Base Station RF Bandwidth</w:t>
      </w:r>
      <w:r w:rsidRPr="003401A4">
        <w:t xml:space="preserve"> (s) during the </w:t>
      </w:r>
      <w:r w:rsidRPr="003401A4">
        <w:rPr>
          <w:i/>
        </w:rPr>
        <w:t>transmitter OFF period</w:t>
      </w:r>
      <w:r w:rsidRPr="003401A4">
        <w:rPr>
          <w:lang w:eastAsia="zh-CN"/>
        </w:rPr>
        <w:t xml:space="preserve">. </w:t>
      </w:r>
      <w:r w:rsidR="002F6580" w:rsidRPr="003401A4">
        <w:t>N is equal to 1 for UTRA and E_UTRA SCS/15 for NR, where SCS is Sub Carrier Spacing in kHz.</w:t>
      </w:r>
    </w:p>
    <w:p w:rsidR="00B15E99" w:rsidRPr="003401A4" w:rsidRDefault="00B15E99" w:rsidP="00B15E99">
      <w:r w:rsidRPr="003401A4">
        <w:t xml:space="preserve">For </w:t>
      </w:r>
      <w:r w:rsidRPr="003401A4">
        <w:rPr>
          <w:i/>
        </w:rPr>
        <w:t xml:space="preserve">multi-band </w:t>
      </w:r>
      <w:r w:rsidR="001E2482" w:rsidRPr="003401A4">
        <w:rPr>
          <w:lang w:eastAsia="zh-CN"/>
        </w:rPr>
        <w:t xml:space="preserve">RIBs </w:t>
      </w:r>
      <w:r w:rsidR="001E2482" w:rsidRPr="003401A4">
        <w:t>and</w:t>
      </w:r>
      <w:r w:rsidR="001E2482" w:rsidRPr="003401A4">
        <w:rPr>
          <w:i/>
        </w:rPr>
        <w:t xml:space="preserve"> single band RIBs </w:t>
      </w:r>
      <w:r w:rsidR="001E2482" w:rsidRPr="003401A4">
        <w:t>supporting transmission in multiple bands</w:t>
      </w:r>
      <w:r w:rsidRPr="003401A4">
        <w:t>,</w:t>
      </w:r>
      <w:r w:rsidRPr="003401A4">
        <w:rPr>
          <w:lang w:eastAsia="zh-CN"/>
        </w:rPr>
        <w:t xml:space="preserve"> </w:t>
      </w:r>
      <w:r w:rsidRPr="003401A4">
        <w:t xml:space="preserve">the requirement is only applicable during the </w:t>
      </w:r>
      <w:r w:rsidRPr="003401A4">
        <w:rPr>
          <w:i/>
        </w:rPr>
        <w:t>transmitter OFF period</w:t>
      </w:r>
      <w:r w:rsidRPr="003401A4">
        <w:t xml:space="preserve"> in all supported operating bands.</w:t>
      </w:r>
    </w:p>
    <w:p w:rsidR="002F6580" w:rsidRPr="003401A4" w:rsidRDefault="002F6580" w:rsidP="00B15E99">
      <w:pPr>
        <w:rPr>
          <w:lang w:eastAsia="zh-CN"/>
        </w:rPr>
      </w:pPr>
      <w:r w:rsidRPr="003401A4">
        <w:rPr>
          <w:rFonts w:eastAsia="SimSun"/>
        </w:rPr>
        <w:t xml:space="preserve">For AAS BS supporting </w:t>
      </w:r>
      <w:r w:rsidRPr="003401A4">
        <w:t xml:space="preserve">intra-band </w:t>
      </w:r>
      <w:r w:rsidRPr="003401A4">
        <w:rPr>
          <w:rFonts w:eastAsia="SimSun"/>
        </w:rPr>
        <w:t xml:space="preserve">contiguous CA, the transmitter OFF power is defined as the mean power measured over 70/N us filtered with a square filter of bandwidth equal to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rPr>
          <w:rFonts w:eastAsia="SimSun"/>
        </w:rPr>
        <w:t xml:space="preserve"> </w:t>
      </w:r>
      <w:r w:rsidRPr="003401A4">
        <w:rPr>
          <w:bCs/>
        </w:rPr>
        <w:t>BW</w:t>
      </w:r>
      <w:r w:rsidRPr="003401A4">
        <w:rPr>
          <w:bCs/>
          <w:vertAlign w:val="subscript"/>
        </w:rPr>
        <w:t>Channel_CA</w:t>
      </w:r>
      <w:r w:rsidRPr="003401A4">
        <w:rPr>
          <w:rFonts w:eastAsia="SimSun"/>
          <w:bCs/>
        </w:rPr>
        <w:t xml:space="preserve"> centred on (F</w:t>
      </w:r>
      <w:r w:rsidRPr="003401A4">
        <w:rPr>
          <w:rFonts w:eastAsia="SimSun"/>
          <w:bCs/>
          <w:vertAlign w:val="subscript"/>
        </w:rPr>
        <w:t>edge,high</w:t>
      </w:r>
      <w:r w:rsidRPr="003401A4">
        <w:rPr>
          <w:rFonts w:eastAsia="SimSun"/>
          <w:bCs/>
        </w:rPr>
        <w:t>+F</w:t>
      </w:r>
      <w:r w:rsidRPr="003401A4">
        <w:rPr>
          <w:rFonts w:eastAsia="SimSun"/>
          <w:bCs/>
          <w:vertAlign w:val="subscript"/>
        </w:rPr>
        <w:t>edge,low</w:t>
      </w:r>
      <w:r w:rsidRPr="003401A4">
        <w:rPr>
          <w:rFonts w:eastAsia="SimSun"/>
          <w:bCs/>
        </w:rPr>
        <w:t xml:space="preserve">)/2 during the </w:t>
      </w:r>
      <w:r w:rsidRPr="003401A4">
        <w:rPr>
          <w:rFonts w:eastAsia="SimSun"/>
          <w:bCs/>
          <w:i/>
          <w:iCs/>
        </w:rPr>
        <w:t>transmitter OFF period</w:t>
      </w:r>
      <w:r w:rsidRPr="003401A4">
        <w:rPr>
          <w:rFonts w:eastAsia="SimSun"/>
          <w:bCs/>
        </w:rPr>
        <w:t>.</w:t>
      </w:r>
      <w:r w:rsidRPr="003401A4">
        <w:rPr>
          <w:rFonts w:eastAsia="SimSun" w:hint="eastAsia"/>
          <w:bCs/>
          <w:lang w:val="en-US" w:eastAsia="zh-CN"/>
        </w:rPr>
        <w:t xml:space="preserve"> </w:t>
      </w:r>
      <w:r w:rsidRPr="003401A4">
        <w:t xml:space="preserve">N is equal to 1 if there are any UTRA or E-UTRA carriers, or for NR N = SCS/15, where SCS is </w:t>
      </w:r>
      <w:r w:rsidRPr="003401A4">
        <w:rPr>
          <w:rFonts w:hint="eastAsia"/>
          <w:lang w:val="en-US" w:eastAsia="zh-CN"/>
        </w:rPr>
        <w:t xml:space="preserve">the smallest supported </w:t>
      </w:r>
      <w:r w:rsidRPr="003401A4">
        <w:t>Sub Carrier Spacing in kHz</w:t>
      </w:r>
      <w:r w:rsidRPr="003401A4">
        <w:rPr>
          <w:rFonts w:hint="eastAsia"/>
          <w:lang w:val="en-US" w:eastAsia="zh-CN"/>
        </w:rPr>
        <w:t xml:space="preserve"> in the </w:t>
      </w:r>
      <w:r w:rsidRPr="003401A4">
        <w:rPr>
          <w:rFonts w:eastAsia="SimSun"/>
          <w:i/>
          <w:iCs/>
        </w:rPr>
        <w:t xml:space="preserve">Aggregated </w:t>
      </w:r>
      <w:r w:rsidRPr="003401A4">
        <w:rPr>
          <w:rFonts w:eastAsia="SimSun" w:hint="eastAsia"/>
          <w:i/>
          <w:iCs/>
          <w:lang w:val="en-US" w:eastAsia="zh-CN"/>
        </w:rPr>
        <w:t xml:space="preserve">BS </w:t>
      </w:r>
      <w:r w:rsidRPr="003401A4">
        <w:rPr>
          <w:rFonts w:eastAsia="SimSun"/>
          <w:i/>
          <w:iCs/>
        </w:rPr>
        <w:t>Channel Bandwidth</w:t>
      </w:r>
      <w:r w:rsidRPr="003401A4">
        <w:t>.</w:t>
      </w:r>
    </w:p>
    <w:p w:rsidR="00B15E99" w:rsidRPr="003401A4" w:rsidRDefault="00B15E99" w:rsidP="00B15E99">
      <w:pPr>
        <w:pStyle w:val="Heading4"/>
      </w:pPr>
      <w:bookmarkStart w:id="957" w:name="_Toc21096024"/>
      <w:bookmarkStart w:id="958" w:name="_Toc29763223"/>
      <w:bookmarkStart w:id="959" w:name="_Toc45869508"/>
      <w:r w:rsidRPr="003401A4">
        <w:t>9.5.2.2</w:t>
      </w:r>
      <w:r w:rsidRPr="003401A4">
        <w:tab/>
        <w:t>Minimum requirement for MSR operation</w:t>
      </w:r>
      <w:bookmarkEnd w:id="957"/>
      <w:bookmarkEnd w:id="958"/>
      <w:bookmarkEnd w:id="959"/>
    </w:p>
    <w:p w:rsidR="00B15E99" w:rsidRPr="003401A4" w:rsidRDefault="00B15E99" w:rsidP="00B15E99">
      <w:pPr>
        <w:rPr>
          <w:lang w:eastAsia="zh-CN"/>
        </w:rPr>
      </w:pPr>
      <w:r w:rsidRPr="003401A4">
        <w:rPr>
          <w:lang w:eastAsia="zh-CN"/>
        </w:rPr>
        <w:t xml:space="preserve">There is no OTA transmitter OFF power requirement for UTRA operation. </w:t>
      </w:r>
    </w:p>
    <w:p w:rsidR="00B15E99" w:rsidRPr="003401A4" w:rsidRDefault="00B15E99" w:rsidP="00B15E99">
      <w:pPr>
        <w:rPr>
          <w:lang w:eastAsia="zh-CN"/>
        </w:rPr>
      </w:pPr>
      <w:r w:rsidRPr="003401A4">
        <w:rPr>
          <w:lang w:eastAsia="zh-CN"/>
        </w:rPr>
        <w:t xml:space="preserve">For NR and E-UTRA operation, 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4"/>
      </w:pPr>
      <w:bookmarkStart w:id="960" w:name="_Toc21096025"/>
      <w:bookmarkStart w:id="961" w:name="_Toc29763224"/>
      <w:bookmarkStart w:id="962" w:name="_Toc45869509"/>
      <w:r w:rsidRPr="003401A4">
        <w:t>9.5.2.3</w:t>
      </w:r>
      <w:r w:rsidRPr="003401A4">
        <w:tab/>
        <w:t>Minimum requirement for single RAT UTRA operation</w:t>
      </w:r>
      <w:bookmarkEnd w:id="960"/>
      <w:bookmarkEnd w:id="961"/>
      <w:bookmarkEnd w:id="962"/>
    </w:p>
    <w:p w:rsidR="00B15E99" w:rsidRPr="003401A4" w:rsidRDefault="00B15E99" w:rsidP="00B15E99">
      <w:pPr>
        <w:rPr>
          <w:lang w:eastAsia="zh-CN"/>
        </w:rPr>
      </w:pPr>
      <w:r w:rsidRPr="003401A4">
        <w:rPr>
          <w:lang w:eastAsia="zh-CN"/>
        </w:rPr>
        <w:t>There is no OTA transmitter OFF power requirement for UTRA operation.</w:t>
      </w:r>
    </w:p>
    <w:p w:rsidR="00B15E99" w:rsidRPr="003401A4" w:rsidRDefault="00B15E99" w:rsidP="00B15E99">
      <w:pPr>
        <w:pStyle w:val="Heading4"/>
      </w:pPr>
      <w:bookmarkStart w:id="963" w:name="_Toc21096026"/>
      <w:bookmarkStart w:id="964" w:name="_Toc29763225"/>
      <w:bookmarkStart w:id="965" w:name="_Toc45869510"/>
      <w:r w:rsidRPr="003401A4">
        <w:t>9.5.2.4</w:t>
      </w:r>
      <w:r w:rsidRPr="003401A4">
        <w:tab/>
        <w:t>Minimum requirement for single RAT E-UTRA operation</w:t>
      </w:r>
      <w:bookmarkEnd w:id="963"/>
      <w:bookmarkEnd w:id="964"/>
      <w:bookmarkEnd w:id="965"/>
    </w:p>
    <w:p w:rsidR="00B15E99" w:rsidRPr="003401A4" w:rsidRDefault="00B15E99" w:rsidP="00B15E99">
      <w:pPr>
        <w:rPr>
          <w:lang w:eastAsia="zh-CN"/>
        </w:rPr>
      </w:pPr>
      <w:r w:rsidRPr="003401A4">
        <w:rPr>
          <w:lang w:eastAsia="zh-CN"/>
        </w:rPr>
        <w:t xml:space="preserve">The total power </w:t>
      </w:r>
      <w:r w:rsidRPr="003401A4">
        <w:rPr>
          <w:rFonts w:cs="v5.0.0"/>
        </w:rPr>
        <w:t xml:space="preserve">from </w:t>
      </w:r>
      <w:r w:rsidRPr="003401A4">
        <w:rPr>
          <w:rFonts w:cs="v5.0.0"/>
          <w:lang w:eastAsia="zh-CN"/>
        </w:rPr>
        <w:t>all</w:t>
      </w:r>
      <w:r w:rsidRPr="003401A4">
        <w:rPr>
          <w:lang w:eastAsia="zh-CN"/>
        </w:rPr>
        <w:t xml:space="preserve"> </w:t>
      </w:r>
      <w:r w:rsidRPr="003401A4">
        <w:rPr>
          <w:rFonts w:eastAsia="MS Mincho"/>
          <w:i/>
          <w:lang w:eastAsia="zh-CN"/>
        </w:rPr>
        <w:t>co-location reference antenna</w:t>
      </w:r>
      <w:r w:rsidRPr="003401A4">
        <w:rPr>
          <w:lang w:eastAsia="zh-CN"/>
        </w:rPr>
        <w:t xml:space="preserve"> conducted output(s) shall be less than -106 dBm/MHz.</w:t>
      </w:r>
    </w:p>
    <w:p w:rsidR="00B15E99" w:rsidRPr="003401A4" w:rsidRDefault="00B15E99" w:rsidP="00B15E99">
      <w:pPr>
        <w:pStyle w:val="Heading3"/>
      </w:pPr>
      <w:bookmarkStart w:id="966" w:name="_Toc21096027"/>
      <w:bookmarkStart w:id="967" w:name="_Toc29763226"/>
      <w:bookmarkStart w:id="968" w:name="_Toc45869511"/>
      <w:r w:rsidRPr="003401A4">
        <w:t>9.5.3</w:t>
      </w:r>
      <w:r w:rsidRPr="003401A4">
        <w:tab/>
        <w:t>OTA Transmitter transient period</w:t>
      </w:r>
      <w:bookmarkEnd w:id="966"/>
      <w:bookmarkEnd w:id="967"/>
      <w:bookmarkEnd w:id="968"/>
    </w:p>
    <w:p w:rsidR="00B15E99" w:rsidRPr="003401A4" w:rsidRDefault="00B15E99" w:rsidP="00B15E99">
      <w:pPr>
        <w:pStyle w:val="Heading4"/>
      </w:pPr>
      <w:bookmarkStart w:id="969" w:name="_Toc21096028"/>
      <w:bookmarkStart w:id="970" w:name="_Toc29763227"/>
      <w:bookmarkStart w:id="971" w:name="_Toc45869512"/>
      <w:r w:rsidRPr="003401A4">
        <w:t>9.5.3.1</w:t>
      </w:r>
      <w:r w:rsidRPr="003401A4">
        <w:tab/>
        <w:t>General</w:t>
      </w:r>
      <w:bookmarkEnd w:id="969"/>
      <w:bookmarkEnd w:id="970"/>
      <w:bookmarkEnd w:id="971"/>
    </w:p>
    <w:p w:rsidR="00B15E99" w:rsidRPr="003401A4" w:rsidRDefault="00B15E99" w:rsidP="00B15E99">
      <w:r w:rsidRPr="003401A4">
        <w:t xml:space="preserve">The </w:t>
      </w:r>
      <w:r w:rsidRPr="003401A4">
        <w:rPr>
          <w:rFonts w:eastAsia="SimSun"/>
          <w:lang w:eastAsia="zh-CN"/>
        </w:rPr>
        <w:t xml:space="preserve">OTA </w:t>
      </w:r>
      <w:r w:rsidRPr="003401A4">
        <w:rPr>
          <w:i/>
        </w:rPr>
        <w:t>transmitter transient period</w:t>
      </w:r>
      <w:r w:rsidRPr="003401A4">
        <w:t xml:space="preserve"> is the time period during which the transmitter unit is changing from the OFF period to the ON period or vice versa. The</w:t>
      </w:r>
      <w:r w:rsidRPr="003401A4">
        <w:rPr>
          <w:rFonts w:eastAsia="SimSun"/>
          <w:lang w:eastAsia="zh-CN"/>
        </w:rPr>
        <w:t xml:space="preserve"> OTA</w:t>
      </w:r>
      <w:r w:rsidRPr="003401A4">
        <w:t xml:space="preserve"> </w:t>
      </w:r>
      <w:r w:rsidRPr="003401A4">
        <w:rPr>
          <w:i/>
        </w:rPr>
        <w:t>transmitter transient period</w:t>
      </w:r>
      <w:r w:rsidRPr="003401A4">
        <w:t xml:space="preserve"> is illustrated in figure </w:t>
      </w:r>
      <w:r w:rsidRPr="003401A4">
        <w:rPr>
          <w:rFonts w:eastAsia="SimSun"/>
          <w:lang w:eastAsia="zh-CN"/>
        </w:rPr>
        <w:t>9</w:t>
      </w:r>
      <w:r w:rsidRPr="003401A4">
        <w:t>.</w:t>
      </w:r>
      <w:r w:rsidRPr="003401A4">
        <w:rPr>
          <w:rFonts w:eastAsia="SimSun"/>
          <w:lang w:eastAsia="zh-CN"/>
        </w:rPr>
        <w:t>5</w:t>
      </w:r>
      <w:r w:rsidRPr="003401A4">
        <w:t>.3.1-1.</w:t>
      </w:r>
    </w:p>
    <w:bookmarkStart w:id="972" w:name="_MON_1572099549"/>
    <w:bookmarkStart w:id="973" w:name="_MON_1572355398"/>
    <w:bookmarkStart w:id="974" w:name="_MON_1572099568"/>
    <w:bookmarkStart w:id="975" w:name="_MON_1572099724"/>
    <w:bookmarkStart w:id="976" w:name="_MON_1572157718"/>
    <w:bookmarkStart w:id="977" w:name="_MON_1572454981"/>
    <w:bookmarkStart w:id="978" w:name="_MON_1572099771"/>
    <w:bookmarkStart w:id="979" w:name="_MON_1572161131"/>
    <w:bookmarkStart w:id="980" w:name="_MON_1572099881"/>
    <w:bookmarkEnd w:id="972"/>
    <w:bookmarkEnd w:id="973"/>
    <w:bookmarkEnd w:id="974"/>
    <w:bookmarkEnd w:id="975"/>
    <w:bookmarkEnd w:id="976"/>
    <w:bookmarkEnd w:id="977"/>
    <w:bookmarkEnd w:id="978"/>
    <w:bookmarkEnd w:id="979"/>
    <w:bookmarkEnd w:id="980"/>
    <w:bookmarkStart w:id="981" w:name="_MON_1565440135"/>
    <w:bookmarkEnd w:id="981"/>
    <w:p w:rsidR="00B15E99" w:rsidRPr="003401A4" w:rsidRDefault="00B15E99" w:rsidP="00B15E99">
      <w:pPr>
        <w:pStyle w:val="TH"/>
      </w:pPr>
      <w:r w:rsidRPr="003401A4">
        <w:object w:dxaOrig="9720" w:dyaOrig="4692">
          <v:shape id="_x0000_i1074" type="#_x0000_t75" style="width:449.25pt;height:250.5pt" o:ole="">
            <v:imagedata r:id="rId106" o:title="" croptop="6311f" cropleft="2026f" cropright="2877f"/>
          </v:shape>
          <o:OLEObject Type="Embed" ProgID="Word.Picture.8" ShapeID="_x0000_i1074" DrawAspect="Content" ObjectID="_1662391492" r:id="rId107"/>
        </w:object>
      </w:r>
    </w:p>
    <w:p w:rsidR="00B15E99" w:rsidRPr="003401A4" w:rsidRDefault="00B15E99" w:rsidP="00B15E99">
      <w:pPr>
        <w:pStyle w:val="TF"/>
      </w:pPr>
      <w:r w:rsidRPr="003401A4">
        <w:t xml:space="preserve">Figure </w:t>
      </w:r>
      <w:r w:rsidRPr="003401A4">
        <w:rPr>
          <w:rFonts w:eastAsia="SimSun"/>
          <w:lang w:eastAsia="zh-CN"/>
        </w:rPr>
        <w:t>9</w:t>
      </w:r>
      <w:r w:rsidRPr="003401A4">
        <w:t>.</w:t>
      </w:r>
      <w:r w:rsidRPr="003401A4">
        <w:rPr>
          <w:rFonts w:eastAsia="SimSun"/>
          <w:lang w:eastAsia="zh-CN"/>
        </w:rPr>
        <w:t>5</w:t>
      </w:r>
      <w:r w:rsidRPr="003401A4">
        <w:t xml:space="preserve">.3.1-1: </w:t>
      </w:r>
      <w:bookmarkStart w:id="982" w:name="OLE_LINK18"/>
      <w:bookmarkStart w:id="983" w:name="OLE_LINK19"/>
      <w:r w:rsidRPr="003401A4">
        <w:t xml:space="preserve">Illustration of the relations of </w:t>
      </w:r>
      <w:r w:rsidRPr="003401A4">
        <w:rPr>
          <w:i/>
        </w:rPr>
        <w:t>transmitter ON period</w:t>
      </w:r>
      <w:r w:rsidRPr="003401A4">
        <w:t>,</w:t>
      </w:r>
      <w:r w:rsidRPr="003401A4">
        <w:br/>
      </w:r>
      <w:r w:rsidRPr="003401A4">
        <w:rPr>
          <w:i/>
        </w:rPr>
        <w:t>transmitter OFF period</w:t>
      </w:r>
      <w:r w:rsidRPr="003401A4">
        <w:t xml:space="preserve"> and </w:t>
      </w:r>
      <w:r w:rsidRPr="003401A4">
        <w:rPr>
          <w:i/>
        </w:rPr>
        <w:t>transmitter transient period</w:t>
      </w:r>
      <w:bookmarkEnd w:id="982"/>
      <w:bookmarkEnd w:id="983"/>
    </w:p>
    <w:p w:rsidR="00B15E99" w:rsidRPr="003401A4" w:rsidRDefault="00B15E99" w:rsidP="00B15E99">
      <w:pPr>
        <w:rPr>
          <w:rFonts w:eastAsia="SimSun"/>
          <w:lang w:eastAsia="zh-CN"/>
        </w:rPr>
      </w:pPr>
      <w:r w:rsidRPr="003401A4">
        <w:t xml:space="preserve">This requirement applies at </w:t>
      </w:r>
      <w:r w:rsidRPr="003401A4">
        <w:rPr>
          <w:lang w:eastAsia="zh-CN"/>
        </w:rPr>
        <w:t xml:space="preserve">each </w:t>
      </w:r>
      <w:r w:rsidRPr="003401A4">
        <w:rPr>
          <w:i/>
          <w:lang w:eastAsia="zh-CN"/>
        </w:rPr>
        <w:t>co-location reference antenna conducted</w:t>
      </w:r>
      <w:r w:rsidRPr="003401A4">
        <w:rPr>
          <w:lang w:eastAsia="zh-CN"/>
        </w:rPr>
        <w:t xml:space="preserve"> output</w:t>
      </w:r>
      <w:r w:rsidRPr="003401A4">
        <w:rPr>
          <w:rFonts w:cs="v5.0.0"/>
        </w:rPr>
        <w:t xml:space="preserve"> supporting transmission in the operating band</w:t>
      </w:r>
      <w:r w:rsidRPr="003401A4">
        <w:t>.</w:t>
      </w:r>
    </w:p>
    <w:p w:rsidR="00B15E99" w:rsidRPr="003401A4" w:rsidRDefault="00B15E99" w:rsidP="00B15E99">
      <w:pPr>
        <w:pStyle w:val="Heading4"/>
      </w:pPr>
      <w:bookmarkStart w:id="984" w:name="_Toc21096029"/>
      <w:bookmarkStart w:id="985" w:name="_Toc29763228"/>
      <w:bookmarkStart w:id="986" w:name="_Toc45869513"/>
      <w:r w:rsidRPr="003401A4">
        <w:t>9.5.3.2</w:t>
      </w:r>
      <w:r w:rsidRPr="003401A4">
        <w:tab/>
        <w:t>Minimum requirement for MSR operation</w:t>
      </w:r>
      <w:bookmarkEnd w:id="984"/>
      <w:bookmarkEnd w:id="985"/>
      <w:bookmarkEnd w:id="986"/>
    </w:p>
    <w:p w:rsidR="00B15E99" w:rsidRPr="003401A4" w:rsidRDefault="00B15E99" w:rsidP="00B15E99">
      <w:r w:rsidRPr="003401A4">
        <w:t xml:space="preserve">For E-UTRA operation, the minimum requirements for 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in table 9.5.3.4-1.</w:t>
      </w:r>
    </w:p>
    <w:p w:rsidR="00B15E99" w:rsidRPr="003401A4" w:rsidRDefault="00B15E99" w:rsidP="00B15E99">
      <w:pPr>
        <w:rPr>
          <w:lang w:eastAsia="zh-CN"/>
        </w:rPr>
      </w:pPr>
      <w:r w:rsidRPr="003401A4">
        <w:rPr>
          <w:lang w:eastAsia="zh-CN"/>
        </w:rPr>
        <w:t xml:space="preserve">For NR operation, the minimum requirements for </w:t>
      </w:r>
      <w:r w:rsidRPr="003401A4">
        <w:t xml:space="preserve">MSR </w:t>
      </w:r>
      <w:r w:rsidRPr="003401A4">
        <w:rPr>
          <w:i/>
        </w:rPr>
        <w:t>AAS BS</w:t>
      </w:r>
      <w:r w:rsidRPr="003401A4">
        <w:t xml:space="preserve"> </w:t>
      </w:r>
      <w:r w:rsidRPr="003401A4">
        <w:rPr>
          <w:lang w:eastAsia="zh-CN"/>
        </w:rPr>
        <w:t xml:space="preserve">OTA </w:t>
      </w:r>
      <w:r w:rsidRPr="003401A4">
        <w:rPr>
          <w:i/>
        </w:rPr>
        <w:t>transmitter transient period</w:t>
      </w:r>
      <w:r w:rsidRPr="003401A4">
        <w:rPr>
          <w:i/>
          <w:lang w:eastAsia="zh-CN"/>
        </w:rPr>
        <w:t xml:space="preserve"> </w:t>
      </w:r>
      <w:r w:rsidRPr="003401A4">
        <w:t>shall be shorter than the values specified in 3GPP TS 37.104 [5] subclause 6.4.2.1.</w:t>
      </w:r>
    </w:p>
    <w:p w:rsidR="00B15E99" w:rsidRPr="003401A4" w:rsidRDefault="00B15E99" w:rsidP="00B15E99">
      <w:pPr>
        <w:pStyle w:val="Heading4"/>
      </w:pPr>
      <w:bookmarkStart w:id="987" w:name="_Toc21096030"/>
      <w:bookmarkStart w:id="988" w:name="_Toc29763229"/>
      <w:bookmarkStart w:id="989" w:name="_Toc45869514"/>
      <w:r w:rsidRPr="003401A4">
        <w:t>9.5.3.3</w:t>
      </w:r>
      <w:r w:rsidRPr="003401A4">
        <w:tab/>
        <w:t>Minimum requirement for single RAT UTRA operation</w:t>
      </w:r>
      <w:bookmarkEnd w:id="987"/>
      <w:bookmarkEnd w:id="988"/>
      <w:bookmarkEnd w:id="989"/>
    </w:p>
    <w:p w:rsidR="00B15E99" w:rsidRPr="003401A4" w:rsidRDefault="00B15E99" w:rsidP="00B15E99">
      <w:pPr>
        <w:rPr>
          <w:lang w:eastAsia="zh-CN"/>
        </w:rPr>
      </w:pPr>
      <w:r w:rsidRPr="003401A4">
        <w:rPr>
          <w:lang w:eastAsia="zh-CN"/>
        </w:rPr>
        <w:t>There is no</w:t>
      </w:r>
      <w:r w:rsidRPr="003401A4">
        <w:t xml:space="preserve"> </w:t>
      </w:r>
      <w:r w:rsidRPr="003401A4">
        <w:rPr>
          <w:lang w:eastAsia="zh-CN"/>
        </w:rPr>
        <w:t xml:space="preserve">OTA </w:t>
      </w:r>
      <w:r w:rsidRPr="003401A4">
        <w:rPr>
          <w:i/>
          <w:lang w:eastAsia="zh-CN"/>
        </w:rPr>
        <w:t>Transmitter transient period</w:t>
      </w:r>
      <w:r w:rsidRPr="003401A4">
        <w:rPr>
          <w:lang w:eastAsia="zh-CN"/>
        </w:rPr>
        <w:t xml:space="preserve"> requirement for UTRA operation.</w:t>
      </w:r>
    </w:p>
    <w:p w:rsidR="00B15E99" w:rsidRPr="003401A4" w:rsidRDefault="00B15E99" w:rsidP="00B15E99">
      <w:pPr>
        <w:pStyle w:val="Heading4"/>
      </w:pPr>
      <w:bookmarkStart w:id="990" w:name="_Toc21096031"/>
      <w:bookmarkStart w:id="991" w:name="_Toc29763230"/>
      <w:bookmarkStart w:id="992" w:name="_Toc45869515"/>
      <w:r w:rsidRPr="003401A4">
        <w:t>9.5.3.4</w:t>
      </w:r>
      <w:r w:rsidRPr="003401A4">
        <w:tab/>
        <w:t>Minimum requirement for single RAT E-UTRA operation</w:t>
      </w:r>
      <w:bookmarkEnd w:id="990"/>
      <w:bookmarkEnd w:id="991"/>
      <w:bookmarkEnd w:id="992"/>
    </w:p>
    <w:p w:rsidR="00B15E99" w:rsidRPr="003401A4" w:rsidRDefault="00B15E99" w:rsidP="00B15E99">
      <w:r w:rsidRPr="003401A4">
        <w:t xml:space="preserve">For single RAT </w:t>
      </w:r>
      <w:r w:rsidRPr="003401A4">
        <w:rPr>
          <w:i/>
        </w:rPr>
        <w:t>AAS BS</w:t>
      </w:r>
      <w:r w:rsidRPr="003401A4">
        <w:rPr>
          <w:i/>
          <w:lang w:eastAsia="zh-CN"/>
        </w:rPr>
        <w:t xml:space="preserve">, </w:t>
      </w:r>
      <w:r w:rsidRPr="003401A4">
        <w:t xml:space="preserve">the </w:t>
      </w:r>
      <w:r w:rsidRPr="003401A4">
        <w:rPr>
          <w:lang w:eastAsia="zh-CN"/>
        </w:rPr>
        <w:t xml:space="preserve">OTA </w:t>
      </w:r>
      <w:r w:rsidRPr="003401A4">
        <w:rPr>
          <w:i/>
        </w:rPr>
        <w:t>transmitter transient period</w:t>
      </w:r>
      <w:r w:rsidRPr="003401A4">
        <w:t xml:space="preserve"> shall be shorter than the values in table 9.5.3.4-1.</w:t>
      </w:r>
    </w:p>
    <w:p w:rsidR="00B15E99" w:rsidRPr="003401A4" w:rsidRDefault="00B15E99" w:rsidP="00B15E99">
      <w:pPr>
        <w:pStyle w:val="TH"/>
      </w:pPr>
      <w:r w:rsidRPr="003401A4">
        <w:t xml:space="preserve">Table 9.5.3.4-1: Minimum requirements for the </w:t>
      </w:r>
      <w:r w:rsidRPr="003401A4">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3401A4" w:rsidTr="00AB06FD">
        <w:trPr>
          <w:jc w:val="center"/>
        </w:trPr>
        <w:tc>
          <w:tcPr>
            <w:tcW w:w="2507" w:type="dxa"/>
          </w:tcPr>
          <w:p w:rsidR="00B15E99" w:rsidRPr="003401A4" w:rsidRDefault="00B15E99" w:rsidP="00AB06FD">
            <w:pPr>
              <w:pStyle w:val="TAH"/>
            </w:pPr>
            <w:r w:rsidRPr="003401A4">
              <w:t>Transition</w:t>
            </w:r>
          </w:p>
        </w:tc>
        <w:tc>
          <w:tcPr>
            <w:tcW w:w="3969" w:type="dxa"/>
          </w:tcPr>
          <w:p w:rsidR="00B15E99" w:rsidRPr="003401A4" w:rsidRDefault="00B15E99" w:rsidP="00AB06FD">
            <w:pPr>
              <w:pStyle w:val="TAH"/>
            </w:pPr>
            <w:r w:rsidRPr="003401A4">
              <w:t>Transient period length [us]</w:t>
            </w:r>
          </w:p>
        </w:tc>
      </w:tr>
      <w:tr w:rsidR="003401A4" w:rsidRPr="003401A4" w:rsidTr="00AB06FD">
        <w:trPr>
          <w:jc w:val="center"/>
        </w:trPr>
        <w:tc>
          <w:tcPr>
            <w:tcW w:w="2507" w:type="dxa"/>
          </w:tcPr>
          <w:p w:rsidR="00B15E99" w:rsidRPr="003401A4" w:rsidRDefault="00B15E99" w:rsidP="00AB06FD">
            <w:pPr>
              <w:pStyle w:val="TAC"/>
            </w:pPr>
            <w:r w:rsidRPr="003401A4">
              <w:t>OFF to ON</w:t>
            </w:r>
          </w:p>
        </w:tc>
        <w:tc>
          <w:tcPr>
            <w:tcW w:w="3969" w:type="dxa"/>
          </w:tcPr>
          <w:p w:rsidR="00B15E99" w:rsidRPr="003401A4" w:rsidRDefault="00B15E99" w:rsidP="00AB06FD">
            <w:pPr>
              <w:pStyle w:val="TAC"/>
            </w:pPr>
            <w:r w:rsidRPr="003401A4">
              <w:t>17</w:t>
            </w:r>
          </w:p>
        </w:tc>
      </w:tr>
      <w:tr w:rsidR="00B15E99" w:rsidRPr="003401A4" w:rsidTr="00AB06FD">
        <w:trPr>
          <w:jc w:val="center"/>
        </w:trPr>
        <w:tc>
          <w:tcPr>
            <w:tcW w:w="2507" w:type="dxa"/>
          </w:tcPr>
          <w:p w:rsidR="00B15E99" w:rsidRPr="003401A4" w:rsidRDefault="00B15E99" w:rsidP="00AB06FD">
            <w:pPr>
              <w:pStyle w:val="TAC"/>
            </w:pPr>
            <w:r w:rsidRPr="003401A4">
              <w:t>ON to OFF</w:t>
            </w:r>
          </w:p>
        </w:tc>
        <w:tc>
          <w:tcPr>
            <w:tcW w:w="3969" w:type="dxa"/>
          </w:tcPr>
          <w:p w:rsidR="00B15E99" w:rsidRPr="003401A4" w:rsidRDefault="00B15E99" w:rsidP="00AB06FD">
            <w:pPr>
              <w:pStyle w:val="TAC"/>
            </w:pPr>
            <w:r w:rsidRPr="003401A4">
              <w:t>17</w:t>
            </w:r>
          </w:p>
        </w:tc>
      </w:tr>
    </w:tbl>
    <w:p w:rsidR="00B15E99" w:rsidRPr="003401A4" w:rsidRDefault="00B15E99" w:rsidP="00B15E99">
      <w:pPr>
        <w:rPr>
          <w:lang w:eastAsia="en-GB"/>
        </w:rPr>
      </w:pPr>
    </w:p>
    <w:p w:rsidR="00B15E99" w:rsidRPr="003401A4" w:rsidRDefault="00B15E99" w:rsidP="00B15E99">
      <w:pPr>
        <w:pStyle w:val="Heading2"/>
      </w:pPr>
      <w:bookmarkStart w:id="993" w:name="_Toc21096032"/>
      <w:bookmarkStart w:id="994" w:name="_Toc29763231"/>
      <w:bookmarkStart w:id="995" w:name="_Toc45869516"/>
      <w:r w:rsidRPr="003401A4">
        <w:t>9.6</w:t>
      </w:r>
      <w:r w:rsidRPr="003401A4">
        <w:tab/>
        <w:t>OTA Transmitted signal quality</w:t>
      </w:r>
      <w:bookmarkEnd w:id="993"/>
      <w:bookmarkEnd w:id="994"/>
      <w:bookmarkEnd w:id="995"/>
    </w:p>
    <w:p w:rsidR="00B15E99" w:rsidRPr="003401A4" w:rsidRDefault="00B15E99" w:rsidP="00B15E99">
      <w:pPr>
        <w:pStyle w:val="Heading3"/>
      </w:pPr>
      <w:bookmarkStart w:id="996" w:name="_Toc21096033"/>
      <w:bookmarkStart w:id="997" w:name="_Toc29763232"/>
      <w:bookmarkStart w:id="998" w:name="_Toc45869517"/>
      <w:r w:rsidRPr="003401A4">
        <w:t>9.6.1</w:t>
      </w:r>
      <w:r w:rsidRPr="003401A4">
        <w:tab/>
        <w:t>General</w:t>
      </w:r>
      <w:bookmarkEnd w:id="996"/>
      <w:bookmarkEnd w:id="997"/>
      <w:bookmarkEnd w:id="998"/>
    </w:p>
    <w:p w:rsidR="00B15E99" w:rsidRPr="003401A4" w:rsidRDefault="00B15E99" w:rsidP="00B15E99">
      <w:r w:rsidRPr="003401A4">
        <w:t xml:space="preserve">Unless otherwise stated, the requirements in clause 9.6 apply during the </w:t>
      </w:r>
      <w:r w:rsidRPr="003401A4">
        <w:rPr>
          <w:i/>
        </w:rPr>
        <w:t>transmitter ON period</w:t>
      </w:r>
      <w:r w:rsidRPr="003401A4">
        <w:t>.</w:t>
      </w:r>
    </w:p>
    <w:p w:rsidR="00B15E99" w:rsidRPr="003401A4" w:rsidRDefault="00B15E99" w:rsidP="00B15E99">
      <w:pPr>
        <w:pStyle w:val="Heading3"/>
      </w:pPr>
      <w:bookmarkStart w:id="999" w:name="_Toc21096034"/>
      <w:bookmarkStart w:id="1000" w:name="_Toc29763233"/>
      <w:bookmarkStart w:id="1001" w:name="_Toc45869518"/>
      <w:r w:rsidRPr="003401A4">
        <w:lastRenderedPageBreak/>
        <w:t>9.6.2</w:t>
      </w:r>
      <w:r w:rsidRPr="003401A4">
        <w:tab/>
        <w:t>OTA Frequency Error</w:t>
      </w:r>
      <w:bookmarkEnd w:id="999"/>
      <w:bookmarkEnd w:id="1000"/>
      <w:bookmarkEnd w:id="1001"/>
    </w:p>
    <w:p w:rsidR="00B15E99" w:rsidRPr="003401A4" w:rsidRDefault="00B15E99" w:rsidP="00B15E99">
      <w:pPr>
        <w:pStyle w:val="Heading4"/>
      </w:pPr>
      <w:bookmarkStart w:id="1002" w:name="_Toc21096035"/>
      <w:bookmarkStart w:id="1003" w:name="_Toc29763234"/>
      <w:bookmarkStart w:id="1004" w:name="_Toc45869519"/>
      <w:r w:rsidRPr="003401A4">
        <w:t>9.6.2.1</w:t>
      </w:r>
      <w:r w:rsidRPr="003401A4">
        <w:tab/>
        <w:t>General</w:t>
      </w:r>
      <w:bookmarkEnd w:id="1002"/>
      <w:bookmarkEnd w:id="1003"/>
      <w:bookmarkEnd w:id="1004"/>
    </w:p>
    <w:p w:rsidR="00B15E99" w:rsidRPr="003401A4" w:rsidRDefault="00B15E99" w:rsidP="00B15E99">
      <w:pPr>
        <w:rPr>
          <w:rFonts w:cs="v5.0.0"/>
        </w:rPr>
      </w:pPr>
      <w:r w:rsidRPr="003401A4">
        <w:t xml:space="preserve">OTA frequency error is the measure of the difference between the actual AAS BS transmit frequency and the assigned frequency. </w:t>
      </w:r>
      <w:r w:rsidRPr="003401A4">
        <w:rPr>
          <w:rFonts w:cs="v5.0.0"/>
        </w:rPr>
        <w:t>The same source shall be used for RF frequency and data clock generation.</w:t>
      </w:r>
    </w:p>
    <w:p w:rsidR="00B15E99" w:rsidRPr="003401A4" w:rsidRDefault="00B15E99" w:rsidP="00B15E99">
      <w:pPr>
        <w:rPr>
          <w:lang w:eastAsia="en-GB"/>
        </w:rPr>
      </w:pPr>
      <w:r w:rsidRPr="003401A4">
        <w:t xml:space="preserve">The OTA frequency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1005" w:name="_Toc21096036"/>
      <w:bookmarkStart w:id="1006" w:name="_Toc29763235"/>
      <w:bookmarkStart w:id="1007" w:name="_Toc45869520"/>
      <w:r w:rsidRPr="003401A4">
        <w:t>9.6.2.2</w:t>
      </w:r>
      <w:r w:rsidRPr="003401A4">
        <w:tab/>
        <w:t>Minimum requirement for MSR operation</w:t>
      </w:r>
      <w:bookmarkEnd w:id="1005"/>
      <w:bookmarkEnd w:id="1006"/>
      <w:bookmarkEnd w:id="1007"/>
    </w:p>
    <w:p w:rsidR="00B15E99" w:rsidRPr="003401A4" w:rsidRDefault="00B15E99" w:rsidP="00B15E99">
      <w:pPr>
        <w:rPr>
          <w:lang w:eastAsia="zh-CN"/>
        </w:rPr>
      </w:pPr>
      <w:r w:rsidRPr="003401A4">
        <w:rPr>
          <w:lang w:eastAsia="zh-CN"/>
        </w:rPr>
        <w:t>The minimum requirement for a UTRA OTA frequency error is the same as defined in subclause 9.6.2.3.</w:t>
      </w:r>
    </w:p>
    <w:p w:rsidR="00B15E99" w:rsidRPr="003401A4" w:rsidRDefault="00B15E99" w:rsidP="00B15E99">
      <w:pPr>
        <w:rPr>
          <w:lang w:eastAsia="zh-CN"/>
        </w:rPr>
      </w:pPr>
      <w:r w:rsidRPr="003401A4">
        <w:rPr>
          <w:lang w:eastAsia="zh-CN"/>
        </w:rPr>
        <w:t>The minimum requirement for an E-UTRA OTA frequency error is the same as defined in subclause 9.6.2.4.</w:t>
      </w:r>
    </w:p>
    <w:p w:rsidR="00B15E99" w:rsidRPr="003401A4" w:rsidRDefault="00B15E99" w:rsidP="00B15E99">
      <w:pPr>
        <w:rPr>
          <w:lang w:eastAsia="zh-CN"/>
        </w:rPr>
      </w:pPr>
      <w:r w:rsidRPr="003401A4">
        <w:rPr>
          <w:lang w:eastAsia="zh-CN"/>
        </w:rPr>
        <w:t xml:space="preserve">The minimum requirement for an NR OTA frequency error is the same as that for </w:t>
      </w:r>
      <w:r w:rsidRPr="003401A4">
        <w:rPr>
          <w:i/>
          <w:lang w:eastAsia="zh-CN"/>
        </w:rPr>
        <w:t>BS type 1-O</w:t>
      </w:r>
      <w:r w:rsidRPr="003401A4">
        <w:rPr>
          <w:lang w:eastAsia="zh-CN"/>
        </w:rPr>
        <w:t xml:space="preserve"> defined in 3GPP TS 38.104 [28] subclause 9.6.1.2.</w:t>
      </w:r>
    </w:p>
    <w:p w:rsidR="00B15E99" w:rsidRPr="003401A4" w:rsidRDefault="00B15E99" w:rsidP="00B15E99">
      <w:pPr>
        <w:pStyle w:val="Heading4"/>
      </w:pPr>
      <w:bookmarkStart w:id="1008" w:name="_Toc21096037"/>
      <w:bookmarkStart w:id="1009" w:name="_Toc29763236"/>
      <w:bookmarkStart w:id="1010" w:name="_Toc45869521"/>
      <w:r w:rsidRPr="003401A4">
        <w:t>9.6.2.3</w:t>
      </w:r>
      <w:r w:rsidRPr="003401A4">
        <w:tab/>
        <w:t>Minimum requirement for single RAT UTRA operation</w:t>
      </w:r>
      <w:bookmarkEnd w:id="1008"/>
      <w:bookmarkEnd w:id="1009"/>
      <w:bookmarkEnd w:id="1010"/>
    </w:p>
    <w:p w:rsidR="00B15E99" w:rsidRPr="003401A4" w:rsidRDefault="00B15E99" w:rsidP="00B15E99">
      <w:r w:rsidRPr="003401A4">
        <w:t>The single RAT UTRA FDD AAS BS of wide area BS class shall fulfil the frequency error minimum requirements for wide area BS described in 3GPP TS 25.104 [6], subclause 6.3.1.</w:t>
      </w:r>
    </w:p>
    <w:p w:rsidR="00B15E99" w:rsidRPr="003401A4" w:rsidRDefault="00B15E99" w:rsidP="00B15E99">
      <w:r w:rsidRPr="003401A4">
        <w:t>The single RAT UTRA FDD AAS BS of medium range BS class shall fulfil the frequency error minimum requirements for medium range BS described in 3GPP TS 25.104 [6], subclause 6.3.1.</w:t>
      </w:r>
    </w:p>
    <w:p w:rsidR="00B15E99" w:rsidRPr="003401A4" w:rsidRDefault="00B15E99" w:rsidP="00B15E99">
      <w:r w:rsidRPr="003401A4">
        <w:t>The single RAT UTRA FDD AAS BS of local area BS class shall fulfil the frequency error minimum requirements for local area BS described in 3GPP TS 25.104 [6], subclause 6.3.1.</w:t>
      </w:r>
    </w:p>
    <w:p w:rsidR="00B15E99" w:rsidRPr="003401A4" w:rsidRDefault="00B15E99" w:rsidP="00B15E99">
      <w:pPr>
        <w:pStyle w:val="Heading4"/>
      </w:pPr>
      <w:bookmarkStart w:id="1011" w:name="_Toc21096038"/>
      <w:bookmarkStart w:id="1012" w:name="_Toc29763237"/>
      <w:bookmarkStart w:id="1013" w:name="_Toc45869522"/>
      <w:r w:rsidRPr="003401A4">
        <w:t>9.6.2.4</w:t>
      </w:r>
      <w:r w:rsidRPr="003401A4">
        <w:tab/>
        <w:t>Minimum requirement for single RAT E-UTRA operation</w:t>
      </w:r>
      <w:bookmarkEnd w:id="1011"/>
      <w:bookmarkEnd w:id="1012"/>
      <w:bookmarkEnd w:id="1013"/>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wide area BS class shall fulfil the frequency error minimum requirements for wide area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medium range BS class shall fulfil the frequency error minimum requirements for medium range BS described in 3GPP TS 36.104 [8], subclause 6.5.1.1.</w:t>
      </w:r>
    </w:p>
    <w:p w:rsidR="00B15E99" w:rsidRPr="003401A4" w:rsidRDefault="00B15E99" w:rsidP="00B15E99">
      <w:pPr>
        <w:rPr>
          <w:lang w:eastAsia="zh-CN"/>
        </w:rPr>
      </w:pPr>
      <w:r w:rsidRPr="003401A4">
        <w:rPr>
          <w:lang w:eastAsia="zh-CN"/>
        </w:rPr>
        <w:t xml:space="preserve">The </w:t>
      </w:r>
      <w:r w:rsidRPr="003401A4">
        <w:t xml:space="preserve">single RAT </w:t>
      </w:r>
      <w:r w:rsidRPr="003401A4">
        <w:rPr>
          <w:lang w:eastAsia="zh-CN"/>
        </w:rPr>
        <w:t>E-UTRA AAS BS of local area BS class shall fulfil the frequency error minimum requirements for local area BS described in 3GPP TS 36.104 [8], subclause 6.5.1.1.</w:t>
      </w:r>
    </w:p>
    <w:p w:rsidR="00B15E99" w:rsidRPr="003401A4" w:rsidRDefault="00B15E99" w:rsidP="00B15E99">
      <w:pPr>
        <w:pStyle w:val="Heading3"/>
      </w:pPr>
      <w:bookmarkStart w:id="1014" w:name="_Toc21096039"/>
      <w:bookmarkStart w:id="1015" w:name="_Toc29763238"/>
      <w:bookmarkStart w:id="1016" w:name="_Toc45869523"/>
      <w:r w:rsidRPr="003401A4">
        <w:t>9.6.3</w:t>
      </w:r>
      <w:r w:rsidRPr="003401A4">
        <w:tab/>
        <w:t>OTA Time alignment error</w:t>
      </w:r>
      <w:bookmarkEnd w:id="1014"/>
      <w:bookmarkEnd w:id="1015"/>
      <w:bookmarkEnd w:id="1016"/>
    </w:p>
    <w:p w:rsidR="00B15E99" w:rsidRPr="003401A4" w:rsidRDefault="00B15E99" w:rsidP="00B15E99">
      <w:pPr>
        <w:pStyle w:val="Heading4"/>
      </w:pPr>
      <w:bookmarkStart w:id="1017" w:name="_Toc21096040"/>
      <w:bookmarkStart w:id="1018" w:name="_Toc29763239"/>
      <w:bookmarkStart w:id="1019" w:name="_Toc45869524"/>
      <w:r w:rsidRPr="003401A4">
        <w:t>9.6.3.1</w:t>
      </w:r>
      <w:r w:rsidRPr="003401A4">
        <w:tab/>
        <w:t>General</w:t>
      </w:r>
      <w:bookmarkEnd w:id="1017"/>
      <w:bookmarkEnd w:id="1018"/>
      <w:bookmarkEnd w:id="1019"/>
    </w:p>
    <w:p w:rsidR="00B15E99" w:rsidRPr="003401A4" w:rsidRDefault="00B15E99" w:rsidP="00B15E99">
      <w:r w:rsidRPr="003401A4">
        <w:t>This requirement applies to frame timing in:</w:t>
      </w:r>
    </w:p>
    <w:p w:rsidR="00B15E99" w:rsidRPr="003401A4" w:rsidRDefault="00B15E99" w:rsidP="00B76023">
      <w:pPr>
        <w:pStyle w:val="B10"/>
      </w:pPr>
      <w:r w:rsidRPr="003401A4">
        <w:t>-</w:t>
      </w:r>
      <w:r w:rsidRPr="003401A4">
        <w:tab/>
        <w:t>UTRA single/multi-carrier transmissions and their combinations with MIMO or TX diversity.</w:t>
      </w:r>
    </w:p>
    <w:p w:rsidR="00B15E99" w:rsidRPr="003401A4" w:rsidRDefault="00B15E99" w:rsidP="00B76023">
      <w:pPr>
        <w:pStyle w:val="B10"/>
      </w:pPr>
      <w:r w:rsidRPr="003401A4">
        <w:t>-</w:t>
      </w:r>
      <w:r w:rsidRPr="003401A4">
        <w:tab/>
        <w:t>E-UTRA single/multi-carrier transmissions and their combinations with MIMO or TX diversity.</w:t>
      </w:r>
    </w:p>
    <w:p w:rsidR="00B15E99" w:rsidRPr="003401A4" w:rsidRDefault="00B15E99" w:rsidP="00B76023">
      <w:pPr>
        <w:pStyle w:val="B10"/>
      </w:pPr>
      <w:r w:rsidRPr="003401A4">
        <w:t>-</w:t>
      </w:r>
      <w:r w:rsidRPr="003401A4">
        <w:tab/>
        <w:t xml:space="preserve">E-UTRA </w:t>
      </w:r>
      <w:r w:rsidRPr="003401A4">
        <w:rPr>
          <w:i/>
        </w:rPr>
        <w:t>carrier aggregation</w:t>
      </w:r>
      <w:r w:rsidRPr="003401A4">
        <w:t>, with or without MIMO or TX diversity.</w:t>
      </w:r>
    </w:p>
    <w:p w:rsidR="00B15E99" w:rsidRPr="003401A4" w:rsidRDefault="00B15E99" w:rsidP="00B76023">
      <w:pPr>
        <w:pStyle w:val="B10"/>
      </w:pPr>
      <w:r w:rsidRPr="003401A4">
        <w:t>-</w:t>
      </w:r>
      <w:r w:rsidRPr="003401A4">
        <w:tab/>
        <w:t>NR single/multi-carrier transmissions, and their combinations with MIMO.</w:t>
      </w:r>
    </w:p>
    <w:p w:rsidR="00B15E99" w:rsidRPr="003401A4" w:rsidRDefault="00B15E99" w:rsidP="00B76023">
      <w:pPr>
        <w:pStyle w:val="B10"/>
      </w:pPr>
      <w:r w:rsidRPr="003401A4">
        <w:t>-</w:t>
      </w:r>
      <w:r w:rsidR="00B76023" w:rsidRPr="003401A4">
        <w:tab/>
      </w:r>
      <w:r w:rsidRPr="003401A4">
        <w:t>NR Carrier Aggregation, with or without MIMO.</w:t>
      </w:r>
    </w:p>
    <w:p w:rsidR="00B15E99" w:rsidRPr="003401A4" w:rsidRDefault="00B15E99" w:rsidP="00B15E99">
      <w:r w:rsidRPr="003401A4">
        <w:t>Frames of the WCDMA/LTE/NR signals present in the radiated domain are not perfectly aligned in time. In relation to each other, the RF signals present in the radiated domain may experience certain timing differences.</w:t>
      </w:r>
    </w:p>
    <w:p w:rsidR="00B15E99" w:rsidRPr="003401A4" w:rsidRDefault="00B15E99" w:rsidP="00B15E99">
      <w:pPr>
        <w:rPr>
          <w:lang w:eastAsia="en-GB"/>
        </w:rPr>
      </w:pPr>
      <w:r w:rsidRPr="003401A4">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3401A4">
        <w:rPr>
          <w:i/>
        </w:rPr>
        <w:t>reference symbols (e.g. CRS0 or CRS1</w:t>
      </w:r>
      <w:r w:rsidR="00EA553B" w:rsidRPr="003401A4">
        <w:rPr>
          <w:rFonts w:hint="eastAsia"/>
          <w:i/>
          <w:lang w:eastAsia="zh-CN"/>
        </w:rPr>
        <w:t xml:space="preserve"> for E-UTRA, PDSCH DMRS on ports 1000 and 1001 for NR</w:t>
      </w:r>
      <w:r w:rsidRPr="003401A4">
        <w:rPr>
          <w:i/>
        </w:rPr>
        <w:t>)</w:t>
      </w:r>
      <w:r w:rsidRPr="003401A4">
        <w:t xml:space="preserve"> in the radiated domain. The OTA time alignment error requirement is defined as a </w:t>
      </w:r>
      <w:r w:rsidRPr="003401A4">
        <w:rPr>
          <w:i/>
        </w:rPr>
        <w:t>single direction requirement</w:t>
      </w:r>
      <w:r w:rsidRPr="003401A4">
        <w:t xml:space="preserve"> at the RIB and shall be met within the </w:t>
      </w:r>
      <w:r w:rsidRPr="003401A4">
        <w:rPr>
          <w:i/>
        </w:rPr>
        <w:t>OTA coverage range</w:t>
      </w:r>
      <w:r w:rsidRPr="003401A4">
        <w:t xml:space="preserve">. </w:t>
      </w:r>
    </w:p>
    <w:p w:rsidR="00B15E99" w:rsidRPr="003401A4" w:rsidRDefault="00B15E99" w:rsidP="00B15E99">
      <w:pPr>
        <w:pStyle w:val="Heading4"/>
      </w:pPr>
      <w:bookmarkStart w:id="1020" w:name="_Toc21096041"/>
      <w:bookmarkStart w:id="1021" w:name="_Toc29763240"/>
      <w:bookmarkStart w:id="1022" w:name="_Toc45869525"/>
      <w:r w:rsidRPr="003401A4">
        <w:lastRenderedPageBreak/>
        <w:t>9.6.3.2</w:t>
      </w:r>
      <w:r w:rsidRPr="003401A4">
        <w:tab/>
        <w:t>Minimum requirement for MSR operation</w:t>
      </w:r>
      <w:bookmarkEnd w:id="1020"/>
      <w:bookmarkEnd w:id="1021"/>
      <w:bookmarkEnd w:id="1022"/>
      <w:r w:rsidRPr="003401A4">
        <w:tab/>
      </w:r>
    </w:p>
    <w:p w:rsidR="00B15E99" w:rsidRPr="003401A4" w:rsidRDefault="00B15E99" w:rsidP="00B15E99">
      <w:pPr>
        <w:rPr>
          <w:lang w:eastAsia="zh-CN"/>
        </w:rPr>
      </w:pPr>
      <w:r w:rsidRPr="003401A4">
        <w:rPr>
          <w:lang w:eastAsia="zh-CN"/>
        </w:rPr>
        <w:t>The minimum requirement for a UTRA time alignment error is the same as defined in subclause 9.6.3.3.</w:t>
      </w:r>
    </w:p>
    <w:p w:rsidR="00B15E99" w:rsidRPr="003401A4" w:rsidRDefault="00B15E99" w:rsidP="00B15E99">
      <w:pPr>
        <w:rPr>
          <w:lang w:eastAsia="zh-CN"/>
        </w:rPr>
      </w:pPr>
      <w:r w:rsidRPr="003401A4">
        <w:rPr>
          <w:lang w:eastAsia="zh-CN"/>
        </w:rPr>
        <w:t>The minimum requirement for an E-UTRA time alignment error is the same as defined in subclause 9.6.3.4.</w:t>
      </w:r>
    </w:p>
    <w:p w:rsidR="00B15E99" w:rsidRPr="003401A4" w:rsidRDefault="00B15E99" w:rsidP="00B15E99">
      <w:pPr>
        <w:rPr>
          <w:lang w:eastAsia="zh-CN"/>
        </w:rPr>
      </w:pPr>
      <w:r w:rsidRPr="003401A4">
        <w:rPr>
          <w:lang w:eastAsia="zh-CN"/>
        </w:rPr>
        <w:t xml:space="preserve">The minimum requirement for an NR time alignment error is the same as that for </w:t>
      </w:r>
      <w:r w:rsidRPr="003401A4">
        <w:rPr>
          <w:i/>
          <w:lang w:eastAsia="zh-CN"/>
        </w:rPr>
        <w:t>BS type 1-O</w:t>
      </w:r>
      <w:r w:rsidRPr="003401A4">
        <w:rPr>
          <w:lang w:eastAsia="zh-CN"/>
        </w:rPr>
        <w:t xml:space="preserve"> defined in 3GPP TS 38.104 [28] subclause 9.6.3.2.</w:t>
      </w:r>
    </w:p>
    <w:p w:rsidR="00B15E99" w:rsidRPr="003401A4" w:rsidRDefault="00B15E99" w:rsidP="00B15E99">
      <w:pPr>
        <w:pStyle w:val="Heading4"/>
      </w:pPr>
      <w:bookmarkStart w:id="1023" w:name="_Toc21096042"/>
      <w:bookmarkStart w:id="1024" w:name="_Toc29763241"/>
      <w:bookmarkStart w:id="1025" w:name="_Toc45869526"/>
      <w:r w:rsidRPr="003401A4">
        <w:t>9.6.3.3</w:t>
      </w:r>
      <w:r w:rsidRPr="003401A4">
        <w:tab/>
        <w:t>Minimum requirement for single RAT UTRA operation</w:t>
      </w:r>
      <w:bookmarkEnd w:id="1023"/>
      <w:bookmarkEnd w:id="1024"/>
      <w:bookmarkEnd w:id="1025"/>
    </w:p>
    <w:p w:rsidR="00B15E99" w:rsidRPr="003401A4" w:rsidRDefault="00B15E99" w:rsidP="00B15E99">
      <w:pPr>
        <w:rPr>
          <w:lang w:eastAsia="zh-CN"/>
        </w:rPr>
      </w:pPr>
      <w:r w:rsidRPr="003401A4">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3401A4">
          <w:rPr>
            <w:lang w:eastAsia="zh-CN"/>
          </w:rPr>
          <w:t>-4C</w:t>
        </w:r>
      </w:smartTag>
      <w:r w:rsidRPr="003401A4">
        <w:rPr>
          <w:lang w:eastAsia="zh-CN"/>
        </w:rPr>
        <w:t>-HSDPA, 8C-HSDPA and their combinations.</w:t>
      </w:r>
    </w:p>
    <w:p w:rsidR="00B15E99" w:rsidRPr="003401A4" w:rsidRDefault="00B15E99" w:rsidP="00B15E99">
      <w:r w:rsidRPr="003401A4">
        <w:t>The OTA TAE between any two reference symbols shall not exceed the specified minimum requirements described in 3GPP TS 25.104 [6], subclause 6.8.4.1.</w:t>
      </w:r>
    </w:p>
    <w:p w:rsidR="00B15E99" w:rsidRPr="003401A4" w:rsidRDefault="00B15E99" w:rsidP="00B15E99">
      <w:pPr>
        <w:pStyle w:val="Heading4"/>
      </w:pPr>
      <w:bookmarkStart w:id="1026" w:name="_Toc21096043"/>
      <w:bookmarkStart w:id="1027" w:name="_Toc29763242"/>
      <w:bookmarkStart w:id="1028" w:name="_Toc45869527"/>
      <w:r w:rsidRPr="003401A4">
        <w:t>9.6.3.4</w:t>
      </w:r>
      <w:r w:rsidRPr="003401A4">
        <w:tab/>
        <w:t>Minimum requirement for single RAT E-UTRA operation</w:t>
      </w:r>
      <w:bookmarkEnd w:id="1026"/>
      <w:bookmarkEnd w:id="1027"/>
      <w:bookmarkEnd w:id="1028"/>
    </w:p>
    <w:p w:rsidR="00B15E99" w:rsidRPr="003401A4" w:rsidRDefault="00B15E99" w:rsidP="00B15E99">
      <w:pPr>
        <w:rPr>
          <w:lang w:eastAsia="zh-CN"/>
        </w:rPr>
      </w:pPr>
      <w:r w:rsidRPr="003401A4">
        <w:rPr>
          <w:lang w:eastAsia="zh-CN"/>
        </w:rPr>
        <w:t>This requirement applies to frame timing in TX diversity, MIMO transmission,</w:t>
      </w:r>
      <w:r w:rsidRPr="003401A4">
        <w:rPr>
          <w:i/>
          <w:lang w:eastAsia="zh-CN"/>
        </w:rPr>
        <w:t xml:space="preserve"> carrier aggregation</w:t>
      </w:r>
      <w:r w:rsidRPr="003401A4">
        <w:rPr>
          <w:lang w:eastAsia="zh-CN"/>
        </w:rPr>
        <w:t xml:space="preserve"> and their combinations.</w:t>
      </w:r>
    </w:p>
    <w:p w:rsidR="00B15E99" w:rsidRPr="003401A4" w:rsidRDefault="00B15E99" w:rsidP="00B15E99">
      <w:r w:rsidRPr="003401A4">
        <w:t>The OTA TAE between any two reference symbols shall not exceed the specified minimum requirements described in 3GPP TS 36.104 [8], subclause 6.5.3.1.</w:t>
      </w:r>
    </w:p>
    <w:p w:rsidR="00B15E99" w:rsidRPr="003401A4" w:rsidRDefault="00B15E99" w:rsidP="00B15E99">
      <w:pPr>
        <w:pStyle w:val="Heading3"/>
      </w:pPr>
      <w:bookmarkStart w:id="1029" w:name="_Toc21096044"/>
      <w:bookmarkStart w:id="1030" w:name="_Toc29763243"/>
      <w:bookmarkStart w:id="1031" w:name="_Toc45869528"/>
      <w:r w:rsidRPr="003401A4">
        <w:t>9.6.4</w:t>
      </w:r>
      <w:r w:rsidRPr="003401A4">
        <w:tab/>
        <w:t>OTA Modulation quality</w:t>
      </w:r>
      <w:bookmarkEnd w:id="1029"/>
      <w:bookmarkEnd w:id="1030"/>
      <w:bookmarkEnd w:id="1031"/>
    </w:p>
    <w:p w:rsidR="00B15E99" w:rsidRPr="003401A4" w:rsidRDefault="00B15E99" w:rsidP="00B15E99">
      <w:pPr>
        <w:pStyle w:val="Heading4"/>
      </w:pPr>
      <w:bookmarkStart w:id="1032" w:name="_Toc21096045"/>
      <w:bookmarkStart w:id="1033" w:name="_Toc29763244"/>
      <w:bookmarkStart w:id="1034" w:name="_Toc45869529"/>
      <w:r w:rsidRPr="003401A4">
        <w:t>9.6.4.1</w:t>
      </w:r>
      <w:r w:rsidRPr="003401A4">
        <w:tab/>
        <w:t>General</w:t>
      </w:r>
      <w:bookmarkEnd w:id="1032"/>
      <w:bookmarkEnd w:id="1033"/>
      <w:bookmarkEnd w:id="1034"/>
    </w:p>
    <w:p w:rsidR="00B15E99" w:rsidRPr="003401A4" w:rsidRDefault="00B15E99" w:rsidP="00B15E99">
      <w:r w:rsidRPr="003401A4">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3401A4" w:rsidRDefault="00B15E99" w:rsidP="00B15E99">
      <w:pPr>
        <w:rPr>
          <w:lang w:eastAsia="en-GB"/>
        </w:rPr>
      </w:pPr>
      <w:r w:rsidRPr="003401A4">
        <w:t xml:space="preserve">The OTA modulation quality requirement is defined as a </w:t>
      </w:r>
      <w:r w:rsidRPr="003401A4">
        <w:rPr>
          <w:i/>
        </w:rPr>
        <w:t>single direction requirement</w:t>
      </w:r>
      <w:r w:rsidRPr="003401A4">
        <w:t xml:space="preserve"> at the RIB and shall be met within the </w:t>
      </w:r>
      <w:r w:rsidRPr="003401A4">
        <w:rPr>
          <w:i/>
        </w:rPr>
        <w:t>OTA coverage range</w:t>
      </w:r>
      <w:r w:rsidRPr="003401A4">
        <w:t>.</w:t>
      </w:r>
    </w:p>
    <w:p w:rsidR="00B15E99" w:rsidRPr="003401A4" w:rsidRDefault="00B15E99" w:rsidP="00B15E99">
      <w:pPr>
        <w:pStyle w:val="Heading4"/>
      </w:pPr>
      <w:bookmarkStart w:id="1035" w:name="_Toc21096046"/>
      <w:bookmarkStart w:id="1036" w:name="_Toc29763245"/>
      <w:bookmarkStart w:id="1037" w:name="_Toc45869530"/>
      <w:r w:rsidRPr="003401A4">
        <w:t>9.6.4.2</w:t>
      </w:r>
      <w:r w:rsidRPr="003401A4">
        <w:tab/>
        <w:t>Minimum requirement for MSR operation</w:t>
      </w:r>
      <w:bookmarkEnd w:id="1035"/>
      <w:bookmarkEnd w:id="1036"/>
      <w:bookmarkEnd w:id="1037"/>
      <w:r w:rsidRPr="003401A4">
        <w:tab/>
      </w:r>
    </w:p>
    <w:p w:rsidR="00B15E99" w:rsidRPr="003401A4" w:rsidRDefault="00B15E99" w:rsidP="00B15E99">
      <w:pPr>
        <w:rPr>
          <w:lang w:eastAsia="zh-CN"/>
        </w:rPr>
      </w:pPr>
      <w:r w:rsidRPr="003401A4">
        <w:rPr>
          <w:lang w:eastAsia="zh-CN"/>
        </w:rPr>
        <w:t>The minimum requirement for a UTRA modulation quality are defined in subclause 9.6.4.3.</w:t>
      </w:r>
    </w:p>
    <w:p w:rsidR="00B15E99" w:rsidRPr="003401A4" w:rsidRDefault="00B15E99" w:rsidP="00B15E99">
      <w:pPr>
        <w:rPr>
          <w:lang w:eastAsia="zh-CN"/>
        </w:rPr>
      </w:pPr>
      <w:r w:rsidRPr="003401A4">
        <w:rPr>
          <w:lang w:eastAsia="zh-CN"/>
        </w:rPr>
        <w:t>The minimum requirement for an E-UTRA modulation quality are defined in subclause 9.6.4.4.</w:t>
      </w:r>
    </w:p>
    <w:p w:rsidR="00B15E99" w:rsidRPr="003401A4" w:rsidRDefault="00B15E99" w:rsidP="00B15E99">
      <w:pPr>
        <w:rPr>
          <w:lang w:eastAsia="zh-CN"/>
        </w:rPr>
      </w:pPr>
      <w:r w:rsidRPr="003401A4">
        <w:rPr>
          <w:lang w:eastAsia="zh-CN"/>
        </w:rPr>
        <w:t xml:space="preserve">The minimum requirement for an NR modulation quality is the same as that for </w:t>
      </w:r>
      <w:r w:rsidRPr="003401A4">
        <w:rPr>
          <w:i/>
          <w:lang w:eastAsia="zh-CN"/>
        </w:rPr>
        <w:t>BS type 1-O</w:t>
      </w:r>
      <w:r w:rsidRPr="003401A4">
        <w:rPr>
          <w:lang w:eastAsia="zh-CN"/>
        </w:rPr>
        <w:t xml:space="preserve"> defined in 3GPP TS 38.104 [28] in subclause 9.6.2.2.</w:t>
      </w:r>
    </w:p>
    <w:p w:rsidR="00B15E99" w:rsidRPr="003401A4" w:rsidRDefault="00B15E99" w:rsidP="00B15E99">
      <w:pPr>
        <w:pStyle w:val="Heading4"/>
      </w:pPr>
      <w:bookmarkStart w:id="1038" w:name="_Toc21096047"/>
      <w:bookmarkStart w:id="1039" w:name="_Toc29763246"/>
      <w:bookmarkStart w:id="1040" w:name="_Toc45869531"/>
      <w:r w:rsidRPr="003401A4">
        <w:t>9.6.4.3</w:t>
      </w:r>
      <w:r w:rsidRPr="003401A4">
        <w:tab/>
        <w:t>Minimum requirement for single RAT UTRA operation</w:t>
      </w:r>
      <w:bookmarkEnd w:id="1038"/>
      <w:bookmarkEnd w:id="1039"/>
      <w:bookmarkEnd w:id="1040"/>
    </w:p>
    <w:p w:rsidR="00B15E99" w:rsidRPr="003401A4" w:rsidRDefault="005C15CF" w:rsidP="00B15E99">
      <w:r w:rsidRPr="003401A4">
        <w:t xml:space="preserve">The Error Vector Magnitude is a measure of the difference between the </w:t>
      </w:r>
      <w:ins w:id="1041" w:author="CR0195" w:date="2020-09-10T14:04:00Z">
        <w:r>
          <w:t>ideal</w:t>
        </w:r>
      </w:ins>
      <w:del w:id="1042" w:author="CR0195" w:date="2020-09-10T14:04:00Z">
        <w:r w:rsidRPr="003401A4" w:rsidDel="00606D7F">
          <w:delText>reference</w:delText>
        </w:r>
      </w:del>
      <w:r w:rsidRPr="003401A4">
        <w:t xml:space="preserve"> waveform and the measured </w:t>
      </w:r>
      <w:r w:rsidR="00B15E99" w:rsidRPr="003401A4">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3401A4" w:rsidRDefault="00B15E99" w:rsidP="00B15E99">
      <w:r w:rsidRPr="003401A4">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5C15CF" w:rsidRPr="003401A4" w:rsidRDefault="005C15CF" w:rsidP="005C15CF">
      <w:r w:rsidRPr="003401A4">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ins w:id="1043" w:author="CR0195" w:date="2020-09-10T14:04:00Z">
        <w:r>
          <w:t>ideal</w:t>
        </w:r>
      </w:ins>
      <w:del w:id="1044" w:author="CR0195" w:date="2020-09-10T14:04:00Z">
        <w:r w:rsidRPr="003401A4" w:rsidDel="00606D7F">
          <w:delText>reference</w:delText>
        </w:r>
      </w:del>
      <w:r w:rsidRPr="003401A4">
        <w:t xml:space="preserv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5C15CF" w:rsidRPr="003401A4" w:rsidRDefault="005C15CF" w:rsidP="005C15CF">
      <w:r w:rsidRPr="003401A4">
        <w:lastRenderedPageBreak/>
        <w:t xml:space="preserve">For UTRA FDD the Relative Code Domain Error is computed by projecting the error vector onto the code domain at a specified spreading factor. Only the active code channels in the composite </w:t>
      </w:r>
      <w:ins w:id="1045" w:author="CR0195" w:date="2020-09-10T14:04:00Z">
        <w:r>
          <w:t>ideal</w:t>
        </w:r>
        <w:r w:rsidRPr="003401A4">
          <w:t xml:space="preserve"> </w:t>
        </w:r>
      </w:ins>
      <w:del w:id="1046" w:author="CR0195" w:date="2020-09-10T14:04:00Z">
        <w:r w:rsidRPr="003401A4" w:rsidDel="00606D7F">
          <w:delText xml:space="preserve">reference </w:delText>
        </w:r>
      </w:del>
      <w:r w:rsidRPr="003401A4">
        <w:t xml:space="preserve">waveform are considered for this requirement. The Relative Code Domain Error for every active code is defined as the ratio of the mean power of the error projection onto that code, to the mean power of the active code in the composite </w:t>
      </w:r>
      <w:ins w:id="1047" w:author="CR0195" w:date="2020-09-10T14:04:00Z">
        <w:r>
          <w:t>ideal</w:t>
        </w:r>
        <w:r w:rsidRPr="003401A4">
          <w:t xml:space="preserve"> </w:t>
        </w:r>
      </w:ins>
      <w:del w:id="1048" w:author="CR0195" w:date="2020-09-10T14:04:00Z">
        <w:r w:rsidRPr="003401A4" w:rsidDel="00606D7F">
          <w:delText xml:space="preserve">reference </w:delText>
        </w:r>
      </w:del>
      <w:r w:rsidRPr="003401A4">
        <w:t>waveform. This ratio is expressed in dB. The measurement interval is one frame. The minimum requirements are the same as those in 3GPP TS 25.104 [6], subclause 6.8.5.1.</w:t>
      </w:r>
    </w:p>
    <w:p w:rsidR="00B15E99" w:rsidRPr="003401A4" w:rsidRDefault="00B15E99" w:rsidP="00B15E99">
      <w:r w:rsidRPr="003401A4">
        <w:t xml:space="preserve">The requirement for Relative Code Domain Error is only applicable for 64QAM modulated codes. </w:t>
      </w:r>
    </w:p>
    <w:p w:rsidR="00B15E99" w:rsidRPr="003401A4" w:rsidRDefault="00B15E99" w:rsidP="00B15E99">
      <w:pPr>
        <w:pStyle w:val="Heading4"/>
      </w:pPr>
      <w:bookmarkStart w:id="1049" w:name="_Toc21096048"/>
      <w:bookmarkStart w:id="1050" w:name="_Toc29763247"/>
      <w:bookmarkStart w:id="1051" w:name="_Toc45869532"/>
      <w:r w:rsidRPr="003401A4">
        <w:t>9.6.4.4</w:t>
      </w:r>
      <w:r w:rsidRPr="003401A4">
        <w:tab/>
        <w:t>Minimum requirement for single RAT E-UTRA operation</w:t>
      </w:r>
      <w:bookmarkEnd w:id="1049"/>
      <w:bookmarkEnd w:id="1050"/>
      <w:bookmarkEnd w:id="1051"/>
    </w:p>
    <w:p w:rsidR="00B15E99" w:rsidRPr="003401A4" w:rsidRDefault="00B15E99" w:rsidP="00B15E99">
      <w:r w:rsidRPr="003401A4">
        <w:t>For E-UTRA, the minimum requirement for modulation quality, EVM, is specified in 3GPP TS 36.104 [8], subclause 6.5.2.</w:t>
      </w:r>
    </w:p>
    <w:p w:rsidR="00B15E99" w:rsidRPr="003401A4" w:rsidRDefault="00B15E99" w:rsidP="00B15E99">
      <w:pPr>
        <w:pStyle w:val="Heading3"/>
      </w:pPr>
      <w:bookmarkStart w:id="1052" w:name="_Toc21096049"/>
      <w:bookmarkStart w:id="1053" w:name="_Toc29763248"/>
      <w:bookmarkStart w:id="1054" w:name="_Toc45869533"/>
      <w:r w:rsidRPr="003401A4">
        <w:t>9.6.5</w:t>
      </w:r>
      <w:r w:rsidRPr="003401A4">
        <w:tab/>
        <w:t>OTA Transmit pulse shape filter</w:t>
      </w:r>
      <w:bookmarkEnd w:id="1052"/>
      <w:bookmarkEnd w:id="1053"/>
      <w:bookmarkEnd w:id="1054"/>
    </w:p>
    <w:p w:rsidR="00B15E99" w:rsidRPr="003401A4" w:rsidRDefault="00B15E99" w:rsidP="00B15E99">
      <w:pPr>
        <w:pStyle w:val="Heading4"/>
      </w:pPr>
      <w:bookmarkStart w:id="1055" w:name="_Toc21096050"/>
      <w:bookmarkStart w:id="1056" w:name="_Toc29763249"/>
      <w:bookmarkStart w:id="1057" w:name="_Toc45869534"/>
      <w:r w:rsidRPr="003401A4">
        <w:t>9.6.5.1</w:t>
      </w:r>
      <w:r w:rsidRPr="003401A4">
        <w:tab/>
        <w:t>General</w:t>
      </w:r>
      <w:bookmarkEnd w:id="1055"/>
      <w:bookmarkEnd w:id="1056"/>
      <w:bookmarkEnd w:id="1057"/>
    </w:p>
    <w:p w:rsidR="00B15E99" w:rsidRPr="003401A4" w:rsidRDefault="00B15E99" w:rsidP="00B15E99">
      <w:r w:rsidRPr="003401A4">
        <w:t xml:space="preserve">Transmit pulse shape filter for </w:t>
      </w:r>
      <w:r w:rsidRPr="003401A4">
        <w:rPr>
          <w:i/>
        </w:rPr>
        <w:t>single RAT UTRA operation</w:t>
      </w:r>
      <w:r w:rsidRPr="003401A4">
        <w:t xml:space="preserve"> in FDD and for </w:t>
      </w:r>
      <w:r w:rsidRPr="003401A4">
        <w:rPr>
          <w:i/>
        </w:rPr>
        <w:t>MSR operation</w:t>
      </w:r>
      <w:r w:rsidRPr="003401A4">
        <w:t xml:space="preserve"> in UTRA FDD is defined in 3GPP TS 25.104 [6] subclause 6.8.1.</w:t>
      </w:r>
    </w:p>
    <w:p w:rsidR="00B15E99" w:rsidRPr="003401A4" w:rsidRDefault="00B15E99" w:rsidP="00B15E99">
      <w:pPr>
        <w:rPr>
          <w:lang w:eastAsia="zh-CN"/>
        </w:rPr>
      </w:pPr>
      <w:r w:rsidRPr="003401A4">
        <w:rPr>
          <w:lang w:eastAsia="zh-CN"/>
        </w:rPr>
        <w:t xml:space="preserve">Transmit pulse shape filter is not defined for a </w:t>
      </w:r>
      <w:r w:rsidRPr="003401A4">
        <w:rPr>
          <w:i/>
          <w:lang w:eastAsia="zh-CN"/>
        </w:rPr>
        <w:t>single RAT E-UTRA operation</w:t>
      </w:r>
      <w:r w:rsidRPr="003401A4">
        <w:rPr>
          <w:lang w:eastAsia="zh-CN"/>
        </w:rPr>
        <w:t>, nor for</w:t>
      </w:r>
      <w:r w:rsidRPr="003401A4">
        <w:rPr>
          <w:i/>
          <w:lang w:eastAsia="zh-CN"/>
        </w:rPr>
        <w:t xml:space="preserve"> MSR operation</w:t>
      </w:r>
      <w:r w:rsidRPr="003401A4">
        <w:rPr>
          <w:lang w:eastAsia="zh-CN"/>
        </w:rPr>
        <w:t xml:space="preserve"> using E-UTRA and/or NR.</w:t>
      </w:r>
    </w:p>
    <w:p w:rsidR="00B15E99" w:rsidRPr="003401A4" w:rsidRDefault="00B15E99" w:rsidP="00B15E99">
      <w:pPr>
        <w:pStyle w:val="Heading2"/>
      </w:pPr>
      <w:bookmarkStart w:id="1058" w:name="_Toc21096051"/>
      <w:bookmarkStart w:id="1059" w:name="_Toc29763250"/>
      <w:bookmarkStart w:id="1060" w:name="_Toc45869535"/>
      <w:r w:rsidRPr="003401A4">
        <w:t>9.7</w:t>
      </w:r>
      <w:r w:rsidRPr="003401A4">
        <w:tab/>
        <w:t>OTA Unwanted Emissions</w:t>
      </w:r>
      <w:bookmarkEnd w:id="1058"/>
      <w:bookmarkEnd w:id="1059"/>
      <w:bookmarkEnd w:id="1060"/>
    </w:p>
    <w:p w:rsidR="00B15E99" w:rsidRPr="003401A4" w:rsidRDefault="00B15E99" w:rsidP="00B15E99">
      <w:pPr>
        <w:pStyle w:val="Heading3"/>
      </w:pPr>
      <w:bookmarkStart w:id="1061" w:name="_Toc21096052"/>
      <w:bookmarkStart w:id="1062" w:name="_Toc29763251"/>
      <w:bookmarkStart w:id="1063" w:name="_Toc45869536"/>
      <w:r w:rsidRPr="003401A4">
        <w:t>9.7.1</w:t>
      </w:r>
      <w:r w:rsidRPr="003401A4">
        <w:tab/>
        <w:t>General</w:t>
      </w:r>
      <w:bookmarkEnd w:id="1061"/>
      <w:bookmarkEnd w:id="1062"/>
      <w:bookmarkEnd w:id="1063"/>
    </w:p>
    <w:p w:rsidR="00B15E99" w:rsidRPr="003401A4" w:rsidRDefault="00B15E99" w:rsidP="00B15E99">
      <w:r w:rsidRPr="003401A4">
        <w:t xml:space="preserve">Unwanted emissions consist of so-called out-of-band emissions and spurious emissions according to ITU definitions 3GPP TS 25.331 [16]. In ITU terminology, out of band emissions are unwanted emissions immediately outside the </w:t>
      </w:r>
      <w:r w:rsidRPr="003401A4">
        <w:rPr>
          <w:i/>
        </w:rPr>
        <w:t>channel bandwidth</w:t>
      </w:r>
      <w:r w:rsidRPr="003401A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single RAT E-UTRA operation</w:t>
      </w:r>
      <w:r w:rsidRPr="003401A4">
        <w:t xml:space="preserve"> and </w:t>
      </w:r>
      <w:r w:rsidRPr="003401A4">
        <w:rPr>
          <w:i/>
        </w:rPr>
        <w:t>MSR operation</w:t>
      </w:r>
      <w:r w:rsidRPr="003401A4">
        <w:t xml:space="preserve"> using E-UTRA consist of an OTA operating band unwanted emissions requirement and OTA spurious emissions requirement.  OTA operating band unwanted emissions requirement defines limits for emissions in each supported</w:t>
      </w:r>
      <w:r w:rsidRPr="003401A4" w:rsidDel="00507917">
        <w:t xml:space="preserve"> </w:t>
      </w:r>
      <w:r w:rsidRPr="003401A4">
        <w:rPr>
          <w:i/>
        </w:rPr>
        <w:t>downlink operating band</w:t>
      </w:r>
      <w:r w:rsidRPr="003401A4">
        <w:t xml:space="preserve"> plus the frequency ranges Δf</w:t>
      </w:r>
      <w:r w:rsidRPr="003401A4">
        <w:rPr>
          <w:vertAlign w:val="subscript"/>
        </w:rPr>
        <w:t>OBUE</w:t>
      </w:r>
      <w:r w:rsidRPr="003401A4" w:rsidDel="00780226">
        <w:t xml:space="preserve"> </w:t>
      </w:r>
      <w:r w:rsidRPr="003401A4">
        <w:t xml:space="preserve"> above and Δf</w:t>
      </w:r>
      <w:r w:rsidRPr="003401A4">
        <w:rPr>
          <w:vertAlign w:val="subscript"/>
        </w:rPr>
        <w:t>OBUE</w:t>
      </w:r>
      <w:r w:rsidRPr="003401A4" w:rsidDel="00780226">
        <w:t xml:space="preserve"> </w:t>
      </w:r>
      <w:r w:rsidRPr="003401A4">
        <w:t xml:space="preserve"> below each band, where Δf</w:t>
      </w:r>
      <w:r w:rsidRPr="003401A4">
        <w:rPr>
          <w:vertAlign w:val="subscript"/>
        </w:rPr>
        <w:t xml:space="preserve">OBUE </w:t>
      </w:r>
      <w:r w:rsidRPr="003401A4">
        <w:t xml:space="preserve">is the maximum offset of the operating band unwanted emission mask from the operating band edge. Emissions outside of this frequency range are limited by OTA spurious emissions requirement. </w:t>
      </w:r>
    </w:p>
    <w:p w:rsidR="00B15E99" w:rsidRPr="003401A4" w:rsidRDefault="00B15E99" w:rsidP="00B15E99">
      <w:r w:rsidRPr="003401A4">
        <w:t>The values of Δf</w:t>
      </w:r>
      <w:r w:rsidRPr="003401A4">
        <w:rPr>
          <w:vertAlign w:val="subscript"/>
        </w:rPr>
        <w:t>OBUE</w:t>
      </w:r>
      <w:r w:rsidRPr="003401A4">
        <w:rPr>
          <w:rFonts w:cs="v5.0.0"/>
        </w:rPr>
        <w:t xml:space="preserve"> are defined for </w:t>
      </w:r>
      <w:r w:rsidRPr="003401A4">
        <w:rPr>
          <w:rFonts w:cs="v5.0.0"/>
          <w:i/>
        </w:rPr>
        <w:t>OTA AAS BS</w:t>
      </w:r>
      <w:r w:rsidRPr="003401A4">
        <w:rPr>
          <w:rFonts w:cs="v5.0.0"/>
        </w:rPr>
        <w:t xml:space="preserve"> for E-UTRA and UTRA operating bands in Table 9.7.1-1.</w:t>
      </w:r>
    </w:p>
    <w:p w:rsidR="00B15E99" w:rsidRPr="003401A4" w:rsidRDefault="00B15E99" w:rsidP="00E727B1">
      <w:pPr>
        <w:pStyle w:val="TH"/>
      </w:pPr>
      <w:r w:rsidRPr="003401A4">
        <w:t xml:space="preserve">Table 9.7.1-1: Maximum offset of OBUE outside the downlink </w:t>
      </w:r>
      <w:r w:rsidRPr="003401A4">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3401A4" w:rsidTr="00AB06FD">
        <w:trPr>
          <w:jc w:val="center"/>
        </w:trPr>
        <w:tc>
          <w:tcPr>
            <w:tcW w:w="1556" w:type="dxa"/>
          </w:tcPr>
          <w:p w:rsidR="00B15E99" w:rsidRPr="003401A4" w:rsidRDefault="00B15E99" w:rsidP="00AB06FD">
            <w:pPr>
              <w:keepNext/>
              <w:keepLines/>
              <w:spacing w:after="0"/>
              <w:jc w:val="center"/>
              <w:rPr>
                <w:rFonts w:ascii="Arial" w:hAnsi="Arial"/>
                <w:b/>
                <w:sz w:val="18"/>
              </w:rPr>
            </w:pPr>
            <w:r w:rsidRPr="003401A4">
              <w:rPr>
                <w:rFonts w:ascii="Arial" w:hAnsi="Arial"/>
                <w:b/>
                <w:sz w:val="18"/>
              </w:rPr>
              <w:t>BS type</w:t>
            </w:r>
          </w:p>
        </w:tc>
        <w:tc>
          <w:tcPr>
            <w:tcW w:w="3801"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Operating band characteristics</w:t>
            </w:r>
          </w:p>
        </w:tc>
        <w:tc>
          <w:tcPr>
            <w:tcW w:w="1784" w:type="dxa"/>
            <w:shd w:val="clear" w:color="auto" w:fill="auto"/>
          </w:tcPr>
          <w:p w:rsidR="00B15E99" w:rsidRPr="003401A4" w:rsidRDefault="00B15E99" w:rsidP="00AB06FD">
            <w:pPr>
              <w:keepNext/>
              <w:keepLines/>
              <w:spacing w:after="0"/>
              <w:jc w:val="center"/>
              <w:rPr>
                <w:rFonts w:ascii="Arial" w:hAnsi="Arial"/>
                <w:b/>
                <w:sz w:val="18"/>
              </w:rPr>
            </w:pP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[MHz]</w:t>
            </w:r>
          </w:p>
        </w:tc>
      </w:tr>
      <w:tr w:rsidR="003401A4" w:rsidRPr="003401A4" w:rsidTr="00AB06FD">
        <w:trPr>
          <w:jc w:val="center"/>
        </w:trPr>
        <w:tc>
          <w:tcPr>
            <w:tcW w:w="1556" w:type="dxa"/>
            <w:vMerge w:val="restart"/>
            <w:vAlign w:val="center"/>
          </w:tcPr>
          <w:p w:rsidR="00B15E99" w:rsidRPr="003401A4" w:rsidRDefault="00B15E99" w:rsidP="00AB06FD">
            <w:pPr>
              <w:keepNext/>
              <w:keepLines/>
              <w:spacing w:after="0"/>
              <w:jc w:val="center"/>
              <w:rPr>
                <w:rFonts w:ascii="Arial" w:hAnsi="Arial"/>
                <w:i/>
                <w:sz w:val="18"/>
              </w:rPr>
            </w:pPr>
            <w:r w:rsidRPr="003401A4">
              <w:rPr>
                <w:rFonts w:ascii="Arial" w:hAnsi="Arial"/>
                <w:i/>
                <w:sz w:val="18"/>
              </w:rPr>
              <w:t>OTA AAS BS</w:t>
            </w:r>
          </w:p>
        </w:tc>
        <w:tc>
          <w:tcPr>
            <w:tcW w:w="3801" w:type="dxa"/>
            <w:shd w:val="clear" w:color="auto" w:fill="auto"/>
          </w:tcPr>
          <w:p w:rsidR="00B15E99" w:rsidRPr="003401A4" w:rsidRDefault="00B15E99" w:rsidP="00AB06FD">
            <w:pPr>
              <w:keepNext/>
              <w:keepLines/>
              <w:spacing w:after="0"/>
              <w:rPr>
                <w:rFonts w:ascii="Arial" w:hAnsi="Arial"/>
                <w:sz w:val="18"/>
              </w:rPr>
            </w:pP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&lt; 100 MHz</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10</w:t>
            </w:r>
          </w:p>
        </w:tc>
      </w:tr>
      <w:tr w:rsidR="00B15E99" w:rsidRPr="003401A4" w:rsidTr="00AB06FD">
        <w:trPr>
          <w:jc w:val="center"/>
        </w:trPr>
        <w:tc>
          <w:tcPr>
            <w:tcW w:w="1556" w:type="dxa"/>
            <w:vMerge/>
            <w:vAlign w:val="center"/>
          </w:tcPr>
          <w:p w:rsidR="00B15E99" w:rsidRPr="003401A4" w:rsidRDefault="00B15E99" w:rsidP="00AB06FD">
            <w:pPr>
              <w:keepNext/>
              <w:keepLines/>
              <w:spacing w:after="0"/>
              <w:rPr>
                <w:rFonts w:ascii="Arial" w:hAnsi="Arial"/>
                <w:sz w:val="18"/>
              </w:rPr>
            </w:pPr>
          </w:p>
        </w:tc>
        <w:tc>
          <w:tcPr>
            <w:tcW w:w="3801" w:type="dxa"/>
            <w:shd w:val="clear" w:color="auto" w:fill="auto"/>
          </w:tcPr>
          <w:p w:rsidR="00B15E99" w:rsidRPr="003401A4" w:rsidRDefault="00B15E99" w:rsidP="00AB06FD">
            <w:pPr>
              <w:keepNext/>
              <w:keepLines/>
              <w:spacing w:after="0"/>
              <w:rPr>
                <w:rFonts w:ascii="Arial" w:hAnsi="Arial"/>
                <w:b/>
                <w:sz w:val="18"/>
              </w:rPr>
            </w:pPr>
            <w:r w:rsidRPr="003401A4">
              <w:rPr>
                <w:rFonts w:ascii="Arial" w:hAnsi="Arial"/>
                <w:sz w:val="18"/>
              </w:rPr>
              <w:t xml:space="preserve">100 MHz </w:t>
            </w:r>
            <w:r w:rsidRPr="003401A4">
              <w:rPr>
                <w:rFonts w:ascii="Arial" w:hAnsi="Arial" w:cs="Arial"/>
                <w:sz w:val="18"/>
              </w:rPr>
              <w:t>≤</w:t>
            </w:r>
            <w:r w:rsidRPr="003401A4">
              <w:rPr>
                <w:rFonts w:ascii="Arial" w:hAnsi="Arial"/>
                <w:sz w:val="18"/>
              </w:rPr>
              <w:t xml:space="preserve"> </w:t>
            </w:r>
            <w:r w:rsidRPr="003401A4">
              <w:rPr>
                <w:rFonts w:ascii="Arial" w:hAnsi="Arial" w:cs="Arial"/>
                <w:sz w:val="18"/>
              </w:rPr>
              <w:t>F</w:t>
            </w:r>
            <w:r w:rsidRPr="003401A4">
              <w:rPr>
                <w:rFonts w:ascii="Arial" w:hAnsi="Arial" w:cs="Arial"/>
                <w:sz w:val="18"/>
                <w:vertAlign w:val="subscript"/>
              </w:rPr>
              <w:t>DL_high</w:t>
            </w:r>
            <w:r w:rsidRPr="003401A4">
              <w:rPr>
                <w:rFonts w:ascii="Arial" w:hAnsi="Arial"/>
                <w:sz w:val="18"/>
              </w:rPr>
              <w:t xml:space="preserve"> – </w:t>
            </w:r>
            <w:r w:rsidRPr="003401A4">
              <w:rPr>
                <w:rFonts w:ascii="Arial" w:hAnsi="Arial" w:cs="Arial"/>
                <w:sz w:val="18"/>
              </w:rPr>
              <w:t>F</w:t>
            </w:r>
            <w:r w:rsidRPr="003401A4">
              <w:rPr>
                <w:rFonts w:ascii="Arial" w:hAnsi="Arial" w:cs="Arial"/>
                <w:sz w:val="18"/>
                <w:vertAlign w:val="subscript"/>
              </w:rPr>
              <w:t>DL_low</w:t>
            </w:r>
            <w:r w:rsidRPr="003401A4">
              <w:rPr>
                <w:rFonts w:ascii="Arial" w:hAnsi="Arial" w:cs="Arial"/>
                <w:sz w:val="18"/>
              </w:rPr>
              <w:t xml:space="preserve">  ≤ 900 MHz   </w:t>
            </w:r>
          </w:p>
        </w:tc>
        <w:tc>
          <w:tcPr>
            <w:tcW w:w="1784" w:type="dxa"/>
            <w:shd w:val="clear" w:color="auto" w:fill="auto"/>
          </w:tcPr>
          <w:p w:rsidR="00B15E99" w:rsidRPr="003401A4" w:rsidRDefault="00B15E99" w:rsidP="00AB06FD">
            <w:pPr>
              <w:keepNext/>
              <w:keepLines/>
              <w:spacing w:after="0"/>
              <w:jc w:val="center"/>
              <w:rPr>
                <w:rFonts w:ascii="Arial" w:hAnsi="Arial"/>
                <w:sz w:val="18"/>
              </w:rPr>
            </w:pPr>
            <w:r w:rsidRPr="003401A4">
              <w:rPr>
                <w:rFonts w:ascii="Arial" w:hAnsi="Arial"/>
                <w:sz w:val="18"/>
              </w:rPr>
              <w:t>40</w:t>
            </w:r>
          </w:p>
        </w:tc>
      </w:tr>
    </w:tbl>
    <w:p w:rsidR="00B15E99" w:rsidRPr="003401A4" w:rsidRDefault="00B15E99" w:rsidP="00B15E99"/>
    <w:p w:rsidR="00B15E99" w:rsidRPr="003401A4" w:rsidRDefault="00B15E99" w:rsidP="00B15E99">
      <w:r w:rsidRPr="003401A4">
        <w:t xml:space="preserve">OTA unwanted emissions for </w:t>
      </w:r>
      <w:r w:rsidRPr="003401A4">
        <w:rPr>
          <w:i/>
        </w:rPr>
        <w:t>OTA AAS BS</w:t>
      </w:r>
      <w:r w:rsidRPr="003401A4">
        <w:t xml:space="preserve"> in </w:t>
      </w:r>
      <w:r w:rsidRPr="003401A4">
        <w:rPr>
          <w:i/>
        </w:rPr>
        <w:t xml:space="preserve">single UTRA operation </w:t>
      </w:r>
      <w:r w:rsidRPr="003401A4">
        <w:t xml:space="preserve">and </w:t>
      </w:r>
      <w:r w:rsidRPr="003401A4">
        <w:rPr>
          <w:i/>
        </w:rPr>
        <w:t xml:space="preserve">MSR operation </w:t>
      </w:r>
      <w:r w:rsidRPr="003401A4">
        <w:t>using UTRA consist of OTA  spectrum emission mask requirement and OTA spurious emissions requirement.</w:t>
      </w:r>
    </w:p>
    <w:p w:rsidR="00B15E99" w:rsidRPr="003401A4" w:rsidRDefault="00B15E99" w:rsidP="00B15E99">
      <w:r w:rsidRPr="003401A4">
        <w:tab/>
        <w:t>NOTE: for definitions of conducted unwanted emissions requirements refer to clause 6.6</w:t>
      </w:r>
    </w:p>
    <w:p w:rsidR="00B15E99" w:rsidRPr="003401A4" w:rsidRDefault="00B15E99" w:rsidP="00A16236">
      <w:pPr>
        <w:spacing w:beforeLines="50" w:before="120" w:afterLines="50" w:after="120"/>
      </w:pPr>
      <w:r w:rsidRPr="003401A4">
        <w:t xml:space="preserve">The unwanted emission requirements are applied per cell for all the configurations supported by </w:t>
      </w:r>
      <w:r w:rsidRPr="003401A4">
        <w:rPr>
          <w:i/>
        </w:rPr>
        <w:t>OTA AAS BS</w:t>
      </w:r>
      <w:r w:rsidRPr="003401A4">
        <w:t xml:space="preserve">.  Requirements for OTA unwanted emissions are captured using TRP, </w:t>
      </w:r>
      <w:r w:rsidRPr="003401A4">
        <w:rPr>
          <w:i/>
        </w:rPr>
        <w:t>single direction requirements</w:t>
      </w:r>
      <w:r w:rsidRPr="003401A4">
        <w:t xml:space="preserve"> or  co-location requirements as described per requirement.</w:t>
      </w:r>
    </w:p>
    <w:p w:rsidR="00B15E99" w:rsidRPr="003401A4" w:rsidRDefault="00B15E99" w:rsidP="00B15E99">
      <w:r w:rsidRPr="003401A4">
        <w:t>There is in addition a requirement for occupied bandwidth and an ACLR requirement.</w:t>
      </w:r>
    </w:p>
    <w:p w:rsidR="00B15E99" w:rsidRPr="003401A4" w:rsidRDefault="00B15E99" w:rsidP="00B15E99">
      <w:pPr>
        <w:pStyle w:val="Heading3"/>
      </w:pPr>
      <w:bookmarkStart w:id="1064" w:name="_Toc21096053"/>
      <w:bookmarkStart w:id="1065" w:name="_Toc29763252"/>
      <w:bookmarkStart w:id="1066" w:name="_Toc45869537"/>
      <w:r w:rsidRPr="003401A4">
        <w:lastRenderedPageBreak/>
        <w:t>9.7.2</w:t>
      </w:r>
      <w:r w:rsidRPr="003401A4">
        <w:tab/>
        <w:t>OTA occupied bandwidth</w:t>
      </w:r>
      <w:bookmarkEnd w:id="1064"/>
      <w:bookmarkEnd w:id="1065"/>
      <w:bookmarkEnd w:id="1066"/>
    </w:p>
    <w:p w:rsidR="00B15E99" w:rsidRPr="003401A4" w:rsidRDefault="00B15E99" w:rsidP="00B15E99">
      <w:pPr>
        <w:pStyle w:val="Heading4"/>
      </w:pPr>
      <w:bookmarkStart w:id="1067" w:name="_Toc21096054"/>
      <w:bookmarkStart w:id="1068" w:name="_Toc29763253"/>
      <w:bookmarkStart w:id="1069" w:name="_Toc45869538"/>
      <w:r w:rsidRPr="003401A4">
        <w:t>9.7.2.1</w:t>
      </w:r>
      <w:r w:rsidRPr="003401A4">
        <w:tab/>
        <w:t>General</w:t>
      </w:r>
      <w:bookmarkEnd w:id="1067"/>
      <w:bookmarkEnd w:id="1068"/>
      <w:bookmarkEnd w:id="1069"/>
    </w:p>
    <w:p w:rsidR="00B15E99" w:rsidRPr="003401A4" w:rsidRDefault="00B15E99" w:rsidP="00B15E99">
      <w:r w:rsidRPr="003401A4">
        <w:t xml:space="preserve">The OTA occupied bandwidth is the width of a frequency band such that, below the lower and above the upper frequency limits, the mean powers emitted are each equal to a specified percentage </w:t>
      </w:r>
      <w:r w:rsidRPr="003401A4">
        <w:rPr>
          <w:rFonts w:ascii="Symbol" w:hAnsi="Symbol" w:cs="v4.2.0"/>
        </w:rPr>
        <w:t></w:t>
      </w:r>
      <w:r w:rsidRPr="003401A4">
        <w:t>/2 of the total mean transmitted power. See also recommendation ITU-R SM.328 [17].</w:t>
      </w:r>
    </w:p>
    <w:p w:rsidR="00B15E99" w:rsidRPr="003401A4" w:rsidRDefault="00B15E99" w:rsidP="00B15E99">
      <w:r w:rsidRPr="003401A4">
        <w:t xml:space="preserve">The value of </w:t>
      </w:r>
      <w:r w:rsidRPr="003401A4">
        <w:rPr>
          <w:rFonts w:ascii="Symbol" w:hAnsi="Symbol" w:cs="v4.2.0"/>
        </w:rPr>
        <w:t></w:t>
      </w:r>
      <w:r w:rsidRPr="003401A4">
        <w:t>/2 shall be taken as 0.5%.</w:t>
      </w:r>
    </w:p>
    <w:p w:rsidR="00B15E99" w:rsidRPr="003401A4" w:rsidRDefault="00B15E99" w:rsidP="00B15E99">
      <w:r w:rsidRPr="003401A4">
        <w:t xml:space="preserve">The OTA occupied bandwidth requirement applies during the </w:t>
      </w:r>
      <w:r w:rsidRPr="003401A4">
        <w:rPr>
          <w:i/>
        </w:rPr>
        <w:t>transmitter ON period</w:t>
      </w:r>
      <w:r w:rsidRPr="003401A4">
        <w:t xml:space="preserve"> for a single transmitted carrier. The minimum requirement below may be applied regionally. There may also be regional requirements to declare the OTA occupied bandwidth according to the definition in the present clause.</w:t>
      </w:r>
    </w:p>
    <w:p w:rsidR="00B15E99" w:rsidRPr="003401A4" w:rsidRDefault="00B15E99" w:rsidP="00B15E99">
      <w:r w:rsidRPr="003401A4">
        <w:t xml:space="preserve">The OTA occupied bandwidth is defined as a </w:t>
      </w:r>
      <w:r w:rsidRPr="003401A4">
        <w:rPr>
          <w:i/>
        </w:rPr>
        <w:t>single direction requirement</w:t>
      </w:r>
      <w:r w:rsidRPr="003401A4">
        <w:t xml:space="preserve"> and shall be met in the manufacturer</w:t>
      </w:r>
      <w:r w:rsidR="003401A4">
        <w:rPr>
          <w:rFonts w:cs="v4.2.0"/>
        </w:rPr>
        <w:t>'</w:t>
      </w:r>
      <w:r w:rsidRPr="003401A4">
        <w:t xml:space="preserve">s declared </w:t>
      </w:r>
      <w:r w:rsidRPr="003401A4">
        <w:rPr>
          <w:i/>
        </w:rPr>
        <w:t xml:space="preserve">OTA coverage range </w:t>
      </w:r>
      <w:r w:rsidRPr="003401A4">
        <w:t>at the RIB.</w:t>
      </w:r>
    </w:p>
    <w:p w:rsidR="00B15E99" w:rsidRPr="003401A4" w:rsidRDefault="00B15E99" w:rsidP="00B15E99">
      <w:pPr>
        <w:pStyle w:val="Heading4"/>
      </w:pPr>
      <w:bookmarkStart w:id="1070" w:name="_Toc21096055"/>
      <w:bookmarkStart w:id="1071" w:name="_Toc29763254"/>
      <w:bookmarkStart w:id="1072" w:name="_Toc45869539"/>
      <w:r w:rsidRPr="003401A4">
        <w:t>9.7.2.2</w:t>
      </w:r>
      <w:r w:rsidRPr="003401A4">
        <w:tab/>
        <w:t>Minimum requirement for MSR operation</w:t>
      </w:r>
      <w:bookmarkEnd w:id="1070"/>
      <w:bookmarkEnd w:id="1071"/>
      <w:bookmarkEnd w:id="1072"/>
    </w:p>
    <w:p w:rsidR="00B15E99" w:rsidRPr="003401A4" w:rsidRDefault="00B15E99" w:rsidP="00B15E99">
      <w:r w:rsidRPr="003401A4">
        <w:t xml:space="preserve">For </w:t>
      </w:r>
      <w:r w:rsidRPr="003401A4">
        <w:rPr>
          <w:lang w:eastAsia="zh-CN"/>
        </w:rPr>
        <w:t>AAS BS in MSR operation</w:t>
      </w:r>
      <w:r w:rsidRPr="003401A4">
        <w:t>, the minimum requirement for OTA occupied bandwidth is the same as that stated in 3GPP TS 37.104 [9], subclause 6.6.3.</w:t>
      </w:r>
    </w:p>
    <w:p w:rsidR="00B15E99" w:rsidRPr="003401A4" w:rsidRDefault="00B15E99" w:rsidP="00B15E99">
      <w:pPr>
        <w:pStyle w:val="Heading4"/>
      </w:pPr>
      <w:bookmarkStart w:id="1073" w:name="_Toc21096056"/>
      <w:bookmarkStart w:id="1074" w:name="_Toc29763255"/>
      <w:bookmarkStart w:id="1075" w:name="_Toc45869540"/>
      <w:r w:rsidRPr="003401A4">
        <w:t>9.7.2.3</w:t>
      </w:r>
      <w:r w:rsidRPr="003401A4">
        <w:tab/>
        <w:t>Minimum requirement for single RAT UTRA operation</w:t>
      </w:r>
      <w:bookmarkEnd w:id="1073"/>
      <w:bookmarkEnd w:id="1074"/>
      <w:bookmarkEnd w:id="1075"/>
    </w:p>
    <w:p w:rsidR="00B15E99" w:rsidRPr="003401A4" w:rsidRDefault="00B15E99" w:rsidP="00B15E99">
      <w:pPr>
        <w:keepNext/>
        <w:keepLines/>
      </w:pPr>
      <w:r w:rsidRPr="003401A4">
        <w:t xml:space="preserve">For </w:t>
      </w:r>
      <w:r w:rsidRPr="003401A4">
        <w:rPr>
          <w:lang w:eastAsia="zh-CN"/>
        </w:rPr>
        <w:t xml:space="preserve">AAS BS in </w:t>
      </w:r>
      <w:r w:rsidRPr="003401A4">
        <w:rPr>
          <w:i/>
          <w:lang w:eastAsia="zh-CN"/>
        </w:rPr>
        <w:t>single RAT UTRA</w:t>
      </w:r>
      <w:r w:rsidRPr="003401A4">
        <w:rPr>
          <w:lang w:eastAsia="zh-CN"/>
        </w:rPr>
        <w:t xml:space="preserve"> </w:t>
      </w:r>
      <w:r w:rsidRPr="003401A4">
        <w:rPr>
          <w:i/>
          <w:lang w:eastAsia="zh-CN"/>
        </w:rPr>
        <w:t>operation</w:t>
      </w:r>
      <w:r w:rsidRPr="003401A4">
        <w:rPr>
          <w:lang w:eastAsia="zh-CN"/>
        </w:rPr>
        <w:t xml:space="preserve"> FDD</w:t>
      </w:r>
      <w:r w:rsidRPr="003401A4">
        <w:t>, the minimum requirement for OTA occupied bandwidth is the same as that stated in 3GPP TS 25.104 [6] subclause 6.6.1.</w:t>
      </w:r>
    </w:p>
    <w:p w:rsidR="00B15E99" w:rsidRPr="003401A4" w:rsidRDefault="00B15E99" w:rsidP="00B15E99">
      <w:pPr>
        <w:pStyle w:val="Heading4"/>
      </w:pPr>
      <w:bookmarkStart w:id="1076" w:name="_Toc21096057"/>
      <w:bookmarkStart w:id="1077" w:name="_Toc29763256"/>
      <w:bookmarkStart w:id="1078" w:name="_Toc45869541"/>
      <w:r w:rsidRPr="003401A4">
        <w:t>9.7.2.4</w:t>
      </w:r>
      <w:r w:rsidRPr="003401A4">
        <w:tab/>
        <w:t>Minimum requirement for single RAT E-UTRA operation</w:t>
      </w:r>
      <w:bookmarkEnd w:id="1076"/>
      <w:bookmarkEnd w:id="1077"/>
      <w:bookmarkEnd w:id="1078"/>
    </w:p>
    <w:p w:rsidR="00B15E99" w:rsidRPr="003401A4" w:rsidRDefault="00B15E99" w:rsidP="00B15E99">
      <w:r w:rsidRPr="003401A4">
        <w:t xml:space="preserve">For </w:t>
      </w:r>
      <w:r w:rsidRPr="003401A4">
        <w:rPr>
          <w:lang w:eastAsia="zh-CN"/>
        </w:rPr>
        <w:t xml:space="preserve">AAS BS in </w:t>
      </w:r>
      <w:r w:rsidRPr="003401A4">
        <w:rPr>
          <w:i/>
          <w:lang w:eastAsia="zh-CN"/>
        </w:rPr>
        <w:t>single RAT E-UTRA operation</w:t>
      </w:r>
      <w:r w:rsidRPr="003401A4">
        <w:t>, the minimum requirement for OTA occupied bandwidth is the same as that stated in 3GPP TS 36.104 [8], subclause 6.6.1.</w:t>
      </w:r>
    </w:p>
    <w:p w:rsidR="00B15E99" w:rsidRPr="003401A4" w:rsidRDefault="00B15E99" w:rsidP="00B15E99">
      <w:pPr>
        <w:pStyle w:val="Heading3"/>
      </w:pPr>
      <w:bookmarkStart w:id="1079" w:name="_Toc21096058"/>
      <w:bookmarkStart w:id="1080" w:name="_Toc29763257"/>
      <w:bookmarkStart w:id="1081" w:name="_Toc45869542"/>
      <w:r w:rsidRPr="003401A4">
        <w:t>9.7.3</w:t>
      </w:r>
      <w:r w:rsidRPr="003401A4">
        <w:tab/>
        <w:t>OTA Adjacent Channel Leakage power Ratio</w:t>
      </w:r>
      <w:bookmarkEnd w:id="1079"/>
      <w:bookmarkEnd w:id="1080"/>
      <w:bookmarkEnd w:id="1081"/>
    </w:p>
    <w:p w:rsidR="00B15E99" w:rsidRPr="003401A4" w:rsidRDefault="00B15E99" w:rsidP="00B15E99">
      <w:pPr>
        <w:pStyle w:val="Heading4"/>
      </w:pPr>
      <w:bookmarkStart w:id="1082" w:name="_Toc21096059"/>
      <w:bookmarkStart w:id="1083" w:name="_Toc29763258"/>
      <w:bookmarkStart w:id="1084" w:name="_Toc45869543"/>
      <w:r w:rsidRPr="003401A4">
        <w:t>9.7.3.1</w:t>
      </w:r>
      <w:r w:rsidRPr="003401A4">
        <w:tab/>
        <w:t>General</w:t>
      </w:r>
      <w:bookmarkEnd w:id="1082"/>
      <w:bookmarkEnd w:id="1083"/>
      <w:bookmarkEnd w:id="1084"/>
    </w:p>
    <w:p w:rsidR="00B15E99" w:rsidRPr="003401A4" w:rsidRDefault="00B15E99" w:rsidP="00B15E99">
      <w:r w:rsidRPr="003401A4">
        <w:t xml:space="preserve">OTA Adjacent Channel Leakage power Ratio (ACLR) is the ratio of the filtered mean power centred on the assigned channel frequency to the filtered mean power centred on an adjacent channel frequency. The measured power is TRP. </w:t>
      </w:r>
    </w:p>
    <w:p w:rsidR="00B15E99" w:rsidRPr="003401A4" w:rsidRDefault="00B15E99" w:rsidP="00B15E99">
      <w:pPr>
        <w:pStyle w:val="Heading4"/>
      </w:pPr>
      <w:bookmarkStart w:id="1085" w:name="_Toc21096060"/>
      <w:bookmarkStart w:id="1086" w:name="_Toc29763259"/>
      <w:bookmarkStart w:id="1087" w:name="_Toc45869544"/>
      <w:r w:rsidRPr="003401A4">
        <w:t>9.7.3.2</w:t>
      </w:r>
      <w:r w:rsidRPr="003401A4">
        <w:tab/>
        <w:t>Minimum requirement for MSR operation</w:t>
      </w:r>
      <w:bookmarkEnd w:id="1085"/>
      <w:bookmarkEnd w:id="1086"/>
      <w:bookmarkEnd w:id="1087"/>
    </w:p>
    <w:p w:rsidR="00B15E99" w:rsidRPr="003401A4" w:rsidRDefault="00B15E99" w:rsidP="00B15E99">
      <w:r w:rsidRPr="003401A4">
        <w:t xml:space="preserve">For </w:t>
      </w:r>
      <w:r w:rsidRPr="003401A4">
        <w:rPr>
          <w:lang w:eastAsia="zh-CN"/>
        </w:rPr>
        <w:t xml:space="preserve">AAS BS in </w:t>
      </w:r>
      <w:r w:rsidRPr="003401A4">
        <w:rPr>
          <w:i/>
          <w:lang w:eastAsia="zh-CN"/>
        </w:rPr>
        <w:t>MSR</w:t>
      </w:r>
      <w:r w:rsidRPr="003401A4">
        <w:rPr>
          <w:i/>
        </w:rPr>
        <w:t xml:space="preserve"> operation </w:t>
      </w:r>
      <w:r w:rsidRPr="003401A4">
        <w:t>using E-UTRA, the OTA ACLR limits for AAS BS are the same as those specified in 3GPP TS 37.104 [9] subclauses 6.6.4.1. The ACLR absolute limits in 3GPP TS 37.104 [9] subclauses 6.6.4.1 are replaced with the following:</w:t>
      </w:r>
    </w:p>
    <w:p w:rsidR="00B15E99" w:rsidRPr="003401A4" w:rsidRDefault="00B15E99" w:rsidP="00B15E99">
      <w:pPr>
        <w:pStyle w:val="B10"/>
      </w:pPr>
      <w:r w:rsidRPr="003401A4">
        <w:t>-</w:t>
      </w:r>
      <w:r w:rsidRPr="003401A4">
        <w:tab/>
        <w:t xml:space="preserve">For E-UTRA or NR Category A AAS BS of Wide Area BS class the OTA ACLR absolute limit of -4dBm/MHz shall apply, </w:t>
      </w:r>
    </w:p>
    <w:p w:rsidR="00B15E99" w:rsidRPr="003401A4" w:rsidRDefault="00B15E99" w:rsidP="00B15E99">
      <w:pPr>
        <w:pStyle w:val="B10"/>
      </w:pPr>
      <w:r w:rsidRPr="003401A4">
        <w:t>-</w:t>
      </w:r>
      <w:r w:rsidRPr="003401A4">
        <w:tab/>
        <w:t>For E-UTRA or NR Category B AAS BS Wide Area BS class the OTA ACLR absolute limit of -6dBm/MHz shall apply.</w:t>
      </w:r>
    </w:p>
    <w:p w:rsidR="00B15E99" w:rsidRPr="003401A4" w:rsidRDefault="00B15E99" w:rsidP="00B15E99">
      <w:pPr>
        <w:pStyle w:val="B10"/>
      </w:pPr>
      <w:r w:rsidRPr="003401A4">
        <w:t>-</w:t>
      </w:r>
      <w:r w:rsidRPr="003401A4">
        <w:tab/>
        <w:t>For E-UTRAor NR AAS BS of Medium Range BS class the OTA ACLR absolute limit of -16 dBm/MHz shall apply.</w:t>
      </w:r>
    </w:p>
    <w:p w:rsidR="00B15E99" w:rsidRPr="003401A4" w:rsidRDefault="00B15E99" w:rsidP="00B15E99">
      <w:pPr>
        <w:pStyle w:val="B10"/>
      </w:pPr>
      <w:r w:rsidRPr="003401A4">
        <w:t>-</w:t>
      </w:r>
      <w:r w:rsidRPr="003401A4">
        <w:tab/>
        <w:t>For E-UTRA or NR AAS BS of Local Area BS class the OTA ACLR absolute limit of -23dBm/MHz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t xml:space="preserve">For </w:t>
      </w:r>
      <w:r w:rsidRPr="003401A4">
        <w:rPr>
          <w:lang w:eastAsia="zh-CN"/>
        </w:rPr>
        <w:t xml:space="preserve">AAS BS in </w:t>
      </w:r>
      <w:r w:rsidRPr="003401A4">
        <w:rPr>
          <w:i/>
          <w:lang w:eastAsia="zh-CN"/>
        </w:rPr>
        <w:t>MSR</w:t>
      </w:r>
      <w:r w:rsidRPr="003401A4">
        <w:rPr>
          <w:i/>
        </w:rPr>
        <w:t xml:space="preserve"> operation </w:t>
      </w:r>
      <w:r w:rsidRPr="003401A4">
        <w:t>using UTRA FDD, the minimum requirement for OTA ACLR are the same as those specified in 3GPP TS 25.104 [6], subclause 6.6.2.2,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lastRenderedPageBreak/>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For E-UTRA FDD AAS BS of Medium Range BS class the OTA ACLR absolute limit of -19 dBm/MHz shall apply.</w:t>
      </w:r>
    </w:p>
    <w:p w:rsidR="00B15E99" w:rsidRPr="003401A4" w:rsidRDefault="00B15E99" w:rsidP="00B15E99">
      <w:pPr>
        <w:pStyle w:val="B10"/>
      </w:pPr>
      <w:r w:rsidRPr="003401A4">
        <w:t>-</w:t>
      </w:r>
      <w:r w:rsidRPr="003401A4">
        <w:tab/>
        <w:t>For E-UTRA FDD AAS BS of Local Area BS class the OTA ACLR absolute limit of -26dBm/MHz shall apply.</w:t>
      </w:r>
    </w:p>
    <w:p w:rsidR="00B15E99" w:rsidRPr="003401A4" w:rsidRDefault="00B15E99" w:rsidP="00B15E99">
      <w:r w:rsidRPr="003401A4">
        <w:t xml:space="preserve">The OTA ACLR limit or the ACLR absolute limit of AAS BS, whichever is less stringent, shall apply </w:t>
      </w:r>
      <w:r w:rsidRPr="003401A4">
        <w:rPr>
          <w:rFonts w:cs="v5.0.0"/>
        </w:rPr>
        <w:t xml:space="preserve">outside the </w:t>
      </w:r>
      <w:r w:rsidRPr="003401A4">
        <w:rPr>
          <w:rFonts w:cs="v5.0.0"/>
          <w:i/>
        </w:rPr>
        <w:t>Base Station RF Bandwidth</w:t>
      </w:r>
      <w:r w:rsidRPr="003401A4">
        <w:rPr>
          <w:rFonts w:cs="v5.0.0"/>
        </w:rPr>
        <w:t xml:space="preserve"> </w:t>
      </w:r>
      <w:r w:rsidRPr="003401A4">
        <w:rPr>
          <w:rFonts w:cs="v5.0.0"/>
          <w:lang w:eastAsia="zh-CN"/>
        </w:rPr>
        <w:t xml:space="preserve">or </w:t>
      </w:r>
      <w:r w:rsidRPr="003401A4">
        <w:rPr>
          <w:rFonts w:cs="v5.0.0"/>
          <w:i/>
          <w:lang w:eastAsia="zh-CN"/>
        </w:rPr>
        <w:t>Radio Bandwidth</w:t>
      </w:r>
      <w:r w:rsidRPr="003401A4">
        <w:t>.</w:t>
      </w:r>
    </w:p>
    <w:p w:rsidR="00B15E99" w:rsidRPr="003401A4" w:rsidRDefault="00B15E99" w:rsidP="00B15E99">
      <w:r w:rsidRPr="003401A4">
        <w:t xml:space="preserve">For a RIB supporting operation in </w:t>
      </w:r>
      <w:r w:rsidRPr="003401A4">
        <w:rPr>
          <w:i/>
        </w:rPr>
        <w:t>non-contiguous spectrum</w:t>
      </w:r>
      <w:r w:rsidRPr="003401A4">
        <w:t xml:space="preserve">, the OTA ACLR requirement also applies for the first adjacent channel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xml:space="preserve">. The OTA ACLR requirement for the second adjacent channel applies inside any </w:t>
      </w:r>
      <w:r w:rsidRPr="003401A4">
        <w:rPr>
          <w:i/>
          <w:lang w:eastAsia="zh-CN"/>
        </w:rPr>
        <w:t>sub-block</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 xml:space="preserve">. </w:t>
      </w:r>
    </w:p>
    <w:p w:rsidR="00B15E99" w:rsidRPr="003401A4" w:rsidRDefault="00B15E99" w:rsidP="00B15E99">
      <w:r w:rsidRPr="003401A4">
        <w:t xml:space="preserve">OTA CACLR requirements apply in </w:t>
      </w:r>
      <w:r w:rsidRPr="003401A4">
        <w:rPr>
          <w:i/>
        </w:rPr>
        <w:t>sub-block</w:t>
      </w:r>
      <w:r w:rsidRPr="003401A4">
        <w:rPr>
          <w:i/>
          <w:lang w:eastAsia="zh-CN"/>
        </w:rPr>
        <w:t xml:space="preserve"> </w:t>
      </w:r>
      <w:r w:rsidRPr="003401A4">
        <w:rPr>
          <w:i/>
        </w:rPr>
        <w:t>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r w:rsidRPr="003401A4">
        <w:t>For a</w:t>
      </w:r>
      <w:r w:rsidRPr="003401A4">
        <w:rPr>
          <w:i/>
        </w:rPr>
        <w:t xml:space="preserve"> multi-band </w:t>
      </w:r>
      <w:r w:rsidRPr="003401A4">
        <w:rPr>
          <w:i/>
          <w:lang w:eastAsia="zh-CN"/>
        </w:rPr>
        <w:t>RIB</w:t>
      </w:r>
      <w:r w:rsidRPr="003401A4">
        <w:t>, the OTA ACLR requirement also applies for the first adjacent channel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15MHz</w:t>
      </w:r>
      <w:r w:rsidRPr="003401A4">
        <w:t>. The OTA ACLR requirement for the second adjacent channel applies inside any</w:t>
      </w:r>
      <w:r w:rsidRPr="003401A4">
        <w:rPr>
          <w:i/>
        </w:rPr>
        <w:t xml:space="preserve"> </w:t>
      </w:r>
      <w:r w:rsidRPr="003401A4">
        <w:rPr>
          <w:i/>
          <w:lang w:eastAsia="zh-CN"/>
        </w:rPr>
        <w:t>Inter RF Bandwidth</w:t>
      </w:r>
      <w:r w:rsidRPr="003401A4">
        <w:rPr>
          <w:i/>
        </w:rPr>
        <w:t xml:space="preserve"> gap</w:t>
      </w:r>
      <w:r w:rsidRPr="003401A4">
        <w:t xml:space="preserve"> with a gap size </w:t>
      </w:r>
      <w:r w:rsidRPr="003401A4">
        <w:rPr>
          <w:rFonts w:cs="v5.0.0"/>
        </w:rPr>
        <w:t>W</w:t>
      </w:r>
      <w:r w:rsidRPr="003401A4">
        <w:rPr>
          <w:rFonts w:cs="v5.0.0"/>
          <w:vertAlign w:val="subscript"/>
        </w:rPr>
        <w:t>gap</w:t>
      </w:r>
      <w:r w:rsidRPr="003401A4">
        <w:rPr>
          <w:rFonts w:cs="Arial"/>
        </w:rPr>
        <w:t xml:space="preserve"> </w:t>
      </w:r>
      <w:r w:rsidRPr="003401A4">
        <w:t>≥</w:t>
      </w:r>
      <w:r w:rsidRPr="003401A4">
        <w:rPr>
          <w:rFonts w:cs="Arial"/>
        </w:rPr>
        <w:t xml:space="preserve"> 20 MHz</w:t>
      </w:r>
      <w:r w:rsidRPr="003401A4">
        <w:t>.</w:t>
      </w:r>
    </w:p>
    <w:p w:rsidR="00B15E99" w:rsidRPr="003401A4" w:rsidRDefault="00B15E99" w:rsidP="00B15E99">
      <w:r w:rsidRPr="003401A4">
        <w:t xml:space="preserve">OTA CACLR requirements apply in </w:t>
      </w:r>
      <w:r w:rsidRPr="003401A4">
        <w:rPr>
          <w:i/>
        </w:rPr>
        <w:t>Inter RF Bandwidth gaps</w:t>
      </w:r>
      <w:r w:rsidRPr="003401A4">
        <w:t xml:space="preserve"> as defined in 3GPP TS 37.104 [9], subclause 6.6.4.4. Either the OTA CACLR limit or the OTA ACLR absolute limit of AAS BS shall apply, whichever is less stringent.</w:t>
      </w:r>
    </w:p>
    <w:p w:rsidR="00B15E99" w:rsidRPr="003401A4" w:rsidRDefault="00B15E99" w:rsidP="00B15E99">
      <w:pPr>
        <w:pStyle w:val="Heading4"/>
      </w:pPr>
      <w:bookmarkStart w:id="1088" w:name="_Toc21096061"/>
      <w:bookmarkStart w:id="1089" w:name="_Toc29763260"/>
      <w:bookmarkStart w:id="1090" w:name="_Toc45869545"/>
      <w:r w:rsidRPr="003401A4">
        <w:t>9.7.3.3</w:t>
      </w:r>
      <w:r w:rsidRPr="003401A4">
        <w:tab/>
        <w:t>Minimum requirement for single RAT UTRA operation</w:t>
      </w:r>
      <w:bookmarkEnd w:id="1088"/>
      <w:bookmarkEnd w:id="1089"/>
      <w:bookmarkEnd w:id="1090"/>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ACLR minimum requirements are the same as those specified in 3GPP TS 25.104 [6], subclauses 6.6.2.2.1, where the ACLR absolute limit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ACLR limits or the absolute ACLR limits apply whichever is less stringent.</w:t>
      </w:r>
    </w:p>
    <w:p w:rsidR="00B15E99" w:rsidRPr="003401A4" w:rsidRDefault="00B15E99" w:rsidP="00B15E99">
      <w:r w:rsidRPr="003401A4">
        <w:t xml:space="preserve">For </w:t>
      </w:r>
      <w:r w:rsidRPr="003401A4">
        <w:rPr>
          <w:lang w:eastAsia="zh-CN"/>
        </w:rPr>
        <w:t xml:space="preserve">AAS BS in </w:t>
      </w:r>
      <w:r w:rsidRPr="003401A4">
        <w:rPr>
          <w:i/>
        </w:rPr>
        <w:t>single RAT UTRA operation</w:t>
      </w:r>
      <w:r w:rsidRPr="003401A4">
        <w:t xml:space="preserve"> FDD, the OTA CACLR limits are the same as those specified in 3GPP TS 25.104 [6], subclauses 6.6.2.2.2. The ACLR absolute limit of AAS BS is replaced with the following:</w:t>
      </w:r>
    </w:p>
    <w:p w:rsidR="00B15E99" w:rsidRPr="003401A4" w:rsidRDefault="00B15E99" w:rsidP="00B15E99">
      <w:pPr>
        <w:pStyle w:val="B10"/>
      </w:pPr>
      <w:r w:rsidRPr="003401A4">
        <w:t>-</w:t>
      </w:r>
      <w:r w:rsidRPr="003401A4">
        <w:tab/>
        <w:t>For UTRA FDD Category A AAS BS of Wide Area BS class the OTA ACLR absolute limit of -7dBm/MHz shall apply.</w:t>
      </w:r>
    </w:p>
    <w:p w:rsidR="00B15E99" w:rsidRPr="003401A4" w:rsidRDefault="00B15E99" w:rsidP="00B15E99">
      <w:pPr>
        <w:pStyle w:val="B10"/>
      </w:pPr>
      <w:r w:rsidRPr="003401A4">
        <w:t>-</w:t>
      </w:r>
      <w:r w:rsidRPr="003401A4">
        <w:tab/>
        <w:t>For UTRA FDD Category B AAS BS Wide Area BS class the OTA ACLR absolute limit of -9dBm/MHz shall apply.</w:t>
      </w:r>
    </w:p>
    <w:p w:rsidR="00B15E99" w:rsidRPr="003401A4" w:rsidRDefault="00B15E99" w:rsidP="00B15E99">
      <w:pPr>
        <w:pStyle w:val="B10"/>
      </w:pPr>
      <w:r w:rsidRPr="003401A4">
        <w:t>-</w:t>
      </w:r>
      <w:r w:rsidRPr="003401A4">
        <w:tab/>
        <w:t xml:space="preserve">For UTRA FDD AAS BS of Medium Range BS class the OTA ACLR absolute limit of -19 dBm/MHz shall apply. </w:t>
      </w:r>
    </w:p>
    <w:p w:rsidR="00B15E99" w:rsidRPr="003401A4" w:rsidRDefault="00B15E99" w:rsidP="00B15E99">
      <w:pPr>
        <w:pStyle w:val="B10"/>
      </w:pPr>
      <w:r w:rsidRPr="003401A4">
        <w:t>-</w:t>
      </w:r>
      <w:r w:rsidRPr="003401A4">
        <w:tab/>
        <w:t>For UTRA FDD AAS BS of Local Area BS class the OTA ACLR absolute limit of -26dBm/MHz shall apply.</w:t>
      </w:r>
    </w:p>
    <w:p w:rsidR="00B15E99" w:rsidRPr="003401A4" w:rsidRDefault="00B15E99" w:rsidP="00B15E99">
      <w:r w:rsidRPr="003401A4">
        <w:t>The OTA CACLR limit or the OTA ACLR absolute limit of AAS BS shall apply, whichever is less stringent.</w:t>
      </w:r>
    </w:p>
    <w:p w:rsidR="00B15E99" w:rsidRPr="003401A4" w:rsidRDefault="00B15E99" w:rsidP="00B15E99">
      <w:pPr>
        <w:pStyle w:val="Heading4"/>
      </w:pPr>
      <w:bookmarkStart w:id="1091" w:name="_Toc21096062"/>
      <w:bookmarkStart w:id="1092" w:name="_Toc29763261"/>
      <w:bookmarkStart w:id="1093" w:name="_Toc45869546"/>
      <w:r w:rsidRPr="003401A4">
        <w:t>9.7.3.4</w:t>
      </w:r>
      <w:r w:rsidRPr="003401A4">
        <w:tab/>
        <w:t>Minimum requirement for single RAT E-UTRA operation</w:t>
      </w:r>
      <w:bookmarkEnd w:id="1091"/>
      <w:bookmarkEnd w:id="1092"/>
      <w:bookmarkEnd w:id="1093"/>
    </w:p>
    <w:p w:rsidR="00B15E99" w:rsidRPr="003401A4" w:rsidRDefault="00B15E99" w:rsidP="00B15E99">
      <w:r w:rsidRPr="003401A4">
        <w:t xml:space="preserve">For </w:t>
      </w:r>
      <w:r w:rsidRPr="003401A4">
        <w:rPr>
          <w:lang w:eastAsia="zh-CN"/>
        </w:rPr>
        <w:t xml:space="preserve">AAS BS in </w:t>
      </w:r>
      <w:r w:rsidRPr="003401A4">
        <w:rPr>
          <w:i/>
        </w:rPr>
        <w:t>single RAT E-UTRA operation</w:t>
      </w:r>
      <w:r w:rsidRPr="003401A4">
        <w:t>, the OTA ACLR and OTA CACLR limits are the same as those specified in 3GPP TS 36.104 [8], subclauses 6.6.2.1 and 6.6.2.2. The ACLR absolute limits in 3GPP TS 36.104 [8] subclauses 6.6.2.1 and 6.6.2.2 are replaced with the following:</w:t>
      </w:r>
    </w:p>
    <w:p w:rsidR="00B15E99" w:rsidRPr="003401A4" w:rsidRDefault="00B15E99" w:rsidP="00B15E99">
      <w:pPr>
        <w:pStyle w:val="B10"/>
      </w:pPr>
      <w:r w:rsidRPr="003401A4">
        <w:t>-</w:t>
      </w:r>
      <w:r w:rsidRPr="003401A4">
        <w:tab/>
        <w:t>For E-UTRA Category A AAS BS of Wide Area BS class the ACLR absolute limit of -4dBm/MHz shall apply.</w:t>
      </w:r>
    </w:p>
    <w:p w:rsidR="00B15E99" w:rsidRPr="003401A4" w:rsidRDefault="00B15E99" w:rsidP="00B15E99">
      <w:pPr>
        <w:pStyle w:val="B10"/>
      </w:pPr>
      <w:r w:rsidRPr="003401A4">
        <w:lastRenderedPageBreak/>
        <w:t>-</w:t>
      </w:r>
      <w:r w:rsidRPr="003401A4">
        <w:tab/>
        <w:t>For E-UTRA Category B AAS BS Wide Area BS class the ACLR absolute limit of -6dBm/MHz shall apply.</w:t>
      </w:r>
    </w:p>
    <w:p w:rsidR="00B15E99" w:rsidRPr="003401A4" w:rsidRDefault="00B15E99" w:rsidP="00B15E99">
      <w:pPr>
        <w:pStyle w:val="B10"/>
      </w:pPr>
      <w:r w:rsidRPr="003401A4">
        <w:t>-</w:t>
      </w:r>
      <w:r w:rsidRPr="003401A4">
        <w:tab/>
        <w:t>For E-UTRA AAS BS of Medium Range BS class the ACLR absolute limit of -16 dBm/MHz shall apply.</w:t>
      </w:r>
    </w:p>
    <w:p w:rsidR="00B15E99" w:rsidRPr="003401A4" w:rsidRDefault="00B15E99" w:rsidP="00B15E99">
      <w:pPr>
        <w:pStyle w:val="B10"/>
      </w:pPr>
      <w:r w:rsidRPr="003401A4">
        <w:t>-</w:t>
      </w:r>
      <w:r w:rsidRPr="003401A4">
        <w:tab/>
        <w:t>For E-UTRA AAS BS of Local Area BS class the ACLR absolute limit of -23dBm/MHz shall apply.</w:t>
      </w:r>
    </w:p>
    <w:p w:rsidR="00B15E99" w:rsidRPr="003401A4" w:rsidRDefault="00B15E99" w:rsidP="00B15E99">
      <w:r w:rsidRPr="003401A4">
        <w:t>The OTA ACLR (CACLR) limit or the ACLR absolute limit of AAS BS shall apply, whichever is less stringent.</w:t>
      </w:r>
    </w:p>
    <w:p w:rsidR="00B15E99" w:rsidRPr="003401A4" w:rsidRDefault="00B15E99" w:rsidP="00B15E99">
      <w:pPr>
        <w:pStyle w:val="Heading3"/>
        <w:rPr>
          <w:rFonts w:eastAsia="SimSun"/>
        </w:rPr>
      </w:pPr>
      <w:bookmarkStart w:id="1094" w:name="_Toc21096063"/>
      <w:bookmarkStart w:id="1095" w:name="_Toc29763262"/>
      <w:bookmarkStart w:id="1096" w:name="_Toc45869547"/>
      <w:r w:rsidRPr="003401A4">
        <w:rPr>
          <w:rFonts w:eastAsia="SimSun"/>
        </w:rPr>
        <w:t>9.7.4</w:t>
      </w:r>
      <w:r w:rsidRPr="003401A4">
        <w:rPr>
          <w:rFonts w:eastAsia="SimSun"/>
        </w:rPr>
        <w:tab/>
        <w:t>OTA Spectrum emission mask</w:t>
      </w:r>
      <w:bookmarkEnd w:id="1094"/>
      <w:bookmarkEnd w:id="1095"/>
      <w:bookmarkEnd w:id="1096"/>
    </w:p>
    <w:p w:rsidR="00B15E99" w:rsidRPr="003401A4" w:rsidRDefault="00B15E99" w:rsidP="00B15E99">
      <w:pPr>
        <w:pStyle w:val="Heading4"/>
        <w:rPr>
          <w:rFonts w:eastAsia="SimSun"/>
        </w:rPr>
      </w:pPr>
      <w:bookmarkStart w:id="1097" w:name="_Toc21096064"/>
      <w:bookmarkStart w:id="1098" w:name="_Toc29763263"/>
      <w:bookmarkStart w:id="1099" w:name="_Toc45869548"/>
      <w:r w:rsidRPr="003401A4">
        <w:rPr>
          <w:rFonts w:eastAsia="SimSun"/>
        </w:rPr>
        <w:t>9.7.4.1</w:t>
      </w:r>
      <w:r w:rsidRPr="003401A4">
        <w:rPr>
          <w:rFonts w:eastAsia="SimSun"/>
        </w:rPr>
        <w:tab/>
        <w:t>General</w:t>
      </w:r>
      <w:bookmarkEnd w:id="1097"/>
      <w:bookmarkEnd w:id="1098"/>
      <w:bookmarkEnd w:id="1099"/>
    </w:p>
    <w:p w:rsidR="00B15E99" w:rsidRPr="003401A4" w:rsidRDefault="00B15E99" w:rsidP="00B15E99">
      <w:r w:rsidRPr="003401A4">
        <w:t>This requirement is applicable for single RAT UTRA AAS BS operation only.</w:t>
      </w:r>
    </w:p>
    <w:p w:rsidR="00B15E99" w:rsidRPr="003401A4" w:rsidRDefault="00B15E99" w:rsidP="00B15E99">
      <w:r w:rsidRPr="003401A4">
        <w:t xml:space="preserve">The spectrum emission mask minimum requirements are quoted as TRP unless otherwise stated. </w:t>
      </w:r>
    </w:p>
    <w:p w:rsidR="00B15E99" w:rsidRPr="003401A4" w:rsidRDefault="00B15E99" w:rsidP="00B15E99">
      <w:pPr>
        <w:pStyle w:val="Heading4"/>
        <w:rPr>
          <w:rFonts w:eastAsia="SimSun"/>
        </w:rPr>
      </w:pPr>
      <w:bookmarkStart w:id="1100" w:name="_Toc21096065"/>
      <w:bookmarkStart w:id="1101" w:name="_Toc29763264"/>
      <w:bookmarkStart w:id="1102" w:name="_Toc45869549"/>
      <w:r w:rsidRPr="003401A4">
        <w:rPr>
          <w:rFonts w:eastAsia="SimSun"/>
        </w:rPr>
        <w:t>9.7.4.2</w:t>
      </w:r>
      <w:r w:rsidRPr="003401A4">
        <w:rPr>
          <w:rFonts w:eastAsia="SimSun"/>
        </w:rPr>
        <w:tab/>
        <w:t>Minimum requirement for MSR operation</w:t>
      </w:r>
      <w:bookmarkEnd w:id="1100"/>
      <w:bookmarkEnd w:id="1101"/>
      <w:bookmarkEnd w:id="1102"/>
    </w:p>
    <w:p w:rsidR="00B15E99" w:rsidRPr="003401A4" w:rsidRDefault="00B15E99" w:rsidP="00B15E99">
      <w:r w:rsidRPr="003401A4">
        <w:t>There is no spectrum emission mask requirement for an MSR AAS BS.</w:t>
      </w:r>
    </w:p>
    <w:p w:rsidR="00B15E99" w:rsidRPr="003401A4" w:rsidRDefault="00B15E99" w:rsidP="00B15E99">
      <w:pPr>
        <w:pStyle w:val="Heading4"/>
        <w:rPr>
          <w:rFonts w:eastAsia="SimSun"/>
        </w:rPr>
      </w:pPr>
      <w:bookmarkStart w:id="1103" w:name="_Toc21096066"/>
      <w:bookmarkStart w:id="1104" w:name="_Toc29763265"/>
      <w:bookmarkStart w:id="1105" w:name="_Toc45869550"/>
      <w:r w:rsidRPr="003401A4">
        <w:rPr>
          <w:rFonts w:eastAsia="SimSun"/>
        </w:rPr>
        <w:t>9.7.4.3</w:t>
      </w:r>
      <w:r w:rsidRPr="003401A4">
        <w:rPr>
          <w:rFonts w:eastAsia="SimSun"/>
        </w:rPr>
        <w:tab/>
        <w:t>Minimum requirement for single RAT UTRA operation</w:t>
      </w:r>
      <w:bookmarkEnd w:id="1103"/>
      <w:bookmarkEnd w:id="1104"/>
      <w:bookmarkEnd w:id="1105"/>
    </w:p>
    <w:p w:rsidR="00B15E99" w:rsidRPr="003401A4" w:rsidRDefault="00B15E99" w:rsidP="00B15E99">
      <w:pPr>
        <w:pStyle w:val="Heading5"/>
        <w:rPr>
          <w:rFonts w:eastAsia="SimSun"/>
        </w:rPr>
      </w:pPr>
      <w:bookmarkStart w:id="1106" w:name="_Toc21096067"/>
      <w:bookmarkStart w:id="1107" w:name="_Toc29763266"/>
      <w:bookmarkStart w:id="1108" w:name="_Toc45869551"/>
      <w:r w:rsidRPr="003401A4">
        <w:rPr>
          <w:rFonts w:eastAsia="SimSun"/>
        </w:rPr>
        <w:t>9.7.4.3.1</w:t>
      </w:r>
      <w:r w:rsidRPr="003401A4">
        <w:rPr>
          <w:rFonts w:eastAsia="SimSun"/>
        </w:rPr>
        <w:tab/>
        <w:t>General</w:t>
      </w:r>
      <w:bookmarkEnd w:id="1106"/>
      <w:bookmarkEnd w:id="1107"/>
      <w:bookmarkEnd w:id="1108"/>
    </w:p>
    <w:p w:rsidR="00B15E99" w:rsidRPr="003401A4" w:rsidRDefault="00B15E99" w:rsidP="00B15E99">
      <w:pPr>
        <w:keepNext/>
      </w:pPr>
      <w:r w:rsidRPr="003401A4">
        <w:t>The spectrum emission mask requirements for a UTRA single RAT AAS BS is based upon the minimum requirement as specified in 3GPP TS 25.104 [2] or TS 25.105 [7], and for each</w:t>
      </w:r>
      <w:r w:rsidRPr="003401A4">
        <w:rPr>
          <w:i/>
        </w:rPr>
        <w:t xml:space="preserve"> </w:t>
      </w:r>
      <w:r w:rsidRPr="003401A4">
        <w:t>RIB the emissions shall not exceed an AAS BS minimum requirement specified as 10log</w:t>
      </w:r>
      <w:r w:rsidRPr="003401A4">
        <w:rPr>
          <w:vertAlign w:val="subscript"/>
        </w:rPr>
        <w:t>10</w:t>
      </w:r>
      <w:r w:rsidRPr="003401A4">
        <w:t>(4).</w:t>
      </w:r>
    </w:p>
    <w:p w:rsidR="00B15E99" w:rsidRPr="003401A4" w:rsidRDefault="00B15E99" w:rsidP="00B15E99">
      <w:pPr>
        <w:keepLines/>
        <w:ind w:left="1135" w:hanging="851"/>
        <w:rPr>
          <w:rFonts w:eastAsia="SimSun"/>
          <w:lang w:eastAsia="en-GB"/>
        </w:rPr>
      </w:pPr>
      <w:r w:rsidRPr="003401A4">
        <w:rPr>
          <w:rFonts w:eastAsia="SimSun"/>
        </w:rPr>
        <w:t>NOTE:</w:t>
      </w:r>
      <w:r w:rsidRPr="003401A4">
        <w:rPr>
          <w:rFonts w:eastAsia="SimSun"/>
        </w:rPr>
        <w:tab/>
        <w:t xml:space="preserve">Conformance to the AAS BS spectrum emission mask requirement can be demonstrated by meeting </w:t>
      </w:r>
      <w:r w:rsidRPr="003401A4">
        <w:rPr>
          <w:rFonts w:eastAsia="SimSun"/>
          <w:lang w:eastAsia="en-CA"/>
        </w:rPr>
        <w:t>the spectrum emission mask power at each RIB shall be less than or equal to the AAS BS limit as defined</w:t>
      </w:r>
      <w:r w:rsidRPr="003401A4" w:rsidDel="00552ABB">
        <w:rPr>
          <w:rFonts w:eastAsia="SimSun"/>
          <w:lang w:eastAsia="en-CA"/>
        </w:rPr>
        <w:t xml:space="preserve"> </w:t>
      </w:r>
      <w:r w:rsidRPr="003401A4">
        <w:rPr>
          <w:rFonts w:eastAsia="SimSun"/>
          <w:lang w:eastAsia="en-CA"/>
        </w:rPr>
        <w:t>in this subclause for the respective frequency span, by -10log</w:t>
      </w:r>
      <w:r w:rsidRPr="003401A4">
        <w:rPr>
          <w:rFonts w:eastAsia="SimSun"/>
          <w:vertAlign w:val="subscript"/>
          <w:lang w:eastAsia="en-CA"/>
        </w:rPr>
        <w:t>10</w:t>
      </w:r>
      <w:r w:rsidRPr="003401A4">
        <w:rPr>
          <w:rFonts w:eastAsia="SimSun"/>
          <w:lang w:eastAsia="en-CA"/>
        </w:rPr>
        <w:t>(</w:t>
      </w:r>
      <w:r w:rsidRPr="003401A4">
        <w:rPr>
          <w:rFonts w:eastAsia="SimSun"/>
          <w:i/>
          <w:lang w:eastAsia="en-CA"/>
        </w:rPr>
        <w:t>4</w:t>
      </w:r>
      <w:r w:rsidRPr="003401A4">
        <w:rPr>
          <w:rFonts w:eastAsia="SimSun"/>
          <w:lang w:eastAsia="en-CA"/>
        </w:rPr>
        <w:t>)</w:t>
      </w:r>
    </w:p>
    <w:p w:rsidR="00B15E99" w:rsidRPr="003401A4" w:rsidRDefault="00B15E99" w:rsidP="00B15E99">
      <w:pPr>
        <w:pStyle w:val="Heading5"/>
        <w:rPr>
          <w:rFonts w:eastAsia="SimSun"/>
        </w:rPr>
      </w:pPr>
      <w:bookmarkStart w:id="1109" w:name="_Toc21096068"/>
      <w:bookmarkStart w:id="1110" w:name="_Toc29763267"/>
      <w:bookmarkStart w:id="1111" w:name="_Toc45869552"/>
      <w:r w:rsidRPr="003401A4">
        <w:rPr>
          <w:rFonts w:eastAsia="SimSun"/>
        </w:rPr>
        <w:t>9.7.4.3.2</w:t>
      </w:r>
      <w:r w:rsidRPr="003401A4">
        <w:rPr>
          <w:rFonts w:eastAsia="SimSun"/>
        </w:rPr>
        <w:tab/>
        <w:t>Minimum requirements for single RAT UTRA FDD operation</w:t>
      </w:r>
      <w:bookmarkEnd w:id="1109"/>
      <w:bookmarkEnd w:id="1110"/>
      <w:bookmarkEnd w:id="1111"/>
    </w:p>
    <w:p w:rsidR="00B15E99" w:rsidRPr="003401A4" w:rsidRDefault="00B15E99" w:rsidP="00B15E99">
      <w:r w:rsidRPr="003401A4">
        <w:t>The minimum requirement is specified in table</w:t>
      </w:r>
      <w:r w:rsidR="003401A4">
        <w:rPr>
          <w:rFonts w:cs="v4.2.0"/>
        </w:rPr>
        <w:t>'</w:t>
      </w:r>
      <w:r w:rsidRPr="003401A4">
        <w:t>s 9.7.4.3.2-1 to 9.7.3.4.2-10 for the appropriate P</w:t>
      </w:r>
      <w:r w:rsidRPr="003401A4">
        <w:rPr>
          <w:vertAlign w:val="subscript"/>
        </w:rPr>
        <w:t>max,c,TRP</w:t>
      </w:r>
      <w:r w:rsidRPr="003401A4">
        <w:t>, where:</w:t>
      </w:r>
    </w:p>
    <w:p w:rsidR="00B15E99" w:rsidRPr="003401A4" w:rsidRDefault="00B15E99" w:rsidP="00B15E99">
      <w:pPr>
        <w:pStyle w:val="B10"/>
      </w:pPr>
      <w:r w:rsidRPr="003401A4">
        <w:t>-</w:t>
      </w:r>
      <w:r w:rsidRPr="003401A4">
        <w:tab/>
      </w:r>
      <w:r w:rsidRPr="003401A4">
        <w:sym w:font="Symbol" w:char="F044"/>
      </w:r>
      <w:r w:rsidRPr="003401A4">
        <w:t>f is the separation between the carrier frequency and the nominal -3 dB point of the measuring filter closest to the carrier frequency.</w:t>
      </w:r>
    </w:p>
    <w:p w:rsidR="00B15E99" w:rsidRPr="003401A4" w:rsidRDefault="00B15E99" w:rsidP="00B15E99">
      <w:pPr>
        <w:pStyle w:val="B10"/>
      </w:pPr>
      <w:r w:rsidRPr="003401A4">
        <w:t>-</w:t>
      </w:r>
      <w:r w:rsidRPr="003401A4">
        <w:tab/>
        <w:t>f_offset is the separation between the carrier frequency and the centre of the measurement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either 12.5 MHz or the offset to the UMTS Tx band edge as defined in clause </w:t>
      </w:r>
      <w:r w:rsidRPr="003401A4">
        <w:rPr>
          <w:rFonts w:eastAsia="MS Mincho"/>
        </w:rPr>
        <w:t>3.4.1</w:t>
      </w:r>
      <w:r w:rsidRPr="003401A4">
        <w:t>, whichever is the greater.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Inside any </w:t>
      </w:r>
      <w:r w:rsidRPr="003401A4">
        <w:rPr>
          <w:i/>
        </w:rPr>
        <w:t>Inter RF Bandwidth gaps</w:t>
      </w:r>
      <w:r w:rsidRPr="003401A4">
        <w:t xml:space="preserve"> with Wgap &lt; 2×Δf</w:t>
      </w:r>
      <w:r w:rsidRPr="003401A4">
        <w:rPr>
          <w:vertAlign w:val="subscript"/>
        </w:rPr>
        <w:t>OBUE</w:t>
      </w:r>
      <w:r w:rsidRPr="003401A4" w:rsidDel="00780226">
        <w:t xml:space="preserve"> </w:t>
      </w:r>
      <w:r w:rsidRPr="003401A4">
        <w:t xml:space="preserve"> for a </w:t>
      </w:r>
      <w:r w:rsidRPr="003401A4">
        <w:rPr>
          <w:i/>
        </w:rPr>
        <w:t>multi-band RIB</w:t>
      </w:r>
      <w:r w:rsidRPr="003401A4">
        <w:t xml:space="preserve">, emissions shall not exceed the cumulative sum of the </w:t>
      </w:r>
      <w:r w:rsidRPr="003401A4">
        <w:rPr>
          <w:i/>
        </w:rPr>
        <w:t>minimum requirements</w:t>
      </w:r>
      <w:r w:rsidRPr="003401A4">
        <w:t xml:space="preserve"> specified at the </w:t>
      </w:r>
      <w:r w:rsidRPr="003401A4">
        <w:rPr>
          <w:i/>
        </w:rPr>
        <w:t>Base Station RF Bandwidth edges</w:t>
      </w:r>
      <w:r w:rsidRPr="003401A4">
        <w:t xml:space="preserve"> on each side of the </w:t>
      </w:r>
      <w:r w:rsidRPr="003401A4">
        <w:rPr>
          <w:i/>
        </w:rPr>
        <w:t>Inter RF Bandwidth gap</w:t>
      </w:r>
      <w:r w:rsidRPr="003401A4">
        <w:t xml:space="preserve">. The </w:t>
      </w:r>
      <w:r w:rsidRPr="003401A4">
        <w:rPr>
          <w:i/>
        </w:rPr>
        <w:t>minimum requirements</w:t>
      </w:r>
      <w:r w:rsidRPr="003401A4">
        <w:t xml:space="preserve"> for </w:t>
      </w:r>
      <w:r w:rsidRPr="003401A4">
        <w:rPr>
          <w:i/>
        </w:rPr>
        <w:t>Base Station RF Bandwidth edge</w:t>
      </w:r>
      <w:r w:rsidRPr="003401A4">
        <w:t xml:space="preserve"> is specified in tables 9.7.3.4.2-1 to 9.7.3.4.2-10 below, where in this case:</w:t>
      </w:r>
    </w:p>
    <w:p w:rsidR="00B15E99" w:rsidRPr="003401A4" w:rsidRDefault="00B15E99" w:rsidP="00B15E99">
      <w:pPr>
        <w:pStyle w:val="B10"/>
        <w:rPr>
          <w:rFonts w:eastAsia="MS Mincho"/>
        </w:rPr>
      </w:pPr>
      <w:r w:rsidRPr="003401A4">
        <w:rPr>
          <w:rFonts w:eastAsia="MS Mincho"/>
        </w:rPr>
        <w:t>-</w:t>
      </w:r>
      <w:r w:rsidRPr="003401A4">
        <w:rPr>
          <w:rFonts w:eastAsia="MS Mincho"/>
        </w:rPr>
        <w:tab/>
      </w:r>
      <w:r w:rsidRPr="003401A4">
        <w:sym w:font="Symbol" w:char="F044"/>
      </w:r>
      <w:r w:rsidRPr="003401A4">
        <w:rPr>
          <w:rFonts w:eastAsia="MS Mincho"/>
        </w:rPr>
        <w:t xml:space="preserve">f is equal to 2.5MHz plus the separation between the </w:t>
      </w:r>
      <w:r w:rsidRPr="003401A4">
        <w:rPr>
          <w:rFonts w:eastAsia="MS Mincho"/>
          <w:i/>
        </w:rPr>
        <w:t>Base Station RF Bandwidth edge</w:t>
      </w:r>
      <w:r w:rsidRPr="003401A4">
        <w:rPr>
          <w:rFonts w:eastAsia="MS Mincho"/>
        </w:rPr>
        <w:t xml:space="preserve"> frequency and the nominal -3dB point of the measuring filter closest to the </w:t>
      </w:r>
      <w:r w:rsidRPr="003401A4">
        <w:rPr>
          <w:rFonts w:eastAsia="MS Mincho"/>
          <w:i/>
        </w:rPr>
        <w:t>Base Station RF Bandwidth edge</w:t>
      </w:r>
      <w:r w:rsidRPr="003401A4">
        <w:rPr>
          <w:rFonts w:eastAsia="MS Mincho"/>
        </w:rPr>
        <w:t>.</w:t>
      </w:r>
    </w:p>
    <w:p w:rsidR="00B15E99" w:rsidRPr="003401A4" w:rsidRDefault="00B15E99" w:rsidP="00B15E99">
      <w:pPr>
        <w:pStyle w:val="B10"/>
        <w:rPr>
          <w:rFonts w:eastAsia="MS Mincho"/>
        </w:rPr>
      </w:pPr>
      <w:r w:rsidRPr="003401A4">
        <w:rPr>
          <w:rFonts w:eastAsia="MS Mincho"/>
        </w:rPr>
        <w:t>-</w:t>
      </w:r>
      <w:r w:rsidRPr="003401A4">
        <w:rPr>
          <w:rFonts w:eastAsia="MS Mincho"/>
        </w:rPr>
        <w:tab/>
        <w:t xml:space="preserve">f_offset is equal to 2.5MHz plus the separation between the </w:t>
      </w:r>
      <w:r w:rsidRPr="003401A4">
        <w:rPr>
          <w:rFonts w:eastAsia="MS Mincho"/>
          <w:i/>
        </w:rPr>
        <w:t>Base Station RF Bandwidth edge</w:t>
      </w:r>
      <w:r w:rsidRPr="003401A4">
        <w:rPr>
          <w:rFonts w:eastAsia="MS Mincho"/>
        </w:rPr>
        <w:t xml:space="preserve"> frequency and the centre of the measuring filter.</w:t>
      </w:r>
    </w:p>
    <w:p w:rsidR="00B15E99" w:rsidRPr="003401A4" w:rsidRDefault="00B15E99" w:rsidP="00B15E99">
      <w:pPr>
        <w:pStyle w:val="B10"/>
        <w:rPr>
          <w:rFonts w:eastAsia="MS Mincho"/>
        </w:rPr>
      </w:pPr>
      <w:r w:rsidRPr="003401A4">
        <w:rPr>
          <w:rFonts w:eastAsia="MS Mincho"/>
        </w:rPr>
        <w:t>-</w:t>
      </w:r>
      <w:r w:rsidRPr="003401A4">
        <w:rPr>
          <w:rFonts w:eastAsia="MS Mincho"/>
        </w:rPr>
        <w:tab/>
        <w:t>f_offset</w:t>
      </w:r>
      <w:r w:rsidRPr="003401A4">
        <w:rPr>
          <w:rFonts w:eastAsia="MS Mincho"/>
          <w:vertAlign w:val="subscript"/>
        </w:rPr>
        <w:t>max</w:t>
      </w:r>
      <w:r w:rsidRPr="003401A4">
        <w:rPr>
          <w:rFonts w:eastAsia="MS Mincho"/>
        </w:rPr>
        <w:t xml:space="preserve"> is either 12.5 MHz or the offset to the UMTS Tx band edge as defined in </w:t>
      </w:r>
      <w:r w:rsidR="0044667C">
        <w:rPr>
          <w:rFonts w:eastAsia="MS Mincho"/>
        </w:rPr>
        <w:t>clause</w:t>
      </w:r>
      <w:r w:rsidRPr="003401A4">
        <w:rPr>
          <w:rFonts w:eastAsia="MS Mincho"/>
        </w:rPr>
        <w:t xml:space="preserve"> 5.2, whichever is the greater.</w:t>
      </w:r>
    </w:p>
    <w:p w:rsidR="00B15E99" w:rsidRPr="003401A4" w:rsidRDefault="00B15E99" w:rsidP="00B15E99">
      <w:pPr>
        <w:pStyle w:val="B10"/>
      </w:pPr>
      <w:r w:rsidRPr="003401A4">
        <w:rPr>
          <w:rFonts w:eastAsia="MS Mincho"/>
        </w:rPr>
        <w:t>-</w:t>
      </w:r>
      <w:r w:rsidRPr="003401A4">
        <w:rPr>
          <w:rFonts w:eastAsia="MS Mincho"/>
        </w:rPr>
        <w:tab/>
      </w:r>
      <w:r w:rsidRPr="003401A4">
        <w:sym w:font="Symbol" w:char="F044"/>
      </w:r>
      <w:r w:rsidRPr="003401A4">
        <w:rPr>
          <w:rFonts w:eastAsia="MS Mincho"/>
        </w:rPr>
        <w:t>f</w:t>
      </w:r>
      <w:r w:rsidRPr="003401A4">
        <w:rPr>
          <w:rFonts w:eastAsia="MS Mincho"/>
          <w:vertAlign w:val="subscript"/>
        </w:rPr>
        <w:t>max</w:t>
      </w:r>
      <w:r w:rsidRPr="003401A4">
        <w:rPr>
          <w:rFonts w:eastAsia="MS Mincho"/>
        </w:rPr>
        <w:t xml:space="preserve"> is equal to f_offset</w:t>
      </w:r>
      <w:r w:rsidRPr="003401A4">
        <w:rPr>
          <w:rFonts w:eastAsia="MS Mincho"/>
          <w:vertAlign w:val="subscript"/>
        </w:rPr>
        <w:t>max</w:t>
      </w:r>
      <w:r w:rsidRPr="003401A4">
        <w:rPr>
          <w:rFonts w:eastAsia="MS Mincho"/>
        </w:rPr>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lastRenderedPageBreak/>
        <w:t>-</w:t>
      </w:r>
      <w:r w:rsidRPr="003401A4">
        <w:rPr>
          <w:lang w:eastAsia="zh-CN"/>
        </w:rPr>
        <w:tab/>
        <w:t xml:space="preserve">In case the </w:t>
      </w:r>
      <w:r w:rsidRPr="003401A4">
        <w:rPr>
          <w:i/>
          <w:lang w:eastAsia="zh-CN"/>
        </w:rPr>
        <w:t>inter-band gap</w:t>
      </w:r>
      <w:r w:rsidRPr="003401A4">
        <w:rPr>
          <w:lang w:eastAsia="zh-CN"/>
        </w:rPr>
        <w:t xml:space="preserve"> between a downlink band with carrier(s) transmitted and a downlink band without any carrier transmitted is less than </w:t>
      </w:r>
      <w:r w:rsidRPr="003401A4">
        <w:t>2×Δf</w:t>
      </w:r>
      <w:r w:rsidRPr="003401A4">
        <w:rPr>
          <w:vertAlign w:val="subscript"/>
        </w:rPr>
        <w:t>OBUE</w:t>
      </w:r>
      <w:r w:rsidRPr="003401A4" w:rsidDel="00780226">
        <w:rPr>
          <w:lang w:eastAsia="zh-CN"/>
        </w:rPr>
        <w:t xml:space="preserve"> </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rsidDel="00780226">
        <w:t xml:space="preserve"> </w:t>
      </w:r>
      <w:r w:rsidRPr="003401A4">
        <w:t xml:space="preserve"> outside the </w:t>
      </w:r>
      <w:r w:rsidRPr="003401A4">
        <w:rPr>
          <w:lang w:eastAsia="zh-CN"/>
        </w:rPr>
        <w:t xml:space="preserve">outermost edges of the two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sidDel="00780226">
        <w:rPr>
          <w:lang w:eastAsia="zh-CN"/>
        </w:rPr>
        <w:t xml:space="preserve"> </w:t>
      </w:r>
      <w:r w:rsidRPr="003401A4">
        <w:rPr>
          <w:lang w:eastAsia="zh-CN"/>
        </w:rPr>
        <w:t xml:space="preserve"> below the lowest frequency, up to </w:t>
      </w:r>
      <w:r w:rsidRPr="003401A4">
        <w:t>Δf</w:t>
      </w:r>
      <w:r w:rsidRPr="003401A4">
        <w:rPr>
          <w:vertAlign w:val="subscript"/>
        </w:rPr>
        <w:t>OBUE</w:t>
      </w:r>
      <w:r w:rsidRPr="003401A4" w:rsidDel="00780226">
        <w:rPr>
          <w:lang w:eastAsia="zh-CN"/>
        </w:rPr>
        <w:t xml:space="preserve"> </w:t>
      </w:r>
      <w:r w:rsidRPr="003401A4">
        <w:rPr>
          <w:lang w:eastAsia="zh-CN"/>
        </w:rPr>
        <w:t xml:space="preserve"> above the highest frequency of the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t xml:space="preserve">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w:t>
      </w:r>
      <w:r w:rsidRPr="003401A4">
        <w:rPr>
          <w:i/>
        </w:rPr>
        <w:t>minimum requirements</w:t>
      </w:r>
      <w:r w:rsidRPr="003401A4">
        <w:t xml:space="preserve"> specified for the adjacent sub blocks on each side of the </w:t>
      </w:r>
      <w:r w:rsidRPr="003401A4">
        <w:rPr>
          <w:i/>
        </w:rPr>
        <w:t>sub-block gap</w:t>
      </w:r>
      <w:r w:rsidRPr="003401A4">
        <w:t xml:space="preserve">. The </w:t>
      </w:r>
      <w:r w:rsidRPr="003401A4">
        <w:rPr>
          <w:i/>
        </w:rPr>
        <w:t xml:space="preserve">minimum requirement </w:t>
      </w:r>
      <w:r w:rsidRPr="003401A4">
        <w:t>for each sub block is specified in tables 9.7.4.3.2-1 to 9.7.4.3.2-10 below, where in this case:</w:t>
      </w:r>
    </w:p>
    <w:p w:rsidR="00B15E99" w:rsidRPr="003401A4" w:rsidRDefault="00B15E99" w:rsidP="00B15E99">
      <w:pPr>
        <w:pStyle w:val="B10"/>
      </w:pPr>
      <w:r w:rsidRPr="003401A4">
        <w:t>-</w:t>
      </w:r>
      <w:r w:rsidRPr="003401A4">
        <w:tab/>
      </w:r>
      <w:r w:rsidRPr="003401A4">
        <w:sym w:font="Symbol" w:char="F044"/>
      </w:r>
      <w:r w:rsidRPr="003401A4">
        <w:t>f is equal to 2.5MHz plus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equal to 2.5MHz plus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 plus 2.5MHz.</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pStyle w:val="TH"/>
        <w:rPr>
          <w:rFonts w:cs="v5.0.0"/>
        </w:rPr>
      </w:pPr>
      <w:r w:rsidRPr="003401A4">
        <w:rPr>
          <w:rFonts w:cs="v5.0.0"/>
          <w:sz w:val="32"/>
        </w:rPr>
        <w:object w:dxaOrig="7287" w:dyaOrig="5465">
          <v:shape id="_x0000_i1075" type="#_x0000_t75" style="width:353.25pt;height:267pt" o:ole="" fillcolor="window">
            <v:imagedata r:id="rId108" o:title=""/>
          </v:shape>
          <o:OLEObject Type="Embed" ProgID="PowerPoint.Slide.8" ShapeID="_x0000_i1075" DrawAspect="Content" ObjectID="_1662391493" r:id="rId109"/>
        </w:object>
      </w:r>
    </w:p>
    <w:p w:rsidR="00B15E99" w:rsidRPr="003401A4" w:rsidRDefault="00B15E99" w:rsidP="00B15E99">
      <w:pPr>
        <w:pStyle w:val="TF"/>
        <w:rPr>
          <w:rFonts w:cs="v5.0.0"/>
        </w:rPr>
      </w:pPr>
      <w:r w:rsidRPr="003401A4">
        <w:rPr>
          <w:rFonts w:cs="v5.0.0"/>
        </w:rPr>
        <w:t>Figure 9.7.4.3.2-1: Spectrum emission mask</w:t>
      </w:r>
    </w:p>
    <w:p w:rsidR="00B15E99" w:rsidRPr="003401A4" w:rsidRDefault="00B15E99" w:rsidP="00B15E99">
      <w:pPr>
        <w:pStyle w:val="TH"/>
      </w:pPr>
      <w:r w:rsidRPr="003401A4">
        <w:lastRenderedPageBreak/>
        <w:t>Table 9.7.4.3.2-1: Spectrum emission mask values, P</w:t>
      </w:r>
      <w:r w:rsidRPr="003401A4" w:rsidDel="008F2678">
        <w:rPr>
          <w:vertAlign w:val="subscript"/>
        </w:rPr>
        <w:t xml:space="preserve"> </w:t>
      </w:r>
      <w:r w:rsidRPr="003401A4">
        <w:rPr>
          <w:vertAlign w:val="subscript"/>
        </w:rPr>
        <w:t>rated,c,TRP</w:t>
      </w:r>
      <w:r w:rsidRPr="003401A4">
        <w:t xml:space="preserve"> </w:t>
      </w:r>
      <w:r w:rsidRPr="003401A4">
        <w:sym w:font="Symbol" w:char="F0B3"/>
      </w:r>
      <w:r w:rsidRPr="003401A4">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036"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33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Minimum requirement</w:t>
            </w:r>
            <w:r w:rsidRPr="003401A4">
              <w:rPr>
                <w:rFonts w:ascii="Arial" w:hAnsi="Arial" w:cs="Arial"/>
                <w:b/>
                <w:sz w:val="18"/>
              </w:rPr>
              <w:t xml:space="preserve"> (NOTE 1, 2)</w:t>
            </w:r>
          </w:p>
        </w:tc>
        <w:tc>
          <w:tcPr>
            <w:tcW w:w="136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6" type="#_x0000_t75" style="width:131.25pt;height:26.25pt" o:ole="" fillcolor="window">
                  <v:imagedata r:id="rId110" o:title=""/>
                </v:shape>
                <o:OLEObject Type="Embed" ProgID="Equation.3" ShapeID="_x0000_i1076" DrawAspect="Content" ObjectID="_1662391494" r:id="rId111"/>
              </w:objec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93"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036"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 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33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6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532" w:type="dxa"/>
            <w:gridSpan w:val="4"/>
            <w:shd w:val="clear" w:color="auto" w:fill="auto"/>
          </w:tcPr>
          <w:p w:rsidR="00B15E99" w:rsidRPr="003401A4" w:rsidRDefault="00B15E99" w:rsidP="00AB06FD">
            <w:pPr>
              <w:pStyle w:val="TAN"/>
            </w:pPr>
            <w:r w:rsidRPr="003401A4">
              <w:t>NOTE 1:</w:t>
            </w:r>
            <w:r w:rsidRPr="003401A4">
              <w:tab/>
              <w:t xml:space="preserve">For a RIB supporting </w:t>
            </w:r>
            <w:r w:rsidRPr="003401A4">
              <w:rPr>
                <w:i/>
              </w:rPr>
              <w:t>non-contiguous spectrum</w:t>
            </w:r>
            <w:r w:rsidRPr="003401A4">
              <w:t xml:space="preserve"> operation the </w:t>
            </w:r>
            <w:r w:rsidRPr="003401A4">
              <w:rPr>
                <w:rFonts w:cs="v4.2.0"/>
                <w:i/>
              </w:rPr>
              <w:t>minimum requirement</w:t>
            </w:r>
            <w:r w:rsidRPr="003401A4">
              <w:t xml:space="preserve"> within </w:t>
            </w:r>
            <w:r w:rsidRPr="003401A4">
              <w:rPr>
                <w:i/>
              </w:rPr>
              <w:t>sub-block gaps</w:t>
            </w:r>
            <w:r w:rsidRPr="003401A4">
              <w:t xml:space="preserve"> within any operating band is calculated as a cumulative sum of contributions from adjacent </w:t>
            </w:r>
            <w:r w:rsidRPr="003401A4">
              <w:rPr>
                <w:rFonts w:cs="v5.0.0"/>
              </w:rPr>
              <w:t xml:space="preserve">sub blocks on each side of the </w:t>
            </w:r>
            <w:r w:rsidRPr="003401A4">
              <w:rPr>
                <w:rFonts w:cs="v5.0.0"/>
                <w:i/>
              </w:rPr>
              <w:t>sub-block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12.5MHz from both adjacent sub blocks on each side of the </w:t>
            </w:r>
            <w:r w:rsidRPr="003401A4">
              <w:rPr>
                <w:i/>
              </w:rPr>
              <w:t>sub-block gap</w:t>
            </w:r>
            <w:r w:rsidRPr="003401A4">
              <w:t xml:space="preserve">, where the </w:t>
            </w:r>
            <w:r w:rsidRPr="003401A4">
              <w:rPr>
                <w:lang w:eastAsia="zh-CN"/>
              </w:rPr>
              <w:t xml:space="preserve">spurious emission </w:t>
            </w:r>
            <w:r w:rsidRPr="003401A4">
              <w:rPr>
                <w:rFonts w:cs="v4.2.0"/>
                <w:i/>
              </w:rPr>
              <w:t>minimum requirement</w:t>
            </w:r>
            <w:r w:rsidRPr="003401A4">
              <w:rPr>
                <w:lang w:eastAsia="zh-CN"/>
              </w:rPr>
              <w:t xml:space="preserve"> s in sub</w:t>
            </w:r>
            <w:r w:rsidRPr="003401A4">
              <w:rPr>
                <w:rFonts w:cs="v5.0.0"/>
              </w:rPr>
              <w:t>clause 9.7.6</w:t>
            </w:r>
            <w:r w:rsidRPr="003401A4">
              <w:rPr>
                <w:rFonts w:cs="v5.0.0"/>
                <w:lang w:eastAsia="zh-CN"/>
              </w:rPr>
              <w:t xml:space="preserve"> shall be met</w:t>
            </w:r>
            <w:r w:rsidRPr="003401A4">
              <w:t>.</w:t>
            </w:r>
          </w:p>
          <w:p w:rsidR="00B15E99" w:rsidRPr="003401A4" w:rsidRDefault="00B15E99" w:rsidP="00AB06FD">
            <w:pPr>
              <w:pStyle w:val="TAN"/>
              <w:rPr>
                <w:rFonts w:cs="v4.2.0"/>
              </w:rPr>
            </w:pPr>
            <w:r w:rsidRPr="003401A4">
              <w:t>NOTE 2:</w:t>
            </w:r>
            <w:r w:rsidR="006E5225" w:rsidRPr="003401A4">
              <w:tab/>
            </w:r>
            <w:r w:rsidRPr="003401A4">
              <w:t xml:space="preserve">For a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 xml:space="preserve">Base Station RF Bandwidth </w:t>
            </w:r>
            <w:r w:rsidRPr="003401A4">
              <w:t xml:space="preserve">on each side of the </w:t>
            </w:r>
            <w:r w:rsidRPr="003401A4">
              <w:rPr>
                <w:i/>
              </w:rPr>
              <w:t>Inter RF Bandwidth gap</w:t>
            </w:r>
            <w:r w:rsidRPr="003401A4">
              <w:rPr>
                <w:rFonts w:cs="v5.0.0"/>
              </w:rPr>
              <w:t xml:space="preserve">, where the contribution from the far-end sub-block </w:t>
            </w:r>
            <w:r w:rsidRPr="003401A4">
              <w:t xml:space="preserve">or </w:t>
            </w:r>
            <w:r w:rsidRPr="003401A4">
              <w:rPr>
                <w:i/>
              </w:rPr>
              <w:t>Base Station RF Bandwidth</w:t>
            </w:r>
            <w:r w:rsidRPr="003401A4">
              <w:t xml:space="preserve"> </w:t>
            </w:r>
            <w:r w:rsidRPr="003401A4">
              <w:rPr>
                <w:rFonts w:cs="v5.0.0"/>
              </w:rPr>
              <w:t>shall be scaled according to the measurement bandwidth of the near-end sub-block</w:t>
            </w:r>
            <w:r w:rsidRPr="003401A4">
              <w:t xml:space="preserve"> or </w:t>
            </w:r>
            <w:r w:rsidRPr="003401A4">
              <w:rPr>
                <w:i/>
              </w:rPr>
              <w:t>Base Station RF Bandwidth</w:t>
            </w:r>
            <w:r w:rsidRPr="003401A4">
              <w:t>.</w:t>
            </w:r>
          </w:p>
        </w:tc>
      </w:tr>
    </w:tbl>
    <w:p w:rsidR="00B15E99" w:rsidRPr="003401A4" w:rsidRDefault="00B15E99" w:rsidP="00B15E99"/>
    <w:p w:rsidR="00B15E99" w:rsidRPr="003401A4" w:rsidRDefault="00B15E99" w:rsidP="00B15E99">
      <w:pPr>
        <w:pStyle w:val="TH"/>
      </w:pPr>
      <w:r w:rsidRPr="003401A4">
        <w:t xml:space="preserve">Table 9.7.4.3.2-2: Spectrum emission mask values, 45 dBm </w:t>
      </w:r>
      <w:r w:rsidRPr="003401A4">
        <w:sym w:font="Symbol" w:char="F0A3"/>
      </w:r>
      <w:r w:rsidRPr="003401A4">
        <w:t xml:space="preserve"> P</w:t>
      </w:r>
      <w:r w:rsidRPr="003401A4">
        <w:rPr>
          <w:vertAlign w:val="subscript"/>
        </w:rPr>
        <w:t>rated,c,TRP</w:t>
      </w:r>
      <w:r w:rsidRPr="003401A4">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12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265"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34"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-8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560" w:dyaOrig="680">
                <v:shape id="_x0000_i1077" type="#_x0000_t75" style="width:131.25pt;height:26.25pt" o:ole="" fillcolor="window">
                  <v:imagedata r:id="rId110" o:title=""/>
                </v:shape>
                <o:OLEObject Type="Embed" ProgID="Equation.3" ShapeID="_x0000_i1077" DrawAspect="Content" ObjectID="_1662391495" r:id="rId112"/>
              </w:objec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-20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-7 dBm</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1749"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12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265"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- 56 dB</w:t>
            </w:r>
          </w:p>
        </w:tc>
        <w:tc>
          <w:tcPr>
            <w:tcW w:w="133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72"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lastRenderedPageBreak/>
        <w:t xml:space="preserve">Table 9.7.4.3.2-3: Spectrum emission mask values, 37 dBm </w:t>
      </w:r>
      <w:r w:rsidRPr="003401A4">
        <w:sym w:font="Symbol" w:char="F0A3"/>
      </w:r>
      <w:r w:rsidRPr="003401A4">
        <w:t xml:space="preserve"> P</w:t>
      </w:r>
      <w:r w:rsidRPr="003401A4">
        <w:rPr>
          <w:vertAlign w:val="subscript"/>
        </w:rPr>
        <w:t>rated,c,TRP</w:t>
      </w:r>
      <w:r w:rsidRPr="003401A4">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-3 dB point,</w:t>
            </w:r>
            <w:r w:rsidRPr="003401A4">
              <w:rPr>
                <w:rFonts w:ascii="Arial" w:hAnsi="Arial" w:cs="v4.2.0"/>
                <w:b/>
                <w:sz w:val="18"/>
              </w:rPr>
              <w:sym w:font="Symbol" w:char="F044"/>
            </w:r>
            <w:r w:rsidRPr="003401A4">
              <w:rPr>
                <w:rFonts w:ascii="Arial" w:hAnsi="Arial" w:cs="v4.2.0"/>
                <w:b/>
                <w:sz w:val="18"/>
              </w:rPr>
              <w:t>f</w:t>
            </w:r>
          </w:p>
        </w:tc>
        <w:tc>
          <w:tcPr>
            <w:tcW w:w="1984"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4040" w:type="dxa"/>
            <w:shd w:val="clear" w:color="auto" w:fill="auto"/>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48" w:type="dxa"/>
            <w:shd w:val="clear" w:color="auto" w:fill="auto"/>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- 53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rated,c,TRP</w:t>
            </w:r>
            <w:r w:rsidRPr="003401A4">
              <w:rPr>
                <w:rFonts w:cs="Arial"/>
              </w:rPr>
              <w:t>-53dB-15*(f_offset/MHz-2,715)dB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- 65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- 52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cantSplit/>
          <w:trHeight w:val="113"/>
          <w:jc w:val="center"/>
        </w:trPr>
        <w:tc>
          <w:tcPr>
            <w:tcW w:w="2127"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4040"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- 56 dB</w:t>
            </w:r>
          </w:p>
        </w:tc>
        <w:tc>
          <w:tcPr>
            <w:tcW w:w="1348" w:type="dxa"/>
            <w:shd w:val="clear" w:color="auto" w:fill="auto"/>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cantSplit/>
          <w:trHeight w:val="113"/>
          <w:jc w:val="center"/>
        </w:trPr>
        <w:tc>
          <w:tcPr>
            <w:tcW w:w="9499" w:type="dxa"/>
            <w:gridSpan w:val="4"/>
            <w:shd w:val="clear" w:color="auto" w:fill="auto"/>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rFonts w:cs="v4.2.0"/>
        </w:rPr>
      </w:pPr>
    </w:p>
    <w:p w:rsidR="00B15E99" w:rsidRPr="003401A4" w:rsidRDefault="00B15E99" w:rsidP="00B15E99">
      <w:pPr>
        <w:pStyle w:val="TH"/>
      </w:pPr>
      <w:r w:rsidRPr="003401A4">
        <w:t>Table 9.7.4.3.2-4: Spectrum emission mask values, P</w:t>
      </w:r>
      <w:r w:rsidRPr="003401A4">
        <w:rPr>
          <w:vertAlign w:val="subscript"/>
        </w:rPr>
        <w:t>rated,c,TRP</w:t>
      </w:r>
      <w:r w:rsidRPr="003401A4">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 xml:space="preserve">Frequency offset of measurement filter -3 dB point, </w:t>
            </w:r>
            <w:r w:rsidRPr="003401A4">
              <w:rPr>
                <w:rFonts w:ascii="Arial" w:hAnsi="Arial" w:cs="v4.2.0"/>
                <w:b/>
                <w:sz w:val="18"/>
              </w:rPr>
              <w:sym w:font="Symbol" w:char="F044"/>
            </w:r>
            <w:r w:rsidRPr="003401A4">
              <w:rPr>
                <w:rFonts w:ascii="Arial" w:hAnsi="Arial" w:cs="v4.2.0"/>
                <w:b/>
                <w:sz w:val="18"/>
              </w:rPr>
              <w:t>f</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v4.2.0"/>
                <w:b/>
                <w:i/>
                <w:sz w:val="18"/>
              </w:rPr>
              <w:t xml:space="preserve"> Minimum requirement</w:t>
            </w:r>
            <w:r w:rsidRPr="003401A4">
              <w:rPr>
                <w:rFonts w:ascii="Arial" w:hAnsi="Arial" w:cs="Arial"/>
                <w:b/>
                <w:sz w:val="18"/>
              </w:rPr>
              <w:t xml:space="preserve"> (NOTE 1, 2)</w:t>
            </w:r>
          </w:p>
        </w:tc>
        <w:tc>
          <w:tcPr>
            <w:tcW w:w="1397" w:type="dxa"/>
          </w:tcPr>
          <w:p w:rsidR="00B15E99" w:rsidRPr="003401A4" w:rsidRDefault="00B15E99" w:rsidP="00AB06FD">
            <w:pPr>
              <w:keepNext/>
              <w:keepLines/>
              <w:spacing w:after="0"/>
              <w:jc w:val="center"/>
              <w:rPr>
                <w:rFonts w:ascii="Arial" w:hAnsi="Arial" w:cs="v4.2.0"/>
                <w:b/>
                <w:sz w:val="18"/>
              </w:rPr>
            </w:pPr>
            <w:r w:rsidRPr="003401A4">
              <w:rPr>
                <w:rFonts w:ascii="Arial" w:hAnsi="Arial" w:cs="v4.2.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2.7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2.515MHz </w:t>
            </w:r>
            <w:r w:rsidRPr="003401A4">
              <w:rPr>
                <w:rFonts w:ascii="Arial" w:hAnsi="Arial" w:cs="v4.2.0"/>
                <w:sz w:val="18"/>
              </w:rPr>
              <w:sym w:font="Symbol" w:char="F0A3"/>
            </w:r>
            <w:r w:rsidRPr="003401A4">
              <w:rPr>
                <w:rFonts w:ascii="Arial" w:hAnsi="Arial" w:cs="v4.2.0"/>
                <w:sz w:val="18"/>
              </w:rPr>
              <w:t xml:space="preserve"> f_offset &lt; 2.715MHz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-16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3.5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2.715MHz </w:t>
            </w:r>
            <w:r w:rsidRPr="003401A4">
              <w:rPr>
                <w:rFonts w:ascii="Arial" w:hAnsi="Arial" w:cs="v4.2.0"/>
                <w:sz w:val="18"/>
              </w:rPr>
              <w:sym w:font="Symbol" w:char="F0A3"/>
            </w:r>
            <w:r w:rsidRPr="003401A4">
              <w:rPr>
                <w:rFonts w:ascii="Arial" w:hAnsi="Arial" w:cs="v4.2.0"/>
                <w:sz w:val="18"/>
              </w:rPr>
              <w:t xml:space="preserve"> f_offset &lt; 3.515MHz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660" w:dyaOrig="680">
                <v:shape id="_x0000_i1078" type="#_x0000_t75" style="width:159.75pt;height:29.25pt" o:ole="" fillcolor="window">
                  <v:imagedata r:id="rId113" o:title=""/>
                </v:shape>
                <o:OLEObject Type="Embed" ProgID="Equation.3" ShapeID="_x0000_i1078" DrawAspect="Content" ObjectID="_1662391496" r:id="rId114"/>
              </w:objec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3.515MHz </w:t>
            </w:r>
            <w:r w:rsidRPr="003401A4">
              <w:rPr>
                <w:rFonts w:ascii="Arial" w:hAnsi="Arial" w:cs="v4.2.0"/>
                <w:sz w:val="18"/>
              </w:rPr>
              <w:sym w:font="Symbol" w:char="F0A3"/>
            </w:r>
            <w:r w:rsidRPr="003401A4">
              <w:rPr>
                <w:rFonts w:ascii="Arial" w:hAnsi="Arial" w:cs="v4.2.0"/>
                <w:sz w:val="18"/>
              </w:rPr>
              <w:t xml:space="preserve"> f_offset &lt; 4.0MHz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-28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30 kHz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3.5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f &lt; 7.5 MHz</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4.0 MHz </w:t>
            </w:r>
            <w:r w:rsidRPr="003401A4">
              <w:rPr>
                <w:rFonts w:ascii="Arial" w:hAnsi="Arial" w:cs="v4.2.0"/>
                <w:sz w:val="18"/>
              </w:rPr>
              <w:sym w:font="Symbol" w:char="F0A3"/>
            </w:r>
            <w:r w:rsidRPr="003401A4">
              <w:rPr>
                <w:rFonts w:ascii="Arial" w:hAnsi="Arial" w:cs="v4.2.0"/>
                <w:sz w:val="18"/>
              </w:rPr>
              <w:t xml:space="preserve"> f_offset &lt; 8.0MHz</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-15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3401A4" w:rsidRPr="003401A4" w:rsidTr="00AB06FD">
        <w:trPr>
          <w:jc w:val="center"/>
        </w:trPr>
        <w:tc>
          <w:tcPr>
            <w:tcW w:w="19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7.5 MHz </w:t>
            </w:r>
            <w:r w:rsidRPr="003401A4">
              <w:rPr>
                <w:rFonts w:ascii="Arial" w:hAnsi="Arial" w:cs="v4.2.0"/>
                <w:sz w:val="18"/>
              </w:rPr>
              <w:sym w:font="Symbol" w:char="F0A3"/>
            </w:r>
            <w:r w:rsidRPr="003401A4">
              <w:rPr>
                <w:rFonts w:ascii="Arial" w:hAnsi="Arial" w:cs="v4.2.0"/>
                <w:sz w:val="18"/>
              </w:rPr>
              <w:t xml:space="preserve"> </w:t>
            </w:r>
            <w:r w:rsidRPr="003401A4">
              <w:rPr>
                <w:rFonts w:ascii="Arial" w:hAnsi="Arial" w:cs="v4.2.0"/>
                <w:sz w:val="18"/>
              </w:rPr>
              <w:sym w:font="Symbol" w:char="F044"/>
            </w:r>
            <w:r w:rsidRPr="003401A4">
              <w:rPr>
                <w:rFonts w:ascii="Arial" w:hAnsi="Arial" w:cs="v4.2.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8.0MHz </w:t>
            </w:r>
            <w:r w:rsidRPr="003401A4">
              <w:rPr>
                <w:rFonts w:ascii="Arial" w:hAnsi="Arial" w:cs="v4.2.0"/>
                <w:sz w:val="18"/>
              </w:rPr>
              <w:sym w:font="Symbol" w:char="F0A3"/>
            </w:r>
            <w:r w:rsidRPr="003401A4">
              <w:rPr>
                <w:rFonts w:ascii="Arial" w:hAnsi="Arial" w:cs="v4.2.0"/>
                <w:sz w:val="18"/>
              </w:rPr>
              <w:t xml:space="preserve"> f_offset &lt; f_offset</w:t>
            </w:r>
            <w:r w:rsidRPr="003401A4">
              <w:rPr>
                <w:rFonts w:ascii="Arial" w:hAnsi="Arial" w:cs="v4.2.0"/>
                <w:sz w:val="18"/>
                <w:vertAlign w:val="subscript"/>
              </w:rPr>
              <w:t>max</w:t>
            </w:r>
            <w:r w:rsidRPr="003401A4">
              <w:rPr>
                <w:rFonts w:ascii="Arial" w:hAnsi="Arial" w:cs="v4.2.0"/>
                <w:sz w:val="18"/>
              </w:rPr>
              <w:t xml:space="preserve"> </w:t>
            </w:r>
          </w:p>
        </w:tc>
        <w:tc>
          <w:tcPr>
            <w:tcW w:w="3686"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-19 dBm</w:t>
            </w:r>
          </w:p>
        </w:tc>
        <w:tc>
          <w:tcPr>
            <w:tcW w:w="1397"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 xml:space="preserve">1 MHz </w:t>
            </w:r>
          </w:p>
        </w:tc>
      </w:tr>
      <w:tr w:rsidR="00B15E99" w:rsidRPr="003401A4" w:rsidTr="00AB06FD">
        <w:trPr>
          <w:jc w:val="center"/>
        </w:trPr>
        <w:tc>
          <w:tcPr>
            <w:tcW w:w="9597"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the </w:t>
            </w:r>
            <w:r w:rsidRPr="003401A4">
              <w:rPr>
                <w:rFonts w:ascii="Arial" w:hAnsi="Arial" w:cs="v4.2.0"/>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within any operating band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12.5MHz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sz w:val="18"/>
                <w:lang w:eastAsia="zh-CN"/>
              </w:rPr>
              <w:t>spurious emission</w:t>
            </w:r>
            <w:r w:rsidRPr="003401A4">
              <w:rPr>
                <w:rFonts w:ascii="Arial" w:hAnsi="Arial" w:cs="v4.2.0"/>
                <w:i/>
                <w:sz w:val="18"/>
              </w:rPr>
              <w:t xml:space="preserve"> minimum requirements</w:t>
            </w:r>
            <w:r w:rsidRPr="003401A4">
              <w:rPr>
                <w:rFonts w:ascii="Arial" w:hAnsi="Arial" w:cs="Arial"/>
                <w:sz w:val="18"/>
                <w:lang w:eastAsia="zh-CN"/>
              </w:rPr>
              <w:t xml:space="preserve"> in sub</w:t>
            </w:r>
            <w:r w:rsidRPr="003401A4">
              <w:rPr>
                <w:rFonts w:ascii="Arial" w:hAnsi="Arial" w:cs="v5.0.0"/>
                <w:sz w:val="18"/>
              </w:rPr>
              <w:t>clause 9.7.6</w:t>
            </w:r>
            <w:r w:rsidRPr="003401A4">
              <w:rPr>
                <w:rFonts w:ascii="Arial" w:hAnsi="Arial" w:cs="v5.0.0"/>
                <w:sz w:val="18"/>
                <w:lang w:eastAsia="zh-CN"/>
              </w:rPr>
              <w:t xml:space="preserve"> shall be met</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w:t>
            </w:r>
            <w:r w:rsidRPr="003401A4">
              <w:rPr>
                <w:rFonts w:ascii="Arial" w:hAnsi="Arial" w:cs="Arial"/>
                <w:i/>
                <w:sz w:val="18"/>
              </w:rPr>
              <w:t xml:space="preserve"> 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r w:rsidRPr="003401A4">
        <w:t>For operation in band II, IV, V, X</w:t>
      </w:r>
      <w:r w:rsidRPr="003401A4">
        <w:rPr>
          <w:rFonts w:cs="v5.0.0"/>
        </w:rPr>
        <w:t>, XII, XIII</w:t>
      </w:r>
      <w:r w:rsidRPr="003401A4">
        <w:rPr>
          <w:rFonts w:cs="v5.0.0"/>
          <w:lang w:eastAsia="zh-CN"/>
        </w:rPr>
        <w:t>,</w:t>
      </w:r>
      <w:r w:rsidRPr="003401A4">
        <w:rPr>
          <w:rFonts w:cs="v5.0.0"/>
        </w:rPr>
        <w:t xml:space="preserve"> XIV</w:t>
      </w:r>
      <w:r w:rsidRPr="003401A4">
        <w:rPr>
          <w:rFonts w:cs="v5.0.0"/>
          <w:lang w:eastAsia="zh-CN"/>
        </w:rPr>
        <w:t>, XXV</w:t>
      </w:r>
      <w:r w:rsidRPr="003401A4">
        <w:rPr>
          <w:rFonts w:cs="v5.0.0"/>
        </w:rPr>
        <w:t xml:space="preserve"> and XXVI, the</w:t>
      </w:r>
      <w:r w:rsidRPr="003401A4">
        <w:t xml:space="preserve"> additional requirement in tables 9.7.4.3.2-5 to 9.7.4.3.2-7 apply in addition to the</w:t>
      </w:r>
      <w:r w:rsidRPr="003401A4">
        <w:rPr>
          <w:rFonts w:cs="Arial"/>
          <w:i/>
        </w:rPr>
        <w:t xml:space="preserve"> minimum requirement</w:t>
      </w:r>
      <w:r w:rsidRPr="003401A4">
        <w:t>s in tables 9.7.4.3.2-1 to 9.7.4.3.2-4.</w:t>
      </w:r>
    </w:p>
    <w:p w:rsidR="00B15E99" w:rsidRPr="003401A4" w:rsidRDefault="00B15E99" w:rsidP="00B15E99">
      <w:pPr>
        <w:pStyle w:val="TH"/>
      </w:pPr>
      <w:r w:rsidRPr="003401A4">
        <w:lastRenderedPageBreak/>
        <w:t>Table 9</w:t>
      </w:r>
      <w:r w:rsidRPr="003401A4">
        <w:rPr>
          <w:rFonts w:cs="v4.2.0"/>
        </w:rPr>
        <w:t>.7.4.3.2-5</w:t>
      </w:r>
      <w:r w:rsidRPr="003401A4">
        <w:t>: Additional spectrum emission minimum requirements for Bands II, IV, X</w:t>
      </w:r>
      <w:r w:rsidRPr="003401A4">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4.0MHz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bl>
    <w:p w:rsidR="00B15E99" w:rsidRPr="003401A4" w:rsidRDefault="00B15E99" w:rsidP="007038C6"/>
    <w:p w:rsidR="00B15E99" w:rsidRPr="003401A4" w:rsidRDefault="00B15E99" w:rsidP="00B15E99">
      <w:pPr>
        <w:pStyle w:val="TH"/>
      </w:pPr>
      <w:r w:rsidRPr="003401A4">
        <w:t>Table 9</w:t>
      </w:r>
      <w:r w:rsidRPr="003401A4">
        <w:rPr>
          <w:rFonts w:cs="v4.2.0"/>
        </w:rPr>
        <w:t>.7.4.3.2-6</w:t>
      </w:r>
      <w:r w:rsidRPr="003401A4">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3.5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3.515MHz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-9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3.55MHz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pPr>
        <w:pStyle w:val="TH"/>
      </w:pPr>
      <w:r w:rsidRPr="003401A4">
        <w:t>Table 9</w:t>
      </w:r>
      <w:r w:rsidRPr="003401A4">
        <w:rPr>
          <w:rFonts w:cs="v4.2.0"/>
        </w:rPr>
        <w:t>.7.4.3.2-7</w:t>
      </w:r>
      <w:r w:rsidRPr="003401A4">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1984"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Frequency offset of measurement filter centre frequency, f_offset</w:t>
            </w:r>
          </w:p>
        </w:tc>
        <w:tc>
          <w:tcPr>
            <w:tcW w:w="1416"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Additional</w:t>
            </w:r>
            <w:r w:rsidRPr="003401A4">
              <w:rPr>
                <w:rFonts w:ascii="Arial" w:hAnsi="Arial"/>
                <w:b/>
                <w:sz w:val="18"/>
              </w:rPr>
              <w:t xml:space="preserve"> minimum requirement</w:t>
            </w:r>
            <w:r w:rsidRPr="003401A4">
              <w:rPr>
                <w:rFonts w:ascii="Arial" w:hAnsi="Arial" w:cs="v5.0.0"/>
                <w:b/>
                <w:sz w:val="18"/>
              </w:rPr>
              <w:t xml:space="preserve"> </w:t>
            </w:r>
          </w:p>
        </w:tc>
        <w:tc>
          <w:tcPr>
            <w:tcW w:w="138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Measurement bandwidth</w:t>
            </w:r>
          </w:p>
          <w:p w:rsidR="00B15E99" w:rsidRPr="003401A4" w:rsidRDefault="00B15E99" w:rsidP="00AB06FD">
            <w:pPr>
              <w:keepNext/>
              <w:keepLines/>
              <w:spacing w:after="0"/>
              <w:jc w:val="center"/>
              <w:rPr>
                <w:rFonts w:ascii="Arial" w:hAnsi="Arial" w:cs="Arial"/>
                <w:b/>
                <w:sz w:val="18"/>
              </w:rPr>
            </w:pPr>
            <w:r w:rsidRPr="003401A4">
              <w:rPr>
                <w:rFonts w:ascii="Arial" w:hAnsi="Arial" w:cs="v4.2.0"/>
                <w:b/>
                <w:sz w:val="18"/>
              </w:rPr>
              <w:t>(NOTE 4)</w:t>
            </w:r>
          </w:p>
        </w:tc>
      </w:tr>
      <w:tr w:rsidR="003401A4"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2.6 MHz</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2.515MHz </w:t>
            </w:r>
            <w:r w:rsidRPr="003401A4">
              <w:rPr>
                <w:rFonts w:ascii="Arial" w:hAnsi="Arial" w:cs="v5.0.0"/>
                <w:sz w:val="18"/>
              </w:rPr>
              <w:sym w:font="Symbol" w:char="F0A3"/>
            </w:r>
            <w:r w:rsidRPr="003401A4">
              <w:rPr>
                <w:rFonts w:ascii="Arial" w:hAnsi="Arial" w:cs="v5.0.0"/>
                <w:sz w:val="18"/>
              </w:rPr>
              <w:t xml:space="preserve"> f_offset &lt; 2.615MHz</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jc w:val="center"/>
        </w:trPr>
        <w:tc>
          <w:tcPr>
            <w:tcW w:w="16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1984"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2.65MHz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141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38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bl>
    <w:p w:rsidR="00B15E99" w:rsidRPr="003401A4" w:rsidRDefault="00B15E99" w:rsidP="00B15E99"/>
    <w:p w:rsidR="00B15E99" w:rsidRPr="003401A4" w:rsidRDefault="00B15E99" w:rsidP="00B15E99">
      <w:r w:rsidRPr="003401A4">
        <w:rPr>
          <w:rFonts w:cs="v5.0.0"/>
        </w:rPr>
        <w:t xml:space="preserve">In certain regions the following requirement may apply for protection of DTT. For a RIB operating in Band XX, the </w:t>
      </w:r>
      <w:r w:rsidRPr="003401A4">
        <w:t>level of emissions in the band 470-790 MHz, measured in an 8MHz filter bandwidth on centre frequencies F</w:t>
      </w:r>
      <w:r w:rsidRPr="003401A4">
        <w:rPr>
          <w:vertAlign w:val="subscript"/>
        </w:rPr>
        <w:t>filter</w:t>
      </w:r>
      <w:r w:rsidRPr="003401A4">
        <w:t xml:space="preserve"> according to table 9.7.4.3.2-8, shall not exceed the emission TRP limits as specified in table 9.7.4.3.2-8 </w:t>
      </w:r>
    </w:p>
    <w:p w:rsidR="00B15E99" w:rsidRPr="003401A4" w:rsidRDefault="00B15E99" w:rsidP="00B15E99">
      <w:pPr>
        <w:pStyle w:val="TH"/>
      </w:pPr>
      <w:r w:rsidRPr="003401A4">
        <w:t xml:space="preserve">Table </w:t>
      </w:r>
      <w:r w:rsidRPr="003401A4">
        <w:rPr>
          <w:rFonts w:cs="v4.2.0"/>
        </w:rPr>
        <w:t>9.7.4.3.2-8</w:t>
      </w:r>
      <w:r w:rsidRPr="003401A4">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Condition on BS maximum aggregate EIRP / 10 MHz, P</w:t>
            </w:r>
            <w:r w:rsidRPr="003401A4">
              <w:rPr>
                <w:rFonts w:cs="v5.0.0"/>
                <w:vertAlign w:val="subscript"/>
              </w:rPr>
              <w:t>EIRP_10MHz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Pr="003401A4">
              <w:rPr>
                <w:rFonts w:cs="Arial"/>
                <w:vertAlign w:val="subscript"/>
              </w:rPr>
              <w:t>EIRP,N,MAX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Pr="003401A4">
              <w:rPr>
                <w:rFonts w:cs="Arial"/>
                <w:vertAlign w:val="subscript"/>
              </w:rPr>
              <w:t>EIRP_10MHz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Pr="003401A4">
              <w:rPr>
                <w:rFonts w:cs="Arial"/>
                <w:vertAlign w:val="subscript"/>
              </w:rPr>
              <w:t>EIRP_10MHz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Pr="003401A4">
              <w:rPr>
                <w:vertAlign w:val="subscript"/>
              </w:rPr>
              <w:t>EIRP_10MHz</w:t>
            </w:r>
            <w:r w:rsidRPr="003401A4">
              <w:t xml:space="preserve"> (dBm) is defined by the expression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+ 6</w:t>
            </w:r>
            <w:r w:rsidR="009F0AC7">
              <w:t xml:space="preserve"> </w:t>
            </w:r>
            <w:r w:rsidRPr="003401A4">
              <w:t>dB for UTRA and P</w:t>
            </w:r>
            <w:r w:rsidRPr="003401A4">
              <w:rPr>
                <w:vertAlign w:val="subscript"/>
              </w:rPr>
              <w:t>EIRP_10MHz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+ 9</w:t>
            </w:r>
            <w:r w:rsidR="009F0AC7">
              <w:t xml:space="preserve"> </w:t>
            </w:r>
            <w:r w:rsidRPr="003401A4">
              <w:t>dB for E-UTRA, where G</w:t>
            </w:r>
            <w:r w:rsidRPr="003401A4">
              <w:rPr>
                <w:vertAlign w:val="subscript"/>
              </w:rPr>
              <w:t>ant</w:t>
            </w:r>
            <w:r w:rsidRPr="003401A4">
              <w:t xml:space="preserve"> is 17 dBi</w:t>
            </w:r>
            <w:r w:rsidR="009F0AC7">
              <w:t>.</w:t>
            </w:r>
            <w:r w:rsidRPr="003401A4">
              <w:rPr>
                <w:vertAlign w:val="subscript"/>
              </w:rPr>
              <w:t xml:space="preserve"> </w:t>
            </w:r>
          </w:p>
        </w:tc>
      </w:tr>
    </w:tbl>
    <w:p w:rsidR="00B15E99" w:rsidRPr="003401A4" w:rsidRDefault="00B15E99" w:rsidP="00B15E99"/>
    <w:p w:rsidR="00B15E99" w:rsidRPr="003401A4" w:rsidRDefault="00B15E99" w:rsidP="00B15E99">
      <w:pPr>
        <w:keepLines/>
        <w:ind w:left="1135" w:hanging="851"/>
      </w:pPr>
      <w:r w:rsidRPr="003401A4">
        <w:lastRenderedPageBreak/>
        <w:t>NOTE:</w:t>
      </w:r>
      <w:r w:rsidR="006E5225" w:rsidRPr="003401A4">
        <w:tab/>
      </w:r>
      <w:r w:rsidRPr="003401A4">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3401A4" w:rsidRDefault="00B15E99" w:rsidP="00B15E99">
      <w:r w:rsidRPr="003401A4">
        <w:t xml:space="preserve">In certain regions, the following </w:t>
      </w:r>
      <w:r w:rsidRPr="003401A4">
        <w:rPr>
          <w:i/>
        </w:rPr>
        <w:t>basic limits</w:t>
      </w:r>
      <w:r w:rsidRPr="003401A4">
        <w:t xml:space="preserve"> may apply to a RIB operating in Band XXXII within 1452-1492 MHz. </w:t>
      </w:r>
      <w:r w:rsidRPr="003401A4">
        <w:rPr>
          <w:rFonts w:cs="v5.0.0"/>
        </w:rPr>
        <w:t xml:space="preserve">The </w:t>
      </w:r>
      <w:r w:rsidRPr="003401A4">
        <w:t>level of unwanted emissions, measured on centre frequencies f_offset with filter bandwidth, according to table 9.7.4.3.2-9, shall not exceed the maximum TRP limits indicated in the table.</w:t>
      </w:r>
    </w:p>
    <w:p w:rsidR="00B15E99" w:rsidRPr="003401A4" w:rsidRDefault="00B15E99" w:rsidP="00B15E99">
      <w:pPr>
        <w:pStyle w:val="TH"/>
      </w:pPr>
      <w:r w:rsidRPr="003401A4">
        <w:t xml:space="preserve">Table </w:t>
      </w:r>
      <w:r w:rsidRPr="003401A4">
        <w:rPr>
          <w:rFonts w:cs="v4.2.0"/>
        </w:rPr>
        <w:t>9.7.4.3.2-9</w:t>
      </w:r>
      <w:r w:rsidRPr="003401A4">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35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Maximum Level</w:t>
            </w:r>
            <w:r w:rsidRPr="003401A4" w:rsidDel="00224439">
              <w:rPr>
                <w:rFonts w:ascii="Arial" w:hAnsi="Arial" w:cs="Arial"/>
                <w:b/>
                <w:sz w:val="18"/>
              </w:rPr>
              <w:t xml:space="preserve"> </w:t>
            </w:r>
            <w:r w:rsidRPr="003401A4">
              <w:rPr>
                <w:rFonts w:ascii="Arial" w:hAnsi="Arial" w:cs="Arial"/>
                <w:b/>
                <w:sz w:val="18"/>
              </w:rPr>
              <w:t>[dBm]</w:t>
            </w:r>
          </w:p>
        </w:tc>
        <w:tc>
          <w:tcPr>
            <w:tcW w:w="255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5</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10</w:t>
            </w:r>
            <w:r w:rsidRPr="003401A4">
              <w:rPr>
                <w:rFonts w:ascii="Arial" w:hAnsi="Arial" w:cs="Arial"/>
                <w:sz w:val="18"/>
              </w:rPr>
              <w:t xml:space="preserve"> MHz</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3401A4" w:rsidRPr="003401A4" w:rsidTr="00AB06FD">
        <w:trPr>
          <w:jc w:val="center"/>
        </w:trPr>
        <w:tc>
          <w:tcPr>
            <w:tcW w:w="328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lang w:eastAsia="zh-CN"/>
              </w:rPr>
              <w:t>15</w:t>
            </w:r>
            <w:r w:rsidRPr="003401A4">
              <w:rPr>
                <w:rFonts w:ascii="Arial" w:hAnsi="Arial" w:cs="Arial"/>
                <w:sz w:val="18"/>
              </w:rPr>
              <w:t xml:space="preserve"> MHz ≤ </w:t>
            </w:r>
            <w:r w:rsidRPr="003401A4">
              <w:rPr>
                <w:rFonts w:ascii="Arial" w:hAnsi="Arial" w:cs="Arial"/>
                <w:sz w:val="18"/>
                <w:lang w:eastAsia="zh-CN"/>
              </w:rPr>
              <w:t>f_offset</w:t>
            </w:r>
            <w:r w:rsidRPr="003401A4">
              <w:rPr>
                <w:rFonts w:ascii="Arial" w:hAnsi="Arial" w:cs="Arial"/>
                <w:sz w:val="18"/>
              </w:rPr>
              <w:t xml:space="preserve"> ≤ f_offset</w:t>
            </w:r>
            <w:r w:rsidRPr="003401A4">
              <w:rPr>
                <w:rFonts w:ascii="Arial" w:hAnsi="Arial" w:cs="Arial"/>
                <w:sz w:val="18"/>
                <w:vertAlign w:val="subscript"/>
              </w:rPr>
              <w:t>max, B32</w:t>
            </w:r>
          </w:p>
        </w:tc>
        <w:tc>
          <w:tcPr>
            <w:tcW w:w="2352"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255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w:t>
            </w:r>
            <w:r w:rsidRPr="003401A4">
              <w:rPr>
                <w:rFonts w:ascii="Arial" w:hAnsi="Arial" w:cs="Arial"/>
                <w:sz w:val="18"/>
                <w:lang w:eastAsia="zh-CN"/>
              </w:rPr>
              <w:t xml:space="preserve"> M</w:t>
            </w:r>
            <w:r w:rsidRPr="003401A4">
              <w:rPr>
                <w:rFonts w:ascii="Arial" w:hAnsi="Arial" w:cs="Arial"/>
                <w:sz w:val="18"/>
              </w:rPr>
              <w:t>Hz</w:t>
            </w:r>
          </w:p>
        </w:tc>
      </w:tr>
      <w:tr w:rsidR="00B15E99" w:rsidRPr="003401A4" w:rsidTr="00AB06FD">
        <w:trPr>
          <w:jc w:val="center"/>
        </w:trPr>
        <w:tc>
          <w:tcPr>
            <w:tcW w:w="8188" w:type="dxa"/>
            <w:gridSpan w:val="3"/>
          </w:tcPr>
          <w:p w:rsidR="00B15E99" w:rsidRPr="003401A4" w:rsidRDefault="00B15E99" w:rsidP="00AB06FD">
            <w:pPr>
              <w:pStyle w:val="TAN"/>
            </w:pPr>
            <w:r w:rsidRPr="003401A4">
              <w:t>NOTE:</w:t>
            </w:r>
            <w:r w:rsidRPr="003401A4">
              <w:tab/>
              <w:t>f_offset</w:t>
            </w:r>
            <w:r w:rsidRPr="003401A4">
              <w:rPr>
                <w:vertAlign w:val="subscript"/>
              </w:rPr>
              <w:t>max, B32</w:t>
            </w:r>
            <w:r w:rsidRPr="003401A4">
              <w:t xml:space="preserve"> denotes the frequency difference between the lower channel carrier frequency and 1454.5 MHz, and the frequency difference between the upper channel carrier frequency and 1489.5 MHz for the set channel position.</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3401A4" w:rsidRDefault="00B15E99" w:rsidP="00B15E99">
      <w:r w:rsidRPr="003401A4">
        <w:rPr>
          <w:rFonts w:cs="v5.0.0"/>
        </w:rPr>
        <w:t xml:space="preserve">In certain regions, the following </w:t>
      </w:r>
      <w:r w:rsidRPr="003401A4">
        <w:rPr>
          <w:i/>
        </w:rPr>
        <w:t>basic limit</w:t>
      </w:r>
      <w:r w:rsidRPr="003401A4">
        <w:rPr>
          <w:rFonts w:cs="v5.0.0"/>
          <w:i/>
        </w:rPr>
        <w:t xml:space="preserve"> </w:t>
      </w:r>
      <w:r w:rsidRPr="003401A4">
        <w:rPr>
          <w:rFonts w:cs="v5.0.0"/>
        </w:rPr>
        <w:t>may apply to RIB operating in Band XXXII within 1452-1492</w:t>
      </w:r>
      <w:r w:rsidR="009F0AC7">
        <w:rPr>
          <w:rFonts w:cs="v5.0.0"/>
        </w:rPr>
        <w:t xml:space="preserve"> </w:t>
      </w:r>
      <w:r w:rsidRPr="003401A4">
        <w:rPr>
          <w:rFonts w:cs="v5.0.0"/>
        </w:rPr>
        <w:t xml:space="preserve">MHz for the protection of services in spectrum adjacent to the frequency range 1452-1492 MHz. The </w:t>
      </w:r>
      <w:r w:rsidRPr="003401A4">
        <w:t>level of emissions, measured on centre frequencies F</w:t>
      </w:r>
      <w:r w:rsidRPr="003401A4">
        <w:rPr>
          <w:vertAlign w:val="subscript"/>
        </w:rPr>
        <w:t>filter</w:t>
      </w:r>
      <w:r w:rsidRPr="003401A4">
        <w:t xml:space="preserve"> with filter bandwidth according to table 9.7.4.3.2-10, shall not exceed the maximum emission TRP limits in the table. This requirement applies in the frequency range 1429-1518</w:t>
      </w:r>
      <w:r w:rsidR="009F0AC7">
        <w:t xml:space="preserve"> </w:t>
      </w:r>
      <w:r w:rsidRPr="003401A4">
        <w:t>MHz even though part of the range falls in the spurious domain.</w:t>
      </w:r>
    </w:p>
    <w:p w:rsidR="00B15E99" w:rsidRPr="003401A4" w:rsidRDefault="00B15E99" w:rsidP="00B15E99">
      <w:pPr>
        <w:pStyle w:val="TH"/>
      </w:pPr>
      <w:r w:rsidRPr="003401A4">
        <w:t xml:space="preserve">Table </w:t>
      </w:r>
      <w:r w:rsidRPr="003401A4">
        <w:rPr>
          <w:rFonts w:cs="v4.2.0"/>
        </w:rPr>
        <w:t>9.7.4.3.2-10</w:t>
      </w:r>
      <w:r w:rsidRPr="003401A4">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Filter </w:t>
            </w:r>
            <w:r w:rsidRPr="003401A4">
              <w:rPr>
                <w:rFonts w:ascii="Arial" w:hAnsi="Arial" w:cs="v5.0.0"/>
                <w:b/>
                <w:sz w:val="18"/>
              </w:rPr>
              <w:t xml:space="preserve">centre frequency, </w:t>
            </w:r>
            <w:r w:rsidRPr="003401A4">
              <w:rPr>
                <w:rFonts w:ascii="Arial" w:hAnsi="Arial" w:cs="Arial"/>
                <w:b/>
                <w:sz w:val="18"/>
              </w:rPr>
              <w:t>F</w:t>
            </w:r>
            <w:r w:rsidRPr="003401A4">
              <w:rPr>
                <w:rFonts w:ascii="Arial" w:hAnsi="Arial" w:cs="Arial"/>
                <w:b/>
                <w:sz w:val="18"/>
                <w:vertAlign w:val="subscript"/>
              </w:rPr>
              <w:t>filter</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Maximum </w:t>
            </w:r>
            <w:r w:rsidR="009F0AC7">
              <w:rPr>
                <w:rFonts w:ascii="Arial" w:hAnsi="Arial" w:cs="Arial"/>
                <w:b/>
                <w:sz w:val="18"/>
              </w:rPr>
              <w:t>l</w:t>
            </w:r>
            <w:r w:rsidRPr="003401A4">
              <w:rPr>
                <w:rFonts w:ascii="Arial" w:hAnsi="Arial" w:cs="Arial"/>
                <w:b/>
                <w:sz w:val="18"/>
              </w:rPr>
              <w:t>evel [dBm]</w:t>
            </w:r>
          </w:p>
        </w:tc>
        <w:tc>
          <w:tcPr>
            <w:tcW w:w="19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1429.5 MHz ≤ F</w:t>
            </w:r>
            <w:r w:rsidRPr="003401A4">
              <w:rPr>
                <w:rFonts w:ascii="Arial" w:hAnsi="Arial" w:cs="Arial"/>
                <w:sz w:val="18"/>
                <w:vertAlign w:val="subscript"/>
              </w:rPr>
              <w:t>filter</w:t>
            </w:r>
            <w:r w:rsidRPr="003401A4">
              <w:rPr>
                <w:rFonts w:ascii="Arial" w:hAnsi="Arial" w:cs="Arial"/>
                <w:sz w:val="18"/>
              </w:rPr>
              <w:t xml:space="preserve"> ≤ 1448.5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1450.5 MHz</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3401A4"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F</w:t>
            </w:r>
            <w:r w:rsidRPr="003401A4">
              <w:rPr>
                <w:rFonts w:ascii="Arial" w:hAnsi="Arial" w:cs="Arial"/>
                <w:sz w:val="18"/>
                <w:vertAlign w:val="subscript"/>
              </w:rPr>
              <w:t>filter</w:t>
            </w:r>
            <w:r w:rsidRPr="003401A4">
              <w:rPr>
                <w:rFonts w:ascii="Arial" w:hAnsi="Arial" w:cs="Arial"/>
                <w:sz w:val="18"/>
              </w:rPr>
              <w:t xml:space="preserve">  = 1493.5 MHz</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3 MHz</w:t>
            </w:r>
          </w:p>
        </w:tc>
      </w:tr>
      <w:tr w:rsidR="00B15E99" w:rsidRPr="003401A4" w:rsidTr="00AB06FD">
        <w:trPr>
          <w:tblHeader/>
          <w:jc w:val="center"/>
        </w:trPr>
        <w:tc>
          <w:tcPr>
            <w:tcW w:w="302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1495.5 MHz ≤  F</w:t>
            </w:r>
            <w:r w:rsidRPr="003401A4">
              <w:rPr>
                <w:rFonts w:ascii="Arial" w:hAnsi="Arial" w:cs="Arial"/>
                <w:sz w:val="18"/>
                <w:vertAlign w:val="subscript"/>
              </w:rPr>
              <w:t>filter</w:t>
            </w:r>
            <w:r w:rsidRPr="003401A4">
              <w:rPr>
                <w:rFonts w:ascii="Arial" w:hAnsi="Arial" w:cs="Arial"/>
                <w:sz w:val="18"/>
              </w:rPr>
              <w:t xml:space="preserve">  ≤ 1517.5 MHz  </w:t>
            </w:r>
          </w:p>
        </w:tc>
        <w:tc>
          <w:tcPr>
            <w:tcW w:w="1939" w:type="dxa"/>
          </w:tcPr>
          <w:p w:rsidR="00B15E99" w:rsidRPr="003401A4" w:rsidRDefault="00B15E99" w:rsidP="00053A7A">
            <w:pPr>
              <w:keepNext/>
              <w:keepLines/>
              <w:spacing w:after="0"/>
              <w:jc w:val="center"/>
              <w:rPr>
                <w:rFonts w:ascii="Arial" w:hAnsi="Arial" w:cs="Arial"/>
                <w:sz w:val="18"/>
              </w:rPr>
            </w:pPr>
            <w:r w:rsidRPr="003401A4">
              <w:rPr>
                <w:rFonts w:cs="Arial"/>
              </w:rPr>
              <w:t>P</w:t>
            </w:r>
            <w:r w:rsidRPr="003401A4">
              <w:rPr>
                <w:rFonts w:cs="Arial"/>
                <w:vertAlign w:val="subscript"/>
              </w:rPr>
              <w:t>EIRP</w:t>
            </w:r>
            <w:r w:rsidRPr="003401A4" w:rsidDel="00803042">
              <w:rPr>
                <w:rFonts w:ascii="Arial" w:hAnsi="Arial" w:cs="Arial"/>
                <w:sz w:val="18"/>
              </w:rPr>
              <w:t xml:space="preserve"> </w:t>
            </w:r>
            <w:r w:rsidRPr="003401A4">
              <w:rPr>
                <w:rFonts w:ascii="Arial" w:hAnsi="Arial" w:cs="Arial"/>
                <w:sz w:val="18"/>
              </w:rPr>
              <w:t>– 17 dBi + 6 dB</w:t>
            </w:r>
          </w:p>
        </w:tc>
        <w:tc>
          <w:tcPr>
            <w:tcW w:w="1939"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bl>
    <w:p w:rsidR="00B15E99" w:rsidRPr="003401A4" w:rsidRDefault="00B15E99" w:rsidP="00B15E99"/>
    <w:p w:rsidR="00B15E99" w:rsidRPr="003401A4" w:rsidRDefault="00B15E99" w:rsidP="00B15E99">
      <w:pPr>
        <w:keepLines/>
        <w:ind w:left="1135" w:hanging="851"/>
      </w:pPr>
      <w:r w:rsidRPr="003401A4">
        <w:t>NOTE:</w:t>
      </w:r>
      <w:r w:rsidR="006E5225" w:rsidRPr="003401A4">
        <w:tab/>
      </w:r>
      <w:r w:rsidRPr="003401A4">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3401A4" w:rsidRDefault="00B15E99" w:rsidP="00B15E99">
      <w:r w:rsidRPr="003401A4">
        <w:t>Notes for the tables in this subclause:</w:t>
      </w:r>
    </w:p>
    <w:p w:rsidR="00B15E99" w:rsidRPr="003401A4" w:rsidRDefault="00B15E99" w:rsidP="00B15E99">
      <w:pPr>
        <w:keepLines/>
        <w:ind w:left="1135" w:hanging="851"/>
      </w:pPr>
      <w:r w:rsidRPr="003401A4">
        <w:t>NOTE 3:</w:t>
      </w:r>
      <w:r w:rsidRPr="003401A4">
        <w:tab/>
        <w:t>This frequency range ensures that the range of values of f_offset is continuous.</w:t>
      </w:r>
    </w:p>
    <w:p w:rsidR="00B15E99" w:rsidRPr="003401A4" w:rsidRDefault="00B15E99" w:rsidP="00B15E99">
      <w:pPr>
        <w:keepLines/>
        <w:ind w:left="1135" w:hanging="851"/>
      </w:pPr>
      <w:r w:rsidRPr="003401A4">
        <w:t>NOTE 4:</w:t>
      </w:r>
      <w:r w:rsidRPr="003401A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Heading4"/>
      </w:pPr>
      <w:bookmarkStart w:id="1112" w:name="_Toc21096069"/>
      <w:bookmarkStart w:id="1113" w:name="_Toc29763268"/>
      <w:bookmarkStart w:id="1114" w:name="_Toc45869553"/>
      <w:r w:rsidRPr="003401A4">
        <w:t>9.7.4.4</w:t>
      </w:r>
      <w:r w:rsidRPr="003401A4">
        <w:tab/>
        <w:t>Minimum requirement for single RAT E-UTRA operation</w:t>
      </w:r>
      <w:bookmarkEnd w:id="1112"/>
      <w:bookmarkEnd w:id="1113"/>
      <w:bookmarkEnd w:id="1114"/>
    </w:p>
    <w:p w:rsidR="00B15E99" w:rsidRPr="003401A4" w:rsidRDefault="00B15E99" w:rsidP="00B15E99">
      <w:r w:rsidRPr="003401A4">
        <w:t>There is no spectrum emission mask requirement for a single RAT E-UTRA AAS BS.</w:t>
      </w:r>
    </w:p>
    <w:p w:rsidR="00B15E99" w:rsidRPr="003401A4" w:rsidRDefault="00B15E99" w:rsidP="00B15E99">
      <w:pPr>
        <w:pStyle w:val="Heading3"/>
      </w:pPr>
      <w:bookmarkStart w:id="1115" w:name="_Toc21096070"/>
      <w:bookmarkStart w:id="1116" w:name="_Toc29763269"/>
      <w:bookmarkStart w:id="1117" w:name="_Toc45869554"/>
      <w:r w:rsidRPr="003401A4">
        <w:lastRenderedPageBreak/>
        <w:t>9.7.5</w:t>
      </w:r>
      <w:r w:rsidRPr="003401A4">
        <w:tab/>
        <w:t>OTA Operating band unwanted emission</w:t>
      </w:r>
      <w:bookmarkEnd w:id="1115"/>
      <w:bookmarkEnd w:id="1116"/>
      <w:bookmarkEnd w:id="1117"/>
      <w:r w:rsidRPr="003401A4">
        <w:tab/>
      </w:r>
    </w:p>
    <w:p w:rsidR="00B15E99" w:rsidRPr="003401A4" w:rsidRDefault="00B15E99" w:rsidP="00B15E99">
      <w:pPr>
        <w:pStyle w:val="Heading4"/>
      </w:pPr>
      <w:bookmarkStart w:id="1118" w:name="_Toc21096071"/>
      <w:bookmarkStart w:id="1119" w:name="_Toc29763270"/>
      <w:bookmarkStart w:id="1120" w:name="_Toc45869555"/>
      <w:r w:rsidRPr="003401A4">
        <w:t>9.7.5.1</w:t>
      </w:r>
      <w:r w:rsidRPr="003401A4">
        <w:tab/>
        <w:t>General</w:t>
      </w:r>
      <w:bookmarkEnd w:id="1118"/>
      <w:bookmarkEnd w:id="1119"/>
      <w:bookmarkEnd w:id="1120"/>
    </w:p>
    <w:p w:rsidR="00B15E99" w:rsidRPr="003401A4" w:rsidRDefault="00B15E99" w:rsidP="00B15E99">
      <w:pPr>
        <w:rPr>
          <w:rFonts w:eastAsia="SimSun"/>
        </w:rPr>
      </w:pPr>
      <w:r w:rsidRPr="003401A4">
        <w:rPr>
          <w:rFonts w:eastAsia="SimSun"/>
        </w:rPr>
        <w:t xml:space="preserve">Unless otherwise stated, for E-UTRA single band and MSR the operating band unwanted emission limits are defined from </w:t>
      </w:r>
      <w:r w:rsidRPr="003401A4">
        <w:t>Δf</w:t>
      </w:r>
      <w:r w:rsidRPr="003401A4">
        <w:rPr>
          <w:vertAlign w:val="subscript"/>
        </w:rPr>
        <w:t>OBUE</w:t>
      </w:r>
      <w:r w:rsidRPr="003401A4" w:rsidDel="00780226">
        <w:rPr>
          <w:rFonts w:eastAsia="SimSun"/>
        </w:rPr>
        <w:t xml:space="preserve"> </w:t>
      </w:r>
      <w:r w:rsidRPr="003401A4">
        <w:rPr>
          <w:rFonts w:eastAsia="SimSun"/>
        </w:rPr>
        <w:t xml:space="preserve"> below the lowest frequency of each supported </w:t>
      </w:r>
      <w:r w:rsidRPr="003401A4">
        <w:rPr>
          <w:rFonts w:eastAsia="SimSun"/>
          <w:i/>
        </w:rPr>
        <w:t>downlink operating band</w:t>
      </w:r>
      <w:r w:rsidRPr="003401A4">
        <w:rPr>
          <w:rFonts w:eastAsia="SimSun"/>
        </w:rPr>
        <w:t xml:space="preserve"> to the lower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RF,low </w:t>
      </w:r>
      <w:r w:rsidRPr="003401A4">
        <w:rPr>
          <w:rFonts w:eastAsia="SimSun"/>
        </w:rPr>
        <w:t xml:space="preserve">and from the upper </w:t>
      </w:r>
      <w:r w:rsidRPr="003401A4">
        <w:rPr>
          <w:rFonts w:eastAsia="SimSun"/>
          <w:i/>
        </w:rPr>
        <w:t>Base Station RF Bandwidth edge</w:t>
      </w:r>
      <w:r w:rsidRPr="003401A4">
        <w:rPr>
          <w:rFonts w:eastAsia="SimSun"/>
        </w:rPr>
        <w:t xml:space="preserve"> located at F</w:t>
      </w:r>
      <w:r w:rsidRPr="003401A4">
        <w:rPr>
          <w:rFonts w:eastAsia="SimSun"/>
          <w:vertAlign w:val="subscript"/>
        </w:rPr>
        <w:t xml:space="preserve">BW RF,high  </w:t>
      </w:r>
      <w:r w:rsidRPr="003401A4">
        <w:rPr>
          <w:rFonts w:eastAsia="SimSun"/>
        </w:rPr>
        <w:t xml:space="preserve">up to </w:t>
      </w:r>
      <w:r w:rsidRPr="003401A4">
        <w:t>Δf</w:t>
      </w:r>
      <w:r w:rsidRPr="003401A4">
        <w:rPr>
          <w:vertAlign w:val="subscript"/>
        </w:rPr>
        <w:t>OBUE</w:t>
      </w:r>
      <w:r w:rsidRPr="003401A4" w:rsidDel="00780226">
        <w:rPr>
          <w:rFonts w:eastAsia="SimSun"/>
        </w:rPr>
        <w:t xml:space="preserve"> </w:t>
      </w:r>
      <w:r w:rsidRPr="003401A4">
        <w:rPr>
          <w:rFonts w:eastAsia="SimSun"/>
        </w:rPr>
        <w:t xml:space="preserve"> above the highest frequency of each supported </w:t>
      </w:r>
      <w:r w:rsidRPr="003401A4">
        <w:rPr>
          <w:rFonts w:eastAsia="SimSun"/>
          <w:i/>
        </w:rPr>
        <w:t>downlink operating band</w:t>
      </w:r>
      <w:r w:rsidRPr="003401A4">
        <w:rPr>
          <w:rFonts w:eastAsia="SimSun"/>
        </w:rPr>
        <w:t xml:space="preserve">. </w:t>
      </w:r>
      <w:r w:rsidRPr="003401A4">
        <w:rPr>
          <w:rFonts w:cs="v5.0.0"/>
        </w:rPr>
        <w:t xml:space="preserve">The values of </w:t>
      </w:r>
      <w:r w:rsidRPr="003401A4">
        <w:t>Δf</w:t>
      </w:r>
      <w:r w:rsidRPr="003401A4">
        <w:rPr>
          <w:vertAlign w:val="subscript"/>
        </w:rPr>
        <w:t>OBUE</w:t>
      </w:r>
      <w:r w:rsidRPr="003401A4">
        <w:rPr>
          <w:rFonts w:cs="v5.0.0"/>
        </w:rPr>
        <w:t xml:space="preserve"> are defined in table 9.7.1-1.</w:t>
      </w:r>
    </w:p>
    <w:p w:rsidR="00B15E99" w:rsidRPr="003401A4" w:rsidRDefault="00B15E99" w:rsidP="00B15E99">
      <w:pPr>
        <w:rPr>
          <w:rFonts w:eastAsia="SimSun"/>
        </w:rPr>
      </w:pPr>
      <w:r w:rsidRPr="003401A4">
        <w:rPr>
          <w:rFonts w:eastAsia="SimSun"/>
        </w:rPr>
        <w:t>The requirements shall apply whatever the type of transmitter considered and for all transmission modes foreseen by the manufacturer's specification.</w:t>
      </w:r>
    </w:p>
    <w:p w:rsidR="00B15E99" w:rsidRPr="003401A4" w:rsidRDefault="00B15E99" w:rsidP="00B15E99">
      <w:r w:rsidRPr="003401A4">
        <w:t xml:space="preserve">The operating band unwanted emissions minimum requirements are quoted as TRP per </w:t>
      </w:r>
      <w:r w:rsidRPr="003401A4">
        <w:rPr>
          <w:i/>
        </w:rPr>
        <w:t>RIB</w:t>
      </w:r>
      <w:r w:rsidRPr="003401A4">
        <w:t xml:space="preserve"> unless otherwise stated.</w:t>
      </w:r>
    </w:p>
    <w:p w:rsidR="00B15E99" w:rsidRPr="003401A4" w:rsidRDefault="00B15E99" w:rsidP="00B15E99">
      <w:pPr>
        <w:keepNext/>
      </w:pPr>
      <w:r w:rsidRPr="003401A4">
        <w:t>The requirements shall apply whatever the type of RIB</w:t>
      </w:r>
      <w:r w:rsidRPr="003401A4">
        <w:rPr>
          <w:i/>
        </w:rPr>
        <w:t xml:space="preserve"> </w:t>
      </w:r>
      <w:r w:rsidRPr="003401A4">
        <w:t xml:space="preserve">is considered (single carrier or multi-carrier) and for all transmission modes foreseen by the manufacturer's specification. In addition, for a RIB operating in </w:t>
      </w:r>
      <w:r w:rsidRPr="003401A4">
        <w:rPr>
          <w:i/>
        </w:rPr>
        <w:t>non-contiguous spectrum</w:t>
      </w:r>
      <w:r w:rsidRPr="003401A4">
        <w:t xml:space="preserve">, the requirements apply inside any </w:t>
      </w:r>
      <w:r w:rsidRPr="003401A4">
        <w:rPr>
          <w:i/>
        </w:rPr>
        <w:t>sub-block gap</w:t>
      </w:r>
      <w:r w:rsidRPr="003401A4">
        <w:t xml:space="preserve">. </w:t>
      </w:r>
      <w:r w:rsidRPr="003401A4">
        <w:rPr>
          <w:lang w:eastAsia="zh-CN"/>
        </w:rPr>
        <w:t>In addition, for</w:t>
      </w:r>
      <w:r w:rsidRPr="003401A4">
        <w:t xml:space="preserve"> a </w:t>
      </w:r>
      <w:r w:rsidRPr="003401A4">
        <w:rPr>
          <w:i/>
        </w:rPr>
        <w:t>multi-band RIB</w:t>
      </w:r>
      <w:r w:rsidRPr="003401A4">
        <w:t xml:space="preserve"> the requirements apply inside any </w:t>
      </w:r>
      <w:r w:rsidRPr="003401A4">
        <w:rPr>
          <w:i/>
          <w:lang w:eastAsia="zh-CN"/>
        </w:rPr>
        <w:t>Inter RF Bandwidth</w:t>
      </w:r>
      <w:r w:rsidRPr="003401A4">
        <w:rPr>
          <w:i/>
        </w:rPr>
        <w:t xml:space="preserve"> gap</w:t>
      </w:r>
      <w:r w:rsidRPr="003401A4">
        <w:t>.</w:t>
      </w:r>
    </w:p>
    <w:p w:rsidR="00B15E99" w:rsidRPr="003401A4" w:rsidRDefault="00B15E99" w:rsidP="00B15E99">
      <w:pPr>
        <w:keepNext/>
      </w:pPr>
      <w:r w:rsidRPr="003401A4">
        <w:t xml:space="preserve">The unwanted emission limits in the part of the </w:t>
      </w:r>
      <w:r w:rsidRPr="003401A4">
        <w:rPr>
          <w:i/>
        </w:rPr>
        <w:t>downlink operating band</w:t>
      </w:r>
      <w:r w:rsidRPr="003401A4">
        <w:t xml:space="preserve"> that falls in the spurious domain are consistent with ITU-R Recommendation SM.329 [14]. </w:t>
      </w:r>
    </w:p>
    <w:p w:rsidR="00B15E99" w:rsidRPr="003401A4" w:rsidRDefault="00B15E99" w:rsidP="00B15E99">
      <w:pPr>
        <w:keepNext/>
      </w:pPr>
      <w:r w:rsidRPr="003401A4">
        <w:t>Emissions shall use the minimum requirements</w:t>
      </w:r>
      <w:r w:rsidRPr="003401A4">
        <w:rPr>
          <w:rStyle w:val="CommentReference"/>
        </w:rPr>
        <w:t xml:space="preserve"> </w:t>
      </w:r>
      <w:r w:rsidRPr="003401A4">
        <w:t>specified in the tables below, where:</w:t>
      </w:r>
    </w:p>
    <w:p w:rsidR="00B15E99" w:rsidRPr="003401A4" w:rsidRDefault="00B15E99" w:rsidP="00B15E99">
      <w:pPr>
        <w:pStyle w:val="B10"/>
        <w:keepNext/>
      </w:pPr>
      <w:r w:rsidRPr="003401A4">
        <w:t>-</w:t>
      </w:r>
      <w:r w:rsidRPr="003401A4">
        <w:tab/>
      </w:r>
      <w:r w:rsidRPr="003401A4">
        <w:sym w:font="Symbol" w:char="F044"/>
      </w:r>
      <w:r w:rsidRPr="003401A4">
        <w:t>f is the separation between the channel edge frequency and the nominal -3dB point of the measuring filter closest to the carrier frequency.</w:t>
      </w:r>
    </w:p>
    <w:p w:rsidR="00B15E99" w:rsidRPr="003401A4" w:rsidRDefault="00B15E99" w:rsidP="00B15E99">
      <w:pPr>
        <w:pStyle w:val="B10"/>
        <w:keepNext/>
      </w:pPr>
      <w:r w:rsidRPr="003401A4">
        <w:t>-</w:t>
      </w:r>
      <w:r w:rsidRPr="003401A4">
        <w:tab/>
        <w:t>f_offset is the separation between the channel edge frequency and the centre of the measuring filter.</w:t>
      </w:r>
    </w:p>
    <w:p w:rsidR="00B15E99" w:rsidRPr="003401A4" w:rsidRDefault="00B15E99" w:rsidP="00B15E99">
      <w:pPr>
        <w:pStyle w:val="B10"/>
        <w:keepNext/>
      </w:pPr>
      <w:r w:rsidRPr="003401A4">
        <w:t>-</w:t>
      </w:r>
      <w:r w:rsidRPr="003401A4">
        <w:tab/>
        <w:t>f_offset</w:t>
      </w:r>
      <w:r w:rsidRPr="003401A4">
        <w:rPr>
          <w:vertAlign w:val="subscript"/>
        </w:rPr>
        <w:t>max</w:t>
      </w:r>
      <w:r w:rsidRPr="003401A4">
        <w:t xml:space="preserve"> is the offset to the frequency Δf</w:t>
      </w:r>
      <w:r w:rsidRPr="003401A4">
        <w:rPr>
          <w:vertAlign w:val="subscript"/>
        </w:rPr>
        <w:t>OBUE</w:t>
      </w:r>
      <w:r w:rsidRPr="003401A4">
        <w:t xml:space="preserve"> MHz outside the </w:t>
      </w:r>
      <w:r w:rsidRPr="003401A4">
        <w:rPr>
          <w:i/>
        </w:rPr>
        <w:t>downlink operating band</w:t>
      </w:r>
      <w:r w:rsidRPr="003401A4">
        <w:t>.</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a </w:t>
      </w:r>
      <w:r w:rsidRPr="003401A4">
        <w:rPr>
          <w:i/>
        </w:rPr>
        <w:t>multi-band RIB</w:t>
      </w:r>
      <w:r w:rsidRPr="003401A4">
        <w:t xml:space="preserve"> inside any </w:t>
      </w:r>
      <w:r w:rsidRPr="003401A4">
        <w:rPr>
          <w:i/>
        </w:rPr>
        <w:t>Inter RF Bandwidth gaps</w:t>
      </w:r>
      <w:r w:rsidRPr="003401A4">
        <w:t xml:space="preserve"> with W</w:t>
      </w:r>
      <w:r w:rsidRPr="003401A4">
        <w:rPr>
          <w:vertAlign w:val="subscript"/>
        </w:rPr>
        <w:t>gap</w:t>
      </w:r>
      <w:r w:rsidRPr="003401A4">
        <w:t xml:space="preserve"> &lt; 2×Δf</w:t>
      </w:r>
      <w:r w:rsidRPr="003401A4">
        <w:rPr>
          <w:vertAlign w:val="subscript"/>
        </w:rPr>
        <w:t>OBUE</w:t>
      </w:r>
      <w:r w:rsidRPr="003401A4">
        <w:t xml:space="preserve">, emissions shall not exceed the cumulative sum of the minimum requirements specified at the </w:t>
      </w:r>
      <w:r w:rsidRPr="003401A4">
        <w:rPr>
          <w:i/>
        </w:rPr>
        <w:t>Base Station RF Bandwidth edges</w:t>
      </w:r>
      <w:r w:rsidRPr="003401A4">
        <w:t xml:space="preserve"> on each side of the </w:t>
      </w:r>
      <w:r w:rsidRPr="003401A4">
        <w:rPr>
          <w:i/>
        </w:rPr>
        <w:t>Inter RF Bandwidth gap</w:t>
      </w:r>
      <w:r w:rsidRPr="003401A4">
        <w:t xml:space="preserve">. The minimum requirement for </w:t>
      </w:r>
      <w:r w:rsidRPr="003401A4">
        <w:rPr>
          <w:i/>
        </w:rPr>
        <w:t>Base Station RF Bandwidth edge</w:t>
      </w:r>
      <w:r w:rsidRPr="003401A4">
        <w:t xml:space="preserve"> is specified in the subclause 9.7.5.4.2 to 9.7.5.4.7 below, where in this case:</w:t>
      </w:r>
    </w:p>
    <w:p w:rsidR="00B15E99" w:rsidRPr="003401A4" w:rsidRDefault="00B15E99" w:rsidP="00B15E99">
      <w:pPr>
        <w:pStyle w:val="B10"/>
      </w:pPr>
      <w:r w:rsidRPr="003401A4">
        <w:t>-</w:t>
      </w:r>
      <w:r w:rsidRPr="003401A4">
        <w:tab/>
      </w:r>
      <w:r w:rsidRPr="003401A4">
        <w:sym w:font="Symbol" w:char="F044"/>
      </w:r>
      <w:r w:rsidRPr="003401A4">
        <w:t xml:space="preserve">f is the separation between the </w:t>
      </w:r>
      <w:r w:rsidRPr="003401A4">
        <w:rPr>
          <w:i/>
        </w:rPr>
        <w:t>Base Station RF Bandwidth edge</w:t>
      </w:r>
      <w:r w:rsidRPr="003401A4">
        <w:t xml:space="preserve"> frequency and the nominal -3 dB point of the measuring filter closest to the </w:t>
      </w:r>
      <w:r w:rsidRPr="003401A4">
        <w:rPr>
          <w:i/>
        </w:rPr>
        <w:t>Base Station RF Bandwidth edge</w:t>
      </w:r>
      <w:r w:rsidRPr="003401A4">
        <w:t>.</w:t>
      </w:r>
    </w:p>
    <w:p w:rsidR="00B15E99" w:rsidRPr="003401A4" w:rsidRDefault="00B15E99" w:rsidP="00B15E99">
      <w:pPr>
        <w:pStyle w:val="B10"/>
      </w:pPr>
      <w:r w:rsidRPr="003401A4">
        <w:t>-</w:t>
      </w:r>
      <w:r w:rsidRPr="003401A4">
        <w:tab/>
        <w:t xml:space="preserve">f_offset is the separation between the </w:t>
      </w:r>
      <w:r w:rsidRPr="003401A4">
        <w:rPr>
          <w:i/>
        </w:rPr>
        <w:t>Base Station RF Bandwidth edge</w:t>
      </w:r>
      <w:r w:rsidRPr="003401A4">
        <w:t xml:space="preserv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Inter RF Bandwidth gap</w:t>
      </w:r>
      <w:r w:rsidRPr="003401A4">
        <w:t xml:space="preserve">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r w:rsidRPr="003401A4">
        <w:t xml:space="preserve">For </w:t>
      </w:r>
      <w:r w:rsidRPr="003401A4">
        <w:rPr>
          <w:i/>
        </w:rPr>
        <w:t>multi-band RIB</w:t>
      </w:r>
      <w:r w:rsidRPr="003401A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401A4">
        <w:rPr>
          <w:i/>
        </w:rPr>
        <w:t>inter-band gap</w:t>
      </w:r>
      <w:r w:rsidRPr="003401A4">
        <w:t xml:space="preserve"> between a supported </w:t>
      </w:r>
      <w:r w:rsidRPr="003401A4">
        <w:rPr>
          <w:i/>
        </w:rPr>
        <w:t>downlink operating band</w:t>
      </w:r>
      <w:r w:rsidRPr="003401A4">
        <w:t xml:space="preserve"> with carrier(s) transmitted and a supported </w:t>
      </w:r>
      <w:r w:rsidRPr="003401A4">
        <w:rPr>
          <w:i/>
        </w:rPr>
        <w:t>downlink operating band</w:t>
      </w:r>
      <w:r w:rsidRPr="003401A4">
        <w:t xml:space="preserve"> without any carrier transmitted and</w:t>
      </w:r>
    </w:p>
    <w:p w:rsidR="00B15E99" w:rsidRPr="003401A4" w:rsidRDefault="00B15E99" w:rsidP="00B15E99">
      <w:pPr>
        <w:pStyle w:val="B10"/>
        <w:rPr>
          <w:lang w:eastAsia="zh-CN"/>
        </w:rPr>
      </w:pPr>
      <w:r w:rsidRPr="003401A4">
        <w:rPr>
          <w:lang w:eastAsia="zh-CN"/>
        </w:rPr>
        <w:t>-</w:t>
      </w:r>
      <w:r w:rsidRPr="003401A4">
        <w:rPr>
          <w:lang w:eastAsia="zh-CN"/>
        </w:rPr>
        <w:tab/>
        <w:t xml:space="preserve">In case the </w:t>
      </w:r>
      <w:r w:rsidRPr="003401A4">
        <w:rPr>
          <w:i/>
          <w:lang w:eastAsia="zh-CN"/>
        </w:rPr>
        <w:t>inter-band gap</w:t>
      </w:r>
      <w:r w:rsidRPr="003401A4">
        <w:rPr>
          <w:lang w:eastAsia="zh-CN"/>
        </w:rPr>
        <w:t xml:space="preserve"> between a supported </w:t>
      </w:r>
      <w:r w:rsidRPr="003401A4">
        <w:rPr>
          <w:i/>
          <w:lang w:eastAsia="zh-CN"/>
        </w:rPr>
        <w:t>downlink operating band</w:t>
      </w:r>
      <w:r w:rsidRPr="003401A4">
        <w:rPr>
          <w:lang w:eastAsia="zh-CN"/>
        </w:rPr>
        <w:t xml:space="preserve"> with carrier(s) transmitted and a supported </w:t>
      </w:r>
      <w:r w:rsidRPr="003401A4">
        <w:rPr>
          <w:i/>
          <w:lang w:eastAsia="zh-CN"/>
        </w:rPr>
        <w:t>downlink operating band</w:t>
      </w:r>
      <w:r w:rsidRPr="003401A4">
        <w:rPr>
          <w:lang w:eastAsia="zh-CN"/>
        </w:rPr>
        <w:t xml:space="preserve"> without any carrier transmitted is less than 2</w:t>
      </w:r>
      <w:r w:rsidRPr="003401A4">
        <w:t>×Δf</w:t>
      </w:r>
      <w:r w:rsidRPr="003401A4">
        <w:rPr>
          <w:vertAlign w:val="subscript"/>
        </w:rPr>
        <w:t>OBUE</w:t>
      </w:r>
      <w:r w:rsidRPr="003401A4">
        <w:rPr>
          <w:lang w:eastAsia="zh-CN"/>
        </w:rPr>
        <w:t xml:space="preserve">, </w:t>
      </w:r>
      <w:r w:rsidRPr="003401A4">
        <w:t>f_offset</w:t>
      </w:r>
      <w:r w:rsidRPr="003401A4">
        <w:rPr>
          <w:vertAlign w:val="subscript"/>
        </w:rPr>
        <w:t>max</w:t>
      </w:r>
      <w:r w:rsidRPr="003401A4">
        <w:rPr>
          <w:lang w:eastAsia="zh-CN"/>
        </w:rPr>
        <w:t xml:space="preserve"> shall be the offset to the frequency </w:t>
      </w:r>
      <w:r w:rsidRPr="003401A4">
        <w:t>Δf</w:t>
      </w:r>
      <w:r w:rsidRPr="003401A4">
        <w:rPr>
          <w:vertAlign w:val="subscript"/>
        </w:rPr>
        <w:t>OBUE</w:t>
      </w:r>
      <w:r w:rsidRPr="003401A4">
        <w:t xml:space="preserve"> MHz outside the </w:t>
      </w:r>
      <w:r w:rsidRPr="003401A4">
        <w:rPr>
          <w:lang w:eastAsia="zh-CN"/>
        </w:rPr>
        <w:t xml:space="preserve">outermost edges of the two supported </w:t>
      </w:r>
      <w:r w:rsidRPr="003401A4">
        <w:rPr>
          <w:i/>
        </w:rPr>
        <w:t>downlink operating band</w:t>
      </w:r>
      <w:r w:rsidRPr="003401A4">
        <w:rPr>
          <w:lang w:eastAsia="zh-CN"/>
        </w:rPr>
        <w:t xml:space="preserve">s and the operating band unwanted emission limit </w:t>
      </w:r>
      <w:r w:rsidRPr="003401A4">
        <w:t xml:space="preserve">of the band where there are carriers transmitted, as </w:t>
      </w:r>
      <w:r w:rsidRPr="003401A4">
        <w:rPr>
          <w:lang w:eastAsia="zh-CN"/>
        </w:rPr>
        <w:t xml:space="preserve">defined in the tables of the present subclause, shall apply across both downlink bands. </w:t>
      </w:r>
    </w:p>
    <w:p w:rsidR="00B15E99" w:rsidRPr="003401A4" w:rsidRDefault="00B15E99" w:rsidP="00B15E99">
      <w:pPr>
        <w:pStyle w:val="B10"/>
        <w:rPr>
          <w:lang w:eastAsia="zh-CN"/>
        </w:rPr>
      </w:pPr>
      <w:r w:rsidRPr="003401A4">
        <w:rPr>
          <w:lang w:eastAsia="zh-CN"/>
        </w:rPr>
        <w:t>-</w:t>
      </w:r>
      <w:r w:rsidRPr="003401A4">
        <w:rPr>
          <w:lang w:eastAsia="zh-CN"/>
        </w:rPr>
        <w:tab/>
        <w:t xml:space="preserve">In other cases, the operating band unwanted emission limit </w:t>
      </w:r>
      <w:r w:rsidRPr="003401A4">
        <w:t xml:space="preserve">of the band where there are carriers transmitted, as </w:t>
      </w:r>
      <w:r w:rsidRPr="003401A4">
        <w:rPr>
          <w:lang w:eastAsia="zh-CN"/>
        </w:rPr>
        <w:t>defined in the tables of the present subclause for the largest frequency offset (</w:t>
      </w:r>
      <w:r w:rsidRPr="003401A4">
        <w:sym w:font="Symbol" w:char="F044"/>
      </w:r>
      <w:r w:rsidRPr="003401A4">
        <w:t>f</w:t>
      </w:r>
      <w:r w:rsidRPr="003401A4">
        <w:rPr>
          <w:vertAlign w:val="subscript"/>
        </w:rPr>
        <w:t>max</w:t>
      </w:r>
      <w:r w:rsidRPr="003401A4">
        <w:rPr>
          <w:lang w:eastAsia="zh-CN"/>
        </w:rPr>
        <w:t xml:space="preserve">), shall apply from </w:t>
      </w:r>
      <w:r w:rsidRPr="003401A4">
        <w:t>Δf</w:t>
      </w:r>
      <w:r w:rsidRPr="003401A4">
        <w:rPr>
          <w:vertAlign w:val="subscript"/>
        </w:rPr>
        <w:t>OBUE</w:t>
      </w:r>
      <w:r w:rsidRPr="003401A4">
        <w:rPr>
          <w:lang w:eastAsia="zh-CN"/>
        </w:rPr>
        <w:t xml:space="preserve"> MHz below the lowest frequency, up to </w:t>
      </w:r>
      <w:r w:rsidRPr="003401A4">
        <w:t>Δf</w:t>
      </w:r>
      <w:r w:rsidRPr="003401A4">
        <w:rPr>
          <w:vertAlign w:val="subscript"/>
        </w:rPr>
        <w:t>OBUE</w:t>
      </w:r>
      <w:r w:rsidRPr="003401A4">
        <w:rPr>
          <w:lang w:eastAsia="zh-CN"/>
        </w:rPr>
        <w:t xml:space="preserve"> MHz above the highest frequency of the supported </w:t>
      </w:r>
      <w:r w:rsidRPr="003401A4">
        <w:rPr>
          <w:i/>
          <w:lang w:eastAsia="zh-CN"/>
        </w:rPr>
        <w:t>downlink operating band</w:t>
      </w:r>
      <w:r w:rsidRPr="003401A4">
        <w:rPr>
          <w:lang w:eastAsia="zh-CN"/>
        </w:rPr>
        <w:t xml:space="preserve"> without any carrier transmitted.</w:t>
      </w:r>
    </w:p>
    <w:p w:rsidR="00B15E99" w:rsidRPr="003401A4" w:rsidRDefault="00B15E99" w:rsidP="00B15E99">
      <w:pPr>
        <w:keepNext/>
      </w:pPr>
      <w:r w:rsidRPr="003401A4">
        <w:lastRenderedPageBreak/>
        <w:t xml:space="preserve">For a multicarrier E-UTRA RIB </w:t>
      </w:r>
      <w:r w:rsidRPr="003401A4">
        <w:rPr>
          <w:rFonts w:eastAsia="SimSun"/>
        </w:rPr>
        <w:t xml:space="preserve">or a RIB configured for </w:t>
      </w:r>
      <w:r w:rsidRPr="003401A4">
        <w:t xml:space="preserve">intra-band </w:t>
      </w:r>
      <w:r w:rsidRPr="003401A4">
        <w:rPr>
          <w:rFonts w:eastAsia="SimSun"/>
        </w:rPr>
        <w:t xml:space="preserve">contiguous </w:t>
      </w:r>
      <w:r w:rsidRPr="003401A4">
        <w:rPr>
          <w:lang w:eastAsia="zh-CN"/>
        </w:rPr>
        <w:t>or non-contiguous</w:t>
      </w:r>
      <w:r w:rsidRPr="003401A4">
        <w:rPr>
          <w:rFonts w:eastAsia="SimSun"/>
        </w:rPr>
        <w:t xml:space="preserve"> </w:t>
      </w:r>
      <w:r w:rsidRPr="003401A4">
        <w:rPr>
          <w:rFonts w:eastAsia="SimSun"/>
          <w:i/>
        </w:rPr>
        <w:t>carrier aggregation</w:t>
      </w:r>
      <w:r w:rsidRPr="003401A4">
        <w:t xml:space="preserve"> the definitions above apply to the lower edge of the carrier transmitted at the lowest carrier frequency and the upper edge of the carrier transmitted at the highest carrier frequency </w:t>
      </w:r>
      <w:r w:rsidRPr="003401A4">
        <w:rPr>
          <w:rFonts w:eastAsia="SimSun"/>
        </w:rPr>
        <w:t>within a specified frequency band</w:t>
      </w:r>
      <w:r w:rsidRPr="003401A4">
        <w:t xml:space="preserve">. </w:t>
      </w:r>
    </w:p>
    <w:p w:rsidR="00B15E99" w:rsidRPr="003401A4" w:rsidRDefault="00B15E99" w:rsidP="00B15E99">
      <w:r w:rsidRPr="003401A4">
        <w:t xml:space="preserve">In addition inside any </w:t>
      </w:r>
      <w:r w:rsidRPr="003401A4">
        <w:rPr>
          <w:i/>
        </w:rPr>
        <w:t>sub-block gap</w:t>
      </w:r>
      <w:r w:rsidRPr="003401A4">
        <w:t xml:space="preserve"> for a RIB operating in </w:t>
      </w:r>
      <w:r w:rsidRPr="003401A4">
        <w:rPr>
          <w:i/>
        </w:rPr>
        <w:t>non-contiguous spectrum</w:t>
      </w:r>
      <w:r w:rsidRPr="003401A4">
        <w:t xml:space="preserve">, emissions shall not exceed the cumulative sum of the minimum requirements specified for the adjacent sub blocks on each side of the </w:t>
      </w:r>
      <w:r w:rsidRPr="003401A4">
        <w:rPr>
          <w:i/>
        </w:rPr>
        <w:t>sub-block gap</w:t>
      </w:r>
      <w:r w:rsidRPr="003401A4">
        <w:t>. The minimum requirement for each sub block is specified in the tables sub-cluase 9.7.5.4.2 to 9.7.5.4.7 below, where in this case:</w:t>
      </w:r>
    </w:p>
    <w:p w:rsidR="00B15E99" w:rsidRPr="003401A4" w:rsidRDefault="00B15E99" w:rsidP="00B15E99">
      <w:pPr>
        <w:pStyle w:val="B10"/>
      </w:pPr>
      <w:r w:rsidRPr="003401A4">
        <w:t>-</w:t>
      </w:r>
      <w:r w:rsidRPr="003401A4">
        <w:tab/>
      </w:r>
      <w:r w:rsidRPr="003401A4">
        <w:sym w:font="Symbol" w:char="F044"/>
      </w:r>
      <w:r w:rsidRPr="003401A4">
        <w:t>f is the separation between the sub block edge frequency and the nominal -3 dB point of the measuring filter closest to the sub block edge.</w:t>
      </w:r>
    </w:p>
    <w:p w:rsidR="00B15E99" w:rsidRPr="003401A4" w:rsidRDefault="00B15E99" w:rsidP="00B15E99">
      <w:pPr>
        <w:pStyle w:val="B10"/>
      </w:pPr>
      <w:r w:rsidRPr="003401A4">
        <w:t>-</w:t>
      </w:r>
      <w:r w:rsidRPr="003401A4">
        <w:tab/>
        <w:t>f_offset is the separation between the sub block edge frequency and the centre of the measuring filter.</w:t>
      </w:r>
    </w:p>
    <w:p w:rsidR="00B15E99" w:rsidRPr="003401A4" w:rsidRDefault="00B15E99" w:rsidP="00B15E99">
      <w:pPr>
        <w:pStyle w:val="B10"/>
      </w:pPr>
      <w:r w:rsidRPr="003401A4">
        <w:t>-</w:t>
      </w:r>
      <w:r w:rsidRPr="003401A4">
        <w:tab/>
        <w:t>f_offset</w:t>
      </w:r>
      <w:r w:rsidRPr="003401A4">
        <w:rPr>
          <w:vertAlign w:val="subscript"/>
        </w:rPr>
        <w:t>max</w:t>
      </w:r>
      <w:r w:rsidRPr="003401A4">
        <w:t xml:space="preserve"> is equal to the </w:t>
      </w:r>
      <w:r w:rsidRPr="003401A4">
        <w:rPr>
          <w:i/>
        </w:rPr>
        <w:t>sub-block gap</w:t>
      </w:r>
      <w:r w:rsidRPr="003401A4">
        <w:t xml:space="preserve"> bandwidth minus half of the bandwidth of the measuring filter.</w:t>
      </w:r>
    </w:p>
    <w:p w:rsidR="00B15E99" w:rsidRPr="003401A4" w:rsidRDefault="00B15E99" w:rsidP="00B15E99">
      <w:pPr>
        <w:pStyle w:val="B10"/>
      </w:pPr>
      <w:r w:rsidRPr="003401A4">
        <w:t>-</w:t>
      </w:r>
      <w:r w:rsidRPr="003401A4">
        <w:tab/>
      </w:r>
      <w:r w:rsidRPr="003401A4">
        <w:sym w:font="Symbol" w:char="F044"/>
      </w:r>
      <w:r w:rsidRPr="003401A4">
        <w:t>f</w:t>
      </w:r>
      <w:r w:rsidRPr="003401A4">
        <w:rPr>
          <w:vertAlign w:val="subscript"/>
        </w:rPr>
        <w:t>max</w:t>
      </w:r>
      <w:r w:rsidRPr="003401A4">
        <w:t xml:space="preserve"> is equal to f_offset</w:t>
      </w:r>
      <w:r w:rsidRPr="003401A4">
        <w:rPr>
          <w:vertAlign w:val="subscript"/>
        </w:rPr>
        <w:t>max</w:t>
      </w:r>
      <w:r w:rsidRPr="003401A4">
        <w:t xml:space="preserve"> minus half of the bandwidth of the measuring filter.</w:t>
      </w:r>
    </w:p>
    <w:p w:rsidR="00B15E99" w:rsidRPr="003401A4" w:rsidRDefault="00B15E99" w:rsidP="00B15E99">
      <w:pPr>
        <w:rPr>
          <w:rFonts w:eastAsia="SimSun"/>
          <w:lang w:eastAsia="en-GB"/>
        </w:rPr>
      </w:pPr>
      <w:r w:rsidRPr="003401A4">
        <w:t>Δf</w:t>
      </w:r>
      <w:r w:rsidRPr="003401A4">
        <w:rPr>
          <w:vertAlign w:val="subscript"/>
        </w:rPr>
        <w:t xml:space="preserve">OBUE </w:t>
      </w:r>
      <w:r w:rsidRPr="003401A4">
        <w:t xml:space="preserve">is defined in </w:t>
      </w:r>
      <w:r w:rsidR="0044667C">
        <w:t>clause</w:t>
      </w:r>
      <w:r w:rsidRPr="003401A4">
        <w:t xml:space="preserve"> 6.6.1.</w:t>
      </w:r>
    </w:p>
    <w:p w:rsidR="00B15E99" w:rsidRPr="003401A4" w:rsidRDefault="00B15E99" w:rsidP="00B15E99">
      <w:pPr>
        <w:pStyle w:val="Heading4"/>
        <w:rPr>
          <w:rFonts w:eastAsia="SimSun"/>
        </w:rPr>
      </w:pPr>
      <w:bookmarkStart w:id="1121" w:name="_Toc21096072"/>
      <w:bookmarkStart w:id="1122" w:name="_Toc29763271"/>
      <w:bookmarkStart w:id="1123" w:name="_Toc45869556"/>
      <w:r w:rsidRPr="003401A4">
        <w:rPr>
          <w:rFonts w:eastAsia="SimSun"/>
        </w:rPr>
        <w:t>9.7.5.2</w:t>
      </w:r>
      <w:r w:rsidRPr="003401A4">
        <w:rPr>
          <w:rFonts w:eastAsia="SimSun"/>
        </w:rPr>
        <w:tab/>
        <w:t>Minimum requirement for MSR operation</w:t>
      </w:r>
      <w:bookmarkEnd w:id="1121"/>
      <w:bookmarkEnd w:id="1122"/>
      <w:bookmarkEnd w:id="1123"/>
      <w:r w:rsidRPr="003401A4">
        <w:rPr>
          <w:rFonts w:eastAsia="SimSun"/>
        </w:rPr>
        <w:tab/>
      </w:r>
    </w:p>
    <w:p w:rsidR="00B15E99" w:rsidRPr="003401A4" w:rsidRDefault="00B15E99" w:rsidP="00B15E99">
      <w:pPr>
        <w:pStyle w:val="Heading5"/>
        <w:rPr>
          <w:rFonts w:eastAsia="SimSun"/>
        </w:rPr>
      </w:pPr>
      <w:bookmarkStart w:id="1124" w:name="_Toc21096073"/>
      <w:bookmarkStart w:id="1125" w:name="_Toc29763272"/>
      <w:bookmarkStart w:id="1126" w:name="_Toc45869557"/>
      <w:r w:rsidRPr="003401A4">
        <w:rPr>
          <w:rFonts w:eastAsia="SimSun"/>
        </w:rPr>
        <w:t>9.7.5.2.1</w:t>
      </w:r>
      <w:r w:rsidRPr="003401A4">
        <w:rPr>
          <w:rFonts w:eastAsia="SimSun"/>
        </w:rPr>
        <w:tab/>
        <w:t>General</w:t>
      </w:r>
      <w:bookmarkEnd w:id="1124"/>
      <w:bookmarkEnd w:id="1125"/>
      <w:bookmarkEnd w:id="1126"/>
    </w:p>
    <w:p w:rsidR="00B15E99" w:rsidRPr="003401A4" w:rsidRDefault="00B15E99" w:rsidP="00B15E99">
      <w:r w:rsidRPr="003401A4">
        <w:t>The MSR operating band unwanted emission minimum requirements are given in subclauses 9.7.5.2.2, 9.7.5.2.3, and 9.7.5.2.4.</w:t>
      </w:r>
    </w:p>
    <w:p w:rsidR="00B15E99" w:rsidRPr="003401A4" w:rsidRDefault="00B15E99" w:rsidP="00B15E99">
      <w:pPr>
        <w:pStyle w:val="Heading5"/>
        <w:rPr>
          <w:rFonts w:eastAsia="SimSun"/>
        </w:rPr>
      </w:pPr>
      <w:bookmarkStart w:id="1127" w:name="_Toc21096074"/>
      <w:bookmarkStart w:id="1128" w:name="_Toc29763273"/>
      <w:bookmarkStart w:id="1129" w:name="_Toc45869558"/>
      <w:r w:rsidRPr="003401A4">
        <w:rPr>
          <w:rFonts w:eastAsia="SimSun"/>
        </w:rPr>
        <w:t>9.7.5.2.2</w:t>
      </w:r>
      <w:r w:rsidRPr="003401A4">
        <w:rPr>
          <w:rFonts w:eastAsia="SimSun"/>
        </w:rPr>
        <w:tab/>
        <w:t>Minimum requirements for Band Categories 1 and 3</w:t>
      </w:r>
      <w:bookmarkEnd w:id="1127"/>
      <w:bookmarkEnd w:id="1128"/>
      <w:bookmarkEnd w:id="1129"/>
    </w:p>
    <w:p w:rsidR="00B15E99" w:rsidRPr="003401A4" w:rsidRDefault="00B15E99" w:rsidP="00B15E99">
      <w:r w:rsidRPr="003401A4">
        <w:t>For an MSR RIB operating in BC1 or BC3 bands, the minimum requirements are specified in tables 9.7.5.2.2-1 to 9.7.5.2.2-4, dependent on BS class and output power.</w:t>
      </w:r>
    </w:p>
    <w:p w:rsidR="00B15E99" w:rsidRPr="003401A4" w:rsidRDefault="00B15E99" w:rsidP="00B15E99">
      <w:pPr>
        <w:pStyle w:val="TH"/>
        <w:rPr>
          <w:rFonts w:cs="v5.0.0"/>
        </w:rPr>
      </w:pPr>
      <w:r w:rsidRPr="003401A4">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0.2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0.215MHz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Lines/>
              <w:tabs>
                <w:tab w:val="center" w:pos="4536"/>
                <w:tab w:val="right" w:pos="9072"/>
              </w:tabs>
            </w:pPr>
            <w:r w:rsidRPr="003401A4">
              <w:rPr>
                <w:position w:val="-30"/>
              </w:rPr>
              <w:object w:dxaOrig="3560" w:dyaOrig="720">
                <v:shape id="_x0000_i1079" type="#_x0000_t75" style="width:147.75pt;height:30pt" o:ole="" fillcolor="window">
                  <v:imagedata r:id="rId115" o:title=""/>
                </v:shape>
                <o:OLEObject Type="Embed" ProgID="Equation.3" ShapeID="_x0000_i1079" DrawAspect="Content" ObjectID="_1662391497" r:id="rId11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 xml:space="preserve">1 MHz </w:t>
            </w:r>
            <w:r w:rsidRPr="003401A4">
              <w:rPr>
                <w:rFonts w:ascii="Arial" w:hAnsi="Arial" w:cs="Arial"/>
                <w:sz w:val="18"/>
              </w:rPr>
              <w:sym w:font="Symbol" w:char="F0A3"/>
            </w:r>
            <w:r w:rsidRPr="00B329B3">
              <w:rPr>
                <w:rFonts w:ascii="Arial" w:hAnsi="Arial" w:cs="Arial"/>
                <w:sz w:val="18"/>
                <w:lang w:val="sv-FI"/>
              </w:rPr>
              <w:t xml:space="preserve"> </w:t>
            </w:r>
            <w:r w:rsidRPr="003401A4">
              <w:rPr>
                <w:rFonts w:ascii="Arial" w:hAnsi="Arial" w:cs="Arial"/>
                <w:sz w:val="18"/>
              </w:rPr>
              <w:sym w:font="Symbol" w:char="F044"/>
            </w:r>
            <w:r w:rsidRPr="00B329B3">
              <w:rPr>
                <w:rFonts w:ascii="Arial" w:hAnsi="Arial" w:cs="Arial"/>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min(</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10 MHz) </w:t>
            </w:r>
          </w:p>
        </w:tc>
        <w:tc>
          <w:tcPr>
            <w:tcW w:w="2976"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Arial"/>
                <w:sz w:val="18"/>
                <w:lang w:val="sv-FI"/>
              </w:rPr>
              <w:t xml:space="preserve">1.5 MHz </w:t>
            </w:r>
            <w:r w:rsidRPr="003401A4">
              <w:rPr>
                <w:rFonts w:ascii="Arial" w:hAnsi="Arial" w:cs="Arial"/>
                <w:sz w:val="18"/>
              </w:rPr>
              <w:sym w:font="Symbol" w:char="F0A3"/>
            </w:r>
            <w:r w:rsidRPr="00B329B3">
              <w:rPr>
                <w:rFonts w:ascii="Arial" w:hAnsi="Arial" w:cs="Arial"/>
                <w:sz w:val="18"/>
                <w:lang w:val="sv-FI"/>
              </w:rPr>
              <w:t xml:space="preserve"> f_offset &lt; min(f_offset</w:t>
            </w:r>
            <w:r w:rsidRPr="00B329B3">
              <w:rPr>
                <w:rFonts w:ascii="Arial" w:hAnsi="Arial" w:cs="Arial"/>
                <w:sz w:val="18"/>
                <w:vertAlign w:val="subscript"/>
                <w:lang w:val="sv-FI"/>
              </w:rPr>
              <w:t>max</w:t>
            </w:r>
            <w:r w:rsidRPr="00B329B3">
              <w:rPr>
                <w:rFonts w:ascii="Arial" w:hAnsi="Arial" w:cs="Arial"/>
                <w:sz w:val="18"/>
                <w:lang w:val="sv-FI"/>
              </w:rPr>
              <w:t>, 10.5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sz w:val="18"/>
              </w:rPr>
              <w:t xml:space="preserve"> </w:t>
            </w:r>
            <w:r w:rsidRPr="003401A4">
              <w:rPr>
                <w:rFonts w:ascii="Arial" w:hAnsi="Arial" w:cs="Arial"/>
                <w:sz w:val="18"/>
              </w:rPr>
              <w:t xml:space="preserve">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RF Bandwidth.</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trHeight w:val="822"/>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bookmarkStart w:id="1130" w:name="_Hlk513129465"/>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0" type="#_x0000_t75" style="width:116.25pt;height:29.25pt" o:ole="">
                  <v:imagedata r:id="rId117" o:title=""/>
                </v:shape>
                <o:OLEObject Type="Embed" ProgID="Equation.3" ShapeID="_x0000_i1080" DrawAspect="Content" ObjectID="_1662391498" r:id="rId118"/>
              </w:object>
            </w:r>
            <w:bookmarkEnd w:id="1130"/>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7</w:t>
            </w:r>
            <w:r w:rsidRPr="003401A4">
              <w:rPr>
                <w:rFonts w:cs="Arial"/>
              </w:rPr>
              <w:t xml:space="preserve"> dBm (Note 5)</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 xml:space="preserve">. Exception is </w:t>
            </w:r>
            <w:r w:rsidRPr="003401A4">
              <w:rPr>
                <w:rFonts w:ascii="Symbol" w:hAnsi="Symbol"/>
              </w:rPr>
              <w:t></w:t>
            </w:r>
            <w:r w:rsidRPr="003401A4">
              <w:t xml:space="preserve">f ≥ 10MHz from both adjacent sub blocks on each side of the sub-block gap, where the </w:t>
            </w:r>
            <w:r w:rsidRPr="003401A4">
              <w:rPr>
                <w:i/>
              </w:rPr>
              <w:t>minimum requirement</w:t>
            </w:r>
            <w:r w:rsidRPr="003401A4">
              <w:t xml:space="preserve"> within sub-block gaps shall be -</w:t>
            </w:r>
            <w:r w:rsidR="007A55FD" w:rsidRPr="003401A4">
              <w:t>7</w:t>
            </w:r>
            <w:r w:rsidRPr="003401A4">
              <w:t>dBm/100kHz.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Base station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r w:rsidRPr="003401A4">
              <w:t>.</w:t>
            </w:r>
          </w:p>
          <w:p w:rsidR="00B15E99" w:rsidRPr="003401A4" w:rsidRDefault="00B15E99" w:rsidP="00DB3F6B">
            <w:pPr>
              <w:pStyle w:val="TAN"/>
              <w:rPr>
                <w:rFonts w:eastAsia="SimSun"/>
              </w:rPr>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Arial"/>
                <w:i/>
              </w:rPr>
              <w:t xml:space="preserve"> </w:t>
            </w:r>
            <w:r w:rsidRPr="003401A4">
              <w:rPr>
                <w:rFonts w:cs="v5.0.0"/>
              </w:rPr>
              <w:t>(Note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4)</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E32F0C" w:rsidP="00AB06FD">
            <w:pPr>
              <w:pStyle w:val="TAC"/>
              <w:rPr>
                <w:rFonts w:cs="Arial"/>
              </w:rPr>
            </w:pPr>
            <w:r w:rsidRPr="003401A4">
              <w:rPr>
                <w:rFonts w:cs="v5.0.0"/>
                <w:position w:val="-28"/>
              </w:rPr>
              <w:object w:dxaOrig="3260" w:dyaOrig="680">
                <v:shape id="_x0000_i1081" type="#_x0000_t75" style="width:116.25pt;height:29.25pt" o:ole="">
                  <v:imagedata r:id="rId117" o:title=""/>
                </v:shape>
                <o:OLEObject Type="Embed" ProgID="Equation.3" ShapeID="_x0000_i1081" DrawAspect="Content" ObjectID="_1662391499" r:id="rId119"/>
              </w:objec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E32F0C" w:rsidRPr="003401A4">
              <w:rPr>
                <w:rFonts w:cs="Arial"/>
              </w:rPr>
              <w:t>6</w:t>
            </w:r>
            <w:r w:rsidRPr="003401A4">
              <w:rPr>
                <w:rFonts w:cs="Arial"/>
              </w:rPr>
              <w:t xml:space="preserve"> dBm (Note </w:t>
            </w:r>
            <w:r w:rsidRPr="003401A4">
              <w:rPr>
                <w:rFonts w:cs="Arial"/>
                <w:lang w:eastAsia="zh-CN"/>
              </w:rPr>
              <w:t>5</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sub-block gaps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007A55FD" w:rsidRPr="003401A4">
              <w:t>6</w:t>
            </w:r>
            <w:r w:rsidRPr="003401A4">
              <w:t>dBm/1MHz.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basic limit</w:t>
            </w:r>
            <w:r w:rsidRPr="003401A4">
              <w:t xml:space="preserve"> within the Inter RF Bandwidth gaps is calculated as a cumulative sum of contributions from adjacent sub-blocks or </w:t>
            </w:r>
            <w:r w:rsidRPr="003401A4">
              <w:rPr>
                <w:i/>
              </w:rPr>
              <w:t>RF Bandwidth</w:t>
            </w:r>
            <w:r w:rsidRPr="003401A4">
              <w:t xml:space="preserve"> on each side of the </w:t>
            </w:r>
            <w:r w:rsidRPr="003401A4">
              <w:rPr>
                <w:i/>
              </w:rPr>
              <w:t>Inter RF Bandwidth gap</w:t>
            </w:r>
            <w:r w:rsidRPr="003401A4">
              <w:rPr>
                <w:rFonts w:cs="v5.0.0"/>
              </w:rPr>
              <w:t xml:space="preserve">, where the contribution from the far-end sub-block </w:t>
            </w:r>
            <w:r w:rsidRPr="003401A4">
              <w:t xml:space="preserve">or RF Bandwidth </w:t>
            </w:r>
            <w:r w:rsidRPr="003401A4">
              <w:rPr>
                <w:rFonts w:cs="v5.0.0"/>
              </w:rPr>
              <w:t>shall be scaled according to the measurement bandwidth of the near-end sub-block</w:t>
            </w:r>
            <w:r w:rsidRPr="003401A4">
              <w:t xml:space="preserve"> or </w:t>
            </w:r>
            <w:r w:rsidRPr="003401A4">
              <w:rPr>
                <w:i/>
              </w:rPr>
              <w:t>RF Bandwidth.</w:t>
            </w:r>
          </w:p>
          <w:p w:rsidR="00B15E99" w:rsidRPr="003401A4" w:rsidRDefault="00B15E99" w:rsidP="00DB3F6B">
            <w:pPr>
              <w:pStyle w:val="TAN"/>
            </w:pPr>
            <w:r w:rsidRPr="003401A4">
              <w:t>NOTE 3:</w:t>
            </w:r>
            <w:r w:rsidRPr="003401A4">
              <w:tab/>
              <w:t xml:space="preserve">For operation with an E-UTRA 1.4 or 3MHz carrier adjacent to the Base Station RF Bandwidth edge, the limits in Table 6.6.2.2-2 apply for 0 MHz </w:t>
            </w:r>
            <w:r w:rsidRPr="003401A4">
              <w:sym w:font="Symbol" w:char="F0A3"/>
            </w:r>
            <w:r w:rsidRPr="003401A4">
              <w:t xml:space="preserve"> </w:t>
            </w:r>
            <w:r w:rsidRPr="003401A4">
              <w:sym w:font="Symbol" w:char="F044"/>
            </w:r>
            <w:r w:rsidRPr="003401A4">
              <w:t>f &lt; 0.15 MHz.</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lastRenderedPageBreak/>
        <w:t>Table 9.7.5.2.2-</w:t>
      </w:r>
      <w:r w:rsidRPr="003401A4">
        <w:rPr>
          <w:lang w:eastAsia="zh-CN"/>
        </w:rPr>
        <w:t>2</w:t>
      </w:r>
      <w:r w:rsidRPr="003401A4">
        <w:t xml:space="preserve">: Medium Range BS operating band unwanted emission mask (UEM) for BC1,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63"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563" w:type="dxa"/>
          </w:tcPr>
          <w:p w:rsidR="00B15E99" w:rsidRPr="003401A4" w:rsidRDefault="007A55FD" w:rsidP="00001B57">
            <w:pPr>
              <w:pStyle w:val="TAC"/>
              <w:rPr>
                <w:rFonts w:cs="Arial"/>
              </w:rPr>
            </w:pPr>
            <w:r w:rsidRPr="003401A4">
              <w:t>P</w:t>
            </w:r>
            <w:r w:rsidRPr="003401A4">
              <w:rPr>
                <w:vertAlign w:val="subscript"/>
              </w:rPr>
              <w:t>rated,c,TRP</w:t>
            </w:r>
            <w:r w:rsidR="00EF425E" w:rsidRPr="003401A4">
              <w:rPr>
                <w:vertAlign w:val="subscript"/>
              </w:rPr>
              <w:t xml:space="preserve"> </w:t>
            </w:r>
            <w:r w:rsidR="00EF425E" w:rsidRPr="003401A4">
              <w:t xml:space="preserve">– </w:t>
            </w:r>
            <w:r w:rsidRPr="003401A4">
              <w:t>58</w:t>
            </w:r>
            <w:r w:rsidR="00EF425E" w:rsidRPr="003401A4">
              <w:t> </w:t>
            </w:r>
            <w:r w:rsidRPr="003401A4">
              <w:t>dB-(</w:t>
            </w:r>
            <w:r w:rsidRPr="003401A4">
              <w:rPr>
                <w:rFonts w:eastAsia="SimSun" w:hint="eastAsia"/>
                <w:lang w:val="en-US" w:eastAsia="zh-CN"/>
              </w:rPr>
              <w:t>5</w:t>
            </w:r>
            <w:r w:rsidRPr="003401A4">
              <w:t>/</w:t>
            </w:r>
            <w:r w:rsidRPr="003401A4">
              <w:rPr>
                <w:rFonts w:eastAsia="SimSun" w:hint="eastAsia"/>
                <w:lang w:val="en-US" w:eastAsia="zh-CN"/>
              </w:rPr>
              <w:t>3</w:t>
            </w:r>
            <w:r w:rsidRPr="003401A4">
              <w:t>)*(f_offset-0,015)dB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563" w:type="dxa"/>
          </w:tcPr>
          <w:p w:rsidR="00B15E99" w:rsidRPr="003401A4" w:rsidRDefault="007A55FD" w:rsidP="007A55FD">
            <w:pPr>
              <w:pStyle w:val="TAC"/>
              <w:rPr>
                <w:rFonts w:cs="Arial"/>
              </w:rPr>
            </w:pPr>
            <w:r w:rsidRPr="003401A4">
              <w:t>P</w:t>
            </w:r>
            <w:r w:rsidRPr="003401A4">
              <w:rPr>
                <w:vertAlign w:val="subscript"/>
              </w:rPr>
              <w:t>rated,c,TRP</w:t>
            </w:r>
            <w:r w:rsidR="00EF425E" w:rsidRPr="003401A4">
              <w:rPr>
                <w:vertAlign w:val="subscript"/>
              </w:rPr>
              <w:t xml:space="preserve"> </w:t>
            </w:r>
            <w:r w:rsidRPr="003401A4">
              <w:t>-</w:t>
            </w:r>
            <w:r w:rsidR="00EF425E" w:rsidRPr="003401A4">
              <w:t xml:space="preserve"> </w:t>
            </w:r>
            <w:r w:rsidRPr="003401A4">
              <w:t>53</w:t>
            </w:r>
            <w:r w:rsidR="00EF425E" w:rsidRPr="003401A4">
              <w:t> </w:t>
            </w:r>
            <w:r w:rsidRPr="003401A4">
              <w:t>dB-</w:t>
            </w:r>
            <w:r w:rsidRPr="003401A4">
              <w:rPr>
                <w:rFonts w:eastAsia="SimSun" w:hint="eastAsia"/>
                <w:lang w:val="en-US" w:eastAsia="zh-CN"/>
              </w:rPr>
              <w:t>1</w:t>
            </w:r>
            <w:r w:rsidRPr="003401A4">
              <w:t>5*(f_offset-0,015)dB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rPr>
              <w:t xml:space="preserve">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2.6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3.1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3.1 MHz </w:t>
            </w:r>
            <w:r w:rsidRPr="003401A4">
              <w:rPr>
                <w:rFonts w:ascii="Arial" w:hAnsi="Arial" w:cs="Arial"/>
                <w:sz w:val="18"/>
              </w:rPr>
              <w:sym w:font="Symbol" w:char="F0A3"/>
            </w:r>
            <w:r w:rsidRPr="003401A4">
              <w:rPr>
                <w:rFonts w:ascii="Arial" w:hAnsi="Arial" w:cs="Arial"/>
                <w:sz w:val="18"/>
              </w:rPr>
              <w:t xml:space="preserve"> f_offset &lt; 5.5 MHz</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 xml:space="preserve">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 MHz</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86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563"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rPr>
              <w:t>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 /MHz.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multi-band </w:t>
            </w:r>
            <w:r w:rsidRPr="003401A4">
              <w:rPr>
                <w:rFonts w:ascii="Arial" w:hAnsi="Arial" w:cs="Arial"/>
                <w:i/>
                <w:sz w:val="18"/>
              </w:rPr>
              <w:t>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Table 9.7.5.2.2-</w:t>
      </w:r>
      <w:r w:rsidRPr="003401A4">
        <w:rPr>
          <w:lang w:eastAsia="zh-CN"/>
        </w:rPr>
        <w:t>2a</w:t>
      </w:r>
      <w:r w:rsidRPr="003401A4">
        <w:t xml:space="preserve">: Medium Range BS operating band unwanted emission mask (UEM) for BS supporting NR and not supporting UTRA in BC1 bands, BS maximum output power 40 &lt; </w:t>
      </w:r>
      <w:r w:rsidRPr="003401A4">
        <w:rPr>
          <w:rFonts w:cs="Arial"/>
        </w:rPr>
        <w:t>P</w:t>
      </w:r>
      <w:r w:rsidRPr="003401A4">
        <w:rPr>
          <w:rFonts w:cs="Arial"/>
          <w:vertAlign w:val="subscript"/>
        </w:rPr>
        <w:t>rated,c,TRP</w:t>
      </w:r>
      <w:r w:rsidRPr="003401A4">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v5.0.0"/>
                <w:i/>
              </w:rPr>
              <w:t>Minimum requirement</w:t>
            </w:r>
            <w:r w:rsidRPr="003401A4">
              <w:rPr>
                <w:rFonts w:cs="Arial"/>
                <w:i/>
              </w:rPr>
              <w:t xml:space="preserve"> </w:t>
            </w:r>
            <w:r w:rsidRPr="003401A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4</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053A7A">
            <w:pPr>
              <w:pStyle w:val="TAC"/>
              <w:rPr>
                <w:rFonts w:cs="v5.0.0"/>
              </w:rPr>
            </w:pPr>
            <w:r w:rsidRPr="003401A4">
              <w:rPr>
                <w:rFonts w:cs="v5.0.0"/>
              </w:rPr>
              <w:t>P</w:t>
            </w:r>
            <w:r w:rsidRPr="003401A4">
              <w:rPr>
                <w:rFonts w:cs="v5.0.0"/>
                <w:vertAlign w:val="subscript"/>
              </w:rPr>
              <w:t>rated,c,TRP</w:t>
            </w:r>
            <w:r w:rsidR="00001B57" w:rsidRPr="003401A4">
              <w:rPr>
                <w:rFonts w:cs="v5.0.0"/>
                <w:vertAlign w:val="subscript"/>
              </w:rPr>
              <w:t xml:space="preserve"> </w:t>
            </w:r>
            <w:r w:rsidR="00001B57" w:rsidRPr="003401A4">
              <w:rPr>
                <w:rFonts w:cs="v5.0.0"/>
              </w:rPr>
              <w:t xml:space="preserve">– </w:t>
            </w:r>
            <w:r w:rsidRPr="003401A4">
              <w:rPr>
                <w:rFonts w:cs="v5.0.0"/>
              </w:rPr>
              <w:t>53</w:t>
            </w:r>
            <w:r w:rsidR="00001B57" w:rsidRPr="003401A4">
              <w:rPr>
                <w:rFonts w:cs="v5.0.0"/>
              </w:rPr>
              <w:t xml:space="preserve"> </w:t>
            </w:r>
            <w:r w:rsidRPr="003401A4">
              <w:rPr>
                <w:rFonts w:cs="v5.0.0"/>
              </w:rPr>
              <w:t>dB</w:t>
            </w:r>
            <w:r w:rsidR="00001B57" w:rsidRPr="003401A4">
              <w:rPr>
                <w:rFonts w:cs="v5.0.0"/>
              </w:rPr>
              <w:t xml:space="preserve"> </w:t>
            </w:r>
            <w:r w:rsidRPr="003401A4">
              <w:rPr>
                <w:rFonts w:cs="v5.0.0"/>
              </w:rPr>
              <w:t>-</w:t>
            </w:r>
            <w:r w:rsidR="00001B57" w:rsidRPr="003401A4">
              <w:rPr>
                <w:rFonts w:cs="v5.0.0"/>
              </w:rPr>
              <w:t xml:space="preserve"> </w:t>
            </w:r>
            <w:r w:rsidRPr="003401A4">
              <w:rPr>
                <w:rFonts w:cs="v5.0.0"/>
              </w:rPr>
              <w:t>(7/5)*(f_offset-0,05)</w:t>
            </w:r>
            <w:r w:rsidR="00001B57" w:rsidRPr="003401A4">
              <w:rPr>
                <w:rFonts w:cs="v5.0.0"/>
              </w:rPr>
              <w:t xml:space="preserve">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Min(P</w:t>
            </w:r>
            <w:r w:rsidRPr="003401A4">
              <w:rPr>
                <w:rFonts w:cs="Arial"/>
                <w:vertAlign w:val="subscript"/>
                <w:lang w:eastAsia="zh-CN"/>
              </w:rPr>
              <w:t>rated,c,TRP</w:t>
            </w:r>
            <w:r w:rsidR="00001B57" w:rsidRPr="003401A4">
              <w:rPr>
                <w:rFonts w:cs="Arial"/>
                <w:vertAlign w:val="subscript"/>
                <w:lang w:eastAsia="zh-CN"/>
              </w:rPr>
              <w:t xml:space="preserve"> </w:t>
            </w:r>
            <w:r w:rsidR="009D7587" w:rsidRPr="003401A4">
              <w:rPr>
                <w:rFonts w:cs="Arial"/>
                <w:lang w:eastAsia="zh-CN"/>
              </w:rPr>
              <w:t>–</w:t>
            </w:r>
            <w:r w:rsidR="00001B57" w:rsidRPr="003401A4">
              <w:rPr>
                <w:rFonts w:cs="Arial"/>
                <w:lang w:eastAsia="zh-CN"/>
              </w:rPr>
              <w:t xml:space="preserve"> </w:t>
            </w:r>
            <w:r w:rsidRPr="003401A4">
              <w:rPr>
                <w:rFonts w:cs="Arial"/>
                <w:lang w:eastAsia="zh-CN"/>
              </w:rPr>
              <w:t>60</w:t>
            </w:r>
            <w:r w:rsidR="009D7587" w:rsidRPr="003401A4">
              <w:rPr>
                <w:rFonts w:cs="Arial"/>
                <w:lang w:eastAsia="zh-CN"/>
              </w:rPr>
              <w:t xml:space="preserve"> </w:t>
            </w:r>
            <w:r w:rsidRPr="003401A4">
              <w:rPr>
                <w:rFonts w:cs="Arial"/>
                <w:lang w:eastAsia="zh-CN"/>
              </w:rPr>
              <w:t>dB, -</w:t>
            </w:r>
            <w:r w:rsidR="00001B57" w:rsidRPr="003401A4">
              <w:rPr>
                <w:rFonts w:cs="Arial"/>
                <w:lang w:eastAsia="zh-CN"/>
              </w:rPr>
              <w:t>16</w:t>
            </w:r>
            <w:r w:rsidR="009D7587" w:rsidRPr="003401A4">
              <w:rPr>
                <w:rFonts w:cs="Arial"/>
                <w:lang w:eastAsia="zh-CN"/>
              </w:rPr>
              <w:t xml:space="preserve"> </w:t>
            </w:r>
            <w:r w:rsidRPr="003401A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RIB</w:t>
            </w:r>
            <w:r w:rsidRPr="003401A4">
              <w:t xml:space="preserve"> supporting non-contiguous spectrum operation within any operating band the </w:t>
            </w:r>
            <w:r w:rsidRPr="003401A4">
              <w:rPr>
                <w:i/>
              </w:rPr>
              <w:t xml:space="preserve">minimum requirement </w:t>
            </w:r>
            <w:r w:rsidRPr="003401A4">
              <w:t xml:space="preserve">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Min(P</w:t>
            </w:r>
            <w:r w:rsidRPr="003401A4">
              <w:rPr>
                <w:vertAlign w:val="subscript"/>
                <w:lang w:eastAsia="zh-CN"/>
              </w:rPr>
              <w:t>rated,c,TRP</w:t>
            </w:r>
            <w:r w:rsidR="00001B57" w:rsidRPr="003401A4">
              <w:rPr>
                <w:vertAlign w:val="subscript"/>
                <w:lang w:eastAsia="zh-CN"/>
              </w:rPr>
              <w:t xml:space="preserve"> </w:t>
            </w:r>
            <w:r w:rsidR="00001B57" w:rsidRPr="003401A4">
              <w:rPr>
                <w:lang w:eastAsia="zh-CN"/>
              </w:rPr>
              <w:t xml:space="preserve">– </w:t>
            </w:r>
            <w:r w:rsidRPr="003401A4">
              <w:rPr>
                <w:lang w:eastAsia="zh-CN"/>
              </w:rPr>
              <w:t>60</w:t>
            </w:r>
            <w:r w:rsidR="00001B57" w:rsidRPr="003401A4">
              <w:rPr>
                <w:lang w:eastAsia="zh-CN"/>
              </w:rPr>
              <w:t xml:space="preserve"> </w:t>
            </w:r>
            <w:r w:rsidRPr="003401A4">
              <w:rPr>
                <w:lang w:eastAsia="zh-CN"/>
              </w:rPr>
              <w:t>dB, -</w:t>
            </w:r>
            <w:r w:rsidR="00001B57" w:rsidRPr="003401A4">
              <w:rPr>
                <w:lang w:eastAsia="zh-CN"/>
              </w:rPr>
              <w:t xml:space="preserve">16 </w:t>
            </w:r>
            <w:r w:rsidRPr="003401A4">
              <w:rPr>
                <w:lang w:eastAsia="zh-CN"/>
              </w:rPr>
              <w:t>dBm)</w:t>
            </w:r>
            <w:r w:rsidRPr="003401A4">
              <w:t>/1</w:t>
            </w:r>
            <w:r w:rsidRPr="003401A4">
              <w:rPr>
                <w:lang w:eastAsia="zh-CN"/>
              </w:rPr>
              <w:t>00</w:t>
            </w:r>
            <w:r w:rsidR="00001B57" w:rsidRPr="003401A4">
              <w:rPr>
                <w:lang w:eastAsia="zh-CN"/>
              </w:rPr>
              <w:t xml:space="preserve">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requriement</w:t>
            </w:r>
            <w:r w:rsidRPr="003401A4">
              <w:t xml:space="preserve"> within the </w:t>
            </w:r>
            <w:r w:rsidRPr="003401A4">
              <w:rPr>
                <w:i/>
              </w:rPr>
              <w:t>Inter RF Bandwidth gaps</w:t>
            </w:r>
            <w:r w:rsidRPr="003401A4">
              <w:t xml:space="preserve"> is calculated as a cumulative sum of contributions from adjacent sub-blocks or RF Bandwidth on each side of the </w:t>
            </w:r>
            <w:r w:rsidRPr="003401A4">
              <w:rPr>
                <w:i/>
              </w:rPr>
              <w:t>Inter RF Bandwidth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 w:rsidR="00B15E99" w:rsidRPr="003401A4" w:rsidRDefault="00B15E99" w:rsidP="00B15E99">
      <w:pPr>
        <w:pStyle w:val="TH"/>
        <w:rPr>
          <w:rFonts w:cs="v5.0.0"/>
        </w:rPr>
      </w:pPr>
      <w:r w:rsidRPr="003401A4">
        <w:lastRenderedPageBreak/>
        <w:t>Table 9.7.5.2.2-</w:t>
      </w:r>
      <w:r w:rsidRPr="003401A4">
        <w:rPr>
          <w:lang w:eastAsia="zh-CN"/>
        </w:rPr>
        <w:t>3</w:t>
      </w:r>
      <w:r w:rsidRPr="003401A4">
        <w:t xml:space="preserve">: Medium Range BS operating band unwanted emission mask (UEM) for BC1,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v5.0.0"/>
                <w:b/>
                <w:sz w:val="18"/>
              </w:rPr>
              <w:t>Minimum requirement</w:t>
            </w:r>
            <w:r w:rsidRPr="003401A4">
              <w:rPr>
                <w:rFonts w:ascii="Arial" w:hAnsi="Arial" w:cs="Arial"/>
                <w:b/>
                <w:sz w:val="18"/>
              </w:rPr>
              <w:t xml:space="preserve"> (NOTE 1, </w:t>
            </w:r>
            <w:r w:rsidRPr="003401A4">
              <w:rPr>
                <w:rFonts w:ascii="Arial" w:hAnsi="Arial" w:cs="Arial"/>
                <w:b/>
                <w:sz w:val="18"/>
                <w:lang w:eastAsia="zh-CN"/>
              </w:rPr>
              <w:t>2</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4)</w:t>
            </w:r>
          </w:p>
        </w:tc>
      </w:tr>
      <w:tr w:rsidR="003401A4" w:rsidRPr="003401A4" w:rsidTr="003401A4">
        <w:trPr>
          <w:cantSplit/>
          <w:trHeight w:val="463"/>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EF425E" w:rsidRPr="003401A4" w:rsidRDefault="00EF425E" w:rsidP="00E13F96">
            <w:pPr>
              <w:pStyle w:val="TAC"/>
              <w:rPr>
                <w:rFonts w:cs="Arial"/>
                <w:lang w:eastAsia="zh-CN"/>
              </w:rPr>
            </w:pPr>
            <m:oMathPara>
              <m:oMath>
                <m:r>
                  <m:rPr>
                    <m:sty m:val="p"/>
                  </m:rPr>
                  <w:rPr>
                    <w:rFonts w:ascii="Cambria Math" w:hAnsi="Cambria Math" w:hint="eastAsia"/>
                  </w:rPr>
                  <w:object w:dxaOrig="3400" w:dyaOrig="620">
                    <v:shape id="_x0000_i1082" type="#_x0000_t75" style="width:149.25pt;height:27.75pt" o:ole="">
                      <v:fill o:detectmouseclick="t"/>
                      <v:imagedata r:id="rId120" o:title=""/>
                    </v:shape>
                    <o:OLEObject Type="Embed" ProgID="Equation.DSMT4" ShapeID="_x0000_i1082" DrawAspect="Content" ObjectID="_1662391500" r:id="rId121">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trHeight w:val="567"/>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83" type="#_x0000_t75" style="width:155.25pt;height:27.75pt;mso-wrap-style:square;mso-position-horizontal-relative:page;mso-position-vertical-relative:page" o:ole="">
                      <v:fill o:detectmouseclick="t"/>
                      <v:imagedata r:id="rId122" o:title=""/>
                    </v:shape>
                    <o:OLEObject Type="Embed" ProgID="Equation.3" ShapeID="对象 103" DrawAspect="Content" ObjectID="_1662391501" r:id="rId123">
                      <o:FieldCodes>\* MERGEFORMAT</o:FieldCodes>
                    </o:OLEObject>
                  </w:objec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3)</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 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rFonts w:cs="v5.0.0"/>
        </w:rPr>
      </w:pPr>
      <w:r w:rsidRPr="003401A4">
        <w:t>Table 9.7.5.2.</w:t>
      </w:r>
      <w:r w:rsidRPr="003401A4">
        <w:rPr>
          <w:lang w:eastAsia="zh-CN"/>
        </w:rPr>
        <w:t>2</w:t>
      </w:r>
      <w:r w:rsidRPr="003401A4">
        <w:t>-3</w:t>
      </w:r>
      <w:r w:rsidRPr="003401A4">
        <w:rPr>
          <w:lang w:eastAsia="zh-CN"/>
        </w:rPr>
        <w:t>a</w:t>
      </w:r>
      <w:r w:rsidRPr="003401A4">
        <w:t xml:space="preserve">: Medium Range BS operating band unwanted emission mask (UEM) for BS supporting NR and not supporting UTRA in BC1 bands, BS maximum output power </w:t>
      </w:r>
      <w:r w:rsidRPr="003401A4">
        <w:rPr>
          <w:rFonts w:cs="v4.2.0"/>
        </w:rPr>
        <w:t>P</w:t>
      </w:r>
      <w:r w:rsidRPr="003401A4">
        <w:rPr>
          <w:rFonts w:cs="v4.2.0"/>
          <w:vertAlign w:val="subscript"/>
        </w:rPr>
        <w:t>rated,c,TRP</w:t>
      </w:r>
      <w:r w:rsidRPr="003401A4">
        <w:rPr>
          <w:rFonts w:cs="v4.2.0"/>
        </w:rPr>
        <w:t xml:space="preserve"> </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4)</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DB3F6B">
            <w:pPr>
              <w:pStyle w:val="TAN"/>
            </w:pPr>
            <w:r w:rsidRPr="003401A4">
              <w:t>NOTE 1:</w:t>
            </w:r>
            <w:r w:rsidRPr="003401A4">
              <w:tab/>
              <w:t xml:space="preserve">For MSR </w:t>
            </w:r>
            <w:r w:rsidRPr="003401A4">
              <w:rPr>
                <w:i/>
              </w:rPr>
              <w:t xml:space="preserve">RIB </w:t>
            </w:r>
            <w:r w:rsidRPr="003401A4">
              <w:t xml:space="preserve"> supporting non-contiguous spectrum operation within any operating band the </w:t>
            </w:r>
            <w:r w:rsidRPr="003401A4">
              <w:rPr>
                <w:i/>
              </w:rPr>
              <w:t xml:space="preserve">minimum requriement </w:t>
            </w:r>
            <w:r w:rsidRPr="003401A4">
              <w:t xml:space="preserve"> within </w:t>
            </w:r>
            <w:r w:rsidRPr="003401A4">
              <w:rPr>
                <w:i/>
              </w:rPr>
              <w:t>sub-block gaps</w:t>
            </w:r>
            <w:r w:rsidRPr="003401A4">
              <w:t xml:space="preserve"> is calculated as a cumulative sum of contributions from adjacent </w:t>
            </w:r>
            <w:r w:rsidRPr="003401A4">
              <w:rPr>
                <w:rFonts w:cs="v5.0.0"/>
              </w:rPr>
              <w:t>sub blocks on each side of the sub block gap, where the contribution from the far-end sub-block shall be scaled according to the measurement bandwidth of the near-end sub-block</w:t>
            </w:r>
            <w:r w:rsidRPr="003401A4">
              <w:t xml:space="preserve">. Exception is </w:t>
            </w:r>
            <w:r w:rsidRPr="003401A4">
              <w:rPr>
                <w:rFonts w:ascii="Symbol" w:hAnsi="Symbol"/>
              </w:rPr>
              <w:t></w:t>
            </w:r>
            <w:r w:rsidRPr="003401A4">
              <w:t xml:space="preserve">f ≥ 10MHz from both adjacent sub blocks on each side of the </w:t>
            </w:r>
            <w:r w:rsidRPr="003401A4">
              <w:rPr>
                <w:i/>
              </w:rPr>
              <w:t>sub-block gap</w:t>
            </w:r>
            <w:r w:rsidRPr="003401A4">
              <w:t xml:space="preserve">, where the </w:t>
            </w:r>
            <w:r w:rsidRPr="003401A4">
              <w:rPr>
                <w:i/>
              </w:rPr>
              <w:t>minimum requirement</w:t>
            </w:r>
            <w:r w:rsidRPr="003401A4">
              <w:t xml:space="preserve"> within sub-block gaps shall be -</w:t>
            </w:r>
            <w:r w:rsidRPr="003401A4">
              <w:rPr>
                <w:lang w:eastAsia="zh-CN"/>
              </w:rPr>
              <w:t>2</w:t>
            </w:r>
            <w:r w:rsidR="008C4B87" w:rsidRPr="003401A4">
              <w:rPr>
                <w:lang w:eastAsia="zh-CN"/>
              </w:rPr>
              <w:t>0</w:t>
            </w:r>
            <w:r w:rsidR="009D7587" w:rsidRPr="003401A4">
              <w:rPr>
                <w:lang w:eastAsia="zh-CN"/>
              </w:rPr>
              <w:t> </w:t>
            </w:r>
            <w:r w:rsidRPr="003401A4">
              <w:t>dBm/1</w:t>
            </w:r>
            <w:r w:rsidRPr="003401A4">
              <w:rPr>
                <w:lang w:eastAsia="zh-CN"/>
              </w:rPr>
              <w:t>00</w:t>
            </w:r>
            <w:r w:rsidR="009D7587" w:rsidRPr="003401A4">
              <w:rPr>
                <w:lang w:eastAsia="zh-CN"/>
              </w:rPr>
              <w:t> </w:t>
            </w:r>
            <w:r w:rsidRPr="003401A4">
              <w:rPr>
                <w:lang w:eastAsia="zh-CN"/>
              </w:rPr>
              <w:t>k</w:t>
            </w:r>
            <w:r w:rsidRPr="003401A4">
              <w:t>Hz.</w:t>
            </w:r>
          </w:p>
          <w:p w:rsidR="00B15E99" w:rsidRPr="003401A4" w:rsidRDefault="00B15E99" w:rsidP="00DB3F6B">
            <w:pPr>
              <w:pStyle w:val="TAN"/>
            </w:pPr>
            <w:r w:rsidRPr="003401A4">
              <w:t>NOTE 2:</w:t>
            </w:r>
            <w:r w:rsidRPr="003401A4">
              <w:tab/>
              <w:t xml:space="preserve">For MSR </w:t>
            </w:r>
            <w:r w:rsidRPr="003401A4">
              <w:rPr>
                <w:i/>
              </w:rPr>
              <w:t>multi 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RF Bandwidth</w:t>
            </w:r>
            <w:r w:rsidRPr="003401A4">
              <w:t xml:space="preserve"> on each side of the </w:t>
            </w:r>
            <w:r w:rsidRPr="003401A4">
              <w:rPr>
                <w:i/>
              </w:rPr>
              <w:t>Inter RF Bandwidth</w:t>
            </w:r>
            <w:r w:rsidRPr="003401A4">
              <w:t xml:space="preserve"> gap</w:t>
            </w:r>
            <w:r w:rsidRPr="003401A4">
              <w:rPr>
                <w:rFonts w:cs="v5.0.0"/>
              </w:rPr>
              <w:t>, where the contribution from the far-end sub-block shall be scaled according to the measurement bandwidth of the near-end sub-block</w:t>
            </w:r>
            <w:r w:rsidRPr="003401A4">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9.7.5.2.2-</w:t>
      </w:r>
      <w:r w:rsidRPr="003401A4">
        <w:rPr>
          <w:lang w:eastAsia="zh-CN"/>
        </w:rPr>
        <w:t>4</w:t>
      </w:r>
      <w:r w:rsidRPr="003401A4">
        <w:t xml:space="preserve">: </w:t>
      </w:r>
      <w:r w:rsidRPr="003401A4">
        <w:rPr>
          <w:lang w:eastAsia="zh-CN"/>
        </w:rPr>
        <w:t>Local Area o</w:t>
      </w:r>
      <w:r w:rsidRPr="003401A4">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lang w:eastAsia="zh-CN"/>
              </w:rPr>
            </w:pPr>
            <w:r w:rsidRPr="003401A4">
              <w:rPr>
                <w:rFonts w:ascii="Arial" w:hAnsi="Arial" w:cs="v5.0.0"/>
                <w:b/>
                <w:sz w:val="18"/>
              </w:rPr>
              <w:t>Minimum requirement</w:t>
            </w:r>
            <w:r w:rsidRPr="003401A4">
              <w:rPr>
                <w:rFonts w:ascii="Arial" w:hAnsi="Arial" w:cs="v5.0.0"/>
                <w:b/>
                <w:sz w:val="18"/>
                <w:lang w:eastAsia="zh-CN"/>
              </w:rPr>
              <w:t xml:space="preserve"> (NOTE 1, </w:t>
            </w:r>
            <w:r w:rsidRPr="003401A4">
              <w:rPr>
                <w:rFonts w:ascii="Arial" w:hAnsi="Arial" w:cs="Arial"/>
                <w:b/>
                <w:sz w:val="18"/>
                <w:lang w:eastAsia="zh-CN"/>
              </w:rPr>
              <w:t>2</w:t>
            </w:r>
            <w:r w:rsidRPr="003401A4">
              <w:rPr>
                <w:rFonts w:ascii="Arial" w:hAnsi="Arial" w:cs="v5.0.0"/>
                <w:b/>
                <w:sz w:val="18"/>
                <w:lang w:eastAsia="zh-CN"/>
              </w:rPr>
              <w:t>)</w:t>
            </w:r>
          </w:p>
          <w:p w:rsidR="00B15E99" w:rsidRPr="003401A4" w:rsidRDefault="00B15E99" w:rsidP="00AB06FD">
            <w:pPr>
              <w:keepNext/>
              <w:keepLines/>
              <w:spacing w:after="0"/>
              <w:jc w:val="center"/>
              <w:rPr>
                <w:rFonts w:ascii="Arial" w:hAnsi="Arial" w:cs="v5.0.0"/>
                <w:b/>
                <w:sz w:val="18"/>
                <w:lang w:eastAsia="zh-CN"/>
              </w:rPr>
            </w:pP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 xml:space="preserve">(NOTE </w:t>
            </w:r>
            <w:r w:rsidRPr="003401A4">
              <w:rPr>
                <w:rFonts w:ascii="Arial" w:hAnsi="Arial" w:cs="Arial"/>
                <w:b/>
                <w:sz w:val="18"/>
                <w:lang w:eastAsia="zh-CN"/>
              </w:rPr>
              <w:t>4</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5)</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006E5225" w:rsidRPr="003401A4">
              <w:rPr>
                <w:rFonts w:ascii="Arial" w:hAnsi="Arial" w:cs="Arial"/>
                <w:sz w:val="18"/>
              </w:rPr>
              <w:tab/>
            </w:r>
            <w:r w:rsidRPr="003401A4">
              <w:rPr>
                <w:rFonts w:ascii="Arial" w:hAnsi="Arial" w:cs="Arial"/>
                <w:sz w:val="18"/>
              </w:rPr>
              <w:t xml:space="preserve">For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NO"/>
      </w:pPr>
      <w:r w:rsidRPr="003401A4">
        <w:t>NOTE 3:</w:t>
      </w:r>
      <w:r w:rsidRPr="003401A4">
        <w:tab/>
        <w:t>This frequency range ensures that the range of values of f_offset is continuous.</w:t>
      </w:r>
    </w:p>
    <w:p w:rsidR="00B15E99" w:rsidRPr="003401A4" w:rsidRDefault="00B15E99" w:rsidP="00B15E99">
      <w:pPr>
        <w:pStyle w:val="NO"/>
      </w:pPr>
      <w:r w:rsidRPr="003401A4">
        <w:t>NOTE 4:</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NOTE 5:</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5"/>
        <w:rPr>
          <w:rFonts w:cs="v5.0.0"/>
        </w:rPr>
      </w:pPr>
      <w:bookmarkStart w:id="1131" w:name="_Toc21096075"/>
      <w:bookmarkStart w:id="1132" w:name="_Toc29763274"/>
      <w:bookmarkStart w:id="1133" w:name="_Toc45869559"/>
      <w:r w:rsidRPr="003401A4">
        <w:t>9.7.5.2.3</w:t>
      </w:r>
      <w:r w:rsidRPr="003401A4">
        <w:tab/>
      </w:r>
      <w:r w:rsidRPr="003401A4">
        <w:rPr>
          <w:i/>
        </w:rPr>
        <w:t>Minimum requirement</w:t>
      </w:r>
      <w:r w:rsidRPr="003401A4">
        <w:t xml:space="preserve"> for Band Category 2</w:t>
      </w:r>
      <w:bookmarkEnd w:id="1131"/>
      <w:bookmarkEnd w:id="1132"/>
      <w:bookmarkEnd w:id="1133"/>
    </w:p>
    <w:p w:rsidR="00B15E99" w:rsidRPr="003401A4" w:rsidRDefault="00B15E99" w:rsidP="00B15E99">
      <w:r w:rsidRPr="003401A4">
        <w:t>For an MSR RIB operating in BC2 bands, the minimum requirements are specified in tables 9.7.5.2.3-1 to 9.7.5.2.3-8.</w:t>
      </w:r>
    </w:p>
    <w:p w:rsidR="00B15E99" w:rsidRPr="003401A4" w:rsidRDefault="00B15E99" w:rsidP="00B15E99">
      <w:pPr>
        <w:pStyle w:val="TH"/>
        <w:rPr>
          <w:rFonts w:cs="v5.0.0"/>
        </w:rPr>
      </w:pPr>
      <w:r w:rsidRPr="003401A4">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2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p>
        </w:tc>
        <w:tc>
          <w:tcPr>
            <w:tcW w:w="136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1)</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0.215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 MHz </w:t>
            </w:r>
            <w:r w:rsidRPr="003401A4">
              <w:rPr>
                <w:rFonts w:ascii="Arial" w:hAnsi="Arial" w:cs="v5.0.0"/>
                <w:sz w:val="18"/>
              </w:rPr>
              <w:sym w:font="Symbol" w:char="F0A3"/>
            </w:r>
            <w:r w:rsidRPr="003401A4">
              <w:rPr>
                <w:rFonts w:ascii="Arial" w:hAnsi="Arial" w:cs="v5.0.0"/>
                <w:sz w:val="18"/>
              </w:rPr>
              <w:t xml:space="preserve"> f_offset &lt; 1.015 MHz</w:t>
            </w:r>
          </w:p>
        </w:tc>
        <w:tc>
          <w:tcPr>
            <w:tcW w:w="3522" w:type="dxa"/>
          </w:tcPr>
          <w:p w:rsidR="00B15E99" w:rsidRPr="003401A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(NOTE </w:t>
            </w:r>
            <w:r w:rsidRPr="003401A4">
              <w:rPr>
                <w:rFonts w:ascii="Arial" w:hAnsi="Arial" w:cs="v5.0.0"/>
                <w:sz w:val="18"/>
                <w:lang w:eastAsia="zh-CN"/>
              </w:rPr>
              <w:t>9</w:t>
            </w:r>
            <w:r w:rsidRPr="003401A4">
              <w:rPr>
                <w:rFonts w:ascii="Arial" w:hAnsi="Arial" w:cs="v5.0.0"/>
                <w:sz w:val="18"/>
              </w:rPr>
              <w:t>)</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 MHz </w:t>
            </w:r>
            <w:r w:rsidRPr="003401A4">
              <w:rPr>
                <w:rFonts w:ascii="Arial" w:hAnsi="Arial" w:cs="v5.0.0"/>
                <w:sz w:val="18"/>
              </w:rPr>
              <w:sym w:font="Symbol" w:char="F0A3"/>
            </w:r>
            <w:r w:rsidRPr="003401A4">
              <w:rPr>
                <w:rFonts w:ascii="Arial" w:hAnsi="Arial" w:cs="v5.0.0"/>
                <w:sz w:val="18"/>
              </w:rPr>
              <w:t xml:space="preserve"> f_offset &lt; 1.5 MHz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E13F96">
        <w:trPr>
          <w:cantSplit/>
          <w:jc w:val="center"/>
        </w:trPr>
        <w:tc>
          <w:tcPr>
            <w:tcW w:w="1953"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v5.0.0"/>
                <w:sz w:val="18"/>
                <w:lang w:val="sv-FI"/>
              </w:rPr>
              <w:t xml:space="preserve">1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Arial"/>
                <w:sz w:val="18"/>
                <w:lang w:val="sv-FI"/>
              </w:rPr>
              <w:t>min(</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10 MHz) </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1.5 MHz </w:t>
            </w:r>
            <w:r w:rsidRPr="003401A4">
              <w:rPr>
                <w:rFonts w:ascii="Arial" w:hAnsi="Arial" w:cs="v5.0.0"/>
                <w:sz w:val="18"/>
              </w:rPr>
              <w:sym w:font="Symbol" w:char="F0A3"/>
            </w:r>
            <w:r w:rsidRPr="00B329B3">
              <w:rPr>
                <w:rFonts w:ascii="Arial" w:hAnsi="Arial" w:cs="v5.0.0"/>
                <w:sz w:val="18"/>
                <w:lang w:val="sv-FI"/>
              </w:rPr>
              <w:t xml:space="preserve"> f_offset &lt; min(f_offset</w:t>
            </w:r>
            <w:r w:rsidRPr="00B329B3">
              <w:rPr>
                <w:rFonts w:ascii="Arial" w:hAnsi="Arial" w:cs="v5.0.0"/>
                <w:sz w:val="18"/>
                <w:vertAlign w:val="subscript"/>
                <w:lang w:val="sv-FI"/>
              </w:rPr>
              <w:t>max</w:t>
            </w:r>
            <w:r w:rsidRPr="00B329B3">
              <w:rPr>
                <w:rFonts w:ascii="Arial" w:hAnsi="Arial" w:cs="v5.0.0"/>
                <w:sz w:val="18"/>
                <w:lang w:val="sv-FI"/>
              </w:rPr>
              <w:t>, 10.5 MHz)</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E13F96">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522"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1</w:t>
            </w:r>
            <w:r w:rsidRPr="003401A4">
              <w:rPr>
                <w:rFonts w:ascii="Arial" w:hAnsi="Arial" w:cs="Arial"/>
                <w:sz w:val="18"/>
                <w:lang w:eastAsia="zh-CN"/>
              </w:rPr>
              <w:t>1</w:t>
            </w:r>
            <w:r w:rsidRPr="003401A4">
              <w:rPr>
                <w:rFonts w:ascii="Arial" w:hAnsi="Arial" w:cs="Arial"/>
                <w:sz w:val="18"/>
              </w:rPr>
              <w:t>)</w:t>
            </w:r>
          </w:p>
        </w:tc>
        <w:tc>
          <w:tcPr>
            <w:tcW w:w="136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sub</w:t>
            </w:r>
            <w:r w:rsidRPr="003401A4">
              <w:rPr>
                <w:rFonts w:ascii="Arial" w:hAnsi="Arial" w:cs="v5.0.0"/>
                <w:sz w:val="18"/>
                <w:lang w:eastAsia="zh-CN"/>
              </w:rPr>
              <w:t>-</w:t>
            </w:r>
            <w:r w:rsidRPr="003401A4">
              <w:rPr>
                <w:rFonts w:ascii="Arial" w:hAnsi="Arial" w:cs="v5.0.0"/>
                <w:sz w:val="18"/>
              </w:rPr>
              <w:t xml:space="preserve">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w:t>
            </w:r>
            <w:r w:rsidRPr="003401A4">
              <w:rPr>
                <w:rFonts w:ascii="Arial" w:hAnsi="Arial" w:cs="Arial"/>
                <w:sz w:val="18"/>
              </w:rPr>
              <w:t>3:</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operation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DB3F6B">
      <w:pPr>
        <w:pStyle w:val="TH"/>
        <w:rPr>
          <w:rFonts w:cs="v5.0.0"/>
        </w:rPr>
      </w:pPr>
      <w:r w:rsidRPr="003401A4">
        <w:lastRenderedPageBreak/>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w:t>
            </w:r>
            <w:r w:rsidRPr="003401A4">
              <w:rPr>
                <w:rFonts w:cs="v5.0.0"/>
                <w:i/>
              </w:rPr>
              <w:t xml:space="preserve"> </w:t>
            </w:r>
            <w:r w:rsidRPr="003401A4">
              <w:rPr>
                <w:rFonts w:cs="v5.0.0"/>
              </w:rPr>
              <w:t xml:space="preserve">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11)</w:t>
            </w:r>
          </w:p>
        </w:tc>
        <w:tc>
          <w:tcPr>
            <w:tcW w:w="1430" w:type="dxa"/>
          </w:tcPr>
          <w:p w:rsidR="00B15E99" w:rsidRPr="003401A4" w:rsidRDefault="00B15E99" w:rsidP="00AB06FD">
            <w:pPr>
              <w:pStyle w:val="TAC"/>
              <w:rPr>
                <w:rFonts w:cs="Arial"/>
              </w:rPr>
            </w:pPr>
            <w:r w:rsidRPr="003401A4">
              <w:rPr>
                <w:rFonts w:cs="Arial"/>
              </w:rPr>
              <w:t xml:space="preserve">100 kHz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w:t>
            </w:r>
            <w:r w:rsidRPr="003401A4">
              <w:rPr>
                <w:rFonts w:cs="Arial"/>
              </w:rPr>
              <w:t xml:space="preserve"> supporting non-contiguous spectrum operation within any operating band, the </w:t>
            </w:r>
            <w:r w:rsidRPr="003401A4">
              <w:rPr>
                <w:rFonts w:cs="Arial"/>
                <w:i/>
              </w:rPr>
              <w:t xml:space="preserve">minimum requirement </w:t>
            </w:r>
            <w:r w:rsidRPr="003401A4">
              <w:rPr>
                <w:rFonts w:cs="Arial"/>
              </w:rPr>
              <w:t xml:space="preserve">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sub block gap,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9D7587" w:rsidRPr="003401A4">
              <w:rPr>
                <w:rFonts w:cs="Arial"/>
              </w:rPr>
              <w:t>7 </w:t>
            </w:r>
            <w:r w:rsidRPr="003401A4">
              <w:rPr>
                <w:rFonts w:cs="Arial"/>
              </w:rPr>
              <w:t>dBm/100</w:t>
            </w:r>
            <w:r w:rsidR="009D7587" w:rsidRPr="003401A4">
              <w:rPr>
                <w:rFonts w:cs="Arial"/>
              </w:rPr>
              <w:t> </w:t>
            </w:r>
            <w:r w:rsidRPr="003401A4">
              <w:rPr>
                <w:rFonts w:cs="Arial"/>
              </w:rPr>
              <w:t>kHz.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RF Bandwidth 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Pr>
        <w:rPr>
          <w:lang w:eastAsia="zh-CN"/>
        </w:rPr>
      </w:pPr>
    </w:p>
    <w:p w:rsidR="00B15E99" w:rsidRPr="003401A4" w:rsidRDefault="00B15E99" w:rsidP="00DB3F6B">
      <w:pPr>
        <w:pStyle w:val="TH"/>
        <w:rPr>
          <w:rFonts w:cs="v5.0.0"/>
        </w:rPr>
      </w:pPr>
      <w:r w:rsidRPr="003401A4">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pStyle w:val="TAH"/>
              <w:rPr>
                <w:rFonts w:cs="v5.0.0"/>
              </w:rPr>
            </w:pPr>
            <w:r w:rsidRPr="003401A4">
              <w:rPr>
                <w:rFonts w:cs="v5.0.0"/>
              </w:rPr>
              <w:t xml:space="preserve">Frequency offset of measurement filter </w:t>
            </w:r>
            <w:r w:rsidRPr="003401A4">
              <w:rPr>
                <w:rFonts w:cs="v5.0.0"/>
              </w:rPr>
              <w:noBreakHyphen/>
              <w:t xml:space="preserve">3dB point, </w:t>
            </w:r>
            <w:r w:rsidRPr="003401A4">
              <w:rPr>
                <w:rFonts w:cs="v5.0.0"/>
              </w:rPr>
              <w:sym w:font="Symbol" w:char="F044"/>
            </w:r>
            <w:r w:rsidRPr="003401A4">
              <w:rPr>
                <w:rFonts w:cs="v5.0.0"/>
              </w:rPr>
              <w:t>f</w:t>
            </w:r>
          </w:p>
        </w:tc>
        <w:tc>
          <w:tcPr>
            <w:tcW w:w="2976" w:type="dxa"/>
          </w:tcPr>
          <w:p w:rsidR="00B15E99" w:rsidRPr="003401A4" w:rsidRDefault="00B15E99" w:rsidP="00AB06FD">
            <w:pPr>
              <w:pStyle w:val="TAH"/>
              <w:rPr>
                <w:rFonts w:cs="v5.0.0"/>
              </w:rPr>
            </w:pPr>
            <w:r w:rsidRPr="003401A4">
              <w:rPr>
                <w:rFonts w:cs="v5.0.0"/>
              </w:rPr>
              <w:t>Frequency offset of measurement filter centre frequency, f_offset</w:t>
            </w:r>
          </w:p>
        </w:tc>
        <w:tc>
          <w:tcPr>
            <w:tcW w:w="3455" w:type="dxa"/>
          </w:tcPr>
          <w:p w:rsidR="00B15E99" w:rsidRPr="003401A4" w:rsidRDefault="00B15E99" w:rsidP="00AB06FD">
            <w:pPr>
              <w:pStyle w:val="TAH"/>
              <w:rPr>
                <w:rFonts w:cs="v5.0.0"/>
              </w:rPr>
            </w:pPr>
            <w:r w:rsidRPr="003401A4">
              <w:rPr>
                <w:rFonts w:cs="v5.0.0"/>
              </w:rPr>
              <w:t>Minimum requirement (Note 1</w:t>
            </w:r>
            <w:r w:rsidRPr="003401A4">
              <w:rPr>
                <w:rFonts w:cs="Arial"/>
              </w:rPr>
              <w:t>, 2</w:t>
            </w:r>
            <w:r w:rsidRPr="003401A4">
              <w:rPr>
                <w:rFonts w:cs="v5.0.0"/>
              </w:rPr>
              <w:t>)</w:t>
            </w:r>
          </w:p>
        </w:tc>
        <w:tc>
          <w:tcPr>
            <w:tcW w:w="1430" w:type="dxa"/>
          </w:tcPr>
          <w:p w:rsidR="00B15E99" w:rsidRPr="003401A4" w:rsidRDefault="00B15E99" w:rsidP="00AB06FD">
            <w:pPr>
              <w:pStyle w:val="TAH"/>
              <w:rPr>
                <w:rFonts w:cs="v5.0.0"/>
              </w:rPr>
            </w:pPr>
            <w:r w:rsidRPr="003401A4">
              <w:rPr>
                <w:rFonts w:cs="v5.0.0"/>
              </w:rPr>
              <w:t xml:space="preserve">Measurement bandwidth </w:t>
            </w:r>
            <w:r w:rsidRPr="003401A4">
              <w:rPr>
                <w:rFonts w:cs="Arial"/>
              </w:rPr>
              <w:t>(Note 10)</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0 </w:t>
            </w:r>
            <w:r w:rsidRPr="003401A4">
              <w:rPr>
                <w:rFonts w:cs="Arial"/>
              </w:rPr>
              <w:t xml:space="preserve">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vAlign w:val="center"/>
          </w:tcPr>
          <w:p w:rsidR="00B15E99" w:rsidRPr="003401A4" w:rsidRDefault="009D7587" w:rsidP="009D7587">
            <w:pPr>
              <w:pStyle w:val="TAC"/>
              <w:rPr>
                <w:rFonts w:cs="Arial"/>
                <w:lang w:val="en-US"/>
              </w:rPr>
            </w:pPr>
            <w:r w:rsidRPr="003401A4">
              <w:t>2 dBm – 7/5(f_offset/MHz – 0.05) dB</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B329B3" w:rsidRDefault="00B15E99" w:rsidP="00AB06FD">
            <w:pPr>
              <w:pStyle w:val="TAC"/>
              <w:rPr>
                <w:rFonts w:cs="v5.0.0"/>
                <w:lang w:val="sv-FI"/>
              </w:rPr>
            </w:pPr>
            <w:r w:rsidRPr="00B329B3">
              <w:rPr>
                <w:rFonts w:cs="v5.0.0"/>
                <w:lang w:val="sv-FI"/>
              </w:rPr>
              <w:t xml:space="preserve">5 </w:t>
            </w:r>
            <w:r w:rsidRPr="00B329B3">
              <w:rPr>
                <w:rFonts w:cs="Arial"/>
                <w:lang w:val="sv-FI"/>
              </w:rPr>
              <w:t xml:space="preserve">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p>
          <w:p w:rsidR="00B15E99" w:rsidRPr="00B329B3" w:rsidRDefault="00B15E99" w:rsidP="00AB06FD">
            <w:pPr>
              <w:pStyle w:val="TAC"/>
              <w:rPr>
                <w:rFonts w:cs="v5.0.0"/>
                <w:lang w:val="sv-FI"/>
              </w:rPr>
            </w:pPr>
            <w:r w:rsidRPr="00B329B3">
              <w:rPr>
                <w:rFonts w:cs="v5.0.0"/>
                <w:lang w:val="sv-FI"/>
              </w:rPr>
              <w:t xml:space="preserve">min(10 MHz, </w:t>
            </w:r>
            <w:r w:rsidRPr="003401A4">
              <w:rPr>
                <w:rFonts w:cs="Arial"/>
              </w:rPr>
              <w:sym w:font="Symbol" w:char="F044"/>
            </w:r>
            <w:r w:rsidRPr="00B329B3">
              <w:rPr>
                <w:rFonts w:cs="Arial"/>
                <w:lang w:val="sv-FI"/>
              </w:rPr>
              <w:t>f</w:t>
            </w:r>
            <w:r w:rsidRPr="00B329B3">
              <w:rPr>
                <w:rFonts w:cs="Arial"/>
                <w:vertAlign w:val="subscript"/>
                <w:lang w:val="sv-FI"/>
              </w:rPr>
              <w:t>max</w:t>
            </w:r>
            <w:r w:rsidRPr="00B329B3">
              <w:rPr>
                <w:rFonts w:cs="v5.0.0"/>
                <w:lang w:val="sv-FI"/>
              </w:rPr>
              <w:t>)</w:t>
            </w:r>
          </w:p>
        </w:tc>
        <w:tc>
          <w:tcPr>
            <w:tcW w:w="2976" w:type="dxa"/>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p>
          <w:p w:rsidR="00B15E99" w:rsidRPr="00B329B3" w:rsidRDefault="00B15E99" w:rsidP="00AB06FD">
            <w:pPr>
              <w:pStyle w:val="TAC"/>
              <w:rPr>
                <w:rFonts w:cs="v5.0.0"/>
                <w:lang w:val="sv-FI"/>
              </w:rPr>
            </w:pPr>
            <w:r w:rsidRPr="00B329B3">
              <w:rPr>
                <w:rFonts w:cs="v5.0.0"/>
                <w:lang w:val="sv-FI"/>
              </w:rPr>
              <w:t>min(10.05 MHz, f_offset</w:t>
            </w:r>
            <w:r w:rsidRPr="00B329B3">
              <w:rPr>
                <w:rFonts w:cs="v5.0.0"/>
                <w:vertAlign w:val="subscript"/>
                <w:lang w:val="sv-FI"/>
              </w:rPr>
              <w:t>max</w:t>
            </w:r>
            <w:r w:rsidRPr="00B329B3">
              <w:rPr>
                <w:rFonts w:cs="v5.0.0"/>
                <w:lang w:val="sv-FI"/>
              </w:rPr>
              <w:t>)</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5</w:t>
            </w:r>
            <w:r w:rsidRPr="003401A4">
              <w:rPr>
                <w:rFonts w:cs="Arial"/>
              </w:rPr>
              <w:t xml:space="preserve"> dBm</w:t>
            </w:r>
          </w:p>
        </w:tc>
        <w:tc>
          <w:tcPr>
            <w:tcW w:w="1430" w:type="dxa"/>
          </w:tcPr>
          <w:p w:rsidR="00B15E99" w:rsidRPr="003401A4" w:rsidRDefault="00B15E99" w:rsidP="00AB06FD">
            <w:pPr>
              <w:pStyle w:val="TAC"/>
              <w:rPr>
                <w:rFonts w:cs="Arial"/>
              </w:rPr>
            </w:pPr>
            <w:r w:rsidRPr="003401A4">
              <w:rPr>
                <w:rFonts w:cs="Arial"/>
              </w:rPr>
              <w:t xml:space="preserve">100 kHz </w:t>
            </w:r>
          </w:p>
        </w:tc>
      </w:tr>
      <w:tr w:rsidR="003401A4" w:rsidRPr="003401A4" w:rsidTr="00AB06FD">
        <w:trPr>
          <w:cantSplit/>
          <w:jc w:val="center"/>
        </w:trPr>
        <w:tc>
          <w:tcPr>
            <w:tcW w:w="1953" w:type="dxa"/>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Arial"/>
              </w:rPr>
              <w:sym w:font="Symbol" w:char="F0A3"/>
            </w:r>
            <w:r w:rsidRPr="003401A4">
              <w:rPr>
                <w:rFonts w:cs="Arial"/>
              </w:rPr>
              <w:t xml:space="preserve"> </w:t>
            </w:r>
            <w:r w:rsidRPr="003401A4">
              <w:rPr>
                <w:rFonts w:cs="Arial"/>
              </w:rPr>
              <w:sym w:font="Symbol" w:char="F044"/>
            </w:r>
            <w:r w:rsidRPr="003401A4">
              <w:rPr>
                <w:rFonts w:cs="Arial"/>
              </w:rPr>
              <w:t>f</w:t>
            </w:r>
            <w:r w:rsidRPr="003401A4">
              <w:rPr>
                <w:rFonts w:cs="Arial"/>
                <w:vertAlign w:val="subscript"/>
              </w:rPr>
              <w:t>max</w:t>
            </w:r>
          </w:p>
        </w:tc>
        <w:tc>
          <w:tcPr>
            <w:tcW w:w="2976" w:type="dxa"/>
          </w:tcPr>
          <w:p w:rsidR="00B15E99" w:rsidRPr="003401A4" w:rsidRDefault="00B15E99" w:rsidP="00AB06FD">
            <w:pPr>
              <w:pStyle w:val="TAC"/>
              <w:rPr>
                <w:rFonts w:cs="v5.0.0"/>
              </w:rPr>
            </w:pPr>
            <w:r w:rsidRPr="003401A4">
              <w:rPr>
                <w:rFonts w:cs="v5.0.0"/>
              </w:rPr>
              <w:t xml:space="preserve">10.5 MHz </w:t>
            </w:r>
            <w:r w:rsidRPr="003401A4">
              <w:rPr>
                <w:rFonts w:cs="v5.0.0"/>
              </w:rPr>
              <w:sym w:font="Symbol" w:char="F0A3"/>
            </w:r>
            <w:r w:rsidRPr="003401A4">
              <w:rPr>
                <w:rFonts w:cs="v5.0.0"/>
              </w:rPr>
              <w:t xml:space="preserve"> f_offset &lt; f_offset</w:t>
            </w:r>
            <w:r w:rsidRPr="003401A4">
              <w:rPr>
                <w:rFonts w:cs="v5.0.0"/>
                <w:vertAlign w:val="subscript"/>
              </w:rPr>
              <w:t>max</w:t>
            </w:r>
            <w:r w:rsidRPr="003401A4">
              <w:rPr>
                <w:rFonts w:cs="v5.0.0"/>
              </w:rPr>
              <w:t xml:space="preserve"> </w:t>
            </w:r>
          </w:p>
        </w:tc>
        <w:tc>
          <w:tcPr>
            <w:tcW w:w="3455" w:type="dxa"/>
          </w:tcPr>
          <w:p w:rsidR="00B15E99" w:rsidRPr="003401A4" w:rsidRDefault="00B15E99" w:rsidP="00AB06FD">
            <w:pPr>
              <w:pStyle w:val="TAC"/>
              <w:rPr>
                <w:rFonts w:cs="Arial"/>
              </w:rPr>
            </w:pPr>
            <w:r w:rsidRPr="003401A4">
              <w:rPr>
                <w:rFonts w:cs="Arial"/>
              </w:rPr>
              <w:t>-</w:t>
            </w:r>
            <w:r w:rsidR="009D7587" w:rsidRPr="003401A4">
              <w:rPr>
                <w:rFonts w:cs="Arial"/>
              </w:rPr>
              <w:t>7</w:t>
            </w:r>
            <w:r w:rsidRPr="003401A4">
              <w:rPr>
                <w:rFonts w:cs="Arial"/>
              </w:rPr>
              <w:t xml:space="preserve"> dBm (Note </w:t>
            </w:r>
            <w:r w:rsidRPr="003401A4">
              <w:rPr>
                <w:rFonts w:cs="Arial"/>
                <w:lang w:eastAsia="zh-CN"/>
              </w:rPr>
              <w:t>11</w:t>
            </w:r>
            <w:r w:rsidRPr="003401A4">
              <w:rPr>
                <w:rFonts w:cs="Arial"/>
              </w:rPr>
              <w:t>)</w:t>
            </w:r>
          </w:p>
        </w:tc>
        <w:tc>
          <w:tcPr>
            <w:tcW w:w="1430" w:type="dxa"/>
          </w:tcPr>
          <w:p w:rsidR="00B15E99" w:rsidRPr="003401A4" w:rsidRDefault="00B15E99" w:rsidP="00AB06FD">
            <w:pPr>
              <w:pStyle w:val="TAC"/>
              <w:rPr>
                <w:rFonts w:cs="Arial"/>
              </w:rPr>
            </w:pPr>
            <w:r w:rsidRPr="003401A4">
              <w:rPr>
                <w:rFonts w:cs="Arial"/>
              </w:rPr>
              <w:t xml:space="preserve">1MHz </w:t>
            </w:r>
          </w:p>
        </w:tc>
      </w:tr>
      <w:tr w:rsidR="00B15E99" w:rsidRPr="003401A4" w:rsidTr="00AB06FD">
        <w:trPr>
          <w:cantSplit/>
          <w:jc w:val="center"/>
        </w:trPr>
        <w:tc>
          <w:tcPr>
            <w:tcW w:w="9814"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w:t>
            </w:r>
            <w:r w:rsidRPr="003401A4">
              <w:rPr>
                <w:rFonts w:cs="Arial"/>
                <w:i/>
              </w:rPr>
              <w:t xml:space="preserve"> </w:t>
            </w:r>
            <w:r w:rsidRPr="003401A4">
              <w:rPr>
                <w:rFonts w:cs="Arial"/>
              </w:rPr>
              <w:t xml:space="preserve">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007A55FD" w:rsidRPr="003401A4">
              <w:rPr>
                <w:rFonts w:cs="Arial"/>
              </w:rPr>
              <w:t>7</w:t>
            </w:r>
            <w:r w:rsidRPr="003401A4">
              <w:rPr>
                <w:rFonts w:cs="Arial"/>
              </w:rPr>
              <w:t>dBm/1MHz.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Inter RF Bandwidth gaps</w:t>
            </w:r>
            <w:r w:rsidRPr="003401A4">
              <w:rPr>
                <w:rFonts w:cs="Arial"/>
              </w:rPr>
              <w:t xml:space="preserve"> is calculated as a cumulative sum of contributions from adjacent sub-blocks or </w:t>
            </w:r>
            <w:r w:rsidRPr="003401A4">
              <w:rPr>
                <w:rFonts w:cs="Arial"/>
                <w:i/>
              </w:rPr>
              <w:t xml:space="preserve">RF Bandwidth </w:t>
            </w:r>
            <w:r w:rsidRPr="003401A4">
              <w:rPr>
                <w:rFonts w:cs="Arial"/>
              </w:rPr>
              <w:t xml:space="preserve">on each side of the </w:t>
            </w:r>
            <w:r w:rsidRPr="003401A4">
              <w:rPr>
                <w:rFonts w:cs="Arial"/>
                <w:i/>
              </w:rPr>
              <w:t>Inter RF Bandwidth gap</w:t>
            </w:r>
            <w:r w:rsidRPr="003401A4">
              <w:rPr>
                <w:rFonts w:cs="v5.0.0"/>
              </w:rPr>
              <w:t xml:space="preserve">, where the contribution from the far-end sub-block </w:t>
            </w:r>
            <w:r w:rsidRPr="003401A4">
              <w:rPr>
                <w:rFonts w:cs="Arial"/>
              </w:rPr>
              <w:t xml:space="preserve">or </w:t>
            </w:r>
            <w:r w:rsidRPr="003401A4">
              <w:rPr>
                <w:rFonts w:cs="Arial"/>
                <w:i/>
              </w:rPr>
              <w:t>RF Bandwidth</w:t>
            </w:r>
            <w:r w:rsidRPr="003401A4">
              <w:rPr>
                <w:rFonts w:cs="Arial"/>
              </w:rPr>
              <w:t xml:space="preserve"> </w:t>
            </w:r>
            <w:r w:rsidRPr="003401A4">
              <w:rPr>
                <w:rFonts w:cs="v5.0.0"/>
              </w:rPr>
              <w:t>shall be scaled according to the measurement bandwidth of the near-end sub-block</w:t>
            </w:r>
            <w:r w:rsidRPr="003401A4">
              <w:rPr>
                <w:rFonts w:cs="Arial"/>
              </w:rPr>
              <w:t xml:space="preserve"> or </w:t>
            </w:r>
            <w:r w:rsidRPr="003401A4">
              <w:rPr>
                <w:rFonts w:cs="Arial"/>
                <w:i/>
              </w:rPr>
              <w:t>RF Bandwidth.</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9.7.5.2.3-2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9.7.5.2.3-2: Wide Area operating band unwanted emission limits for operation in BC2 with E-UTRA 1.4 or 3 MHz carriers adjacent to the </w:t>
      </w:r>
      <w:r w:rsidRPr="003401A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834"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68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 3)</w:t>
            </w:r>
          </w:p>
        </w:tc>
        <w:tc>
          <w:tcPr>
            <w:tcW w:w="134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10)</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686" w:type="dxa"/>
          </w:tcPr>
          <w:p w:rsidR="00B15E99" w:rsidRPr="003401A4" w:rsidRDefault="00C64516" w:rsidP="00AB06FD">
            <w:pPr>
              <w:keepLines/>
              <w:tabs>
                <w:tab w:val="center" w:pos="4536"/>
                <w:tab w:val="right" w:pos="9072"/>
              </w:tabs>
            </w:pPr>
            <w:r w:rsidRPr="003401A4">
              <w:rPr>
                <w:position w:val="-42"/>
              </w:rPr>
              <w:object w:dxaOrig="3382" w:dyaOrig="960">
                <v:shape id="对象 139" o:spid="_x0000_i1084" type="#_x0000_t75" style="width:171.75pt;height:39pt;mso-wrap-style:square;mso-position-horizontal-relative:page;mso-position-vertical-relative:page" o:ole="">
                  <v:imagedata r:id="rId124" o:title=""/>
                </v:shape>
                <o:OLEObject Type="Embed" ProgID="Equation.3" ShapeID="对象 139" DrawAspect="Content" ObjectID="_1662391502" r:id="rId125"/>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3401A4">
        <w:trPr>
          <w:cantSplit/>
          <w:jc w:val="center"/>
        </w:trPr>
        <w:tc>
          <w:tcPr>
            <w:tcW w:w="1915"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2834"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0.165 MHz </w:t>
            </w:r>
          </w:p>
        </w:tc>
        <w:tc>
          <w:tcPr>
            <w:tcW w:w="3686" w:type="dxa"/>
          </w:tcPr>
          <w:p w:rsidR="00B15E99" w:rsidRPr="003401A4" w:rsidRDefault="00C64516" w:rsidP="00AB06FD">
            <w:pPr>
              <w:keepLines/>
              <w:tabs>
                <w:tab w:val="center" w:pos="4536"/>
                <w:tab w:val="right" w:pos="9072"/>
              </w:tabs>
            </w:pPr>
            <w:r w:rsidRPr="003401A4">
              <w:rPr>
                <w:position w:val="-42"/>
              </w:rPr>
              <w:object w:dxaOrig="3403" w:dyaOrig="960">
                <v:shape id="对象 140" o:spid="_x0000_i1085" type="#_x0000_t75" style="width:171.75pt;height:39pt;mso-wrap-style:square;mso-position-horizontal-relative:page;mso-position-vertical-relative:page" o:ole="">
                  <v:imagedata r:id="rId126" o:title=""/>
                </v:shape>
                <o:OLEObject Type="Embed" ProgID="Equation.3" ShapeID="对象 140" DrawAspect="Content" ObjectID="_1662391503" r:id="rId127"/>
              </w:object>
            </w:r>
          </w:p>
        </w:tc>
        <w:tc>
          <w:tcPr>
            <w:tcW w:w="1348"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0A7FEB" w:rsidRPr="003401A4" w:rsidTr="00AB06FD">
        <w:trPr>
          <w:cantSplit/>
          <w:jc w:val="center"/>
        </w:trPr>
        <w:tc>
          <w:tcPr>
            <w:tcW w:w="9783"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w:t>
            </w:r>
            <w:r w:rsidRPr="003401A4">
              <w:rPr>
                <w:rFonts w:ascii="Arial" w:hAnsi="Arial" w:cs="Arial"/>
                <w:sz w:val="18"/>
                <w:lang w:eastAsia="zh-CN"/>
              </w:rPr>
              <w:t xml:space="preserve">contributions from </w:t>
            </w:r>
            <w:r w:rsidRPr="003401A4">
              <w:rPr>
                <w:rFonts w:ascii="Arial" w:hAnsi="Arial" w:cs="Arial"/>
                <w:sz w:val="18"/>
              </w:rPr>
              <w:t xml:space="preserve">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Pr="003401A4">
              <w:rPr>
                <w:rFonts w:ascii="Arial" w:hAnsi="Arial" w:cs="Arial"/>
                <w:sz w:val="18"/>
              </w:rPr>
              <w:tab/>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rPr>
            </w:pPr>
            <w:r w:rsidRPr="003401A4">
              <w:rPr>
                <w:rFonts w:ascii="Arial" w:hAnsi="Arial" w:cs="Arial"/>
                <w:sz w:val="18"/>
              </w:rPr>
              <w:t>NOTE 4:</w:t>
            </w:r>
            <w:r w:rsidRPr="003401A4">
              <w:rPr>
                <w:rFonts w:ascii="Arial" w:hAnsi="Arial" w:cs="Arial"/>
                <w:sz w:val="18"/>
              </w:rPr>
              <w:tab/>
            </w:r>
            <w:r w:rsidR="00DB3F6B" w:rsidRPr="003401A4">
              <w:rPr>
                <w:rFonts w:ascii="Arial" w:hAnsi="Arial" w:cs="Arial"/>
                <w:sz w:val="18"/>
              </w:rPr>
              <w:t>(Void)</w:t>
            </w:r>
          </w:p>
        </w:tc>
      </w:tr>
    </w:tbl>
    <w:p w:rsidR="00B15E99" w:rsidRPr="003401A4" w:rsidRDefault="00B15E99" w:rsidP="000A7FEB">
      <w:pPr>
        <w:rPr>
          <w:lang w:eastAsia="zh-CN"/>
        </w:rPr>
      </w:pPr>
    </w:p>
    <w:p w:rsidR="009D7587" w:rsidRPr="003401A4" w:rsidRDefault="009D7587" w:rsidP="00E727B1">
      <w:pPr>
        <w:pStyle w:val="TH"/>
        <w:rPr>
          <w:lang w:eastAsia="zh-CN"/>
        </w:rPr>
      </w:pPr>
      <w:r w:rsidRPr="003401A4">
        <w:t>Table 9.7.5.2.3-</w:t>
      </w:r>
      <w:r w:rsidRPr="003401A4">
        <w:rPr>
          <w:lang w:eastAsia="zh-CN"/>
        </w:rPr>
        <w:t>3</w:t>
      </w:r>
      <w:r w:rsidRPr="003401A4">
        <w:t xml:space="preserve">: Medium Range BS operating band unwanted emission mask (UEM) for BC2,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2, </w:t>
            </w:r>
            <w:r w:rsidRPr="003401A4">
              <w:rPr>
                <w:rFonts w:ascii="Arial" w:hAnsi="Arial" w:cs="Arial"/>
                <w:b/>
                <w:sz w:val="18"/>
                <w:lang w:eastAsia="zh-CN"/>
              </w:rPr>
              <w:t>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-58dB-(5/3)*(f_offset-0,015)dB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E13F96">
            <w:pPr>
              <w:pStyle w:val="TAC"/>
              <w:rPr>
                <w:rFonts w:cs="Arial"/>
              </w:rPr>
            </w:pPr>
            <w:r w:rsidRPr="003401A4">
              <w:t>P</w:t>
            </w:r>
            <w:r w:rsidRPr="003401A4">
              <w:rPr>
                <w:vertAlign w:val="subscript"/>
              </w:rPr>
              <w:t>rated,c,TRP</w:t>
            </w:r>
            <w:r w:rsidRPr="003401A4">
              <w:t xml:space="preserve">-53dB-15*(f_offset-0,215)dB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- 65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2.8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3.3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- 52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2.8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3.3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rPr>
              <w:t>- 52 dB, -6dBm)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v4.2.0"/>
                <w:sz w:val="18"/>
              </w:rPr>
              <w:t>P</w:t>
            </w:r>
            <w:r w:rsidRPr="003401A4">
              <w:rPr>
                <w:rFonts w:ascii="Arial" w:hAnsi="Arial" w:cs="v4.2.0"/>
                <w:sz w:val="18"/>
                <w:vertAlign w:val="subscript"/>
              </w:rPr>
              <w:t xml:space="preserve">rated,c,TRP </w:t>
            </w:r>
            <w:r w:rsidRPr="003401A4">
              <w:rPr>
                <w:rFonts w:ascii="Arial" w:hAnsi="Arial" w:cs="v4.2.0"/>
                <w:sz w:val="18"/>
              </w:rPr>
              <w:t xml:space="preserve"> </w:t>
            </w:r>
            <w:r w:rsidRPr="003401A4">
              <w:rPr>
                <w:rFonts w:ascii="Arial" w:hAnsi="Arial" w:cs="Arial"/>
                <w:sz w:val="18"/>
              </w:rPr>
              <w:t>- 56 dB</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9.7.5.2.3-</w:t>
            </w:r>
            <w:r w:rsidRPr="003401A4">
              <w:rPr>
                <w:rFonts w:ascii="Arial" w:hAnsi="Arial" w:cs="Arial"/>
                <w:kern w:val="2"/>
                <w:sz w:val="18"/>
                <w:lang w:eastAsia="zh-CN"/>
              </w:rPr>
              <w:t>5</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w:t>
            </w:r>
            <w:r w:rsidRPr="003401A4">
              <w:rPr>
                <w:rFonts w:ascii="Arial" w:hAnsi="Arial" w:cs="Arial"/>
                <w:sz w:val="18"/>
              </w:rPr>
              <w:t>P</w:t>
            </w:r>
            <w:r w:rsidRPr="003401A4">
              <w:rPr>
                <w:rFonts w:ascii="Arial" w:hAnsi="Arial" w:cs="Arial"/>
                <w:sz w:val="18"/>
                <w:vertAlign w:val="subscript"/>
              </w:rPr>
              <w:t>rated,c,TRP</w:t>
            </w:r>
            <w:r w:rsidRPr="003401A4">
              <w:rPr>
                <w:rFonts w:ascii="Arial" w:hAnsi="Arial"/>
                <w:sz w:val="18"/>
              </w:rPr>
              <w:t xml:space="preserve"> </w:t>
            </w:r>
            <w:r w:rsidRPr="003401A4">
              <w:rPr>
                <w:rFonts w:ascii="Arial" w:hAnsi="Arial" w:cs="Arial"/>
                <w:sz w:val="18"/>
              </w:rPr>
              <w:t>- 56 dB</w:t>
            </w:r>
            <w:r w:rsidRPr="003401A4">
              <w:rPr>
                <w:rFonts w:ascii="Arial" w:hAnsi="Arial" w:cs="Arial"/>
                <w:sz w:val="18"/>
                <w:lang w:eastAsia="zh-CN"/>
              </w:rPr>
              <w:t>)/</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w:t>
            </w:r>
            <w:r w:rsidRPr="003401A4">
              <w:rPr>
                <w:rFonts w:ascii="Arial" w:hAnsi="Arial" w:cs="Arial"/>
                <w:i/>
                <w:sz w:val="18"/>
              </w:rPr>
              <w:t>the 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3a</w:t>
      </w:r>
      <w:r w:rsidRPr="003401A4">
        <w:t xml:space="preserve">: Medium Range BS operating band unwanted emission mask (UEM) for BS for BS supporting NR and not supporting UTRA in BC2 bands, BS maximum output power 40 &lt;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Measurement bandwidth (Note </w:t>
            </w:r>
            <w:r w:rsidRPr="003401A4">
              <w:rPr>
                <w:rFonts w:cs="Arial"/>
                <w:lang w:eastAsia="zh-CN"/>
              </w:rPr>
              <w:t>10</w:t>
            </w:r>
            <w:r w:rsidRPr="003401A4">
              <w:rPr>
                <w:rFonts w:cs="Arial"/>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pStyle w:val="TAC"/>
              <w:rPr>
                <w:rFonts w:cs="v5.0.0"/>
              </w:rPr>
            </w:pPr>
            <w:r w:rsidRPr="003401A4">
              <w:rPr>
                <w:rFonts w:cs="v5.0.0"/>
              </w:rPr>
              <w:t>P</w:t>
            </w:r>
            <w:r w:rsidRPr="003401A4">
              <w:rPr>
                <w:rFonts w:cs="v5.0.0"/>
                <w:vertAlign w:val="subscript"/>
              </w:rPr>
              <w:t>rated,c,TRP</w:t>
            </w:r>
            <w:r w:rsidR="009D7587" w:rsidRPr="003401A4">
              <w:rPr>
                <w:rFonts w:cs="v5.0.0"/>
                <w:vertAlign w:val="subscript"/>
              </w:rPr>
              <w:t xml:space="preserve"> </w:t>
            </w:r>
            <w:r w:rsidR="009D7587" w:rsidRPr="003401A4">
              <w:rPr>
                <w:rFonts w:cs="v5.0.0"/>
              </w:rPr>
              <w:t xml:space="preserve">– </w:t>
            </w:r>
            <w:r w:rsidRPr="003401A4">
              <w:rPr>
                <w:rFonts w:cs="v5.0.0"/>
              </w:rPr>
              <w:t>53</w:t>
            </w:r>
            <w:r w:rsidR="009D7587" w:rsidRPr="003401A4">
              <w:rPr>
                <w:rFonts w:cs="v5.0.0"/>
              </w:rPr>
              <w:t> </w:t>
            </w:r>
            <w:r w:rsidRPr="003401A4">
              <w:rPr>
                <w:rFonts w:cs="v5.0.0"/>
              </w:rPr>
              <w:t>dB</w:t>
            </w:r>
            <w:r w:rsidR="009D7587" w:rsidRPr="003401A4">
              <w:rPr>
                <w:rFonts w:cs="v5.0.0"/>
              </w:rPr>
              <w:t xml:space="preserve"> </w:t>
            </w:r>
            <w:r w:rsidRPr="003401A4">
              <w:rPr>
                <w:rFonts w:cs="v5.0.0"/>
              </w:rPr>
              <w:t>-</w:t>
            </w:r>
            <w:r w:rsidR="009D7587" w:rsidRPr="003401A4">
              <w:rPr>
                <w:rFonts w:cs="v5.0.0"/>
              </w:rPr>
              <w:t xml:space="preserve"> </w:t>
            </w:r>
            <w:r w:rsidRPr="003401A4">
              <w:rPr>
                <w:rFonts w:cs="v5.0.0"/>
              </w:rPr>
              <w:t>(7/5)*(f_offset-0,05)</w:t>
            </w:r>
            <w:r w:rsidR="009D7587" w:rsidRPr="003401A4">
              <w:rPr>
                <w:rFonts w:cs="v5.0.0"/>
              </w:rPr>
              <w:t> </w:t>
            </w:r>
            <w:r w:rsidRPr="003401A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w:t>
            </w:r>
            <w:r w:rsidRPr="00B329B3">
              <w:rPr>
                <w:rFonts w:cs="Arial"/>
                <w:lang w:val="sv-FI"/>
              </w:rPr>
              <w:t>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7A55FD" w:rsidP="00AB06FD">
            <w:pPr>
              <w:pStyle w:val="TAC"/>
              <w:rPr>
                <w:rFonts w:cs="v5.0.0"/>
              </w:rPr>
            </w:pPr>
            <w:r w:rsidRPr="003401A4">
              <w:t>P</w:t>
            </w:r>
            <w:r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00B15E99" w:rsidRPr="003401A4">
              <w:rPr>
                <w:rFonts w:cs="Arial"/>
                <w:lang w:eastAsia="zh-CN"/>
              </w:rPr>
              <w:t>60</w:t>
            </w:r>
            <w:r w:rsidR="009D7587" w:rsidRPr="003401A4">
              <w:rPr>
                <w:rFonts w:cs="Arial"/>
                <w:lang w:eastAsia="zh-CN"/>
              </w:rPr>
              <w:t> </w:t>
            </w:r>
            <w:r w:rsidR="00B15E99" w:rsidRPr="003401A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Min(</w:t>
            </w:r>
            <w:r w:rsidR="007A55FD" w:rsidRPr="003401A4">
              <w:t>P</w:t>
            </w:r>
            <w:r w:rsidR="007A55FD" w:rsidRPr="003401A4">
              <w:rPr>
                <w:vertAlign w:val="subscript"/>
              </w:rPr>
              <w:t>rated,c,TRP</w:t>
            </w:r>
            <w:r w:rsidR="009D7587" w:rsidRPr="003401A4">
              <w:rPr>
                <w:rFonts w:cs="Arial"/>
                <w:vertAlign w:val="subscript"/>
                <w:lang w:eastAsia="zh-CN"/>
              </w:rPr>
              <w:t xml:space="preserve"> </w:t>
            </w:r>
            <w:r w:rsidR="009D7587" w:rsidRPr="003401A4">
              <w:rPr>
                <w:rFonts w:cs="Arial"/>
                <w:lang w:eastAsia="zh-CN"/>
              </w:rPr>
              <w:t xml:space="preserve">– </w:t>
            </w:r>
            <w:r w:rsidRPr="003401A4">
              <w:rPr>
                <w:rFonts w:cs="Arial"/>
                <w:lang w:eastAsia="zh-CN"/>
              </w:rPr>
              <w:t>60</w:t>
            </w:r>
            <w:r w:rsidR="009D7587" w:rsidRPr="003401A4">
              <w:rPr>
                <w:rFonts w:eastAsia="SimSun" w:cs="Arial" w:hint="eastAsia"/>
                <w:lang w:eastAsia="zh-CN"/>
              </w:rPr>
              <w:t> </w:t>
            </w:r>
            <w:r w:rsidRPr="003401A4">
              <w:rPr>
                <w:rFonts w:cs="Arial"/>
                <w:lang w:eastAsia="zh-CN"/>
              </w:rPr>
              <w:t>dB, -</w:t>
            </w:r>
            <w:r w:rsidR="008C4B87" w:rsidRPr="003401A4">
              <w:rPr>
                <w:rFonts w:cs="Arial"/>
                <w:lang w:eastAsia="zh-CN"/>
              </w:rPr>
              <w:t>16</w:t>
            </w:r>
            <w:r w:rsidR="009D7587" w:rsidRPr="003401A4">
              <w:rPr>
                <w:rFonts w:cs="Arial"/>
                <w:lang w:eastAsia="zh-CN"/>
              </w:rPr>
              <w:t> </w:t>
            </w:r>
            <w:r w:rsidRPr="003401A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xml:space="preserve">, where the minimum requirement within sub-block gaps shall be </w:t>
            </w:r>
            <w:r w:rsidRPr="003401A4">
              <w:rPr>
                <w:rFonts w:cs="Arial"/>
                <w:lang w:eastAsia="zh-CN"/>
              </w:rPr>
              <w:t>Min(</w:t>
            </w:r>
            <w:r w:rsidR="007A55FD" w:rsidRPr="003401A4">
              <w:t>P</w:t>
            </w:r>
            <w:r w:rsidR="007A55FD" w:rsidRPr="003401A4">
              <w:rPr>
                <w:vertAlign w:val="subscript"/>
              </w:rPr>
              <w:t>rated,c,TRP</w:t>
            </w:r>
            <w:r w:rsidR="007A55FD" w:rsidRPr="003401A4">
              <w:rPr>
                <w:rFonts w:cs="Arial"/>
                <w:vertAlign w:val="subscript"/>
                <w:lang w:eastAsia="zh-CN"/>
              </w:rPr>
              <w:t xml:space="preserve"> </w:t>
            </w:r>
            <w:r w:rsidRPr="003401A4">
              <w:rPr>
                <w:rFonts w:cs="Arial"/>
                <w:lang w:eastAsia="zh-CN"/>
              </w:rPr>
              <w:t>-</w:t>
            </w:r>
            <w:r w:rsidR="007A55FD" w:rsidRPr="003401A4">
              <w:rPr>
                <w:rFonts w:cs="Arial"/>
                <w:lang w:eastAsia="zh-CN"/>
              </w:rPr>
              <w:t xml:space="preserve"> </w:t>
            </w:r>
            <w:r w:rsidRPr="003401A4">
              <w:rPr>
                <w:rFonts w:cs="Arial"/>
                <w:lang w:eastAsia="zh-CN"/>
              </w:rPr>
              <w:t>60</w:t>
            </w:r>
            <w:r w:rsidR="00420D6D" w:rsidRPr="003401A4">
              <w:rPr>
                <w:rFonts w:cs="Arial"/>
                <w:lang w:eastAsia="zh-CN"/>
              </w:rPr>
              <w:t xml:space="preserve"> </w:t>
            </w:r>
            <w:r w:rsidRPr="003401A4">
              <w:rPr>
                <w:rFonts w:cs="Arial"/>
                <w:lang w:eastAsia="zh-CN"/>
              </w:rPr>
              <w:t>dB, -</w:t>
            </w:r>
            <w:r w:rsidR="008C4B87" w:rsidRPr="003401A4">
              <w:rPr>
                <w:rFonts w:cs="Arial"/>
                <w:lang w:eastAsia="zh-CN"/>
              </w:rPr>
              <w:t xml:space="preserve">16 </w:t>
            </w:r>
            <w:r w:rsidRPr="003401A4">
              <w:rPr>
                <w:rFonts w:cs="Arial"/>
                <w:lang w:eastAsia="zh-CN"/>
              </w:rPr>
              <w:t>dBm)</w:t>
            </w:r>
            <w:r w:rsidRPr="003401A4">
              <w:rPr>
                <w:rFonts w:cs="Arial"/>
              </w:rPr>
              <w:t>/1</w:t>
            </w:r>
            <w:r w:rsidRPr="003401A4">
              <w:rPr>
                <w:rFonts w:cs="Arial"/>
                <w:lang w:eastAsia="zh-CN"/>
              </w:rPr>
              <w:t>00</w:t>
            </w:r>
            <w:r w:rsidR="00525864" w:rsidRPr="003401A4">
              <w:rPr>
                <w:rFonts w:cs="Arial"/>
                <w:lang w:eastAsia="zh-CN"/>
              </w:rPr>
              <w:t xml:space="preserve">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RIB</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 xml:space="preserve">is calculated as a cumulative sum of contributions from adjacent sub-blocks or </w:t>
            </w:r>
            <w:r w:rsidRPr="003401A4">
              <w:rPr>
                <w:rFonts w:cs="Arial"/>
                <w:i/>
              </w:rPr>
              <w:t>RF Bandwidth</w:t>
            </w:r>
            <w:r w:rsidRPr="003401A4">
              <w:rPr>
                <w:rFonts w:cs="Arial"/>
              </w:rPr>
              <w:t xml:space="preserve"> on each side of </w:t>
            </w:r>
            <w:r w:rsidRPr="003401A4">
              <w:rPr>
                <w:rFonts w:cs="Arial"/>
                <w:i/>
              </w:rPr>
              <w:t>the 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9.7.5.2.3-5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4</w:t>
      </w:r>
      <w:r w:rsidRPr="003401A4">
        <w:t xml:space="preserve">: Medium Range BS operating band unwanted emission mask (UEM) for BC2,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 (NOTE 2,</w:t>
            </w:r>
            <w:r w:rsidRPr="003401A4">
              <w:rPr>
                <w:rFonts w:ascii="Arial" w:hAnsi="Arial" w:cs="Arial"/>
                <w:b/>
                <w:sz w:val="18"/>
                <w:lang w:eastAsia="zh-CN"/>
              </w:rPr>
              <w:t xml:space="preserve">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0.6 MHz</w:t>
            </w:r>
          </w:p>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(NOTE 1)</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0.015MHz </w:t>
            </w:r>
            <w:r w:rsidRPr="003401A4">
              <w:rPr>
                <w:rFonts w:ascii="Arial" w:hAnsi="Arial" w:cs="Arial"/>
                <w:sz w:val="18"/>
              </w:rPr>
              <w:sym w:font="Symbol" w:char="F0A3"/>
            </w:r>
            <w:r w:rsidRPr="003401A4">
              <w:rPr>
                <w:rFonts w:ascii="Arial" w:hAnsi="Arial" w:cs="Arial"/>
                <w:sz w:val="18"/>
              </w:rPr>
              <w:t xml:space="preserve"> f_offset &lt; 0.615MHz </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40" w:dyaOrig="680">
                <v:shape id="_x0000_i1086" type="#_x0000_t75" style="width:129pt;height:29.25pt" o:ole="">
                  <v:imagedata r:id="rId128" o:title=""/>
                </v:shape>
                <o:OLEObject Type="Embed" ProgID="Equation.3" ShapeID="_x0000_i1086" DrawAspect="Content" ObjectID="_1662391504" r:id="rId129"/>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1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0.615MHz </w:t>
            </w:r>
            <w:r w:rsidRPr="003401A4">
              <w:rPr>
                <w:rFonts w:ascii="Arial" w:hAnsi="Arial" w:cs="Arial"/>
                <w:sz w:val="18"/>
              </w:rPr>
              <w:sym w:font="Symbol" w:char="F0A3"/>
            </w:r>
            <w:r w:rsidRPr="003401A4">
              <w:rPr>
                <w:rFonts w:ascii="Arial" w:hAnsi="Arial" w:cs="Arial"/>
                <w:sz w:val="18"/>
              </w:rPr>
              <w:t xml:space="preserve"> f_offset &lt; 1.015MHz</w:t>
            </w:r>
          </w:p>
        </w:tc>
        <w:tc>
          <w:tcPr>
            <w:tcW w:w="3455" w:type="dxa"/>
          </w:tcPr>
          <w:p w:rsidR="00B15E99" w:rsidRPr="003401A4" w:rsidRDefault="00B15E99" w:rsidP="00AB06FD">
            <w:pPr>
              <w:keepNext/>
              <w:keepLines/>
              <w:spacing w:after="0"/>
              <w:jc w:val="center"/>
              <w:rPr>
                <w:rFonts w:cs="Arial"/>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700" w:dyaOrig="680">
                <v:shape id="_x0000_i1087" type="#_x0000_t75" style="width:129.75pt;height:29.25pt" o:ole="">
                  <v:imagedata r:id="rId130" o:title=""/>
                </v:shape>
                <o:OLEObject Type="Embed" ProgID="Equation.3" ShapeID="_x0000_i1087" DrawAspect="Content" ObjectID="_1662391505" r:id="rId131"/>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9</w:t>
            </w:r>
            <w:r w:rsidRPr="003401A4">
              <w:rPr>
                <w:rFonts w:ascii="Arial" w:hAnsi="Arial" w:cs="Arial"/>
                <w:sz w:val="18"/>
              </w:rPr>
              <w:t>)</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1.015MHz </w:t>
            </w:r>
            <w:r w:rsidRPr="003401A4">
              <w:rPr>
                <w:rFonts w:ascii="Arial" w:hAnsi="Arial" w:cs="Arial"/>
                <w:sz w:val="18"/>
              </w:rPr>
              <w:sym w:font="Symbol" w:char="F0A3"/>
            </w:r>
            <w:r w:rsidRPr="003401A4">
              <w:rPr>
                <w:rFonts w:ascii="Arial" w:hAnsi="Arial" w:cs="Arial"/>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5 MHz</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5.5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5.5 MHz </w:t>
            </w:r>
            <w:r w:rsidRPr="003401A4">
              <w:rPr>
                <w:rFonts w:ascii="Arial" w:hAnsi="Arial" w:cs="Arial"/>
                <w:sz w:val="18"/>
              </w:rPr>
              <w:sym w:font="Symbol" w:char="F0A3"/>
            </w:r>
            <w:r w:rsidRPr="003401A4">
              <w:rPr>
                <w:rFonts w:ascii="Arial" w:hAnsi="Arial" w:cs="Arial"/>
                <w:sz w:val="18"/>
              </w:rPr>
              <w:t xml:space="preserve"> f_offset &lt; f_offset</w:t>
            </w:r>
            <w:r w:rsidRPr="003401A4">
              <w:rPr>
                <w:rFonts w:ascii="Arial" w:hAnsi="Arial" w:cs="Arial"/>
                <w:sz w:val="18"/>
                <w:vertAlign w:val="subscript"/>
              </w:rPr>
              <w:t>max</w:t>
            </w:r>
            <w:r w:rsidRPr="003401A4">
              <w:rPr>
                <w:rFonts w:ascii="Arial" w:hAnsi="Arial" w:cs="Arial"/>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kern w:val="2"/>
                <w:sz w:val="18"/>
              </w:rPr>
              <w:t>, the limits in table 6.6.2.2-</w:t>
            </w:r>
            <w:r w:rsidRPr="003401A4">
              <w:rPr>
                <w:rFonts w:ascii="Arial" w:hAnsi="Arial" w:cs="Arial"/>
                <w:kern w:val="2"/>
                <w:sz w:val="18"/>
                <w:lang w:eastAsia="zh-CN"/>
              </w:rPr>
              <w:t>6</w:t>
            </w:r>
            <w:r w:rsidRPr="003401A4">
              <w:rPr>
                <w:rFonts w:ascii="Arial" w:hAnsi="Arial" w:cs="Arial"/>
                <w:kern w:val="2"/>
                <w:sz w:val="18"/>
              </w:rPr>
              <w:t xml:space="preserve">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w:t>
            </w:r>
            <w:r w:rsidRPr="003401A4">
              <w:rPr>
                <w:rFonts w:ascii="Arial" w:hAnsi="Arial" w:cs="Arial"/>
                <w:sz w:val="18"/>
                <w:lang w:eastAsia="zh-CN"/>
              </w:rPr>
              <w:t>5</w:t>
            </w:r>
            <w:r w:rsidRPr="003401A4">
              <w:rPr>
                <w:rFonts w:ascii="Arial" w:hAnsi="Arial" w:cs="Arial"/>
                <w:sz w:val="18"/>
              </w:rPr>
              <w:t>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f ≥ 10MHz from both adjacent sub</w:t>
            </w:r>
            <w:r w:rsidRPr="003401A4">
              <w:rPr>
                <w:rFonts w:ascii="Arial" w:hAnsi="Arial" w:cs="Arial"/>
                <w:sz w:val="18"/>
                <w:lang w:eastAsia="zh-CN"/>
              </w:rPr>
              <w:t>-</w:t>
            </w:r>
            <w:r w:rsidRPr="003401A4">
              <w:rPr>
                <w:rFonts w:ascii="Arial" w:hAnsi="Arial" w:cs="Arial"/>
                <w:sz w:val="18"/>
              </w:rPr>
              <w:t xml:space="preserve">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-16dBm</w:t>
            </w:r>
            <w:r w:rsidRPr="003401A4">
              <w:rPr>
                <w:rFonts w:ascii="Arial" w:hAnsi="Arial" w:cs="Arial"/>
                <w:sz w:val="18"/>
              </w:rPr>
              <w:t>/MHz.</w:t>
            </w:r>
            <w:r w:rsidRPr="003401A4">
              <w:rPr>
                <w:rFonts w:ascii="Arial" w:hAnsi="Arial" w:cs="Arial"/>
                <w:sz w:val="18"/>
                <w:lang w:eastAsia="zh-CN"/>
              </w:rPr>
              <w:t xml:space="preserve">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v5.0.0"/>
                <w:sz w:val="18"/>
              </w:rPr>
              <w:t>, where the contribution from the far-end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v5.0.0"/>
                <w:sz w:val="18"/>
              </w:rPr>
              <w:t xml:space="preserve"> 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4</w:t>
      </w:r>
      <w:r w:rsidRPr="003401A4">
        <w:t xml:space="preserve">a: Medium Range BS operating band unwanted emission mask (UEM) for BS supporting NR but not supporting UTRA in BC2 bands, BS maximum output power </w:t>
      </w:r>
      <w:r w:rsidRPr="003401A4">
        <w:rPr>
          <w:rFonts w:cs="v4.2.0"/>
        </w:rPr>
        <w:t>P</w:t>
      </w:r>
      <w:r w:rsidRPr="003401A4">
        <w:rPr>
          <w:rFonts w:cs="v4.2.0"/>
          <w:vertAlign w:val="subscript"/>
        </w:rPr>
        <w:t>rated,c,TRP</w:t>
      </w:r>
      <w:r w:rsidRPr="003401A4">
        <w:rPr>
          <w:rFonts w:cs="v4.2.0"/>
        </w:rPr>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 xml:space="preserve">Frequency offset of measurement filter </w:t>
            </w:r>
            <w:r w:rsidRPr="003401A4">
              <w:rPr>
                <w:rFonts w:cs="Arial"/>
              </w:rPr>
              <w:noBreakHyphen/>
              <w:t xml:space="preserve">3dB point, </w:t>
            </w:r>
            <w:r w:rsidRPr="003401A4">
              <w:rPr>
                <w:rFonts w:cs="Arial"/>
              </w:rPr>
              <w:sym w:font="Symbol" w:char="F044"/>
            </w:r>
            <w:r w:rsidRPr="003401A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rFonts w:cs="Arial"/>
              </w:rPr>
            </w:pPr>
            <w:r w:rsidRPr="003401A4">
              <w:rPr>
                <w:rFonts w:cs="Arial"/>
              </w:rPr>
              <w:t>Measurement bandwidth (Note 10)</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0.05 MHz </w:t>
            </w:r>
            <w:r w:rsidRPr="003401A4">
              <w:rPr>
                <w:rFonts w:cs="v5.0.0"/>
              </w:rPr>
              <w:sym w:font="Symbol" w:char="F0A3"/>
            </w:r>
            <w:r w:rsidRPr="003401A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9D7587" w:rsidP="009D7587">
            <w:pPr>
              <w:pStyle w:val="TAC"/>
              <w:rPr>
                <w:rFonts w:cs="v5.0.0"/>
              </w:rPr>
            </w:pPr>
            <w:r w:rsidRPr="003401A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 MHz </w:t>
            </w:r>
            <w:r w:rsidRPr="003401A4">
              <w:rPr>
                <w:rFonts w:cs="v5.0.0"/>
              </w:rPr>
              <w:sym w:font="Symbol" w:char="F0A3"/>
            </w:r>
            <w:r w:rsidRPr="00B329B3">
              <w:rPr>
                <w:rFonts w:cs="v5.0.0"/>
                <w:lang w:val="sv-FI"/>
              </w:rPr>
              <w:t xml:space="preserve"> </w:t>
            </w:r>
            <w:r w:rsidRPr="003401A4">
              <w:rPr>
                <w:rFonts w:cs="v5.0.0"/>
              </w:rPr>
              <w:sym w:font="Symbol" w:char="F044"/>
            </w:r>
            <w:r w:rsidRPr="00B329B3">
              <w:rPr>
                <w:rFonts w:cs="v5.0.0"/>
                <w:lang w:val="sv-FI"/>
              </w:rPr>
              <w:t xml:space="preserve">f &lt; </w:t>
            </w:r>
            <w:r w:rsidRPr="00B329B3">
              <w:rPr>
                <w:rFonts w:cs="Arial"/>
                <w:lang w:val="sv-FI"/>
              </w:rPr>
              <w:t xml:space="preserve">min(10 MHz, </w:t>
            </w:r>
            <w:r w:rsidRPr="003401A4">
              <w:rPr>
                <w:rFonts w:cs="Arial"/>
              </w:rPr>
              <w:t>Δ</w:t>
            </w:r>
            <w:r w:rsidRPr="00B329B3">
              <w:rPr>
                <w:rFonts w:cs="Arial"/>
                <w:lang w:val="sv-FI"/>
              </w:rPr>
              <w:t>f</w:t>
            </w:r>
            <w:r w:rsidRPr="00B329B3">
              <w:rPr>
                <w:rFonts w:cs="Arial"/>
                <w:vertAlign w:val="subscript"/>
                <w:lang w:val="sv-FI" w:eastAsia="zh-CN"/>
              </w:rPr>
              <w:t>max</w:t>
            </w:r>
            <w:r w:rsidRPr="00B329B3">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C"/>
              <w:rPr>
                <w:rFonts w:cs="v5.0.0"/>
                <w:lang w:val="sv-FI"/>
              </w:rPr>
            </w:pPr>
            <w:r w:rsidRPr="00B329B3">
              <w:rPr>
                <w:rFonts w:cs="v5.0.0"/>
                <w:lang w:val="sv-FI"/>
              </w:rPr>
              <w:t xml:space="preserve">5.05 MHz </w:t>
            </w:r>
            <w:r w:rsidRPr="003401A4">
              <w:rPr>
                <w:rFonts w:cs="v5.0.0"/>
              </w:rPr>
              <w:sym w:font="Symbol" w:char="F0A3"/>
            </w:r>
            <w:r w:rsidRPr="00B329B3">
              <w:rPr>
                <w:rFonts w:cs="v5.0.0"/>
                <w:lang w:val="sv-FI"/>
              </w:rPr>
              <w:t xml:space="preserve"> f_offset &lt; min(10.05 MHz, f_offset</w:t>
            </w:r>
            <w:r w:rsidRPr="00B329B3">
              <w:rPr>
                <w:rFonts w:cs="Arial"/>
                <w:vertAlign w:val="subscript"/>
                <w:lang w:val="sv-FI" w:eastAsia="zh-CN"/>
              </w:rPr>
              <w:t>max</w:t>
            </w:r>
            <w:r w:rsidRPr="00B329B3">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 MHz </w:t>
            </w:r>
            <w:r w:rsidRPr="003401A4">
              <w:rPr>
                <w:rFonts w:cs="v5.0.0"/>
              </w:rPr>
              <w:sym w:font="Symbol" w:char="F0A3"/>
            </w:r>
            <w:r w:rsidRPr="003401A4">
              <w:rPr>
                <w:rFonts w:cs="v5.0.0"/>
              </w:rPr>
              <w:t xml:space="preserve"> </w:t>
            </w:r>
            <w:r w:rsidRPr="003401A4">
              <w:rPr>
                <w:rFonts w:cs="v5.0.0"/>
              </w:rPr>
              <w:sym w:font="Symbol" w:char="F044"/>
            </w:r>
            <w:r w:rsidRPr="003401A4">
              <w:rPr>
                <w:rFonts w:cs="v5.0.0"/>
              </w:rPr>
              <w:t xml:space="preserve">f </w:t>
            </w:r>
            <w:r w:rsidRPr="003401A4">
              <w:rPr>
                <w:rFonts w:cs="v5.0.0"/>
              </w:rPr>
              <w:sym w:font="Symbol" w:char="F0A3"/>
            </w:r>
            <w:r w:rsidRPr="003401A4">
              <w:rPr>
                <w:rFonts w:cs="v5.0.0"/>
              </w:rPr>
              <w:t xml:space="preserve"> </w:t>
            </w:r>
            <w:r w:rsidRPr="003401A4">
              <w:rPr>
                <w:rFonts w:cs="v5.0.0"/>
              </w:rPr>
              <w:sym w:font="Symbol" w:char="F044"/>
            </w:r>
            <w:r w:rsidRPr="003401A4">
              <w:rPr>
                <w:rFonts w:cs="v5.0.0"/>
              </w:rPr>
              <w:t>f</w:t>
            </w:r>
            <w:r w:rsidRPr="003401A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v5.0.0"/>
              </w:rPr>
              <w:t xml:space="preserve">10.05 MHz </w:t>
            </w:r>
            <w:r w:rsidRPr="003401A4">
              <w:rPr>
                <w:rFonts w:cs="v5.0.0"/>
              </w:rPr>
              <w:sym w:font="Symbol" w:char="F0A3"/>
            </w:r>
            <w:r w:rsidRPr="003401A4">
              <w:rPr>
                <w:rFonts w:cs="v5.0.0"/>
              </w:rPr>
              <w:t xml:space="preserve"> f_offset &lt; f_offset</w:t>
            </w:r>
            <w:r w:rsidRPr="003401A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v5.0.0"/>
              </w:rPr>
            </w:pPr>
            <w:r w:rsidRPr="003401A4">
              <w:rPr>
                <w:rFonts w:cs="Arial"/>
                <w:lang w:eastAsia="zh-CN"/>
              </w:rPr>
              <w:t>-2</w:t>
            </w:r>
            <w:r w:rsidR="009D7587" w:rsidRPr="003401A4">
              <w:rPr>
                <w:rFonts w:cs="Arial"/>
                <w:lang w:eastAsia="zh-CN"/>
              </w:rPr>
              <w:t>0</w:t>
            </w:r>
            <w:r w:rsidRPr="003401A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Bdr>
                <w:top w:val="single" w:sz="12" w:space="3" w:color="auto"/>
              </w:pBdr>
              <w:rPr>
                <w:rFonts w:cs="v5.0.0"/>
                <w:lang w:eastAsia="zh-CN"/>
              </w:rPr>
            </w:pPr>
            <w:r w:rsidRPr="003401A4">
              <w:rPr>
                <w:rFonts w:cs="v5.0.0"/>
              </w:rPr>
              <w:t>100 kHz</w:t>
            </w:r>
          </w:p>
        </w:tc>
      </w:tr>
      <w:tr w:rsidR="00B15E99" w:rsidRPr="003401A4" w:rsidTr="00AB06FD">
        <w:trPr>
          <w:cantSplit/>
          <w:jc w:val="center"/>
        </w:trPr>
        <w:tc>
          <w:tcPr>
            <w:tcW w:w="9988"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For MSR </w:t>
            </w:r>
            <w:r w:rsidRPr="003401A4">
              <w:rPr>
                <w:rFonts w:cs="Arial"/>
                <w:i/>
              </w:rPr>
              <w:t>RIBs</w:t>
            </w:r>
            <w:r w:rsidRPr="003401A4">
              <w:rPr>
                <w:rFonts w:cs="Arial"/>
              </w:rPr>
              <w:t xml:space="preserve"> supporting non-contiguous spectrum operation within any operating band the minimum requirement within </w:t>
            </w:r>
            <w:r w:rsidRPr="003401A4">
              <w:rPr>
                <w:rFonts w:cs="Arial"/>
                <w:i/>
              </w:rPr>
              <w:t>sub-block gaps</w:t>
            </w:r>
            <w:r w:rsidRPr="003401A4">
              <w:rPr>
                <w:rFonts w:cs="Arial"/>
              </w:rPr>
              <w:t xml:space="preserve"> is calculated as a cumulative sum of contributions from adjacent </w:t>
            </w:r>
            <w:r w:rsidRPr="003401A4">
              <w:rPr>
                <w:rFonts w:cs="v5.0.0"/>
              </w:rPr>
              <w:t xml:space="preserve">sub blocks on each side of the </w:t>
            </w:r>
            <w:r w:rsidRPr="003401A4">
              <w:rPr>
                <w:rFonts w:cs="v5.0.0"/>
                <w:i/>
              </w:rPr>
              <w:t>sub block gap</w:t>
            </w:r>
            <w:r w:rsidRPr="003401A4">
              <w:rPr>
                <w:rFonts w:cs="v5.0.0"/>
              </w:rPr>
              <w:t>, where the contribution from the far-end sub-block shall be scaled according to the measurement bandwidth of the near-end sub-block</w:t>
            </w:r>
            <w:r w:rsidRPr="003401A4">
              <w:rPr>
                <w:rFonts w:cs="Arial"/>
              </w:rPr>
              <w:t xml:space="preserve">. Exception is </w:t>
            </w:r>
            <w:r w:rsidRPr="003401A4">
              <w:rPr>
                <w:rFonts w:ascii="Symbol" w:hAnsi="Symbol" w:cs="Arial"/>
              </w:rPr>
              <w:t></w:t>
            </w:r>
            <w:r w:rsidRPr="003401A4">
              <w:rPr>
                <w:rFonts w:cs="Arial"/>
              </w:rPr>
              <w:t xml:space="preserve">f ≥ 10MHz from both adjacent sub blocks on each side of the </w:t>
            </w:r>
            <w:r w:rsidRPr="003401A4">
              <w:rPr>
                <w:rFonts w:cs="Arial"/>
                <w:i/>
              </w:rPr>
              <w:t>sub-block gap</w:t>
            </w:r>
            <w:r w:rsidRPr="003401A4">
              <w:rPr>
                <w:rFonts w:cs="Arial"/>
              </w:rPr>
              <w:t>, where the minimum requirement within sub-block gaps shall be -</w:t>
            </w:r>
            <w:r w:rsidRPr="003401A4">
              <w:rPr>
                <w:rFonts w:cs="Arial"/>
                <w:lang w:eastAsia="zh-CN"/>
              </w:rPr>
              <w:t>2</w:t>
            </w:r>
            <w:r w:rsidR="009D7587" w:rsidRPr="003401A4">
              <w:rPr>
                <w:rFonts w:cs="Arial"/>
                <w:lang w:eastAsia="zh-CN"/>
              </w:rPr>
              <w:t>0 </w:t>
            </w:r>
            <w:r w:rsidRPr="003401A4">
              <w:rPr>
                <w:rFonts w:cs="Arial"/>
              </w:rPr>
              <w:t>dBm/1</w:t>
            </w:r>
            <w:r w:rsidRPr="003401A4">
              <w:rPr>
                <w:rFonts w:cs="Arial"/>
                <w:lang w:eastAsia="zh-CN"/>
              </w:rPr>
              <w:t>00</w:t>
            </w:r>
            <w:r w:rsidR="009D7587" w:rsidRPr="003401A4">
              <w:rPr>
                <w:rFonts w:cs="Arial"/>
                <w:lang w:eastAsia="zh-CN"/>
              </w:rPr>
              <w:t> </w:t>
            </w:r>
            <w:r w:rsidRPr="003401A4">
              <w:rPr>
                <w:rFonts w:cs="Arial"/>
                <w:lang w:eastAsia="zh-CN"/>
              </w:rPr>
              <w:t>k</w:t>
            </w:r>
            <w:r w:rsidRPr="003401A4">
              <w:rPr>
                <w:rFonts w:cs="Arial"/>
              </w:rPr>
              <w:t>Hz.</w:t>
            </w:r>
          </w:p>
          <w:p w:rsidR="00B15E99" w:rsidRPr="003401A4" w:rsidRDefault="00B15E99" w:rsidP="00AB06FD">
            <w:pPr>
              <w:pStyle w:val="TAN"/>
              <w:rPr>
                <w:rFonts w:cs="Arial"/>
              </w:rPr>
            </w:pPr>
            <w:r w:rsidRPr="003401A4">
              <w:rPr>
                <w:rFonts w:cs="Arial"/>
              </w:rPr>
              <w:t>NOTE 2:</w:t>
            </w:r>
            <w:r w:rsidRPr="003401A4">
              <w:rPr>
                <w:rFonts w:cs="Arial"/>
              </w:rPr>
              <w:tab/>
              <w:t xml:space="preserve">For MSR </w:t>
            </w:r>
            <w:r w:rsidRPr="003401A4">
              <w:rPr>
                <w:rFonts w:cs="Arial"/>
                <w:i/>
              </w:rPr>
              <w:t>multi band TAB connector</w:t>
            </w:r>
            <w:r w:rsidRPr="003401A4">
              <w:rPr>
                <w:rFonts w:cs="Arial"/>
              </w:rPr>
              <w:t xml:space="preserve"> with </w:t>
            </w:r>
            <w:r w:rsidRPr="003401A4">
              <w:rPr>
                <w:rFonts w:cs="Arial"/>
                <w:i/>
              </w:rPr>
              <w:t>Inter RF Bandwidth gap</w:t>
            </w:r>
            <w:r w:rsidRPr="003401A4">
              <w:rPr>
                <w:rFonts w:cs="Arial"/>
              </w:rPr>
              <w:t xml:space="preserve"> &lt; 2</w:t>
            </w:r>
            <w:r w:rsidRPr="003401A4">
              <w:t>×Δf</w:t>
            </w:r>
            <w:r w:rsidRPr="003401A4">
              <w:rPr>
                <w:vertAlign w:val="subscript"/>
              </w:rPr>
              <w:t>OBUE</w:t>
            </w:r>
            <w:r w:rsidRPr="003401A4">
              <w:rPr>
                <w:rFonts w:cs="Arial"/>
              </w:rPr>
              <w:t xml:space="preserve"> the minimum requirement within the </w:t>
            </w:r>
            <w:r w:rsidRPr="003401A4">
              <w:rPr>
                <w:rFonts w:cs="Arial"/>
                <w:i/>
              </w:rPr>
              <w:t xml:space="preserve">Inter RF Bandwidth gaps </w:t>
            </w:r>
            <w:r w:rsidRPr="003401A4">
              <w:rPr>
                <w:rFonts w:cs="Arial"/>
              </w:rPr>
              <w:t>is calculated as a cumulative sum of contributions from adjacent sub-blocks or</w:t>
            </w:r>
            <w:r w:rsidRPr="003401A4">
              <w:rPr>
                <w:rFonts w:cs="Arial"/>
                <w:i/>
              </w:rPr>
              <w:t xml:space="preserve"> RF Bandwidth </w:t>
            </w:r>
            <w:r w:rsidRPr="003401A4">
              <w:rPr>
                <w:rFonts w:cs="Arial"/>
              </w:rPr>
              <w:t xml:space="preserve">on each side of the </w:t>
            </w:r>
            <w:r w:rsidRPr="003401A4">
              <w:rPr>
                <w:rFonts w:cs="Arial"/>
                <w:i/>
              </w:rPr>
              <w:t>Inter RF Bandwidth gap</w:t>
            </w:r>
            <w:r w:rsidRPr="003401A4">
              <w:rPr>
                <w:rFonts w:cs="v5.0.0"/>
              </w:rPr>
              <w:t>, where the contribution from the far-end sub-block shall be scaled according to the measurement bandwidth of the near-end sub-block</w:t>
            </w:r>
            <w:r w:rsidRPr="003401A4">
              <w:rPr>
                <w:rFonts w:cs="Arial"/>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3:</w:t>
            </w:r>
            <w:r w:rsidR="006E5225" w:rsidRPr="003401A4">
              <w:rPr>
                <w:rFonts w:ascii="Arial" w:hAnsi="Arial" w:cs="Arial"/>
                <w:sz w:val="18"/>
              </w:rPr>
              <w:tab/>
            </w:r>
            <w:r w:rsidRPr="003401A4">
              <w:rPr>
                <w:rFonts w:ascii="Arial" w:hAnsi="Arial" w:cs="Arial"/>
                <w:sz w:val="18"/>
              </w:rPr>
              <w:t xml:space="preserve">For operation with an E-UTRA 1.4 or 3 MHz carrier adjacent to the </w:t>
            </w:r>
            <w:r w:rsidRPr="003401A4">
              <w:rPr>
                <w:rFonts w:ascii="Arial" w:hAnsi="Arial" w:cs="Arial"/>
                <w:i/>
                <w:sz w:val="18"/>
              </w:rPr>
              <w:t>Base Station RF Bandwidth edge</w:t>
            </w:r>
            <w:r w:rsidRPr="003401A4">
              <w:rPr>
                <w:rFonts w:ascii="Arial" w:eastAsia="SimSun" w:hAnsi="Arial" w:cs="Arial"/>
                <w:kern w:val="2"/>
                <w:sz w:val="18"/>
                <w:lang w:eastAsia="zh-CN"/>
              </w:rPr>
              <w:t xml:space="preserve">, the limits in table 9.7.5.2.3-6 apply for </w:t>
            </w:r>
            <w:r w:rsidRPr="003401A4">
              <w:rPr>
                <w:rFonts w:ascii="Arial" w:hAnsi="Arial" w:cs="Arial"/>
                <w:sz w:val="18"/>
              </w:rPr>
              <w:t xml:space="preserve">0 MHz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 &lt; 0.15 MHz.</w:t>
            </w:r>
          </w:p>
        </w:tc>
      </w:tr>
    </w:tbl>
    <w:p w:rsidR="00B15E99" w:rsidRPr="003401A4" w:rsidRDefault="00B15E99" w:rsidP="00B15E99"/>
    <w:p w:rsidR="00B15E99" w:rsidRPr="003401A4" w:rsidRDefault="00B15E99" w:rsidP="00B15E99">
      <w:pPr>
        <w:pStyle w:val="TH"/>
        <w:rPr>
          <w:rFonts w:cs="v5.0.0"/>
        </w:rPr>
      </w:pPr>
      <w:r w:rsidRPr="003401A4">
        <w:t>Table 9.7.5.2.3-</w:t>
      </w:r>
      <w:r w:rsidRPr="003401A4">
        <w:rPr>
          <w:lang w:eastAsia="zh-CN"/>
        </w:rPr>
        <w:t>5</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40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-38dB-60*(f_offset-0,015)dB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B15E99" w:rsidP="00AB06FD">
            <w:pPr>
              <w:keepLines/>
              <w:tabs>
                <w:tab w:val="center" w:pos="4536"/>
                <w:tab w:val="right" w:pos="9072"/>
              </w:tabs>
            </w:pPr>
            <w:r w:rsidRPr="003401A4">
              <w:rPr>
                <w:rFonts w:cs="v5.0.0"/>
              </w:rPr>
              <w:t>P</w:t>
            </w:r>
            <w:r w:rsidRPr="003401A4">
              <w:rPr>
                <w:rFonts w:cs="v5.0.0"/>
                <w:vertAlign w:val="subscript"/>
              </w:rPr>
              <w:t>rated,c,TRP</w:t>
            </w:r>
            <w:r w:rsidRPr="003401A4">
              <w:rPr>
                <w:rFonts w:cs="v5.0.0"/>
              </w:rPr>
              <w:t>-41dB-160*(f_offset-0,065)dB</w:t>
            </w:r>
            <w:r w:rsidRPr="003401A4">
              <w:rPr>
                <w:rFonts w:ascii="Arial" w:hAnsi="Arial" w:cs="v5.0.0"/>
                <w:sz w:val="18"/>
                <w:szCs w:val="18"/>
              </w:rPr>
              <w:t xml:space="preserve"> </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 xml:space="preserve">NOTE </w:t>
            </w:r>
            <w:r w:rsidRPr="003401A4">
              <w:rPr>
                <w:rFonts w:ascii="Arial" w:hAnsi="Arial" w:cs="Arial"/>
                <w:sz w:val="18"/>
                <w:lang w:eastAsia="zh-CN"/>
              </w:rPr>
              <w:t>1</w:t>
            </w:r>
            <w:r w:rsidRPr="003401A4">
              <w:rPr>
                <w:rFonts w:ascii="Arial" w:hAnsi="Arial" w:cs="Arial"/>
                <w:sz w:val="18"/>
              </w:rPr>
              <w:t>:</w:t>
            </w:r>
            <w:r w:rsidRPr="003401A4">
              <w:rPr>
                <w:rFonts w:ascii="Arial" w:hAnsi="Arial" w:cs="Arial"/>
                <w:sz w:val="18"/>
              </w:rPr>
              <w:tab/>
              <w:t>The limits in this table only apply for operation with an E-UTRA 1.4 or 3 MHz carrier adjacent to the</w:t>
            </w:r>
            <w:r w:rsidRPr="003401A4">
              <w:rPr>
                <w:rFonts w:ascii="Arial" w:hAnsi="Arial" w:cs="Arial"/>
                <w:i/>
                <w:sz w:val="18"/>
              </w:rPr>
              <w:t xml:space="preserve"> 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w:t>
            </w:r>
            <w:r w:rsidRPr="003401A4">
              <w:rPr>
                <w:rFonts w:ascii="Arial" w:hAnsi="Arial" w:cs="Arial"/>
                <w:sz w:val="18"/>
                <w:lang w:eastAsia="zh-CN"/>
              </w:rPr>
              <w:t xml:space="preserve"> </w:t>
            </w:r>
            <w:r w:rsidRPr="003401A4">
              <w:rPr>
                <w:rFonts w:ascii="Arial" w:hAnsi="Arial" w:cs="Arial"/>
                <w:sz w:val="18"/>
              </w:rPr>
              <w:t xml:space="preserve">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Table 9.7.5.2.3-</w:t>
      </w:r>
      <w:r w:rsidRPr="003401A4">
        <w:rPr>
          <w:lang w:eastAsia="zh-CN"/>
        </w:rPr>
        <w:t>6</w:t>
      </w:r>
      <w:r w:rsidRPr="003401A4">
        <w:t xml:space="preserve">: Medium Range operating band unwanted emission limits for operation in BC2 E-UTRA 1.4 or 3 MHz carriers adjacent to the </w:t>
      </w:r>
      <w:r w:rsidRPr="003401A4">
        <w:rPr>
          <w:i/>
        </w:rPr>
        <w:t>Base Station RF Bandwidth edge</w:t>
      </w:r>
      <w:r w:rsidRPr="003401A4">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139"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(NOTE </w:t>
            </w:r>
            <w:r w:rsidRPr="003401A4">
              <w:rPr>
                <w:rFonts w:ascii="Arial" w:hAnsi="Arial" w:cs="Arial"/>
                <w:b/>
                <w:sz w:val="18"/>
                <w:lang w:eastAsia="zh-CN"/>
              </w:rPr>
              <w:t>2, 3</w:t>
            </w:r>
            <w:r w:rsidRPr="003401A4">
              <w:rPr>
                <w:rFonts w:ascii="Arial" w:hAnsi="Arial" w:cs="Arial"/>
                <w:b/>
                <w:sz w:val="18"/>
              </w:rPr>
              <w:t>)</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2977" w:type="dxa"/>
          </w:tcPr>
          <w:p w:rsidR="00B15E99" w:rsidRPr="003401A4" w:rsidRDefault="00B15E99" w:rsidP="00AB06FD">
            <w:pPr>
              <w:keepNext/>
              <w:keepLines/>
              <w:spacing w:after="0"/>
              <w:ind w:left="3780" w:hanging="378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3139" w:type="dxa"/>
          </w:tcPr>
          <w:p w:rsidR="00B15E99" w:rsidRPr="003401A4" w:rsidRDefault="00525864" w:rsidP="00AB06FD">
            <w:pPr>
              <w:keepLines/>
              <w:tabs>
                <w:tab w:val="center" w:pos="4536"/>
                <w:tab w:val="right" w:pos="9072"/>
              </w:tabs>
              <w:ind w:left="9072" w:hanging="9072"/>
            </w:pPr>
            <w:r w:rsidRPr="003401A4">
              <w:rPr>
                <w:position w:val="-42"/>
              </w:rPr>
              <w:object w:dxaOrig="3260" w:dyaOrig="960">
                <v:shape id="对象 143" o:spid="_x0000_i1088" type="#_x0000_t75" style="width:135.75pt;height:39pt;mso-wrap-style:square;mso-position-horizontal-relative:page;mso-position-vertical-relative:page" o:ole="">
                  <v:imagedata r:id="rId132" o:title=""/>
                </v:shape>
                <o:OLEObject Type="Embed" ProgID="Equation.3" ShapeID="对象 143" DrawAspect="Content" ObjectID="_1662391506" r:id="rId13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w:t>
            </w:r>
            <w:r w:rsidRPr="003401A4">
              <w:rPr>
                <w:rFonts w:ascii="Arial" w:hAnsi="Arial" w:cs="v5.0.0"/>
                <w:sz w:val="18"/>
                <w:lang w:eastAsia="zh-CN"/>
              </w:rPr>
              <w:t>5</w:t>
            </w:r>
            <w:r w:rsidRPr="003401A4">
              <w:rPr>
                <w:rFonts w:ascii="Arial" w:hAnsi="Arial" w:cs="v5.0.0"/>
                <w:sz w:val="18"/>
              </w:rPr>
              <w:t xml:space="preserve"> MHz</w:t>
            </w:r>
          </w:p>
        </w:tc>
        <w:tc>
          <w:tcPr>
            <w:tcW w:w="297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F0A3"/>
            </w:r>
            <w:r w:rsidRPr="003401A4">
              <w:rPr>
                <w:rFonts w:ascii="Arial" w:hAnsi="Arial" w:cs="v5.0.0"/>
                <w:sz w:val="18"/>
              </w:rPr>
              <w:t xml:space="preserve"> f_offset &lt; 0.1</w:t>
            </w:r>
            <w:r w:rsidRPr="003401A4">
              <w:rPr>
                <w:rFonts w:ascii="Arial" w:hAnsi="Arial" w:cs="v5.0.0"/>
                <w:sz w:val="18"/>
                <w:lang w:eastAsia="zh-CN"/>
              </w:rPr>
              <w:t>6</w:t>
            </w:r>
            <w:r w:rsidRPr="003401A4">
              <w:rPr>
                <w:rFonts w:ascii="Arial" w:hAnsi="Arial" w:cs="v5.0.0"/>
                <w:sz w:val="18"/>
              </w:rPr>
              <w:t xml:space="preserve">5 MHz </w:t>
            </w:r>
          </w:p>
        </w:tc>
        <w:tc>
          <w:tcPr>
            <w:tcW w:w="3139" w:type="dxa"/>
          </w:tcPr>
          <w:p w:rsidR="00B15E99" w:rsidRPr="003401A4" w:rsidRDefault="00525864" w:rsidP="00AB06FD">
            <w:pPr>
              <w:keepLines/>
              <w:tabs>
                <w:tab w:val="center" w:pos="4536"/>
                <w:tab w:val="right" w:pos="9072"/>
              </w:tabs>
            </w:pPr>
            <w:r w:rsidRPr="003401A4">
              <w:rPr>
                <w:position w:val="-42"/>
              </w:rPr>
              <w:object w:dxaOrig="3438" w:dyaOrig="960">
                <v:shape id="对象 144" o:spid="_x0000_i1089" type="#_x0000_t75" style="width:2in;height:39pt;mso-wrap-style:square;mso-position-horizontal-relative:page;mso-position-vertical-relative:page" o:ole="">
                  <v:imagedata r:id="rId134" o:title=""/>
                </v:shape>
                <o:OLEObject Type="Embed" ProgID="Equation.3" ShapeID="对象 144" DrawAspect="Content" ObjectID="_1662391507" r:id="rId13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88" w:type="dxa"/>
            <w:gridSpan w:val="4"/>
          </w:tcPr>
          <w:p w:rsidR="00B15E99" w:rsidRPr="003401A4" w:rsidRDefault="00B15E99" w:rsidP="00AB06FD">
            <w:pPr>
              <w:pStyle w:val="TAN"/>
            </w:pPr>
            <w:r w:rsidRPr="003401A4">
              <w:t xml:space="preserve">NOTE </w:t>
            </w:r>
            <w:r w:rsidRPr="003401A4">
              <w:rPr>
                <w:lang w:eastAsia="zh-CN"/>
              </w:rPr>
              <w:t>1</w:t>
            </w:r>
            <w:r w:rsidRPr="003401A4">
              <w:t>:</w:t>
            </w:r>
            <w:r w:rsidRPr="003401A4">
              <w:tab/>
              <w:t>The limits in this table only apply for operation with an E-UTRA 1.4 or 3 MHz carrier adjacent to the</w:t>
            </w:r>
            <w:r w:rsidRPr="003401A4">
              <w:rPr>
                <w:i/>
              </w:rPr>
              <w:t xml:space="preserve"> Base Station RF Bandwidth edge</w:t>
            </w:r>
            <w:r w:rsidRPr="003401A4">
              <w:t>.</w:t>
            </w:r>
          </w:p>
          <w:p w:rsidR="00B15E99" w:rsidRPr="003401A4" w:rsidRDefault="00B15E99" w:rsidP="00AB06FD">
            <w:pPr>
              <w:pStyle w:val="TAN"/>
              <w:rPr>
                <w:lang w:eastAsia="zh-CN"/>
              </w:rPr>
            </w:pPr>
            <w:r w:rsidRPr="003401A4">
              <w:t xml:space="preserve">NOTE </w:t>
            </w:r>
            <w:r w:rsidRPr="003401A4">
              <w:rPr>
                <w:lang w:eastAsia="zh-CN"/>
              </w:rPr>
              <w:t>2</w:t>
            </w:r>
            <w:r w:rsidRPr="003401A4">
              <w:t>:</w:t>
            </w:r>
            <w:r w:rsidRPr="003401A4">
              <w:tab/>
              <w:t xml:space="preserve">For a MSR RIB supporting </w:t>
            </w:r>
            <w:r w:rsidRPr="003401A4">
              <w:rPr>
                <w:i/>
              </w:rPr>
              <w:t>non-contiguous spectrum</w:t>
            </w:r>
            <w:r w:rsidRPr="003401A4">
              <w:t xml:space="preserve"> operation </w:t>
            </w:r>
            <w:r w:rsidRPr="003401A4">
              <w:rPr>
                <w:lang w:eastAsia="zh-CN"/>
              </w:rPr>
              <w:t xml:space="preserve">within any operating band </w:t>
            </w:r>
            <w:r w:rsidRPr="003401A4">
              <w:t xml:space="preserve">the </w:t>
            </w:r>
            <w:r w:rsidRPr="003401A4">
              <w:rPr>
                <w:i/>
              </w:rPr>
              <w:t>minimum requirement</w:t>
            </w:r>
            <w:r w:rsidRPr="003401A4">
              <w:t xml:space="preserve"> within </w:t>
            </w:r>
            <w:r w:rsidRPr="003401A4">
              <w:rPr>
                <w:i/>
              </w:rPr>
              <w:t>sub-block gaps</w:t>
            </w:r>
            <w:r w:rsidRPr="003401A4">
              <w:t xml:space="preserve"> is calculated as a cumulative sum of contributions from adjacent </w:t>
            </w:r>
            <w:r w:rsidRPr="003401A4">
              <w:rPr>
                <w:rFonts w:cs="v5.0.0"/>
              </w:rPr>
              <w:t xml:space="preserve">sub blocks on each side of the </w:t>
            </w:r>
            <w:r w:rsidRPr="003401A4">
              <w:rPr>
                <w:rFonts w:cs="v5.0.0"/>
                <w:i/>
              </w:rPr>
              <w:t>sub-block gap</w:t>
            </w:r>
            <w:r w:rsidRPr="003401A4">
              <w:t>.</w:t>
            </w:r>
          </w:p>
          <w:p w:rsidR="00B15E99" w:rsidRPr="003401A4" w:rsidRDefault="00B15E99" w:rsidP="00AB06FD">
            <w:pPr>
              <w:pStyle w:val="TAN"/>
            </w:pPr>
            <w:r w:rsidRPr="003401A4">
              <w:t>NOTE</w:t>
            </w:r>
            <w:r w:rsidRPr="003401A4">
              <w:rPr>
                <w:lang w:eastAsia="zh-CN"/>
              </w:rPr>
              <w:t xml:space="preserve"> 3</w:t>
            </w:r>
            <w:r w:rsidRPr="003401A4">
              <w:t>:</w:t>
            </w:r>
            <w:r w:rsidR="006E5225" w:rsidRPr="003401A4">
              <w:tab/>
            </w:r>
            <w:r w:rsidRPr="003401A4">
              <w:t xml:space="preserve">For a MSR </w:t>
            </w:r>
            <w:r w:rsidRPr="003401A4">
              <w:rPr>
                <w:i/>
              </w:rPr>
              <w:t>multi-band RIB</w:t>
            </w:r>
            <w:r w:rsidRPr="003401A4">
              <w:t xml:space="preserve"> with </w:t>
            </w:r>
            <w:r w:rsidRPr="003401A4">
              <w:rPr>
                <w:i/>
              </w:rPr>
              <w:t>Inter RF Bandwidth gap</w:t>
            </w:r>
            <w:r w:rsidRPr="003401A4">
              <w:t xml:space="preserve"> &lt; 2×Δf</w:t>
            </w:r>
            <w:r w:rsidRPr="003401A4">
              <w:rPr>
                <w:vertAlign w:val="subscript"/>
              </w:rPr>
              <w:t>OBUE</w:t>
            </w:r>
            <w:r w:rsidRPr="003401A4">
              <w:t xml:space="preserve"> the </w:t>
            </w:r>
            <w:r w:rsidRPr="003401A4">
              <w:rPr>
                <w:i/>
              </w:rPr>
              <w:t>minimum requirement</w:t>
            </w:r>
            <w:r w:rsidRPr="003401A4">
              <w:t xml:space="preserve"> within the </w:t>
            </w:r>
            <w:r w:rsidRPr="003401A4">
              <w:rPr>
                <w:i/>
              </w:rPr>
              <w:t>Inter RF Bandwidth gaps</w:t>
            </w:r>
            <w:r w:rsidRPr="003401A4">
              <w:t xml:space="preserve"> is calculated as a cumulative sum of contributions from adjacent sub-blocks or </w:t>
            </w:r>
            <w:r w:rsidRPr="003401A4">
              <w:rPr>
                <w:i/>
              </w:rPr>
              <w:t>Base Station RF Bandwidth</w:t>
            </w:r>
            <w:r w:rsidRPr="003401A4">
              <w:t xml:space="preserve"> on each side of the </w:t>
            </w:r>
            <w:r w:rsidRPr="003401A4">
              <w:rPr>
                <w:i/>
              </w:rPr>
              <w:t>Inter RF Bandwidth gap</w:t>
            </w:r>
            <w:r w:rsidRPr="003401A4">
              <w:t>.</w:t>
            </w:r>
          </w:p>
          <w:p w:rsidR="00B15E99" w:rsidRPr="003401A4" w:rsidRDefault="00B15E99" w:rsidP="00DB3F6B">
            <w:pPr>
              <w:pStyle w:val="TAN"/>
              <w:rPr>
                <w:lang w:eastAsia="zh-CN"/>
              </w:rPr>
            </w:pPr>
            <w:r w:rsidRPr="003401A4">
              <w:t>NOTE 4:</w:t>
            </w:r>
            <w:r w:rsidR="006E5225" w:rsidRPr="003401A4">
              <w:tab/>
            </w:r>
            <w:r w:rsidR="00DB3F6B" w:rsidRPr="003401A4">
              <w:t>(Void)</w:t>
            </w:r>
          </w:p>
        </w:tc>
      </w:tr>
    </w:tbl>
    <w:p w:rsidR="00B15E99" w:rsidRPr="003401A4" w:rsidRDefault="00B15E99" w:rsidP="00B15E99">
      <w:pPr>
        <w:rPr>
          <w:lang w:eastAsia="zh-CN"/>
        </w:rPr>
      </w:pPr>
    </w:p>
    <w:p w:rsidR="00B15E99" w:rsidRPr="003401A4" w:rsidRDefault="00B15E99" w:rsidP="00B15E99">
      <w:pPr>
        <w:pStyle w:val="TH"/>
      </w:pPr>
      <w:r w:rsidRPr="003401A4">
        <w:t>Table 9.7.5.2.3-</w:t>
      </w:r>
      <w:r w:rsidRPr="003401A4">
        <w:rPr>
          <w:lang w:eastAsia="zh-CN"/>
        </w:rPr>
        <w:t>7</w:t>
      </w:r>
      <w:r w:rsidRPr="003401A4">
        <w:t xml:space="preserve">: </w:t>
      </w:r>
      <w:r w:rsidRPr="003401A4">
        <w:rPr>
          <w:lang w:eastAsia="zh-CN"/>
        </w:rPr>
        <w:t>Local Area o</w:t>
      </w:r>
      <w:r w:rsidRPr="003401A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0044"/>
            </w:r>
            <w:r w:rsidRPr="003401A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lang w:eastAsia="zh-CN"/>
              </w:rPr>
            </w:pPr>
            <w:r w:rsidRPr="003401A4">
              <w:rPr>
                <w:rFonts w:ascii="Arial" w:hAnsi="Arial" w:cs="Arial"/>
                <w:b/>
                <w:sz w:val="18"/>
              </w:rPr>
              <w:t xml:space="preserve">Minimum requirement </w:t>
            </w:r>
            <w:r w:rsidRPr="003401A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 xml:space="preserve">(NOTE </w:t>
            </w:r>
            <w:r w:rsidRPr="003401A4">
              <w:rPr>
                <w:rFonts w:ascii="Arial" w:hAnsi="Arial" w:cs="Arial"/>
                <w:b/>
                <w:sz w:val="18"/>
                <w:lang w:eastAsia="zh-CN"/>
              </w:rPr>
              <w:t>10</w:t>
            </w:r>
            <w:r w:rsidRPr="003401A4">
              <w:rPr>
                <w:rFonts w:ascii="Arial" w:hAnsi="Arial" w:cs="Arial"/>
                <w:b/>
                <w:sz w:val="18"/>
              </w:rPr>
              <w:t>)</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5 MHz</w:t>
            </w:r>
          </w:p>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sz w:val="18"/>
              </w:rPr>
            </w:pPr>
            <w:r w:rsidRPr="003401A4">
              <w:rPr>
                <w:rFonts w:cs="Arial"/>
                <w:position w:val="-28"/>
              </w:rPr>
              <w:object w:dxaOrig="3460" w:dyaOrig="680">
                <v:shape id="_x0000_i1090" type="#_x0000_t75" style="width:157.5pt;height:30.75pt" o:ole="">
                  <v:imagedata r:id="rId136" o:title=""/>
                </v:shape>
                <o:OLEObject Type="Embed" ProgID="Equation.3" ShapeID="_x0000_i1090" DrawAspect="Content" ObjectID="_1662391508"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00A3"/>
            </w:r>
            <w:r w:rsidRPr="00B329B3">
              <w:rPr>
                <w:rFonts w:ascii="Arial" w:hAnsi="Arial" w:cs="v5.0.0"/>
                <w:sz w:val="18"/>
                <w:lang w:val="sv-FI"/>
              </w:rPr>
              <w:t xml:space="preserve"> </w:t>
            </w:r>
            <w:r w:rsidRPr="003401A4">
              <w:rPr>
                <w:rFonts w:ascii="Arial" w:hAnsi="Arial" w:cs="v5.0.0"/>
                <w:sz w:val="18"/>
              </w:rPr>
              <w:sym w:font="Symbol" w:char="0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0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firstLine="1100"/>
              <w:jc w:val="center"/>
              <w:rPr>
                <w:rFonts w:ascii="Arial" w:hAnsi="Arial" w:cs="Arial"/>
                <w:sz w:val="18"/>
              </w:rPr>
            </w:pPr>
            <w:r w:rsidRPr="003401A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 xml:space="preserve">f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w:t>
            </w:r>
            <w:r w:rsidRPr="003401A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0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For operation with an E-UTRA 1.4 or 3 MHz carrier adjacent to the </w:t>
            </w:r>
            <w:r w:rsidRPr="003401A4">
              <w:rPr>
                <w:rFonts w:ascii="Arial" w:hAnsi="Arial" w:cs="Arial"/>
                <w:i/>
                <w:sz w:val="18"/>
              </w:rPr>
              <w:t>Base Station RF Bandwidth edge</w:t>
            </w:r>
            <w:r w:rsidRPr="003401A4">
              <w:rPr>
                <w:rFonts w:ascii="Arial" w:hAnsi="Arial" w:cs="Arial"/>
                <w:sz w:val="18"/>
              </w:rPr>
              <w:t>, the limits in table 9.7.5.2.3-</w:t>
            </w:r>
            <w:r w:rsidRPr="003401A4">
              <w:rPr>
                <w:rFonts w:ascii="Arial" w:hAnsi="Arial" w:cs="Arial"/>
                <w:sz w:val="18"/>
                <w:lang w:eastAsia="zh-CN"/>
              </w:rPr>
              <w:t>8</w:t>
            </w:r>
            <w:r w:rsidRPr="003401A4">
              <w:rPr>
                <w:rFonts w:ascii="Arial" w:hAnsi="Arial" w:cs="Arial"/>
                <w:sz w:val="18"/>
              </w:rPr>
              <w:t xml:space="preserve"> apply for 0 MHz </w:t>
            </w:r>
            <w:r w:rsidRPr="003401A4">
              <w:rPr>
                <w:rFonts w:ascii="Arial" w:hAnsi="Arial" w:cs="Arial"/>
                <w:sz w:val="18"/>
              </w:rPr>
              <w:sym w:font="Symbol" w:char="00A3"/>
            </w:r>
            <w:r w:rsidRPr="003401A4">
              <w:rPr>
                <w:rFonts w:ascii="Arial" w:hAnsi="Arial" w:cs="Arial"/>
                <w:sz w:val="18"/>
              </w:rPr>
              <w:t xml:space="preserve"> </w:t>
            </w:r>
            <w:r w:rsidRPr="003401A4">
              <w:rPr>
                <w:rFonts w:ascii="Arial" w:hAnsi="Arial" w:cs="Arial"/>
                <w:sz w:val="18"/>
              </w:rPr>
              <w:sym w:font="Symbol" w:char="0044"/>
            </w:r>
            <w:r w:rsidRPr="003401A4">
              <w:rPr>
                <w:rFonts w:ascii="Arial" w:hAnsi="Arial" w:cs="Arial"/>
                <w:sz w:val="18"/>
              </w:rPr>
              <w:t>f &lt; 0.1</w:t>
            </w:r>
            <w:r w:rsidRPr="003401A4">
              <w:rPr>
                <w:rFonts w:ascii="Arial" w:hAnsi="Arial" w:cs="Arial"/>
                <w:sz w:val="18"/>
                <w:lang w:eastAsia="zh-CN"/>
              </w:rPr>
              <w:t>6</w:t>
            </w:r>
            <w:r w:rsidRPr="003401A4">
              <w:rPr>
                <w:rFonts w:ascii="Arial" w:hAnsi="Arial" w:cs="Arial"/>
                <w:sz w:val="18"/>
              </w:rPr>
              <w:t xml:space="preserve"> MHz.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2:</w:t>
            </w:r>
            <w:r w:rsidRPr="003401A4">
              <w:rPr>
                <w:rFonts w:ascii="Arial" w:hAnsi="Arial" w:cs="Arial"/>
                <w:sz w:val="18"/>
              </w:rPr>
              <w:tab/>
              <w:t xml:space="preserve">For a MSR 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28</w:t>
            </w:r>
            <w:r w:rsidRPr="003401A4">
              <w:rPr>
                <w:rFonts w:ascii="Arial" w:hAnsi="Arial" w:cs="Arial"/>
                <w:sz w:val="18"/>
              </w:rPr>
              <w:t>dBm/100 kHz.</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lang w:eastAsia="zh-CN"/>
        </w:rPr>
      </w:pPr>
      <w:r w:rsidRPr="003401A4">
        <w:lastRenderedPageBreak/>
        <w:t>Table 9.7.5.2.3-</w:t>
      </w:r>
      <w:r w:rsidRPr="003401A4">
        <w:rPr>
          <w:lang w:eastAsia="zh-CN"/>
        </w:rPr>
        <w:t>8</w:t>
      </w:r>
      <w:r w:rsidRPr="003401A4">
        <w:t xml:space="preserve">: </w:t>
      </w:r>
      <w:r w:rsidRPr="003401A4">
        <w:rPr>
          <w:lang w:eastAsia="zh-CN"/>
        </w:rPr>
        <w:t>Local Area o</w:t>
      </w:r>
      <w:r w:rsidRPr="003401A4">
        <w:t xml:space="preserve">perating band unwanted emission limits for operation in BC2 with E-UTRA 1.4 or 3 MHz carriers adjacent to the </w:t>
      </w:r>
      <w:r w:rsidRPr="003401A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 xml:space="preserve">Frequency offset of measurement filter </w:t>
            </w:r>
            <w:r w:rsidRPr="003401A4">
              <w:noBreakHyphen/>
              <w:t xml:space="preserve">3dB point, </w:t>
            </w:r>
            <w:r w:rsidRPr="003401A4">
              <w:sym w:font="Symbol" w:char="0044"/>
            </w:r>
            <w:r w:rsidRPr="003401A4">
              <w:t>f</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rPr>
                <w:lang w:eastAsia="zh-CN"/>
              </w:rPr>
            </w:pPr>
            <w:r w:rsidRPr="003401A4">
              <w:t xml:space="preserve">Minimum requirement (NOTE </w:t>
            </w:r>
            <w:r w:rsidRPr="003401A4">
              <w:rPr>
                <w:lang w:eastAsia="zh-CN"/>
              </w:rPr>
              <w:t>2, 3</w:t>
            </w:r>
            <w:r w:rsidRPr="003401A4">
              <w:t>)</w: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H"/>
            </w:pPr>
            <w:r w:rsidRPr="003401A4">
              <w:t>Measurement bandwidth</w:t>
            </w:r>
            <w:r w:rsidRPr="003401A4">
              <w:rPr>
                <w:rFonts w:cs="v5.0.0"/>
              </w:rPr>
              <w:t xml:space="preserve"> </w:t>
            </w:r>
            <w:r w:rsidRPr="003401A4">
              <w:t xml:space="preserve">(NOTE </w:t>
            </w:r>
            <w:r w:rsidRPr="003401A4">
              <w:rPr>
                <w:lang w:eastAsia="zh-CN"/>
              </w:rPr>
              <w:t>10</w:t>
            </w:r>
            <w:r w:rsidRPr="003401A4">
              <w:t>)</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00A3"/>
            </w:r>
            <w:r w:rsidRPr="003401A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r w:rsidRPr="003401A4">
              <w:rPr>
                <w:position w:val="-42"/>
              </w:rPr>
              <w:object w:dxaOrig="3360" w:dyaOrig="960">
                <v:shape id="对象 109" o:spid="_x0000_i1091" type="#_x0000_t75" style="width:143.25pt;height:39pt;mso-wrap-style:square;mso-position-horizontal-relative:page;mso-position-vertical-relative:page" o:ole="">
                  <v:fill o:detectmouseclick="t"/>
                  <v:imagedata r:id="rId138" o:title=""/>
                </v:shape>
                <o:OLEObject Type="Embed" ProgID="Equation.3" ShapeID="对象 109" DrawAspect="Content" ObjectID="_1662391509"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00A3"/>
            </w:r>
            <w:r w:rsidRPr="003401A4">
              <w:rPr>
                <w:rFonts w:ascii="Arial" w:hAnsi="Arial" w:cs="v5.0.0"/>
                <w:sz w:val="18"/>
              </w:rPr>
              <w:t xml:space="preserve"> </w:t>
            </w:r>
            <w:r w:rsidRPr="003401A4">
              <w:rPr>
                <w:rFonts w:ascii="Arial" w:hAnsi="Arial" w:cs="v5.0.0"/>
                <w:sz w:val="18"/>
              </w:rPr>
              <w:sym w:font="Symbol" w:char="0044"/>
            </w:r>
            <w:r w:rsidRPr="003401A4">
              <w:rPr>
                <w:rFonts w:ascii="Arial" w:hAnsi="Arial" w:cs="v5.0.0"/>
                <w:sz w:val="18"/>
              </w:rPr>
              <w:t>f &lt; 0.1</w:t>
            </w:r>
            <w:r w:rsidRPr="003401A4">
              <w:rPr>
                <w:rFonts w:ascii="Arial" w:hAnsi="Arial" w:cs="v5.0.0"/>
                <w:sz w:val="18"/>
                <w:lang w:eastAsia="zh-CN"/>
              </w:rPr>
              <w:t>6</w:t>
            </w:r>
            <w:r w:rsidRPr="003401A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0.065 MHz </w:t>
            </w:r>
            <w:r w:rsidRPr="003401A4">
              <w:rPr>
                <w:rFonts w:ascii="Arial" w:hAnsi="Arial" w:cs="v5.0.0"/>
                <w:sz w:val="18"/>
              </w:rPr>
              <w:sym w:font="Symbol" w:char="00A3"/>
            </w:r>
            <w:r w:rsidRPr="003401A4">
              <w:rPr>
                <w:rFonts w:ascii="Arial" w:hAnsi="Arial" w:cs="v5.0.0"/>
                <w:sz w:val="18"/>
              </w:rPr>
              <w:t xml:space="preserve"> f_offset &lt; 0.1</w:t>
            </w:r>
            <w:r w:rsidRPr="003401A4">
              <w:rPr>
                <w:rFonts w:ascii="Arial" w:hAnsi="Arial" w:cs="v5.0.0"/>
                <w:sz w:val="18"/>
                <w:lang w:eastAsia="zh-CN"/>
              </w:rPr>
              <w:t>7</w:t>
            </w:r>
            <w:r w:rsidRPr="003401A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3401A4" w:rsidRDefault="00C64516" w:rsidP="00AB06FD">
            <w:pPr>
              <w:keepNext/>
              <w:keepLines/>
              <w:spacing w:after="0"/>
              <w:jc w:val="center"/>
              <w:rPr>
                <w:rFonts w:ascii="Arial" w:hAnsi="Arial" w:cs="Arial"/>
                <w:sz w:val="18"/>
              </w:rPr>
            </w:pPr>
            <w:r w:rsidRPr="003401A4">
              <w:rPr>
                <w:rFonts w:cs="Arial"/>
                <w:position w:val="-42"/>
              </w:rPr>
              <w:object w:dxaOrig="3460" w:dyaOrig="960">
                <v:shape id="对象 110" o:spid="_x0000_i1092" type="#_x0000_t75" style="width:144.75pt;height:39pt;mso-wrap-style:square;mso-position-horizontal-relative:page;mso-position-vertical-relative:page" o:ole="">
                  <v:fill o:detectmouseclick="t"/>
                  <v:imagedata r:id="rId140" o:title=""/>
                </v:shape>
                <o:OLEObject Type="Embed" ProgID="Equation.3" ShapeID="对象 110" DrawAspect="Content" ObjectID="_1662391510"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B15E99" w:rsidRPr="003401A4"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NOTE 1:</w:t>
            </w:r>
            <w:r w:rsidRPr="003401A4">
              <w:rPr>
                <w:rFonts w:ascii="Arial" w:hAnsi="Arial" w:cs="Arial"/>
                <w:sz w:val="18"/>
              </w:rPr>
              <w:tab/>
              <w:t xml:space="preserve">The limits in this table only apply for operation with an E-UTRA 1.4 or 3 MHz carrier adjacent to the </w:t>
            </w:r>
            <w:r w:rsidRPr="003401A4">
              <w:rPr>
                <w:rFonts w:ascii="Arial" w:hAnsi="Arial" w:cs="Arial"/>
                <w:i/>
                <w:sz w:val="18"/>
              </w:rPr>
              <w:t>Base Station RF Bandwidth edge</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lang w:eastAsia="zh-CN"/>
              </w:rPr>
            </w:pPr>
            <w:r w:rsidRPr="003401A4">
              <w:rPr>
                <w:rFonts w:ascii="Arial" w:hAnsi="Arial" w:cs="Arial"/>
                <w:sz w:val="18"/>
              </w:rPr>
              <w:t xml:space="preserve">NOTE </w:t>
            </w:r>
            <w:r w:rsidRPr="003401A4">
              <w:rPr>
                <w:rFonts w:ascii="Arial" w:hAnsi="Arial" w:cs="Arial"/>
                <w:sz w:val="18"/>
                <w:lang w:eastAsia="zh-CN"/>
              </w:rPr>
              <w:t>2</w:t>
            </w:r>
            <w:r w:rsidRPr="003401A4">
              <w:rPr>
                <w:rFonts w:ascii="Arial" w:hAnsi="Arial" w:cs="Arial"/>
                <w:sz w:val="18"/>
              </w:rPr>
              <w:t>:</w:t>
            </w:r>
            <w:r w:rsidRPr="003401A4">
              <w:rPr>
                <w:rFonts w:ascii="Arial" w:hAnsi="Arial" w:cs="Arial"/>
                <w:sz w:val="18"/>
              </w:rPr>
              <w:tab/>
              <w:t>For a MSR</w:t>
            </w:r>
            <w:r w:rsidRPr="003401A4">
              <w:rPr>
                <w:rFonts w:ascii="Arial" w:hAnsi="Arial" w:cs="Arial"/>
                <w:i/>
                <w:sz w:val="18"/>
              </w:rPr>
              <w:t xml:space="preserve"> </w:t>
            </w:r>
            <w:r w:rsidRPr="003401A4">
              <w:rPr>
                <w:rFonts w:ascii="Arial" w:hAnsi="Arial" w:cs="Arial"/>
                <w:sz w:val="18"/>
              </w:rPr>
              <w:t xml:space="preserve">RIB supporting </w:t>
            </w:r>
            <w:r w:rsidRPr="003401A4">
              <w:rPr>
                <w:rFonts w:ascii="Arial" w:hAnsi="Arial" w:cs="Arial"/>
                <w:i/>
                <w:sz w:val="18"/>
              </w:rPr>
              <w:t>non-contiguous spectrum</w:t>
            </w:r>
            <w:r w:rsidRPr="003401A4">
              <w:rPr>
                <w:rFonts w:ascii="Arial" w:hAnsi="Arial" w:cs="Arial"/>
                <w:sz w:val="18"/>
              </w:rPr>
              <w:t xml:space="preserve"> operation </w:t>
            </w:r>
            <w:r w:rsidRPr="003401A4">
              <w:rPr>
                <w:rFonts w:ascii="Arial" w:hAnsi="Arial" w:cs="Arial"/>
                <w:sz w:val="18"/>
                <w:lang w:eastAsia="zh-CN"/>
              </w:rPr>
              <w:t xml:space="preserve">within any operating band </w:t>
            </w:r>
            <w:r w:rsidRPr="003401A4">
              <w:rPr>
                <w:rFonts w:ascii="Arial" w:hAnsi="Arial" w:cs="Arial"/>
                <w:sz w:val="18"/>
              </w:rPr>
              <w:t xml:space="preserve">the </w:t>
            </w:r>
            <w:r w:rsidRPr="003401A4">
              <w:rPr>
                <w:rFonts w:ascii="Arial" w:hAnsi="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w:t>
            </w:r>
            <w:r w:rsidRPr="003401A4">
              <w:rPr>
                <w:rFonts w:ascii="Arial" w:hAnsi="Arial" w:cs="Arial"/>
                <w:sz w:val="18"/>
                <w:lang w:eastAsia="zh-CN"/>
              </w:rPr>
              <w:t xml:space="preserve"> 3</w:t>
            </w:r>
            <w:r w:rsidRPr="003401A4">
              <w:rPr>
                <w:rFonts w:ascii="Arial" w:hAnsi="Arial" w:cs="Arial"/>
                <w:sz w:val="18"/>
              </w:rPr>
              <w:t>:</w:t>
            </w:r>
            <w:r w:rsidR="006E5225" w:rsidRPr="003401A4">
              <w:rPr>
                <w:rFonts w:ascii="Arial" w:hAnsi="Arial" w:cs="Arial"/>
                <w:sz w:val="18"/>
              </w:rPr>
              <w:tab/>
            </w:r>
            <w:r w:rsidRPr="003401A4">
              <w:rPr>
                <w:rFonts w:ascii="Arial" w:hAnsi="Arial" w:cs="Arial"/>
                <w:sz w:val="18"/>
              </w:rPr>
              <w:t xml:space="preserve">For a MSR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rPr>
              <w:t>Inter RF Bandwidth gap</w:t>
            </w:r>
            <w:r w:rsidRPr="003401A4">
              <w:rPr>
                <w:rFonts w:ascii="Arial" w:hAnsi="Arial" w:cs="Arial"/>
                <w:sz w:val="18"/>
              </w:rPr>
              <w:t>.</w:t>
            </w:r>
          </w:p>
          <w:p w:rsidR="00B15E99" w:rsidRPr="003401A4" w:rsidRDefault="00B15E99" w:rsidP="00DB3F6B">
            <w:pPr>
              <w:keepNext/>
              <w:keepLines/>
              <w:spacing w:after="0"/>
              <w:ind w:left="851" w:hanging="851"/>
              <w:rPr>
                <w:rFonts w:ascii="Arial" w:hAnsi="Arial" w:cs="Arial"/>
                <w:sz w:val="18"/>
                <w:lang w:eastAsia="zh-CN"/>
              </w:rPr>
            </w:pPr>
            <w:r w:rsidRPr="003401A4">
              <w:rPr>
                <w:rFonts w:ascii="Arial" w:hAnsi="Arial" w:cs="Arial"/>
                <w:sz w:val="18"/>
              </w:rPr>
              <w:t>NOTE 4:</w:t>
            </w:r>
            <w:r w:rsidR="006E5225" w:rsidRPr="003401A4">
              <w:rPr>
                <w:rFonts w:ascii="Arial" w:hAnsi="Arial" w:cs="Arial"/>
                <w:sz w:val="18"/>
              </w:rPr>
              <w:tab/>
            </w:r>
            <w:r w:rsidR="00DB3F6B" w:rsidRPr="003401A4">
              <w:rPr>
                <w:rFonts w:ascii="Arial" w:hAnsi="Arial" w:cs="Arial"/>
                <w:sz w:val="18"/>
              </w:rPr>
              <w:t>(Void)</w:t>
            </w:r>
          </w:p>
        </w:tc>
      </w:tr>
    </w:tbl>
    <w:p w:rsidR="00B15E99" w:rsidRPr="003401A4" w:rsidRDefault="00B15E99" w:rsidP="00B15E99"/>
    <w:p w:rsidR="00B15E99" w:rsidRPr="003401A4" w:rsidRDefault="00B15E99" w:rsidP="00B15E99">
      <w:pPr>
        <w:keepLines/>
        <w:ind w:left="1135" w:hanging="851"/>
      </w:pPr>
      <w:r w:rsidRPr="003401A4">
        <w:t>The following notes are common to all subclauses in 9.7.</w:t>
      </w:r>
      <w:r w:rsidRPr="003401A4">
        <w:rPr>
          <w:lang w:eastAsia="zh-CN"/>
        </w:rPr>
        <w:t>5.2.3</w:t>
      </w:r>
      <w:r w:rsidRPr="003401A4">
        <w:t>:</w:t>
      </w:r>
    </w:p>
    <w:p w:rsidR="00B15E99" w:rsidRPr="003401A4" w:rsidRDefault="00B15E99" w:rsidP="00B15E99">
      <w:pPr>
        <w:pStyle w:val="NO"/>
      </w:pPr>
      <w:r w:rsidRPr="003401A4">
        <w:t xml:space="preserve">NOTE </w:t>
      </w:r>
      <w:r w:rsidRPr="003401A4">
        <w:rPr>
          <w:lang w:eastAsia="zh-CN"/>
        </w:rPr>
        <w:t>9</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10</w:t>
      </w:r>
      <w:r w:rsidRPr="003401A4">
        <w:t>:</w:t>
      </w:r>
      <w:r w:rsidRPr="003401A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pPr>
      <w:r w:rsidRPr="003401A4">
        <w:t xml:space="preserve">NOTE </w:t>
      </w:r>
      <w:r w:rsidRPr="003401A4">
        <w:rPr>
          <w:lang w:eastAsia="zh-CN"/>
        </w:rPr>
        <w:t>11</w:t>
      </w:r>
      <w:r w:rsidRPr="003401A4">
        <w:t>:</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NO"/>
      </w:pPr>
      <w:r w:rsidRPr="003401A4">
        <w:t xml:space="preserve">NOTE </w:t>
      </w:r>
      <w:r w:rsidRPr="003401A4">
        <w:rPr>
          <w:lang w:eastAsia="zh-CN"/>
        </w:rPr>
        <w:t>12</w:t>
      </w:r>
      <w:r w:rsidRPr="003401A4">
        <w:t>:</w:t>
      </w:r>
      <w:r w:rsidRPr="003401A4">
        <w:tab/>
        <w:t>All limits in table 9.7.5.2.3</w:t>
      </w:r>
      <w:r w:rsidRPr="003401A4">
        <w:noBreakHyphen/>
        <w:t>1</w:t>
      </w:r>
      <w:r w:rsidRPr="003401A4">
        <w:rPr>
          <w:lang w:eastAsia="zh-CN"/>
        </w:rPr>
        <w:t xml:space="preserve">, </w:t>
      </w:r>
      <w:r w:rsidRPr="003401A4">
        <w:t>table 9.7.5.2.3</w:t>
      </w:r>
      <w:r w:rsidRPr="003401A4">
        <w:noBreakHyphen/>
      </w:r>
      <w:r w:rsidRPr="003401A4">
        <w:rPr>
          <w:lang w:eastAsia="zh-CN"/>
        </w:rPr>
        <w:t>3,</w:t>
      </w:r>
      <w:r w:rsidRPr="003401A4">
        <w:t xml:space="preserve"> table 9.7.5.2.3</w:t>
      </w:r>
      <w:r w:rsidRPr="003401A4">
        <w:noBreakHyphen/>
      </w:r>
      <w:r w:rsidRPr="003401A4">
        <w:rPr>
          <w:lang w:eastAsia="zh-CN"/>
        </w:rPr>
        <w:t xml:space="preserve">4 and </w:t>
      </w:r>
      <w:r w:rsidRPr="003401A4">
        <w:t>table 9.7.5.2.3</w:t>
      </w:r>
      <w:r w:rsidRPr="003401A4">
        <w:noBreakHyphen/>
      </w:r>
      <w:r w:rsidRPr="003401A4">
        <w:rPr>
          <w:lang w:eastAsia="zh-CN"/>
        </w:rPr>
        <w:t>7</w:t>
      </w:r>
      <w:r w:rsidRPr="003401A4">
        <w:t xml:space="preserve"> are identical to the corresponding limits for Band Category 1 and 3.</w:t>
      </w:r>
    </w:p>
    <w:p w:rsidR="00B15E99" w:rsidRPr="003401A4" w:rsidRDefault="00B15E99" w:rsidP="00B15E99">
      <w:pPr>
        <w:pStyle w:val="Heading5"/>
        <w:rPr>
          <w:rFonts w:eastAsia="SimSun"/>
        </w:rPr>
      </w:pPr>
      <w:bookmarkStart w:id="1134" w:name="_Toc21096076"/>
      <w:bookmarkStart w:id="1135" w:name="_Toc29763275"/>
      <w:bookmarkStart w:id="1136" w:name="_Toc45869560"/>
      <w:r w:rsidRPr="003401A4">
        <w:rPr>
          <w:rFonts w:eastAsia="SimSun"/>
        </w:rPr>
        <w:t>9.7.5.2.4</w:t>
      </w:r>
      <w:r w:rsidRPr="003401A4">
        <w:rPr>
          <w:rFonts w:eastAsia="SimSun"/>
        </w:rPr>
        <w:tab/>
        <w:t>Additional requirements</w:t>
      </w:r>
      <w:bookmarkEnd w:id="1134"/>
      <w:bookmarkEnd w:id="1135"/>
      <w:bookmarkEnd w:id="1136"/>
    </w:p>
    <w:p w:rsidR="00B15E99" w:rsidRPr="003401A4" w:rsidRDefault="00B15E99" w:rsidP="00B15E99">
      <w:pPr>
        <w:pStyle w:val="Heading6"/>
      </w:pPr>
      <w:bookmarkStart w:id="1137" w:name="_Toc21096077"/>
      <w:bookmarkStart w:id="1138" w:name="_Toc29763276"/>
      <w:bookmarkStart w:id="1139" w:name="_Toc45869561"/>
      <w:r w:rsidRPr="003401A4">
        <w:t>9.7.5.2.4.1</w:t>
      </w:r>
      <w:r w:rsidRPr="003401A4">
        <w:tab/>
        <w:t>Limits in FCC Title 47</w:t>
      </w:r>
      <w:bookmarkEnd w:id="1137"/>
      <w:bookmarkEnd w:id="1138"/>
      <w:bookmarkEnd w:id="1139"/>
    </w:p>
    <w:p w:rsidR="00B15E99" w:rsidRPr="003401A4" w:rsidRDefault="00B15E99" w:rsidP="00B15E99">
      <w:pPr>
        <w:rPr>
          <w:lang w:eastAsia="ko-KR"/>
        </w:rPr>
      </w:pPr>
      <w:r w:rsidRPr="003401A4">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3401A4" w:rsidRDefault="00B15E99" w:rsidP="00B15E99">
      <w:pPr>
        <w:pStyle w:val="Heading6"/>
      </w:pPr>
      <w:bookmarkStart w:id="1140" w:name="_Toc21096078"/>
      <w:bookmarkStart w:id="1141" w:name="_Toc29763277"/>
      <w:bookmarkStart w:id="1142" w:name="_Toc45869562"/>
      <w:r w:rsidRPr="003401A4">
        <w:t>9.7.5.2.4.2</w:t>
      </w:r>
      <w:r w:rsidRPr="003401A4">
        <w:tab/>
        <w:t>Unsynchronized operation for BC3</w:t>
      </w:r>
      <w:bookmarkEnd w:id="1140"/>
      <w:bookmarkEnd w:id="1141"/>
      <w:bookmarkEnd w:id="1142"/>
      <w:r w:rsidRPr="003401A4">
        <w:t xml:space="preserve"> </w:t>
      </w:r>
    </w:p>
    <w:p w:rsidR="00B15E99" w:rsidRPr="003401A4" w:rsidRDefault="00B15E99" w:rsidP="00B15E99">
      <w:pPr>
        <w:rPr>
          <w:lang w:eastAsia="ko-KR"/>
        </w:rPr>
      </w:pPr>
      <w:r w:rsidRPr="003401A4">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3401A4">
        <w:rPr>
          <w:lang w:eastAsia="zh-CN"/>
        </w:rPr>
        <w:t>/MHz</w:t>
      </w:r>
      <w:r w:rsidRPr="003401A4">
        <w:rPr>
          <w:lang w:eastAsia="ko-KR"/>
        </w:rPr>
        <w:t xml:space="preserve"> in each supported </w:t>
      </w:r>
      <w:r w:rsidRPr="003401A4">
        <w:rPr>
          <w:i/>
          <w:lang w:eastAsia="ko-KR"/>
        </w:rPr>
        <w:t>downlink operating band</w:t>
      </w:r>
      <w:r w:rsidRPr="003401A4">
        <w:rPr>
          <w:lang w:eastAsia="ko-KR"/>
        </w:rPr>
        <w:t xml:space="preserve"> except in:</w:t>
      </w:r>
    </w:p>
    <w:p w:rsidR="00B15E99" w:rsidRPr="003401A4" w:rsidRDefault="00B15E99" w:rsidP="00B15E99">
      <w:pPr>
        <w:ind w:left="568" w:hanging="284"/>
        <w:rPr>
          <w:lang w:eastAsia="en-CA"/>
        </w:rPr>
      </w:pPr>
      <w:r w:rsidRPr="003401A4">
        <w:rPr>
          <w:lang w:eastAsia="en-CA"/>
        </w:rPr>
        <w:t>-</w:t>
      </w:r>
      <w:r w:rsidRPr="003401A4">
        <w:rPr>
          <w:lang w:eastAsia="en-CA"/>
        </w:rPr>
        <w:tab/>
        <w:t xml:space="preserve">The frequency range from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below the lower </w:t>
      </w:r>
      <w:r w:rsidRPr="003401A4">
        <w:rPr>
          <w:i/>
          <w:lang w:eastAsia="en-CA"/>
        </w:rPr>
        <w:t>Base Station RF Bandwidth edge</w:t>
      </w:r>
      <w:r w:rsidRPr="003401A4">
        <w:rPr>
          <w:lang w:eastAsia="en-CA"/>
        </w:rPr>
        <w:t xml:space="preserve"> to the frequency </w:t>
      </w:r>
      <w:r w:rsidRPr="003401A4">
        <w:rPr>
          <w:rFonts w:ascii="Arial" w:hAnsi="Arial"/>
          <w:b/>
          <w:sz w:val="18"/>
        </w:rPr>
        <w:t>Δf</w:t>
      </w:r>
      <w:r w:rsidRPr="003401A4">
        <w:rPr>
          <w:rFonts w:ascii="Arial" w:hAnsi="Arial"/>
          <w:b/>
          <w:sz w:val="18"/>
          <w:vertAlign w:val="subscript"/>
        </w:rPr>
        <w:t>OBUE</w:t>
      </w:r>
      <w:r w:rsidRPr="003401A4">
        <w:rPr>
          <w:rFonts w:ascii="Arial" w:hAnsi="Arial"/>
          <w:b/>
          <w:sz w:val="18"/>
        </w:rPr>
        <w:t xml:space="preserve"> </w:t>
      </w:r>
      <w:r w:rsidRPr="003401A4">
        <w:rPr>
          <w:lang w:eastAsia="en-CA"/>
        </w:rPr>
        <w:t xml:space="preserve">above the upper </w:t>
      </w:r>
      <w:r w:rsidRPr="003401A4">
        <w:rPr>
          <w:i/>
          <w:lang w:eastAsia="en-CA"/>
        </w:rPr>
        <w:t>Base Station RF Bandwidth edge</w:t>
      </w:r>
      <w:r w:rsidRPr="003401A4">
        <w:rPr>
          <w:lang w:eastAsia="en-CA"/>
        </w:rPr>
        <w:t xml:space="preserve"> of each supported band.</w:t>
      </w:r>
    </w:p>
    <w:p w:rsidR="00B15E99" w:rsidRPr="003401A4" w:rsidRDefault="00B15E99" w:rsidP="00B15E99">
      <w:pPr>
        <w:pStyle w:val="NO"/>
        <w:rPr>
          <w:lang w:eastAsia="en-CA"/>
        </w:rPr>
      </w:pPr>
      <w:r w:rsidRPr="003401A4">
        <w:rPr>
          <w:lang w:eastAsia="en-CA"/>
        </w:rPr>
        <w:t>NOTE 1:</w:t>
      </w:r>
      <w:r w:rsidR="006E5225" w:rsidRPr="003401A4">
        <w:rPr>
          <w:lang w:eastAsia="en-CA"/>
        </w:rPr>
        <w:tab/>
      </w:r>
      <w:r w:rsidRPr="003401A4">
        <w:rPr>
          <w:lang w:eastAsia="en-CA"/>
        </w:rPr>
        <w:t>Local or regional regulations may specify another excluded frequency range, which may include frequencies where synchronised TDD systems operate.</w:t>
      </w:r>
    </w:p>
    <w:p w:rsidR="00B15E99" w:rsidRPr="003401A4" w:rsidRDefault="00B15E99" w:rsidP="00B15E99">
      <w:pPr>
        <w:pStyle w:val="NO"/>
        <w:rPr>
          <w:lang w:eastAsia="en-CA"/>
        </w:rPr>
      </w:pPr>
      <w:r w:rsidRPr="003401A4">
        <w:rPr>
          <w:lang w:eastAsia="en-CA"/>
        </w:rPr>
        <w:t>NOTE 2:</w:t>
      </w:r>
      <w:r w:rsidRPr="003401A4">
        <w:rPr>
          <w:lang w:eastAsia="en-CA"/>
        </w:rPr>
        <w:tab/>
        <w:t xml:space="preserve">TDD base stations that are synchronized and operating in BC3 can transmit without </w:t>
      </w:r>
      <w:r w:rsidRPr="003401A4">
        <w:rPr>
          <w:lang w:eastAsia="zh-CN"/>
        </w:rPr>
        <w:t xml:space="preserve">these </w:t>
      </w:r>
      <w:r w:rsidRPr="003401A4">
        <w:rPr>
          <w:lang w:eastAsia="en-CA"/>
        </w:rPr>
        <w:t>additional co-existence requirements.</w:t>
      </w:r>
    </w:p>
    <w:p w:rsidR="00B15E99" w:rsidRPr="003401A4" w:rsidRDefault="00B15E99" w:rsidP="00B15E99">
      <w:pPr>
        <w:pStyle w:val="Heading6"/>
      </w:pPr>
      <w:bookmarkStart w:id="1143" w:name="_Toc21096079"/>
      <w:bookmarkStart w:id="1144" w:name="_Toc29763278"/>
      <w:bookmarkStart w:id="1145" w:name="_Toc45869563"/>
      <w:r w:rsidRPr="003401A4">
        <w:lastRenderedPageBreak/>
        <w:t>9.7.5.2.4.3</w:t>
      </w:r>
      <w:r w:rsidRPr="003401A4">
        <w:tab/>
        <w:t>Protection of DTT</w:t>
      </w:r>
      <w:bookmarkEnd w:id="1143"/>
      <w:bookmarkEnd w:id="1144"/>
      <w:bookmarkEnd w:id="1145"/>
      <w:r w:rsidRPr="003401A4">
        <w:t xml:space="preserve"> </w:t>
      </w:r>
    </w:p>
    <w:p w:rsidR="005C15CF" w:rsidRPr="003401A4" w:rsidRDefault="005C15CF" w:rsidP="005C15CF">
      <w:pPr>
        <w:rPr>
          <w:lang w:eastAsia="ko-KR"/>
        </w:rPr>
      </w:pPr>
      <w:r w:rsidRPr="003401A4">
        <w:rPr>
          <w:rFonts w:cs="v5.0.0"/>
          <w:lang w:eastAsia="ko-KR"/>
        </w:rPr>
        <w:t>In certain regions the following requirement may apply for protection of DTT. For an AAS BS operating in Band 20</w:t>
      </w:r>
      <w:del w:id="1146" w:author="CR0195" w:date="2020-09-10T14:04:00Z">
        <w:r w:rsidRPr="003401A4" w:rsidDel="00C06E1A">
          <w:rPr>
            <w:rFonts w:cs="v5.0.0"/>
            <w:lang w:eastAsia="ko-KR"/>
          </w:rPr>
          <w:delText xml:space="preserve"> or n20</w:delText>
        </w:r>
      </w:del>
      <w:r w:rsidRPr="003401A4">
        <w:rPr>
          <w:rFonts w:cs="v5.0.0"/>
          <w:lang w:eastAsia="ko-KR"/>
        </w:rPr>
        <w:t xml:space="preserve">, the </w:t>
      </w:r>
      <w:r w:rsidRPr="003401A4">
        <w:rPr>
          <w:lang w:eastAsia="ko-KR"/>
        </w:rPr>
        <w:t>level of emissions in the band 470-790 MHz, measured in an 8 MHz filter bandwidth on centre frequencies F</w:t>
      </w:r>
      <w:r w:rsidRPr="003401A4">
        <w:rPr>
          <w:vertAlign w:val="subscript"/>
          <w:lang w:eastAsia="ko-KR"/>
        </w:rPr>
        <w:t>filter</w:t>
      </w:r>
      <w:r w:rsidRPr="003401A4">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3401A4" w:rsidRDefault="00B15E99" w:rsidP="00B15E99">
      <w:pPr>
        <w:pStyle w:val="TH"/>
      </w:pPr>
      <w:r w:rsidRPr="003401A4">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3401A4" w:rsidTr="00AB06FD">
        <w:trPr>
          <w:cantSplit/>
          <w:jc w:val="center"/>
        </w:trPr>
        <w:tc>
          <w:tcPr>
            <w:tcW w:w="1795" w:type="dxa"/>
          </w:tcPr>
          <w:p w:rsidR="00B15E99" w:rsidRPr="003401A4" w:rsidRDefault="00B15E99" w:rsidP="00AB06FD">
            <w:pPr>
              <w:pStyle w:val="TAH"/>
              <w:rPr>
                <w:rFonts w:cs="v5.0.0"/>
              </w:rPr>
            </w:pPr>
            <w:r w:rsidRPr="003401A4">
              <w:rPr>
                <w:rFonts w:cs="v5.0.0"/>
              </w:rPr>
              <w:t>Case</w:t>
            </w:r>
          </w:p>
        </w:tc>
        <w:tc>
          <w:tcPr>
            <w:tcW w:w="1701" w:type="dxa"/>
          </w:tcPr>
          <w:p w:rsidR="00B15E99" w:rsidRPr="003401A4" w:rsidRDefault="00B15E99" w:rsidP="00AB06FD">
            <w:pPr>
              <w:pStyle w:val="TAH"/>
              <w:rPr>
                <w:rFonts w:cs="v5.0.0"/>
              </w:rPr>
            </w:pPr>
            <w:r w:rsidRPr="003401A4">
              <w:rPr>
                <w:rFonts w:cs="v5.0.0"/>
              </w:rPr>
              <w:t>Measurement filter centre frequency</w:t>
            </w:r>
          </w:p>
        </w:tc>
        <w:tc>
          <w:tcPr>
            <w:tcW w:w="2268" w:type="dxa"/>
          </w:tcPr>
          <w:p w:rsidR="00B15E99" w:rsidRPr="003401A4" w:rsidRDefault="00B15E99" w:rsidP="00AB06FD">
            <w:pPr>
              <w:pStyle w:val="TAH"/>
              <w:rPr>
                <w:rFonts w:cs="v5.0.0"/>
                <w:vertAlign w:val="subscript"/>
              </w:rPr>
            </w:pPr>
            <w:r w:rsidRPr="003401A4">
              <w:rPr>
                <w:rFonts w:cs="v5.0.0"/>
              </w:rPr>
              <w:t xml:space="preserve">Condition on BS maximum aggregate </w:t>
            </w:r>
            <w:r w:rsidR="001E2482" w:rsidRPr="003401A4">
              <w:rPr>
                <w:rFonts w:cs="v5.0.0"/>
              </w:rPr>
              <w:t>T</w:t>
            </w:r>
            <w:r w:rsidRPr="003401A4">
              <w:rPr>
                <w:rFonts w:cs="v5.0.0"/>
              </w:rPr>
              <w:t xml:space="preserve">RP / 10 MHz, </w:t>
            </w:r>
            <w:r w:rsidR="001E2482" w:rsidRPr="003401A4">
              <w:rPr>
                <w:rFonts w:cs="v5.0.0"/>
              </w:rPr>
              <w:t>P</w:t>
            </w:r>
            <w:r w:rsidR="001E2482" w:rsidRPr="003401A4">
              <w:rPr>
                <w:rFonts w:cs="v5.0.0"/>
                <w:vertAlign w:val="subscript"/>
              </w:rPr>
              <w:t>TRP</w:t>
            </w:r>
            <w:r w:rsidRPr="003401A4">
              <w:rPr>
                <w:rFonts w:cs="v5.0.0"/>
                <w:vertAlign w:val="subscript"/>
              </w:rPr>
              <w:t>_10MHz</w:t>
            </w:r>
          </w:p>
          <w:p w:rsidR="00B15E99" w:rsidRPr="003401A4" w:rsidRDefault="00B15E99" w:rsidP="00AB06FD">
            <w:pPr>
              <w:pStyle w:val="TAH"/>
              <w:rPr>
                <w:rFonts w:cs="v5.0.0"/>
              </w:rPr>
            </w:pPr>
            <w:r w:rsidRPr="003401A4">
              <w:rPr>
                <w:rFonts w:cs="Arial"/>
              </w:rPr>
              <w:t>(NOTE)</w:t>
            </w:r>
            <w:r w:rsidRPr="003401A4">
              <w:rPr>
                <w:rFonts w:cs="v5.0.0"/>
              </w:rPr>
              <w:t xml:space="preserve"> </w:t>
            </w:r>
          </w:p>
        </w:tc>
        <w:tc>
          <w:tcPr>
            <w:tcW w:w="1984" w:type="dxa"/>
          </w:tcPr>
          <w:p w:rsidR="00B15E99" w:rsidRPr="003401A4" w:rsidRDefault="00B15E99" w:rsidP="00AB06FD">
            <w:pPr>
              <w:pStyle w:val="TAH"/>
              <w:rPr>
                <w:rFonts w:cs="v5.0.0"/>
              </w:rPr>
            </w:pPr>
            <w:r w:rsidRPr="003401A4">
              <w:rPr>
                <w:rFonts w:cs="v5.0.0"/>
              </w:rPr>
              <w:t>Maximum Level</w:t>
            </w:r>
          </w:p>
          <w:p w:rsidR="00B15E99" w:rsidRPr="003401A4" w:rsidRDefault="00B15E99" w:rsidP="00AB06FD">
            <w:pPr>
              <w:pStyle w:val="TAH"/>
              <w:rPr>
                <w:rFonts w:cs="v5.0.0"/>
              </w:rPr>
            </w:pPr>
            <w:r w:rsidRPr="003401A4">
              <w:rPr>
                <w:rFonts w:cs="Arial"/>
              </w:rPr>
              <w:t>P</w:t>
            </w:r>
            <w:r w:rsidR="00E06E77" w:rsidRPr="003401A4">
              <w:rPr>
                <w:rFonts w:cs="Arial"/>
                <w:vertAlign w:val="subscript"/>
              </w:rPr>
              <w:t>T</w:t>
            </w:r>
            <w:r w:rsidRPr="003401A4">
              <w:rPr>
                <w:rFonts w:cs="Arial"/>
                <w:vertAlign w:val="subscript"/>
              </w:rPr>
              <w:t>RP,N,MAX</w:t>
            </w:r>
          </w:p>
        </w:tc>
        <w:tc>
          <w:tcPr>
            <w:tcW w:w="1512" w:type="dxa"/>
          </w:tcPr>
          <w:p w:rsidR="00B15E99" w:rsidRPr="003401A4" w:rsidRDefault="00B15E99" w:rsidP="00AB06FD">
            <w:pPr>
              <w:pStyle w:val="TAH"/>
              <w:rPr>
                <w:rFonts w:cs="v5.0.0"/>
              </w:rPr>
            </w:pPr>
            <w:r w:rsidRPr="003401A4">
              <w:rPr>
                <w:rFonts w:cs="v5.0.0"/>
              </w:rPr>
              <w:t>Measurement Bandwidth</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A: for DTT frequencies where broadcasting is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59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-23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val="restart"/>
          </w:tcPr>
          <w:p w:rsidR="00B15E99" w:rsidRPr="003401A4" w:rsidRDefault="00B15E99" w:rsidP="00AB06FD">
            <w:pPr>
              <w:pStyle w:val="TAL"/>
              <w:rPr>
                <w:rFonts w:cs="Arial"/>
              </w:rPr>
            </w:pPr>
            <w:r w:rsidRPr="003401A4">
              <w:rPr>
                <w:rFonts w:cs="Arial"/>
              </w:rPr>
              <w:t>B: for DTT frequencies where broadcasting is subject to an intermediate level of protection</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w:t>
            </w:r>
            <w:r w:rsidRPr="003401A4">
              <w:rPr>
                <w:rFonts w:cs="Arial"/>
              </w:rPr>
              <w:sym w:font="Symbol" w:char="F0B3"/>
            </w:r>
            <w:r w:rsidRPr="003401A4">
              <w:rPr>
                <w:rFonts w:cs="Arial"/>
              </w:rPr>
              <w:t xml:space="preserve"> 59 dBm</w:t>
            </w:r>
          </w:p>
        </w:tc>
        <w:tc>
          <w:tcPr>
            <w:tcW w:w="1984" w:type="dxa"/>
          </w:tcPr>
          <w:p w:rsidR="00B15E99" w:rsidRPr="003401A4" w:rsidRDefault="00B15E99" w:rsidP="00AB06FD">
            <w:pPr>
              <w:pStyle w:val="TAC"/>
              <w:rPr>
                <w:rFonts w:cs="Arial"/>
              </w:rPr>
            </w:pPr>
            <w:r w:rsidRPr="003401A4">
              <w:rPr>
                <w:rFonts w:cs="Arial"/>
              </w:rPr>
              <w:t xml:space="preserve">10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 xml:space="preserve">36 </w:t>
            </w:r>
            <w:r w:rsidRPr="003401A4">
              <w:rPr>
                <w:rFonts w:cs="Arial"/>
              </w:rPr>
              <w:sym w:font="Symbol" w:char="F0A3"/>
            </w:r>
            <w:r w:rsidRPr="003401A4">
              <w:rPr>
                <w:rFonts w:cs="Arial"/>
              </w:rPr>
              <w:t xml:space="preserve"> P</w:t>
            </w:r>
            <w:r w:rsidR="00E06E77" w:rsidRPr="003401A4">
              <w:rPr>
                <w:rFonts w:cs="Arial"/>
                <w:vertAlign w:val="subscript"/>
              </w:rPr>
              <w:t>T</w:t>
            </w:r>
            <w:r w:rsidRPr="003401A4">
              <w:rPr>
                <w:rFonts w:cs="Arial"/>
                <w:vertAlign w:val="subscript"/>
              </w:rPr>
              <w:t>RP_10MHz</w:t>
            </w:r>
            <w:r w:rsidRPr="003401A4">
              <w:rPr>
                <w:rFonts w:cs="Arial"/>
              </w:rPr>
              <w:t xml:space="preserve"> &lt; 59 dBm</w:t>
            </w:r>
          </w:p>
        </w:tc>
        <w:tc>
          <w:tcPr>
            <w:tcW w:w="1984"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 49 dBm</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vMerge/>
          </w:tcPr>
          <w:p w:rsidR="00B15E99" w:rsidRPr="003401A4" w:rsidRDefault="00B15E99" w:rsidP="00AB06FD">
            <w:pPr>
              <w:pStyle w:val="TAL"/>
              <w:rPr>
                <w:rFonts w:cs="Arial"/>
              </w:rPr>
            </w:pP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P</w:t>
            </w:r>
            <w:r w:rsidR="00E06E77" w:rsidRPr="003401A4">
              <w:rPr>
                <w:rFonts w:cs="Arial"/>
                <w:vertAlign w:val="subscript"/>
              </w:rPr>
              <w:t>T</w:t>
            </w:r>
            <w:r w:rsidRPr="003401A4">
              <w:rPr>
                <w:rFonts w:cs="Arial"/>
                <w:vertAlign w:val="subscript"/>
              </w:rPr>
              <w:t>RP_10MHz</w:t>
            </w:r>
            <w:r w:rsidRPr="003401A4">
              <w:rPr>
                <w:rFonts w:cs="Arial"/>
              </w:rPr>
              <w:t xml:space="preserve"> &lt; 36 dBm</w:t>
            </w:r>
          </w:p>
        </w:tc>
        <w:tc>
          <w:tcPr>
            <w:tcW w:w="1984" w:type="dxa"/>
          </w:tcPr>
          <w:p w:rsidR="00B15E99" w:rsidRPr="003401A4" w:rsidRDefault="00B15E99" w:rsidP="00AB06FD">
            <w:pPr>
              <w:pStyle w:val="TAC"/>
              <w:rPr>
                <w:rFonts w:cs="Arial"/>
              </w:rPr>
            </w:pPr>
            <w:r w:rsidRPr="003401A4">
              <w:rPr>
                <w:rFonts w:cs="Arial"/>
              </w:rPr>
              <w:t xml:space="preserve">-13 dBm  </w:t>
            </w:r>
          </w:p>
        </w:tc>
        <w:tc>
          <w:tcPr>
            <w:tcW w:w="1512" w:type="dxa"/>
          </w:tcPr>
          <w:p w:rsidR="00B15E99" w:rsidRPr="003401A4" w:rsidRDefault="00B15E99" w:rsidP="00AB06FD">
            <w:pPr>
              <w:pStyle w:val="TAC"/>
              <w:rPr>
                <w:rFonts w:cs="Arial"/>
              </w:rPr>
            </w:pPr>
            <w:r w:rsidRPr="003401A4">
              <w:rPr>
                <w:rFonts w:cs="Arial"/>
              </w:rPr>
              <w:t>8 MHz</w:t>
            </w:r>
          </w:p>
        </w:tc>
      </w:tr>
      <w:tr w:rsidR="003401A4" w:rsidRPr="003401A4" w:rsidTr="00AB06FD">
        <w:trPr>
          <w:cantSplit/>
          <w:jc w:val="center"/>
        </w:trPr>
        <w:tc>
          <w:tcPr>
            <w:tcW w:w="1795" w:type="dxa"/>
          </w:tcPr>
          <w:p w:rsidR="00B15E99" w:rsidRPr="003401A4" w:rsidRDefault="00B15E99" w:rsidP="00AB06FD">
            <w:pPr>
              <w:pStyle w:val="TAL"/>
              <w:rPr>
                <w:rFonts w:cs="Arial"/>
              </w:rPr>
            </w:pPr>
            <w:r w:rsidRPr="003401A4">
              <w:rPr>
                <w:rFonts w:cs="Arial"/>
              </w:rPr>
              <w:t>C: for DTT frequencies where broadcasting is not protected</w:t>
            </w:r>
          </w:p>
        </w:tc>
        <w:tc>
          <w:tcPr>
            <w:tcW w:w="1701" w:type="dxa"/>
          </w:tcPr>
          <w:p w:rsidR="00B15E99" w:rsidRPr="003401A4" w:rsidRDefault="00B15E99" w:rsidP="00AB06FD">
            <w:pPr>
              <w:pStyle w:val="TAC"/>
              <w:rPr>
                <w:rFonts w:cs="Arial"/>
              </w:rPr>
            </w:pPr>
            <w:r w:rsidRPr="003401A4">
              <w:rPr>
                <w:rFonts w:cs="Arial"/>
              </w:rPr>
              <w:t xml:space="preserve">N*8 + 306 MHz, </w:t>
            </w:r>
          </w:p>
          <w:p w:rsidR="00B15E99" w:rsidRPr="003401A4" w:rsidRDefault="00B15E99" w:rsidP="00AB06FD">
            <w:pPr>
              <w:pStyle w:val="TAC"/>
              <w:rPr>
                <w:rFonts w:cs="Arial"/>
              </w:rPr>
            </w:pPr>
            <w:r w:rsidRPr="003401A4">
              <w:rPr>
                <w:rFonts w:cs="Arial"/>
              </w:rPr>
              <w:t xml:space="preserve">21 ≤ N ≤ 60 </w:t>
            </w:r>
          </w:p>
        </w:tc>
        <w:tc>
          <w:tcPr>
            <w:tcW w:w="2268" w:type="dxa"/>
          </w:tcPr>
          <w:p w:rsidR="00B15E99" w:rsidRPr="003401A4" w:rsidRDefault="00B15E99" w:rsidP="00AB06FD">
            <w:pPr>
              <w:pStyle w:val="TAC"/>
              <w:rPr>
                <w:rFonts w:cs="Arial"/>
              </w:rPr>
            </w:pPr>
            <w:r w:rsidRPr="003401A4">
              <w:rPr>
                <w:rFonts w:cs="Arial"/>
              </w:rPr>
              <w:t>N.A.</w:t>
            </w:r>
          </w:p>
        </w:tc>
        <w:tc>
          <w:tcPr>
            <w:tcW w:w="1984" w:type="dxa"/>
          </w:tcPr>
          <w:p w:rsidR="00B15E99" w:rsidRPr="003401A4" w:rsidRDefault="00B15E99" w:rsidP="00AB06FD">
            <w:pPr>
              <w:pStyle w:val="TAC"/>
              <w:rPr>
                <w:rFonts w:cs="Arial"/>
              </w:rPr>
            </w:pPr>
            <w:r w:rsidRPr="003401A4">
              <w:rPr>
                <w:rFonts w:cs="Arial"/>
              </w:rPr>
              <w:t xml:space="preserve">22 dBm  </w:t>
            </w:r>
          </w:p>
        </w:tc>
        <w:tc>
          <w:tcPr>
            <w:tcW w:w="1512" w:type="dxa"/>
          </w:tcPr>
          <w:p w:rsidR="00B15E99" w:rsidRPr="003401A4" w:rsidRDefault="00B15E99" w:rsidP="00AB06FD">
            <w:pPr>
              <w:pStyle w:val="TAC"/>
              <w:rPr>
                <w:rFonts w:cs="Arial"/>
              </w:rPr>
            </w:pPr>
            <w:r w:rsidRPr="003401A4">
              <w:rPr>
                <w:rFonts w:cs="Arial"/>
              </w:rPr>
              <w:t>8 MHz</w:t>
            </w:r>
          </w:p>
        </w:tc>
      </w:tr>
      <w:tr w:rsidR="00B15E99" w:rsidRPr="003401A4" w:rsidTr="00AB06FD">
        <w:trPr>
          <w:cantSplit/>
          <w:jc w:val="center"/>
        </w:trPr>
        <w:tc>
          <w:tcPr>
            <w:tcW w:w="9260" w:type="dxa"/>
            <w:gridSpan w:val="5"/>
          </w:tcPr>
          <w:p w:rsidR="00B15E99" w:rsidRPr="003401A4" w:rsidRDefault="00B15E99" w:rsidP="00AB06FD">
            <w:pPr>
              <w:pStyle w:val="TAN"/>
            </w:pPr>
            <w:r w:rsidRPr="003401A4">
              <w:t>NOTE:</w:t>
            </w:r>
            <w:r w:rsidRPr="003401A4">
              <w:tab/>
              <w:t>P</w:t>
            </w:r>
            <w:r w:rsidR="00E06E77" w:rsidRPr="003401A4">
              <w:rPr>
                <w:vertAlign w:val="subscript"/>
              </w:rPr>
              <w:t>T</w:t>
            </w:r>
            <w:r w:rsidRPr="003401A4">
              <w:rPr>
                <w:vertAlign w:val="subscript"/>
              </w:rPr>
              <w:t>RP_10MHz</w:t>
            </w:r>
            <w:r w:rsidRPr="003401A4">
              <w:t xml:space="preserve"> (dBm) is defined by the expression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+ 6dB for UTRA and P</w:t>
            </w:r>
            <w:r w:rsidR="00E06E77" w:rsidRPr="003401A4">
              <w:rPr>
                <w:vertAlign w:val="subscript"/>
              </w:rPr>
              <w:t>T</w:t>
            </w:r>
            <w:r w:rsidRPr="003401A4">
              <w:rPr>
                <w:vertAlign w:val="subscript"/>
              </w:rPr>
              <w:t>RP_10MHz</w:t>
            </w:r>
            <w:r w:rsidRPr="003401A4">
              <w:t xml:space="preserve">  = P</w:t>
            </w:r>
            <w:r w:rsidRPr="003401A4">
              <w:rPr>
                <w:vertAlign w:val="subscript"/>
              </w:rPr>
              <w:t xml:space="preserve">10MHz </w:t>
            </w:r>
            <w:r w:rsidRPr="003401A4">
              <w:t>+ G</w:t>
            </w:r>
            <w:r w:rsidRPr="003401A4">
              <w:rPr>
                <w:vertAlign w:val="subscript"/>
              </w:rPr>
              <w:t xml:space="preserve">ant </w:t>
            </w:r>
            <w:r w:rsidRPr="003401A4">
              <w:t xml:space="preserve"> + 9dB for E-UTRA, where G</w:t>
            </w:r>
            <w:r w:rsidRPr="003401A4">
              <w:rPr>
                <w:vertAlign w:val="subscript"/>
              </w:rPr>
              <w:t>ant</w:t>
            </w:r>
            <w:r w:rsidRPr="003401A4">
              <w:t xml:space="preserve"> is 17 dBi</w:t>
            </w:r>
            <w:r w:rsidRPr="003401A4">
              <w:rPr>
                <w:vertAlign w:val="subscript"/>
              </w:rPr>
              <w:t xml:space="preserve"> </w:t>
            </w:r>
          </w:p>
        </w:tc>
      </w:tr>
    </w:tbl>
    <w:p w:rsidR="00B15E99" w:rsidRPr="003401A4" w:rsidRDefault="00B15E99" w:rsidP="00B15E99">
      <w:pPr>
        <w:rPr>
          <w:lang w:eastAsia="en-CA"/>
        </w:rPr>
      </w:pPr>
    </w:p>
    <w:p w:rsidR="00B15E99" w:rsidRPr="003401A4" w:rsidRDefault="00B15E99" w:rsidP="00B15E99">
      <w:pPr>
        <w:pStyle w:val="NO"/>
        <w:rPr>
          <w:rFonts w:eastAsia="SimSun"/>
        </w:rPr>
      </w:pPr>
      <w:r w:rsidRPr="003401A4">
        <w:rPr>
          <w:lang w:eastAsia="en-CA"/>
        </w:rPr>
        <w:t>NOTE:</w:t>
      </w:r>
      <w:r w:rsidR="006E5225" w:rsidRPr="003401A4">
        <w:rPr>
          <w:lang w:eastAsia="en-CA"/>
        </w:rPr>
        <w:tab/>
      </w:r>
      <w:r w:rsidRPr="003401A4">
        <w:rPr>
          <w:lang w:eastAsia="en-CA"/>
        </w:rPr>
        <w:t xml:space="preserve">The regional requirement is defined in terms of EIRP (effective isotropic radiated power), which is dependent on both the BS emissions and the deployment (including antenna gain and feeder loss). </w:t>
      </w:r>
      <w:r w:rsidRPr="003401A4">
        <w:t>The method outlined in annex B1 Indicates how the limit in table 5.2.4.3-1 demonstrates compliance to the regional requirement.</w:t>
      </w:r>
    </w:p>
    <w:p w:rsidR="005C15CF" w:rsidRPr="00481346" w:rsidRDefault="005C15CF" w:rsidP="005C15CF">
      <w:pPr>
        <w:pStyle w:val="Heading6"/>
        <w:rPr>
          <w:ins w:id="1147" w:author="CR0195" w:date="2020-09-10T14:04:00Z"/>
        </w:rPr>
      </w:pPr>
      <w:bookmarkStart w:id="1148" w:name="_Toc21096080"/>
      <w:bookmarkStart w:id="1149" w:name="_Toc29763279"/>
      <w:bookmarkStart w:id="1150" w:name="_Toc45869564"/>
      <w:ins w:id="1151" w:author="CR0195" w:date="2020-09-10T14:04:00Z">
        <w:r>
          <w:t>9.</w:t>
        </w:r>
        <w:r w:rsidRPr="002470B6">
          <w:t>7.5</w:t>
        </w:r>
        <w:r>
          <w:t>.2.4.4</w:t>
        </w:r>
        <w:r w:rsidRPr="002470B6">
          <w:tab/>
        </w:r>
        <w:r w:rsidRPr="00BF4543">
          <w:t>Co-existence with services in adjacent frequency bands</w:t>
        </w:r>
      </w:ins>
    </w:p>
    <w:p w:rsidR="005C15CF" w:rsidRPr="002470B6" w:rsidRDefault="005C15CF" w:rsidP="005C15CF">
      <w:pPr>
        <w:rPr>
          <w:ins w:id="1152" w:author="CR0195" w:date="2020-09-10T14:04:00Z"/>
          <w:rFonts w:cs="v5.0.0"/>
        </w:rPr>
      </w:pPr>
      <w:ins w:id="1153" w:author="CR0195" w:date="2020-09-10T14:04:00Z">
        <w:r w:rsidRPr="00BF4543">
          <w:rPr>
            <w:rFonts w:cs="v5.0.0"/>
          </w:rPr>
          <w:t>This requirement may be applied for the protection of systems operating in frequency bands adjacent to Band 1 as defined in clause 4.</w:t>
        </w:r>
        <w:r w:rsidRPr="00B447A5">
          <w:rPr>
            <w:rFonts w:cs="v5.0.0"/>
          </w:rPr>
          <w:t>6</w:t>
        </w:r>
        <w:del w:id="1154" w:author="CR0195" w:date="2020-09-10T14:04:00Z">
          <w:r w:rsidRPr="002470B6" w:rsidDel="00380747">
            <w:rPr>
              <w:rFonts w:cs="v5.0.0"/>
            </w:rPr>
            <w:delText>5</w:delText>
          </w:r>
        </w:del>
        <w:r w:rsidRPr="002470B6">
          <w:rPr>
            <w:rFonts w:cs="v5.0.0"/>
          </w:rPr>
          <w:t>, in geographic areas in which both an adjacent band service and UTRA and/or E-UTRA are deployed.</w:t>
        </w:r>
      </w:ins>
    </w:p>
    <w:p w:rsidR="005C15CF" w:rsidRPr="00BF4543" w:rsidRDefault="005C15CF" w:rsidP="005C15CF">
      <w:pPr>
        <w:keepNext/>
        <w:rPr>
          <w:ins w:id="1155" w:author="CR0195" w:date="2020-09-10T14:04:00Z"/>
          <w:rFonts w:cs="v5.0.0"/>
        </w:rPr>
      </w:pPr>
      <w:ins w:id="1156" w:author="CR0195" w:date="2020-09-10T14:04:00Z">
        <w:r w:rsidRPr="00BF4543">
          <w:rPr>
            <w:rFonts w:cs="v5.0.0"/>
          </w:rPr>
          <w:t>The power of any spurious emission shall not exceed:</w:t>
        </w:r>
      </w:ins>
    </w:p>
    <w:p w:rsidR="005C15CF" w:rsidRPr="002470B6" w:rsidRDefault="005C15CF" w:rsidP="005C15CF">
      <w:pPr>
        <w:pStyle w:val="TH"/>
        <w:rPr>
          <w:ins w:id="1157" w:author="CR0195" w:date="2020-09-10T14:04:00Z"/>
          <w:rFonts w:cs="v5.0.0"/>
        </w:rPr>
      </w:pPr>
      <w:ins w:id="1158" w:author="CR0195" w:date="2020-09-10T14:04:00Z">
        <w:r w:rsidRPr="00BF4543">
          <w:rPr>
            <w:rFonts w:cs="v5.0.0"/>
          </w:rPr>
          <w:t xml:space="preserve">Table </w:t>
        </w:r>
        <w:r w:rsidRPr="005C5D6E">
          <w:t>9.7.5.2.4.4</w:t>
        </w:r>
        <w:del w:id="1159" w:author="CR0195" w:date="2020-09-10T14:04:00Z">
          <w:r w:rsidRPr="002470B6" w:rsidDel="0064243A">
            <w:rPr>
              <w:rFonts w:cs="v5.0.0"/>
            </w:rPr>
            <w:delText>6.6.2.4.4</w:delText>
          </w:r>
        </w:del>
        <w:r w:rsidRPr="002470B6">
          <w:rPr>
            <w:rFonts w:cs="v5.0.0"/>
          </w:rPr>
          <w:t>-1: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5C15CF" w:rsidRPr="00B447A5" w:rsidTr="005C15CF">
        <w:trPr>
          <w:cantSplit/>
          <w:jc w:val="center"/>
          <w:ins w:id="1160" w:author="CR0195" w:date="2020-09-10T14:04:00Z"/>
        </w:trPr>
        <w:tc>
          <w:tcPr>
            <w:tcW w:w="1247" w:type="dxa"/>
          </w:tcPr>
          <w:p w:rsidR="005C15CF" w:rsidRPr="002470B6" w:rsidRDefault="005C15CF" w:rsidP="005C15CF">
            <w:pPr>
              <w:pStyle w:val="TAH"/>
              <w:rPr>
                <w:ins w:id="1161" w:author="CR0195" w:date="2020-09-10T14:04:00Z"/>
                <w:rFonts w:cs="Arial"/>
              </w:rPr>
            </w:pPr>
            <w:ins w:id="1162" w:author="CR0195" w:date="2020-09-10T14:04:00Z">
              <w:r w:rsidRPr="002470B6">
                <w:rPr>
                  <w:rFonts w:cs="Arial"/>
                </w:rPr>
                <w:t xml:space="preserve">Operating </w:t>
              </w:r>
              <w:r w:rsidRPr="00B447A5">
                <w:rPr>
                  <w:rFonts w:cs="Arial"/>
                </w:rPr>
                <w:t>b</w:t>
              </w:r>
              <w:del w:id="1163" w:author="CR0195" w:date="2020-09-10T14:04:00Z">
                <w:r w:rsidRPr="002470B6" w:rsidDel="00380747">
                  <w:rPr>
                    <w:rFonts w:cs="Arial"/>
                  </w:rPr>
                  <w:delText>B</w:delText>
                </w:r>
              </w:del>
              <w:r w:rsidRPr="002470B6">
                <w:rPr>
                  <w:rFonts w:cs="Arial"/>
                </w:rPr>
                <w:t>and</w:t>
              </w:r>
            </w:ins>
          </w:p>
        </w:tc>
        <w:tc>
          <w:tcPr>
            <w:tcW w:w="1984" w:type="dxa"/>
          </w:tcPr>
          <w:p w:rsidR="005C15CF" w:rsidRPr="00BF4543" w:rsidRDefault="005C15CF" w:rsidP="005C15CF">
            <w:pPr>
              <w:pStyle w:val="TAH"/>
              <w:rPr>
                <w:ins w:id="1164" w:author="CR0195" w:date="2020-09-10T14:04:00Z"/>
                <w:rFonts w:cs="Arial"/>
              </w:rPr>
            </w:pPr>
            <w:ins w:id="1165" w:author="CR0195" w:date="2020-09-10T14:04:00Z">
              <w:r w:rsidRPr="00BF4543">
                <w:rPr>
                  <w:rFonts w:cs="Arial"/>
                </w:rPr>
                <w:t>Frequency range</w:t>
              </w:r>
            </w:ins>
          </w:p>
        </w:tc>
        <w:tc>
          <w:tcPr>
            <w:tcW w:w="3137" w:type="dxa"/>
          </w:tcPr>
          <w:p w:rsidR="005C15CF" w:rsidRPr="002470B6" w:rsidRDefault="005C15CF" w:rsidP="005C15CF">
            <w:pPr>
              <w:pStyle w:val="TAH"/>
              <w:rPr>
                <w:ins w:id="1166" w:author="CR0195" w:date="2020-09-10T14:04:00Z"/>
                <w:rFonts w:cs="Arial"/>
              </w:rPr>
            </w:pPr>
            <w:ins w:id="1167" w:author="CR0195" w:date="2020-09-10T14:04:00Z">
              <w:r w:rsidRPr="00BF4543">
                <w:rPr>
                  <w:rFonts w:cs="Arial"/>
                </w:rPr>
                <w:t xml:space="preserve">Maximum </w:t>
              </w:r>
              <w:r w:rsidRPr="00B447A5">
                <w:rPr>
                  <w:rFonts w:cs="Arial"/>
                </w:rPr>
                <w:t>l</w:t>
              </w:r>
              <w:del w:id="1168" w:author="CR0195" w:date="2020-09-10T14:04:00Z">
                <w:r w:rsidRPr="002470B6" w:rsidDel="00380747">
                  <w:rPr>
                    <w:rFonts w:cs="Arial"/>
                  </w:rPr>
                  <w:delText>L</w:delText>
                </w:r>
              </w:del>
              <w:r w:rsidRPr="002470B6">
                <w:rPr>
                  <w:rFonts w:cs="Arial"/>
                </w:rPr>
                <w:t>evel</w:t>
              </w:r>
            </w:ins>
          </w:p>
        </w:tc>
        <w:tc>
          <w:tcPr>
            <w:tcW w:w="1642" w:type="dxa"/>
          </w:tcPr>
          <w:p w:rsidR="005C15CF" w:rsidRPr="002470B6" w:rsidRDefault="005C15CF" w:rsidP="005C15CF">
            <w:pPr>
              <w:pStyle w:val="TAH"/>
              <w:rPr>
                <w:ins w:id="1169" w:author="CR0195" w:date="2020-09-10T14:04:00Z"/>
                <w:rFonts w:cs="Arial"/>
              </w:rPr>
            </w:pPr>
            <w:ins w:id="1170" w:author="CR0195" w:date="2020-09-10T14:04:00Z">
              <w:r w:rsidRPr="002470B6">
                <w:rPr>
                  <w:rFonts w:cs="Arial"/>
                </w:rPr>
                <w:t xml:space="preserve">Measurement </w:t>
              </w:r>
              <w:r w:rsidRPr="00B447A5">
                <w:rPr>
                  <w:rFonts w:cs="Arial"/>
                </w:rPr>
                <w:t>b</w:t>
              </w:r>
              <w:del w:id="1171" w:author="CR0195" w:date="2020-09-10T14:04:00Z">
                <w:r w:rsidRPr="002470B6" w:rsidDel="00380747">
                  <w:rPr>
                    <w:rFonts w:cs="Arial"/>
                  </w:rPr>
                  <w:delText>B</w:delText>
                </w:r>
              </w:del>
              <w:r w:rsidRPr="002470B6">
                <w:rPr>
                  <w:rFonts w:cs="Arial"/>
                </w:rPr>
                <w:t>andwidth</w:t>
              </w:r>
            </w:ins>
          </w:p>
        </w:tc>
      </w:tr>
      <w:tr w:rsidR="005C15CF" w:rsidRPr="00B447A5" w:rsidTr="005C15CF">
        <w:trPr>
          <w:cantSplit/>
          <w:jc w:val="center"/>
          <w:ins w:id="1172" w:author="CR0195" w:date="2020-09-10T14:04:00Z"/>
        </w:trPr>
        <w:tc>
          <w:tcPr>
            <w:tcW w:w="1247" w:type="dxa"/>
            <w:vMerge w:val="restart"/>
          </w:tcPr>
          <w:p w:rsidR="005C15CF" w:rsidRPr="00B447A5" w:rsidRDefault="005C15CF" w:rsidP="005C15CF">
            <w:pPr>
              <w:pStyle w:val="TAC"/>
              <w:rPr>
                <w:ins w:id="1173" w:author="CR0195" w:date="2020-09-10T14:04:00Z"/>
                <w:rFonts w:cs="Arial"/>
              </w:rPr>
            </w:pPr>
            <w:ins w:id="1174" w:author="CR0195" w:date="2020-09-10T14:04:00Z">
              <w:r w:rsidRPr="00B447A5">
                <w:rPr>
                  <w:rFonts w:cs="Arial"/>
                </w:rPr>
                <w:t>1</w:t>
              </w:r>
            </w:ins>
          </w:p>
        </w:tc>
        <w:tc>
          <w:tcPr>
            <w:tcW w:w="1984" w:type="dxa"/>
          </w:tcPr>
          <w:p w:rsidR="005C15CF" w:rsidRPr="00B447A5" w:rsidRDefault="005C15CF" w:rsidP="005C15CF">
            <w:pPr>
              <w:pStyle w:val="TAC"/>
              <w:rPr>
                <w:ins w:id="1175" w:author="CR0195" w:date="2020-09-10T14:04:00Z"/>
                <w:rFonts w:cs="Arial"/>
              </w:rPr>
            </w:pPr>
            <w:ins w:id="1176" w:author="CR0195" w:date="2020-09-10T14:04:00Z">
              <w:r w:rsidRPr="00B447A5">
                <w:rPr>
                  <w:rFonts w:cs="Arial"/>
                </w:rPr>
                <w:t>2100-2105 MHz</w:t>
              </w:r>
            </w:ins>
          </w:p>
        </w:tc>
        <w:tc>
          <w:tcPr>
            <w:tcW w:w="3137" w:type="dxa"/>
          </w:tcPr>
          <w:p w:rsidR="005C15CF" w:rsidRPr="002470B6" w:rsidRDefault="005C15CF" w:rsidP="005C15CF">
            <w:pPr>
              <w:pStyle w:val="TAC"/>
              <w:rPr>
                <w:ins w:id="1177" w:author="CR0195" w:date="2020-09-10T14:04:00Z"/>
                <w:rFonts w:cs="Arial"/>
              </w:rPr>
            </w:pPr>
            <w:ins w:id="1178" w:author="CR0195" w:date="2020-09-10T14:04:00Z">
              <w:r w:rsidRPr="00B447A5">
                <w:rPr>
                  <w:rFonts w:cs="Arial"/>
                </w:rPr>
                <w:t>-</w:t>
              </w:r>
              <w:del w:id="1179" w:author="CR0195" w:date="2020-09-10T14:04:00Z">
                <w:r w:rsidRPr="00B447A5" w:rsidDel="00380747">
                  <w:rPr>
                    <w:rFonts w:cs="Arial"/>
                  </w:rPr>
                  <w:delText>30</w:delText>
                </w:r>
              </w:del>
              <w:r w:rsidRPr="00B447A5">
                <w:rPr>
                  <w:rFonts w:cs="Arial"/>
                </w:rPr>
                <w:t>21</w:t>
              </w:r>
              <w:r w:rsidRPr="002470B6">
                <w:rPr>
                  <w:rFonts w:cs="Arial"/>
                </w:rPr>
                <w:t xml:space="preserve"> + 3.4 </w:t>
              </w:r>
              <w:r w:rsidRPr="002470B6">
                <w:rPr>
                  <w:rFonts w:cs="Arial"/>
                </w:rPr>
                <w:sym w:font="Symbol" w:char="F0D7"/>
              </w:r>
              <w:r w:rsidRPr="002470B6">
                <w:rPr>
                  <w:rFonts w:cs="Arial"/>
                </w:rPr>
                <w:t xml:space="preserve"> (f - 2100 MHz) dBm</w:t>
              </w:r>
            </w:ins>
          </w:p>
        </w:tc>
        <w:tc>
          <w:tcPr>
            <w:tcW w:w="1642" w:type="dxa"/>
          </w:tcPr>
          <w:p w:rsidR="005C15CF" w:rsidRPr="00B447A5" w:rsidRDefault="005C15CF" w:rsidP="005C15CF">
            <w:pPr>
              <w:pStyle w:val="TAC"/>
              <w:rPr>
                <w:ins w:id="1180" w:author="CR0195" w:date="2020-09-10T14:04:00Z"/>
                <w:rFonts w:cs="Arial"/>
              </w:rPr>
            </w:pPr>
            <w:ins w:id="1181" w:author="CR0195" w:date="2020-09-10T14:04:00Z">
              <w:r w:rsidRPr="00B447A5">
                <w:rPr>
                  <w:rFonts w:cs="Arial"/>
                </w:rPr>
                <w:t xml:space="preserve">1 MHz </w:t>
              </w:r>
            </w:ins>
          </w:p>
        </w:tc>
      </w:tr>
      <w:tr w:rsidR="005C15CF" w:rsidRPr="00A46FE3" w:rsidTr="005C15CF">
        <w:trPr>
          <w:cantSplit/>
          <w:jc w:val="center"/>
          <w:ins w:id="1182" w:author="CR0195" w:date="2020-09-10T14:04:00Z"/>
        </w:trPr>
        <w:tc>
          <w:tcPr>
            <w:tcW w:w="1247" w:type="dxa"/>
            <w:vMerge/>
          </w:tcPr>
          <w:p w:rsidR="005C15CF" w:rsidRPr="00B447A5" w:rsidRDefault="005C15CF" w:rsidP="005C15CF">
            <w:pPr>
              <w:pStyle w:val="TAC"/>
              <w:rPr>
                <w:ins w:id="1183" w:author="CR0195" w:date="2020-09-10T14:04:00Z"/>
                <w:rFonts w:cs="Arial"/>
              </w:rPr>
            </w:pPr>
          </w:p>
        </w:tc>
        <w:tc>
          <w:tcPr>
            <w:tcW w:w="1984" w:type="dxa"/>
          </w:tcPr>
          <w:p w:rsidR="005C15CF" w:rsidRPr="00B447A5" w:rsidRDefault="005C15CF" w:rsidP="005C15CF">
            <w:pPr>
              <w:pStyle w:val="TAC"/>
              <w:rPr>
                <w:ins w:id="1184" w:author="CR0195" w:date="2020-09-10T14:04:00Z"/>
                <w:rFonts w:cs="Arial"/>
              </w:rPr>
            </w:pPr>
            <w:ins w:id="1185" w:author="CR0195" w:date="2020-09-10T14:04:00Z">
              <w:r w:rsidRPr="00B447A5">
                <w:rPr>
                  <w:rFonts w:cs="Arial"/>
                </w:rPr>
                <w:t>2175-2180 MHz</w:t>
              </w:r>
            </w:ins>
          </w:p>
        </w:tc>
        <w:tc>
          <w:tcPr>
            <w:tcW w:w="3137" w:type="dxa"/>
          </w:tcPr>
          <w:p w:rsidR="005C15CF" w:rsidRPr="002470B6" w:rsidRDefault="005C15CF" w:rsidP="005C15CF">
            <w:pPr>
              <w:pStyle w:val="TAC"/>
              <w:rPr>
                <w:ins w:id="1186" w:author="CR0195" w:date="2020-09-10T14:04:00Z"/>
                <w:rFonts w:cs="Arial"/>
              </w:rPr>
            </w:pPr>
            <w:ins w:id="1187" w:author="CR0195" w:date="2020-09-10T14:04:00Z">
              <w:r w:rsidRPr="00B447A5">
                <w:rPr>
                  <w:rFonts w:cs="Arial"/>
                </w:rPr>
                <w:t>-</w:t>
              </w:r>
              <w:del w:id="1188" w:author="CR0195" w:date="2020-09-10T14:04:00Z">
                <w:r w:rsidRPr="00B447A5" w:rsidDel="00380747">
                  <w:rPr>
                    <w:rFonts w:cs="Arial"/>
                  </w:rPr>
                  <w:delText>30</w:delText>
                </w:r>
              </w:del>
              <w:r w:rsidRPr="00B447A5">
                <w:rPr>
                  <w:rFonts w:cs="Arial"/>
                </w:rPr>
                <w:t>21</w:t>
              </w:r>
              <w:r w:rsidRPr="002470B6">
                <w:rPr>
                  <w:rFonts w:cs="Arial"/>
                </w:rPr>
                <w:t xml:space="preserve"> + 3.4 </w:t>
              </w:r>
              <w:r w:rsidRPr="002470B6">
                <w:rPr>
                  <w:rFonts w:cs="Arial"/>
                </w:rPr>
                <w:sym w:font="Symbol" w:char="F0D7"/>
              </w:r>
              <w:r w:rsidRPr="002470B6">
                <w:rPr>
                  <w:rFonts w:cs="Arial"/>
                </w:rPr>
                <w:t xml:space="preserve"> (2180 MHz - f) dBm</w:t>
              </w:r>
            </w:ins>
          </w:p>
        </w:tc>
        <w:tc>
          <w:tcPr>
            <w:tcW w:w="1642" w:type="dxa"/>
          </w:tcPr>
          <w:p w:rsidR="005C15CF" w:rsidRPr="00B447A5" w:rsidRDefault="005C15CF" w:rsidP="005C15CF">
            <w:pPr>
              <w:pStyle w:val="TAC"/>
              <w:rPr>
                <w:ins w:id="1189" w:author="CR0195" w:date="2020-09-10T14:04:00Z"/>
                <w:rFonts w:cs="Arial"/>
              </w:rPr>
            </w:pPr>
            <w:ins w:id="1190" w:author="CR0195" w:date="2020-09-10T14:04:00Z">
              <w:r w:rsidRPr="00B447A5">
                <w:rPr>
                  <w:rFonts w:cs="Arial"/>
                </w:rPr>
                <w:t>1 MHz</w:t>
              </w:r>
            </w:ins>
          </w:p>
        </w:tc>
      </w:tr>
    </w:tbl>
    <w:p w:rsidR="005C15CF" w:rsidRPr="00B447A5" w:rsidRDefault="005C15CF" w:rsidP="005C15CF">
      <w:pPr>
        <w:rPr>
          <w:ins w:id="1191" w:author="CR0195" w:date="2020-09-10T14:04:00Z"/>
          <w:highlight w:val="yellow"/>
        </w:rPr>
      </w:pPr>
    </w:p>
    <w:p w:rsidR="005C15CF" w:rsidRPr="002470B6" w:rsidRDefault="005C15CF" w:rsidP="005C15CF">
      <w:pPr>
        <w:pStyle w:val="Heading6"/>
        <w:rPr>
          <w:ins w:id="1192" w:author="CR0195" w:date="2020-09-10T14:04:00Z"/>
        </w:rPr>
      </w:pPr>
      <w:bookmarkStart w:id="1193" w:name="_Toc486925406"/>
      <w:ins w:id="1194" w:author="CR0195" w:date="2020-09-10T14:04:00Z">
        <w:r>
          <w:t>9.</w:t>
        </w:r>
        <w:r w:rsidRPr="002470B6">
          <w:t>7.5.2.4.5</w:t>
        </w:r>
        <w:del w:id="1195" w:author="CR0195" w:date="2020-09-10T14:04:00Z">
          <w:r w:rsidRPr="002470B6" w:rsidDel="0064243A">
            <w:delText>6.6.2.4.5</w:delText>
          </w:r>
        </w:del>
        <w:r w:rsidRPr="002470B6">
          <w:tab/>
          <w:t>Co-existence with RNSS/GPS services in North America</w:t>
        </w:r>
        <w:bookmarkEnd w:id="1193"/>
      </w:ins>
    </w:p>
    <w:p w:rsidR="005C15CF" w:rsidRPr="00C06E1A" w:rsidRDefault="005C15CF" w:rsidP="005C15CF">
      <w:pPr>
        <w:rPr>
          <w:ins w:id="1196" w:author="CR0195" w:date="2020-09-10T14:04:00Z"/>
        </w:rPr>
      </w:pPr>
      <w:ins w:id="1197" w:author="CR0195" w:date="2020-09-10T14:04:00Z">
        <w:r w:rsidRPr="00BF4543">
          <w:t xml:space="preserve">In regions where FCC regulation applies, requirements for protection of GPS according to FCC Order DA 10-534 </w:t>
        </w:r>
        <w:r>
          <w:t xml:space="preserve">[x] </w:t>
        </w:r>
        <w:r w:rsidRPr="00BF4543">
          <w:t>applies for operation in Band 24. The following normative requirement covers the base station, to be used together with other information about the site installation to verify compliance with the requirement in FCC Order DA 10-534</w:t>
        </w:r>
        <w:r>
          <w:t xml:space="preserve"> [x]</w:t>
        </w:r>
        <w:r w:rsidRPr="00BF4543">
          <w:t xml:space="preserve">. The requirement applies </w:t>
        </w:r>
        <w:r w:rsidRPr="00BF4543">
          <w:rPr>
            <w:rFonts w:cs="v5.0.0"/>
          </w:rPr>
          <w:t>to BS operating in Band 24 to ensure that appropriate interference protection is provided to the 1559 – 1610 MHz band.</w:t>
        </w:r>
        <w:r w:rsidRPr="00C06E1A">
          <w:rPr>
            <w:rFonts w:cs="v3.8.0"/>
          </w:rPr>
          <w:t xml:space="preserve"> </w:t>
        </w:r>
        <w:r w:rsidRPr="00C06E1A">
          <w:t xml:space="preserve">This requirement applies to the frequency range 1559-1610 MHz. </w:t>
        </w:r>
      </w:ins>
    </w:p>
    <w:p w:rsidR="005C15CF" w:rsidRPr="00B447A5" w:rsidRDefault="005C15CF" w:rsidP="005C15CF">
      <w:pPr>
        <w:rPr>
          <w:ins w:id="1198" w:author="CR0195" w:date="2020-09-10T14:04:00Z"/>
          <w:rFonts w:cs="v5.0.0"/>
        </w:rPr>
      </w:pPr>
      <w:ins w:id="1199" w:author="CR0195" w:date="2020-09-10T14:04:00Z">
        <w:r w:rsidRPr="00C06E1A">
          <w:rPr>
            <w:rFonts w:cs="v5.0.0"/>
          </w:rPr>
          <w:t xml:space="preserve">The </w:t>
        </w:r>
        <w:r w:rsidRPr="00C06E1A">
          <w:t xml:space="preserve">level of emissions </w:t>
        </w:r>
        <w:r w:rsidRPr="00B447A5">
          <w:rPr>
            <w:rFonts w:cs="v5.0.0"/>
          </w:rPr>
          <w:t>in the 1559 – 1610 MHz band</w:t>
        </w:r>
        <w:r w:rsidRPr="00B447A5">
          <w:t xml:space="preserve">, measured in measurement bandwidth according to </w:t>
        </w:r>
        <w:r>
          <w:rPr>
            <w:rFonts w:cs="v5.0.0"/>
          </w:rPr>
          <w:t>t</w:t>
        </w:r>
        <w:del w:id="1200" w:author="CR0195" w:date="2020-09-10T14:04:00Z">
          <w:r w:rsidRPr="00B447A5" w:rsidDel="00481346">
            <w:rPr>
              <w:rFonts w:cs="v5.0.0"/>
            </w:rPr>
            <w:delText>T</w:delText>
          </w:r>
        </w:del>
        <w:r w:rsidRPr="00B447A5">
          <w:rPr>
            <w:rFonts w:cs="v5.0.0"/>
          </w:rPr>
          <w:t xml:space="preserve">able </w:t>
        </w:r>
        <w:r w:rsidRPr="00B447A5">
          <w:t>9.7.5.2.4.5</w:t>
        </w:r>
        <w:r w:rsidRPr="00B447A5">
          <w:rPr>
            <w:rFonts w:cs="v5.0.0"/>
          </w:rPr>
          <w:t>-1</w:t>
        </w:r>
        <w:r>
          <w:rPr>
            <w:rFonts w:cs="v5.0.0"/>
          </w:rPr>
          <w:t xml:space="preserve"> </w:t>
        </w:r>
        <w:del w:id="1201" w:author="CR0195" w:date="2020-09-10T14:04:00Z">
          <w:r w:rsidRPr="00B447A5" w:rsidDel="00481346">
            <w:rPr>
              <w:rFonts w:cs="v5.0.0"/>
            </w:rPr>
            <w:delText>6.6.2.4.5-</w:delText>
          </w:r>
        </w:del>
        <w:r w:rsidRPr="00481346">
          <w:t xml:space="preserve"> </w:t>
        </w:r>
        <w:r w:rsidRPr="003401A4">
          <w:t>shall not exceed the maximum TRP limits indicated in the table</w:t>
        </w:r>
        <w:del w:id="1202" w:author="CR0195" w:date="2020-09-10T14:04:00Z">
          <w:r w:rsidRPr="00B447A5" w:rsidDel="00481346">
            <w:rPr>
              <w:rFonts w:cs="v5.0.0"/>
            </w:rPr>
            <w:delText>1</w:delText>
          </w:r>
          <w:r w:rsidRPr="00B447A5" w:rsidDel="00481346">
            <w:delText xml:space="preserve"> shall not exceed the maximum emission levels P</w:delText>
          </w:r>
          <w:r w:rsidRPr="00B447A5" w:rsidDel="00481346">
            <w:rPr>
              <w:vertAlign w:val="subscript"/>
            </w:rPr>
            <w:delText>E_1MHz</w:delText>
          </w:r>
          <w:r w:rsidRPr="00B447A5" w:rsidDel="00481346">
            <w:delText xml:space="preserve"> and P</w:delText>
          </w:r>
          <w:r w:rsidRPr="00B447A5" w:rsidDel="00481346">
            <w:rPr>
              <w:vertAlign w:val="subscript"/>
            </w:rPr>
            <w:delText>E_1kHz</w:delText>
          </w:r>
          <w:r w:rsidRPr="00B447A5" w:rsidDel="00481346">
            <w:delText xml:space="preserve"> declared by the manufacturer</w:delText>
          </w:r>
        </w:del>
        <w:r w:rsidRPr="00B447A5">
          <w:t>.</w:t>
        </w:r>
      </w:ins>
    </w:p>
    <w:p w:rsidR="005C15CF" w:rsidRPr="00B447A5" w:rsidRDefault="005C15CF" w:rsidP="005C15CF">
      <w:pPr>
        <w:pStyle w:val="TH"/>
        <w:rPr>
          <w:ins w:id="1203" w:author="CR0195" w:date="2020-09-10T14:04:00Z"/>
          <w:rFonts w:cs="v5.0.0"/>
        </w:rPr>
      </w:pPr>
      <w:ins w:id="1204" w:author="CR0195" w:date="2020-09-10T14:04:00Z">
        <w:r w:rsidRPr="00B447A5">
          <w:rPr>
            <w:rFonts w:cs="v5.0.0"/>
          </w:rPr>
          <w:lastRenderedPageBreak/>
          <w:t xml:space="preserve">Table </w:t>
        </w:r>
        <w:r w:rsidRPr="00B447A5">
          <w:t>9.7.5.2.4.5</w:t>
        </w:r>
        <w:del w:id="1205" w:author="CR0195" w:date="2020-09-10T14:04:00Z">
          <w:r w:rsidRPr="00B447A5" w:rsidDel="0064243A">
            <w:rPr>
              <w:rFonts w:cs="v5.0.0"/>
            </w:rPr>
            <w:delText>6.6.2.4.5</w:delText>
          </w:r>
        </w:del>
        <w:r w:rsidRPr="00B447A5">
          <w:rPr>
            <w:rFonts w:cs="v5.0.0"/>
          </w:rPr>
          <w:t xml:space="preserve">-1: </w:t>
        </w:r>
        <w:r w:rsidRPr="00B447A5">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64243A" w:rsidTr="005C15CF">
        <w:trPr>
          <w:cantSplit/>
          <w:jc w:val="center"/>
          <w:ins w:id="1206" w:author="CR0195" w:date="2020-09-10T14:04:00Z"/>
        </w:trPr>
        <w:tc>
          <w:tcPr>
            <w:tcW w:w="1743" w:type="dxa"/>
          </w:tcPr>
          <w:p w:rsidR="005C15CF" w:rsidRPr="00B447A5" w:rsidRDefault="005C15CF" w:rsidP="005C15CF">
            <w:pPr>
              <w:pStyle w:val="TAH"/>
              <w:rPr>
                <w:ins w:id="1207" w:author="CR0195" w:date="2020-09-10T14:04:00Z"/>
                <w:rFonts w:cs="v5.0.0"/>
              </w:rPr>
            </w:pPr>
            <w:ins w:id="1208" w:author="CR0195" w:date="2020-09-10T14:04:00Z">
              <w:r w:rsidRPr="00B447A5">
                <w:rPr>
                  <w:rFonts w:cs="v5.0.0"/>
                </w:rPr>
                <w:t>Operating Band</w:t>
              </w:r>
            </w:ins>
          </w:p>
        </w:tc>
        <w:tc>
          <w:tcPr>
            <w:tcW w:w="1956" w:type="dxa"/>
          </w:tcPr>
          <w:p w:rsidR="005C15CF" w:rsidRPr="00481346" w:rsidRDefault="005C15CF" w:rsidP="005C15CF">
            <w:pPr>
              <w:pStyle w:val="TAH"/>
              <w:rPr>
                <w:ins w:id="1209" w:author="CR0195" w:date="2020-09-10T14:04:00Z"/>
                <w:rFonts w:cs="v5.0.0"/>
              </w:rPr>
            </w:pPr>
            <w:ins w:id="1210" w:author="CR0195" w:date="2020-09-10T14:04:00Z">
              <w:r w:rsidRPr="00481346">
                <w:rPr>
                  <w:rFonts w:cs="v5.0.0"/>
                </w:rPr>
                <w:t>Frequency range</w:t>
              </w:r>
            </w:ins>
          </w:p>
        </w:tc>
        <w:tc>
          <w:tcPr>
            <w:tcW w:w="1956" w:type="dxa"/>
          </w:tcPr>
          <w:p w:rsidR="005C15CF" w:rsidRPr="00481346" w:rsidRDefault="005C15CF" w:rsidP="005C15CF">
            <w:pPr>
              <w:pStyle w:val="TAH"/>
              <w:rPr>
                <w:ins w:id="1211" w:author="CR0195" w:date="2020-09-10T14:04:00Z"/>
                <w:rFonts w:cs="v5.0.0"/>
              </w:rPr>
            </w:pPr>
            <w:ins w:id="1212" w:author="CR0195" w:date="2020-09-10T14:04:00Z">
              <w:r w:rsidRPr="00481346">
                <w:rPr>
                  <w:rFonts w:cs="Arial"/>
                </w:rPr>
                <w:t>Declared emission level [</w:t>
              </w:r>
              <w:r w:rsidRPr="00481346">
                <w:rPr>
                  <w:rFonts w:cs="v5.0.0"/>
                </w:rPr>
                <w:t xml:space="preserve">dBW] </w:t>
              </w:r>
            </w:ins>
          </w:p>
          <w:p w:rsidR="005C15CF" w:rsidRPr="00481346" w:rsidRDefault="005C15CF" w:rsidP="005C15CF">
            <w:pPr>
              <w:pStyle w:val="TAC"/>
              <w:rPr>
                <w:ins w:id="1213" w:author="CR0195" w:date="2020-09-10T14:04:00Z"/>
                <w:rFonts w:cs="v5.0.0"/>
              </w:rPr>
            </w:pPr>
            <w:ins w:id="1214" w:author="CR0195" w:date="2020-09-10T14:04:00Z">
              <w:r w:rsidRPr="00481346">
                <w:rPr>
                  <w:rFonts w:cs="v5.0.0"/>
                </w:rPr>
                <w:t>(Measurement bandwidth = 1 MHz)</w:t>
              </w:r>
            </w:ins>
          </w:p>
        </w:tc>
        <w:tc>
          <w:tcPr>
            <w:tcW w:w="1956" w:type="dxa"/>
          </w:tcPr>
          <w:p w:rsidR="005C15CF" w:rsidRPr="00EF3D88" w:rsidRDefault="005C15CF" w:rsidP="005C15CF">
            <w:pPr>
              <w:pStyle w:val="TAH"/>
              <w:rPr>
                <w:ins w:id="1215" w:author="CR0195" w:date="2020-09-10T14:04:00Z"/>
                <w:rFonts w:cs="v5.0.0"/>
              </w:rPr>
            </w:pPr>
            <w:ins w:id="1216" w:author="CR0195" w:date="2020-09-10T14:04:00Z">
              <w:r w:rsidRPr="00EF3D88">
                <w:rPr>
                  <w:rFonts w:cs="Arial"/>
                </w:rPr>
                <w:t>Declared emission level [</w:t>
              </w:r>
              <w:r w:rsidRPr="00EF3D88">
                <w:rPr>
                  <w:rFonts w:cs="v5.0.0"/>
                </w:rPr>
                <w:t>dBW] of discrete emissions of less than 700 Hz bandwidth</w:t>
              </w:r>
            </w:ins>
          </w:p>
          <w:p w:rsidR="005C15CF" w:rsidRPr="00B610D0" w:rsidRDefault="005C15CF" w:rsidP="005C15CF">
            <w:pPr>
              <w:pStyle w:val="TAC"/>
              <w:rPr>
                <w:ins w:id="1217" w:author="CR0195" w:date="2020-09-10T14:04:00Z"/>
                <w:rFonts w:cs="v5.0.0"/>
              </w:rPr>
            </w:pPr>
            <w:ins w:id="1218" w:author="CR0195" w:date="2020-09-10T14:04:00Z">
              <w:r w:rsidRPr="00B610D0">
                <w:rPr>
                  <w:rFonts w:cs="v5.0.0"/>
                </w:rPr>
                <w:t>(Measurement bandwidth = 1 kHz)</w:t>
              </w:r>
            </w:ins>
          </w:p>
        </w:tc>
      </w:tr>
      <w:tr w:rsidR="005C15CF" w:rsidRPr="0064243A" w:rsidTr="005C15CF">
        <w:trPr>
          <w:cantSplit/>
          <w:jc w:val="center"/>
          <w:ins w:id="1219" w:author="CR0195" w:date="2020-09-10T14:04:00Z"/>
        </w:trPr>
        <w:tc>
          <w:tcPr>
            <w:tcW w:w="1743" w:type="dxa"/>
          </w:tcPr>
          <w:p w:rsidR="005C15CF" w:rsidRPr="0064243A" w:rsidRDefault="005C15CF" w:rsidP="005C15CF">
            <w:pPr>
              <w:pStyle w:val="TAC"/>
              <w:rPr>
                <w:ins w:id="1220" w:author="CR0195" w:date="2020-09-10T14:04:00Z"/>
                <w:rFonts w:cs="v5.0.0"/>
              </w:rPr>
            </w:pPr>
            <w:ins w:id="1221" w:author="CR0195" w:date="2020-09-10T14:04:00Z">
              <w:r w:rsidRPr="0064243A">
                <w:rPr>
                  <w:rFonts w:cs="v5.0.0"/>
                </w:rPr>
                <w:t>24</w:t>
              </w:r>
            </w:ins>
          </w:p>
        </w:tc>
        <w:tc>
          <w:tcPr>
            <w:tcW w:w="1956" w:type="dxa"/>
          </w:tcPr>
          <w:p w:rsidR="005C15CF" w:rsidRPr="0064243A" w:rsidRDefault="005C15CF" w:rsidP="005C15CF">
            <w:pPr>
              <w:pStyle w:val="TAC"/>
              <w:rPr>
                <w:ins w:id="1222" w:author="CR0195" w:date="2020-09-10T14:04:00Z"/>
                <w:rFonts w:cs="v5.0.0"/>
              </w:rPr>
            </w:pPr>
            <w:ins w:id="1223" w:author="CR0195" w:date="2020-09-10T14:04:00Z">
              <w:r w:rsidRPr="0064243A">
                <w:rPr>
                  <w:rFonts w:cs="v5.0.0"/>
                </w:rPr>
                <w:t>1559 - 1610 MHz</w:t>
              </w:r>
            </w:ins>
          </w:p>
        </w:tc>
        <w:tc>
          <w:tcPr>
            <w:tcW w:w="1956" w:type="dxa"/>
          </w:tcPr>
          <w:p w:rsidR="005C15CF" w:rsidRPr="00481346" w:rsidRDefault="005C15CF" w:rsidP="005C15CF">
            <w:pPr>
              <w:pStyle w:val="TAC"/>
              <w:rPr>
                <w:ins w:id="1224" w:author="CR0195" w:date="2020-09-10T14:04:00Z"/>
                <w:rFonts w:cs="v5.0.0"/>
              </w:rPr>
            </w:pPr>
            <w:ins w:id="1225" w:author="CR0195" w:date="2020-09-10T14:04: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+ 9 dB</w:t>
              </w:r>
              <w:del w:id="1226" w:author="CR0195" w:date="2020-09-10T14:04:00Z">
                <w:r w:rsidRPr="00481346" w:rsidDel="00481346">
                  <w:rPr>
                    <w:rFonts w:cs="Arial"/>
                  </w:rPr>
                  <w:delText>P</w:delText>
                </w:r>
                <w:r w:rsidRPr="00481346" w:rsidDel="00481346">
                  <w:rPr>
                    <w:rFonts w:cs="Arial"/>
                    <w:vertAlign w:val="subscript"/>
                  </w:rPr>
                  <w:delText>E_1MHz</w:delText>
                </w:r>
              </w:del>
            </w:ins>
          </w:p>
        </w:tc>
        <w:tc>
          <w:tcPr>
            <w:tcW w:w="1956" w:type="dxa"/>
          </w:tcPr>
          <w:p w:rsidR="005C15CF" w:rsidRPr="00481346" w:rsidRDefault="005C15CF" w:rsidP="005C15CF">
            <w:pPr>
              <w:pStyle w:val="TAC"/>
              <w:rPr>
                <w:ins w:id="1227" w:author="CR0195" w:date="2020-09-10T14:04:00Z"/>
                <w:rFonts w:cs="v5.0.0"/>
              </w:rPr>
            </w:pPr>
            <w:ins w:id="1228" w:author="CR0195" w:date="2020-09-10T14:04:00Z">
              <w:r w:rsidRPr="00481346">
                <w:rPr>
                  <w:rFonts w:cs="Arial"/>
                </w:rPr>
                <w:t>P</w:t>
              </w:r>
              <w:r w:rsidRPr="00481346">
                <w:rPr>
                  <w:rFonts w:cs="Arial"/>
                  <w:vertAlign w:val="subscript"/>
                </w:rPr>
                <w:t>EIRP</w:t>
              </w:r>
              <w:r w:rsidRPr="00481346" w:rsidDel="00803042">
                <w:rPr>
                  <w:rFonts w:cs="Arial"/>
                </w:rPr>
                <w:t xml:space="preserve"> </w:t>
              </w:r>
              <w:r w:rsidRPr="00481346">
                <w:rPr>
                  <w:rFonts w:cs="Arial"/>
                </w:rPr>
                <w:t>– 17 dBi + 6 dB</w:t>
              </w:r>
              <w:del w:id="1229" w:author="CR0195" w:date="2020-09-10T14:04:00Z">
                <w:r w:rsidRPr="00481346" w:rsidDel="00481346">
                  <w:rPr>
                    <w:rFonts w:cs="Arial"/>
                  </w:rPr>
                  <w:delText>P</w:delText>
                </w:r>
                <w:r w:rsidRPr="00481346" w:rsidDel="00481346">
                  <w:rPr>
                    <w:rFonts w:cs="Arial"/>
                    <w:vertAlign w:val="subscript"/>
                  </w:rPr>
                  <w:delText>E_1kHz</w:delText>
                </w:r>
              </w:del>
            </w:ins>
          </w:p>
        </w:tc>
      </w:tr>
    </w:tbl>
    <w:p w:rsidR="005C15CF" w:rsidRPr="00481346" w:rsidDel="00481346" w:rsidRDefault="005C15CF" w:rsidP="005C15CF">
      <w:pPr>
        <w:rPr>
          <w:ins w:id="1230" w:author="CR0195" w:date="2020-09-10T14:04:00Z"/>
          <w:del w:id="1231" w:author="CR0195" w:date="2020-09-10T14:04:00Z"/>
        </w:rPr>
      </w:pPr>
    </w:p>
    <w:p w:rsidR="005C15CF" w:rsidRPr="00481346" w:rsidRDefault="005C15CF" w:rsidP="005C15CF">
      <w:pPr>
        <w:keepLines/>
        <w:ind w:left="1135" w:hanging="851"/>
        <w:rPr>
          <w:ins w:id="1232" w:author="CR0195" w:date="2020-09-10T14:04:00Z"/>
        </w:rPr>
      </w:pPr>
      <w:ins w:id="1233" w:author="CR0195" w:date="2020-09-10T14:04:00Z">
        <w:del w:id="1234" w:author="CR0195" w:date="2020-09-10T14:04:00Z">
          <w:r w:rsidRPr="00481346" w:rsidDel="00481346">
            <w:delText xml:space="preserve">Note: </w:delText>
          </w:r>
          <w:r w:rsidRPr="00481346" w:rsidDel="00481346">
            <w:tab/>
            <w:delText>The regional requirement in FCC Order DA 10-534 is defined in terms of EIRP (effective isotropic radiated power), which is dependent on both the BS emissions at the antenna connector and the deployment (including antenna gain and feeder loss). The EIRP level is calculated using: P</w:delText>
          </w:r>
          <w:r w:rsidRPr="00481346" w:rsidDel="00481346">
            <w:rPr>
              <w:vertAlign w:val="subscript"/>
            </w:rPr>
            <w:delText>EIRP</w:delText>
          </w:r>
          <w:r w:rsidRPr="00481346" w:rsidDel="00481346">
            <w:delText xml:space="preserve"> = P</w:delText>
          </w:r>
          <w:r w:rsidRPr="00481346" w:rsidDel="00481346">
            <w:rPr>
              <w:vertAlign w:val="subscript"/>
            </w:rPr>
            <w:delText>E</w:delText>
          </w:r>
          <w:r w:rsidRPr="00481346" w:rsidDel="00481346">
            <w:delText xml:space="preserve"> + G</w:delText>
          </w:r>
          <w:r w:rsidRPr="00481346" w:rsidDel="00481346">
            <w:rPr>
              <w:vertAlign w:val="subscript"/>
            </w:rPr>
            <w:delText>ant</w:delText>
          </w:r>
          <w:r w:rsidRPr="00481346" w:rsidDel="00481346">
            <w:delText xml:space="preserve"> where P</w:delText>
          </w:r>
          <w:r w:rsidRPr="00481346" w:rsidDel="00481346">
            <w:rPr>
              <w:vertAlign w:val="subscript"/>
            </w:rPr>
            <w:delText>E</w:delText>
          </w:r>
          <w:r w:rsidRPr="00481346" w:rsidDel="00481346">
            <w:delText xml:space="preserve"> denotes the BS unwanted emission level at the antenna connector, G</w:delText>
          </w:r>
          <w:r w:rsidRPr="00481346" w:rsidDel="00481346">
            <w:rPr>
              <w:vertAlign w:val="subscript"/>
            </w:rPr>
            <w:delText>ant</w:delText>
          </w:r>
          <w:r w:rsidRPr="00481346" w:rsidDel="00481346">
            <w:delText xml:space="preserve"> equals the BS antenna gain minus feeder loss. The requirement defined above provides the characteristics of the base station needed to verify compliance with the regional requirement.</w:delText>
          </w:r>
        </w:del>
      </w:ins>
    </w:p>
    <w:p w:rsidR="005C15CF" w:rsidRPr="003401A4" w:rsidRDefault="005C15CF" w:rsidP="005C15CF">
      <w:pPr>
        <w:keepLines/>
        <w:ind w:left="1135" w:hanging="851"/>
        <w:rPr>
          <w:ins w:id="1235" w:author="CR0195" w:date="2020-09-10T14:04:00Z"/>
        </w:rPr>
      </w:pPr>
      <w:ins w:id="1236" w:author="CR0195" w:date="2020-09-10T14:04:00Z">
        <w:r w:rsidRPr="00481346">
          <w:t>NOTE:</w:t>
        </w:r>
        <w:r w:rsidRPr="00481346">
          <w:tab/>
          <w:t>The regional requirement, included in FCC Order DA 10-534 [x] is defined</w:t>
        </w:r>
        <w:r w:rsidRPr="003401A4">
          <w:t xml:space="preserve"> in terms of EIRP (effective isotropic radiated power), which is dependent on both the BS emissions at the antenna connector and the deployment (including antenna gain and feeder loss). The</w:t>
        </w:r>
        <w:r>
          <w:t xml:space="preserve"> method outlined in annex B1 i</w:t>
        </w:r>
        <w:r w:rsidRPr="003401A4">
          <w:t xml:space="preserve">ndicates how the limit in table </w:t>
        </w:r>
        <w:r w:rsidRPr="00B447A5">
          <w:t>9.7.5.2.4.5</w:t>
        </w:r>
        <w:r w:rsidRPr="00B447A5">
          <w:rPr>
            <w:rFonts w:cs="v5.0.0"/>
          </w:rPr>
          <w:t>-1</w:t>
        </w:r>
        <w:r>
          <w:rPr>
            <w:rFonts w:cs="v5.0.0"/>
          </w:rPr>
          <w:t xml:space="preserve"> </w:t>
        </w:r>
        <w:r w:rsidRPr="003401A4">
          <w:t>demonstrates compliance to the regional requirement.</w:t>
        </w:r>
      </w:ins>
    </w:p>
    <w:p w:rsidR="005C15CF" w:rsidRPr="002470B6" w:rsidRDefault="005C15CF" w:rsidP="005C15CF">
      <w:pPr>
        <w:pStyle w:val="Heading6"/>
        <w:rPr>
          <w:ins w:id="1237" w:author="CR0195" w:date="2020-09-10T14:04:00Z"/>
        </w:rPr>
      </w:pPr>
      <w:ins w:id="1238" w:author="CR0195" w:date="2020-09-10T14:04:00Z">
        <w:r>
          <w:t>9.</w:t>
        </w:r>
        <w:r w:rsidRPr="002470B6">
          <w:t>7.5</w:t>
        </w:r>
        <w:r>
          <w:t>.2.4.6</w:t>
        </w:r>
        <w:r>
          <w:tab/>
        </w:r>
        <w:r w:rsidRPr="00EF3D88">
          <w:t>Additional requirements for band 41</w:t>
        </w:r>
      </w:ins>
    </w:p>
    <w:p w:rsidR="005C15CF" w:rsidDel="00EF3D88" w:rsidRDefault="005C15CF" w:rsidP="005C15CF">
      <w:pPr>
        <w:pStyle w:val="Heading6"/>
        <w:rPr>
          <w:del w:id="1239" w:author="CR0195" w:date="2020-09-10T14:04:00Z"/>
        </w:rPr>
      </w:pPr>
    </w:p>
    <w:p w:rsidR="005C15CF" w:rsidRPr="00EF3D88" w:rsidDel="00EF3D88" w:rsidRDefault="005C15CF" w:rsidP="005C15CF">
      <w:pPr>
        <w:pStyle w:val="Heading5"/>
        <w:rPr>
          <w:ins w:id="1240" w:author="CR0195" w:date="2020-09-10T14:04:00Z"/>
          <w:del w:id="1241" w:author="CR0195" w:date="2020-09-10T14:04:00Z"/>
          <w:lang w:eastAsia="zh-CN"/>
        </w:rPr>
      </w:pPr>
      <w:bookmarkStart w:id="1242" w:name="_Toc486925407"/>
      <w:smartTag w:uri="urn:schemas-microsoft-com:office:smarttags" w:element="chsdate">
        <w:smartTagPr>
          <w:attr w:name="Year" w:val="1899"/>
          <w:attr w:name="Month" w:val="12"/>
          <w:attr w:name="Day" w:val="30"/>
          <w:attr w:name="IsLunarDate" w:val="False"/>
          <w:attr w:name="IsROCDate" w:val="False"/>
        </w:smartTagPr>
        <w:ins w:id="1243" w:author="CR0195" w:date="2020-09-10T14:04:00Z">
          <w:del w:id="1244" w:author="CR0195" w:date="2020-09-10T14:04:00Z">
            <w:r w:rsidRPr="00EF3D88" w:rsidDel="00EF3D88">
              <w:delText>6.6.2</w:delText>
            </w:r>
          </w:del>
        </w:ins>
      </w:smartTag>
      <w:ins w:id="1245" w:author="CR0195" w:date="2020-09-10T14:04:00Z">
        <w:del w:id="1246" w:author="CR0195" w:date="2020-09-10T14:04:00Z">
          <w:r w:rsidRPr="00EF3D88" w:rsidDel="00EF3D88">
            <w:delText>.4.</w:delText>
          </w:r>
          <w:r w:rsidRPr="00EF3D88" w:rsidDel="00EF3D88">
            <w:rPr>
              <w:lang w:eastAsia="zh-CN"/>
            </w:rPr>
            <w:delText>6</w:delText>
          </w:r>
          <w:r w:rsidRPr="00EF3D88" w:rsidDel="00EF3D88">
            <w:tab/>
            <w:delText>Additional requirements for band 41</w:delText>
          </w:r>
          <w:bookmarkEnd w:id="1242"/>
        </w:del>
      </w:ins>
    </w:p>
    <w:p w:rsidR="005C15CF" w:rsidRPr="00EF3D88" w:rsidRDefault="005C15CF" w:rsidP="005C15CF">
      <w:pPr>
        <w:keepNext/>
        <w:rPr>
          <w:ins w:id="1247" w:author="CR0195" w:date="2020-09-10T14:04:00Z"/>
          <w:rFonts w:cs="v5.0.0"/>
        </w:rPr>
      </w:pPr>
      <w:ins w:id="1248" w:author="CR0195" w:date="2020-09-10T14:04:00Z">
        <w:r w:rsidRPr="00B610D0">
          <w:t>The following requirement may apply</w:t>
        </w:r>
        <w:r w:rsidRPr="00B610D0">
          <w:rPr>
            <w:lang w:eastAsia="zh-CN"/>
          </w:rPr>
          <w:t xml:space="preserve"> to BS operating in </w:t>
        </w:r>
        <w:r w:rsidRPr="00B610D0">
          <w:t xml:space="preserve">Band 41 in certain regions. Emissions shall not exceed the maximum levels specified in </w:t>
        </w:r>
        <w:r w:rsidRPr="00EF3D88">
          <w:t>t</w:t>
        </w:r>
        <w:del w:id="1249" w:author="CR0195" w:date="2020-09-10T14:04:00Z">
          <w:r w:rsidRPr="00EF3D88" w:rsidDel="00EF3D88">
            <w:delText>T</w:delText>
          </w:r>
        </w:del>
        <w:r w:rsidRPr="00EF3D88">
          <w:t>able 9.7.5.2.4.6</w:t>
        </w:r>
        <w:smartTag w:uri="urn:schemas-microsoft-com:office:smarttags" w:element="chsdate">
          <w:smartTagPr>
            <w:attr w:name="Year" w:val="1899"/>
            <w:attr w:name="Month" w:val="12"/>
            <w:attr w:name="Day" w:val="30"/>
            <w:attr w:name="IsLunarDate" w:val="False"/>
            <w:attr w:name="IsROCDate" w:val="False"/>
          </w:smartTagPr>
          <w:del w:id="1250" w:author="CR0195" w:date="2020-09-10T14:04:00Z">
            <w:r w:rsidRPr="00EF3D88" w:rsidDel="00EF3D88">
              <w:delText>6.6.2</w:delText>
            </w:r>
          </w:del>
        </w:smartTag>
        <w:del w:id="1251" w:author="CR0195" w:date="2020-09-10T14:04:00Z">
          <w:r w:rsidRPr="00EF3D88" w:rsidDel="00EF3D88">
            <w:delText>.4.</w:delText>
          </w:r>
          <w:r w:rsidRPr="00EF3D88" w:rsidDel="00EF3D88">
            <w:rPr>
              <w:lang w:eastAsia="zh-CN"/>
            </w:rPr>
            <w:delText>6</w:delText>
          </w:r>
        </w:del>
        <w:r w:rsidRPr="00EF3D88">
          <w:t>-</w:t>
        </w:r>
        <w:r w:rsidRPr="00EF3D88">
          <w:rPr>
            <w:lang w:eastAsia="zh-CN"/>
          </w:rPr>
          <w:t>1</w:t>
        </w:r>
        <w:r w:rsidRPr="00EF3D88">
          <w:rPr>
            <w:rFonts w:cs="v5.0.0"/>
          </w:rPr>
          <w:t xml:space="preserve"> below, where:</w:t>
        </w:r>
      </w:ins>
    </w:p>
    <w:p w:rsidR="005C15CF" w:rsidRPr="00B610D0" w:rsidRDefault="005C15CF" w:rsidP="005C15CF">
      <w:pPr>
        <w:pStyle w:val="B10"/>
        <w:keepNext/>
        <w:rPr>
          <w:ins w:id="1252" w:author="CR0195" w:date="2020-09-10T14:04:00Z"/>
          <w:rFonts w:cs="v5.0.0"/>
        </w:rPr>
      </w:pPr>
      <w:ins w:id="1253" w:author="CR0195" w:date="2020-09-10T14:04:00Z">
        <w:r w:rsidRPr="00B610D0">
          <w:rPr>
            <w:rFonts w:cs="v5.0.0"/>
          </w:rPr>
          <w:t>-</w:t>
        </w:r>
        <w:r w:rsidRPr="00B610D0">
          <w:rPr>
            <w:rFonts w:cs="v5.0.0"/>
          </w:rPr>
          <w:tab/>
        </w:r>
        <w:r w:rsidRPr="00B610D0">
          <w:rPr>
            <w:rFonts w:cs="v5.0.0"/>
          </w:rPr>
          <w:sym w:font="Symbol" w:char="F044"/>
        </w:r>
        <w:r w:rsidRPr="00B610D0">
          <w:rPr>
            <w:rFonts w:cs="v5.0.0"/>
          </w:rPr>
          <w:t>f is the separation between the Base Station RF Bandwidth edge</w:t>
        </w:r>
        <w:r w:rsidRPr="00B610D0">
          <w:t xml:space="preserve"> </w:t>
        </w:r>
        <w:r w:rsidRPr="00B610D0">
          <w:rPr>
            <w:rFonts w:cs="v5.0.0"/>
          </w:rPr>
          <w:t>frequency and the nominal -3dB point of the measuring filter closest to the carrier frequency.</w:t>
        </w:r>
      </w:ins>
    </w:p>
    <w:p w:rsidR="005C15CF" w:rsidRPr="00766CB2" w:rsidRDefault="005C15CF" w:rsidP="005C15CF">
      <w:pPr>
        <w:pStyle w:val="B10"/>
        <w:keepNext/>
        <w:rPr>
          <w:ins w:id="1254" w:author="CR0195" w:date="2020-09-10T14:04:00Z"/>
          <w:rFonts w:cs="v5.0.0"/>
          <w:lang w:eastAsia="zh-CN"/>
        </w:rPr>
      </w:pPr>
      <w:ins w:id="1255" w:author="CR0195" w:date="2020-09-10T14:04:00Z">
        <w:r w:rsidRPr="003238BD">
          <w:rPr>
            <w:rFonts w:cs="v5.0.0"/>
          </w:rPr>
          <w:t>-</w:t>
        </w:r>
        <w:r w:rsidRPr="003238BD">
          <w:rPr>
            <w:rFonts w:cs="v5.0.0"/>
          </w:rPr>
          <w:tab/>
          <w:t>f_offset is the separation between the Base Station RF Bandwidth edge</w:t>
        </w:r>
        <w:r w:rsidRPr="00E30453">
          <w:t xml:space="preserve"> </w:t>
        </w:r>
        <w:r w:rsidRPr="0023736A">
          <w:rPr>
            <w:rFonts w:cs="v5.0.0"/>
          </w:rPr>
          <w:t>frequency and the centre of the measuring filter.</w:t>
        </w:r>
      </w:ins>
    </w:p>
    <w:p w:rsidR="005C15CF" w:rsidRPr="00EF3D88" w:rsidRDefault="005C15CF" w:rsidP="005C15CF">
      <w:pPr>
        <w:pStyle w:val="TH"/>
        <w:rPr>
          <w:ins w:id="1256" w:author="CR0195" w:date="2020-09-10T14:04:00Z"/>
          <w:rFonts w:cs="v5.0.0"/>
        </w:rPr>
      </w:pPr>
      <w:ins w:id="1257" w:author="CR0195" w:date="2020-09-10T14:04:00Z">
        <w:r w:rsidRPr="00EF3D88">
          <w:t>Table 9.7.5.2.4.6</w:t>
        </w:r>
        <w:smartTag w:uri="urn:schemas-microsoft-com:office:smarttags" w:element="chsdate">
          <w:smartTagPr>
            <w:attr w:name="Year" w:val="1899"/>
            <w:attr w:name="Month" w:val="12"/>
            <w:attr w:name="Day" w:val="30"/>
            <w:attr w:name="IsLunarDate" w:val="False"/>
            <w:attr w:name="IsROCDate" w:val="False"/>
          </w:smartTagPr>
          <w:del w:id="1258" w:author="CR0195" w:date="2020-09-10T14:04:00Z">
            <w:r w:rsidRPr="00EF3D88" w:rsidDel="00EF3D88">
              <w:delText>6.6.</w:delText>
            </w:r>
            <w:r w:rsidRPr="00EF3D88" w:rsidDel="00EF3D88">
              <w:rPr>
                <w:lang w:eastAsia="zh-CN"/>
              </w:rPr>
              <w:delText>2</w:delText>
            </w:r>
          </w:del>
        </w:smartTag>
        <w:del w:id="1259" w:author="CR0195" w:date="2020-09-10T14:04:00Z">
          <w:r w:rsidRPr="00EF3D88" w:rsidDel="00EF3D88">
            <w:rPr>
              <w:lang w:eastAsia="zh-CN"/>
            </w:rPr>
            <w:delText>.4.6</w:delText>
          </w:r>
        </w:del>
        <w:r w:rsidRPr="00EF3D88">
          <w:t>-</w:t>
        </w:r>
        <w:r w:rsidRPr="00EF3D88">
          <w:rPr>
            <w:lang w:eastAsia="zh-CN"/>
          </w:rPr>
          <w:t>1</w:t>
        </w:r>
        <w:r w:rsidRPr="00EF3D88">
          <w:t xml:space="preserve">: Additional operating band unwanted emission limits for Band </w:t>
        </w:r>
        <w:r w:rsidRPr="00EF3D88">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3D88" w:rsidTr="005C15CF">
        <w:trPr>
          <w:jc w:val="center"/>
          <w:ins w:id="1260" w:author="CR0195" w:date="2020-09-10T14:04:00Z"/>
        </w:trPr>
        <w:tc>
          <w:tcPr>
            <w:tcW w:w="1191" w:type="dxa"/>
          </w:tcPr>
          <w:p w:rsidR="005C15CF" w:rsidRPr="00B610D0" w:rsidRDefault="005C15CF" w:rsidP="005C15CF">
            <w:pPr>
              <w:pStyle w:val="TAH"/>
              <w:rPr>
                <w:ins w:id="1261" w:author="CR0195" w:date="2020-09-10T14:04:00Z"/>
                <w:rFonts w:cs="Arial"/>
              </w:rPr>
            </w:pPr>
            <w:ins w:id="1262" w:author="CR0195" w:date="2020-09-10T14:04:00Z">
              <w:r w:rsidRPr="00B610D0">
                <w:rPr>
                  <w:rFonts w:cs="Arial"/>
                </w:rPr>
                <w:t>Channel bandwidth</w:t>
              </w:r>
            </w:ins>
          </w:p>
        </w:tc>
        <w:tc>
          <w:tcPr>
            <w:tcW w:w="2126" w:type="dxa"/>
          </w:tcPr>
          <w:p w:rsidR="005C15CF" w:rsidRPr="00FF464A" w:rsidRDefault="005C15CF" w:rsidP="005C15CF">
            <w:pPr>
              <w:pStyle w:val="TAH"/>
              <w:rPr>
                <w:ins w:id="1263" w:author="CR0195" w:date="2020-09-10T14:04:00Z"/>
                <w:rFonts w:cs="v5.0.0"/>
              </w:rPr>
            </w:pPr>
            <w:ins w:id="1264" w:author="CR0195" w:date="2020-09-10T14:04:00Z">
              <w:r w:rsidRPr="003238BD">
                <w:rPr>
                  <w:rFonts w:cs="v5.0.0"/>
                </w:rPr>
                <w:t xml:space="preserve">Frequency offset of measurement filter </w:t>
              </w:r>
              <w:r w:rsidRPr="003238BD">
                <w:rPr>
                  <w:rFonts w:cs="v5.0.0"/>
                </w:rPr>
                <w:noBreakHyphen/>
                <w:t xml:space="preserve">3dB point, </w:t>
              </w:r>
              <w:r w:rsidRPr="0023736A">
                <w:rPr>
                  <w:rFonts w:cs="v5.0.0"/>
                </w:rPr>
                <w:sym w:font="Symbol" w:char="F044"/>
              </w:r>
              <w:r w:rsidRPr="00766CB2">
                <w:rPr>
                  <w:rFonts w:cs="v5.0.0"/>
                </w:rPr>
                <w:t>f</w:t>
              </w:r>
            </w:ins>
          </w:p>
        </w:tc>
        <w:tc>
          <w:tcPr>
            <w:tcW w:w="2977" w:type="dxa"/>
          </w:tcPr>
          <w:p w:rsidR="005C15CF" w:rsidRPr="00EF3D88" w:rsidRDefault="005C15CF" w:rsidP="005C15CF">
            <w:pPr>
              <w:pStyle w:val="TAH"/>
              <w:rPr>
                <w:ins w:id="1265" w:author="CR0195" w:date="2020-09-10T14:04:00Z"/>
                <w:rFonts w:cs="v5.0.0"/>
              </w:rPr>
            </w:pPr>
            <w:ins w:id="1266" w:author="CR0195" w:date="2020-09-10T14:04:00Z">
              <w:r w:rsidRPr="00EF3D88">
                <w:rPr>
                  <w:rFonts w:cs="v5.0.0"/>
                </w:rPr>
                <w:t>Frequency offset of measurement filter centre frequency, f_offset</w:t>
              </w:r>
            </w:ins>
          </w:p>
        </w:tc>
        <w:tc>
          <w:tcPr>
            <w:tcW w:w="1285" w:type="dxa"/>
          </w:tcPr>
          <w:p w:rsidR="005C15CF" w:rsidRPr="00EF3D88" w:rsidRDefault="005C15CF" w:rsidP="005C15CF">
            <w:pPr>
              <w:pStyle w:val="TAH"/>
              <w:rPr>
                <w:ins w:id="1267" w:author="CR0195" w:date="2020-09-10T14:04:00Z"/>
                <w:rFonts w:cs="v5.0.0"/>
              </w:rPr>
            </w:pPr>
            <w:ins w:id="1268" w:author="CR0195" w:date="2020-09-10T14:04:00Z">
              <w:r w:rsidRPr="00EF3D88">
                <w:rPr>
                  <w:rFonts w:cs="v5.0.0"/>
                </w:rPr>
                <w:t>Minimum requirement</w:t>
              </w:r>
            </w:ins>
          </w:p>
        </w:tc>
        <w:tc>
          <w:tcPr>
            <w:tcW w:w="1418" w:type="dxa"/>
          </w:tcPr>
          <w:p w:rsidR="005C15CF" w:rsidRPr="00EF3D88" w:rsidRDefault="005C15CF" w:rsidP="005C15CF">
            <w:pPr>
              <w:pStyle w:val="TAH"/>
              <w:rPr>
                <w:ins w:id="1269" w:author="CR0195" w:date="2020-09-10T14:04:00Z"/>
                <w:rFonts w:cs="v5.0.0"/>
                <w:lang w:eastAsia="zh-CN"/>
              </w:rPr>
            </w:pPr>
            <w:ins w:id="1270" w:author="CR0195" w:date="2020-09-10T14:04:00Z">
              <w:r w:rsidRPr="00EF3D88">
                <w:rPr>
                  <w:rFonts w:cs="v5.0.0"/>
                </w:rPr>
                <w:t xml:space="preserve">Measurement bandwidth </w:t>
              </w:r>
            </w:ins>
          </w:p>
        </w:tc>
      </w:tr>
      <w:tr w:rsidR="005C15CF" w:rsidRPr="00EF3D88" w:rsidTr="005C15CF">
        <w:trPr>
          <w:jc w:val="center"/>
          <w:ins w:id="1271" w:author="CR0195" w:date="2020-09-10T14:04:00Z"/>
        </w:trPr>
        <w:tc>
          <w:tcPr>
            <w:tcW w:w="1191" w:type="dxa"/>
            <w:shd w:val="clear" w:color="auto" w:fill="auto"/>
            <w:vAlign w:val="center"/>
          </w:tcPr>
          <w:p w:rsidR="005C15CF" w:rsidRPr="00EF3D88" w:rsidRDefault="005C15CF" w:rsidP="005C15CF">
            <w:pPr>
              <w:pStyle w:val="TAC"/>
              <w:rPr>
                <w:ins w:id="1272" w:author="CR0195" w:date="2020-09-10T14:04:00Z"/>
                <w:rFonts w:cs="Arial"/>
              </w:rPr>
            </w:pPr>
            <w:ins w:id="1273" w:author="CR0195" w:date="2020-09-10T14:04:00Z">
              <w:r w:rsidRPr="00EF3D88">
                <w:rPr>
                  <w:rFonts w:cs="Arial"/>
                </w:rPr>
                <w:t>10 MHz</w:t>
              </w:r>
            </w:ins>
          </w:p>
        </w:tc>
        <w:tc>
          <w:tcPr>
            <w:tcW w:w="2126" w:type="dxa"/>
            <w:vAlign w:val="center"/>
          </w:tcPr>
          <w:p w:rsidR="005C15CF" w:rsidRPr="007545C7" w:rsidRDefault="005C15CF" w:rsidP="005C15CF">
            <w:pPr>
              <w:pStyle w:val="TAC"/>
              <w:rPr>
                <w:ins w:id="1274" w:author="CR0195" w:date="2020-09-10T14:04:00Z"/>
                <w:rFonts w:cs="v5.0.0"/>
              </w:rPr>
            </w:pPr>
            <w:ins w:id="1275" w:author="CR0195" w:date="2020-09-10T14:04:00Z">
              <w:r w:rsidRPr="00B610D0">
                <w:rPr>
                  <w:rFonts w:cs="v5.0.0"/>
                  <w:lang w:eastAsia="zh-CN"/>
                </w:rPr>
                <w:t>1</w:t>
              </w:r>
              <w:r w:rsidRPr="00B610D0">
                <w:rPr>
                  <w:rFonts w:cs="v5.0.0"/>
                </w:rPr>
                <w:t xml:space="preserve">0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sidDel="00362BD1">
                <w:rPr>
                  <w:rFonts w:cs="v5.0.0"/>
                  <w:lang w:eastAsia="zh-CN"/>
                </w:rPr>
                <w:t>20</w:t>
              </w:r>
              <w:r w:rsidRPr="007545C7">
                <w:rPr>
                  <w:rFonts w:cs="v5.0.0"/>
                </w:rPr>
                <w:t xml:space="preserve"> MHz</w:t>
              </w:r>
            </w:ins>
          </w:p>
        </w:tc>
        <w:tc>
          <w:tcPr>
            <w:tcW w:w="2977" w:type="dxa"/>
            <w:vAlign w:val="center"/>
          </w:tcPr>
          <w:p w:rsidR="005C15CF" w:rsidRPr="006B54A6" w:rsidRDefault="005C15CF" w:rsidP="005C15CF">
            <w:pPr>
              <w:pStyle w:val="TAC"/>
              <w:rPr>
                <w:ins w:id="1276" w:author="CR0195" w:date="2020-09-10T14:04:00Z"/>
                <w:rFonts w:cs="v5.0.0"/>
              </w:rPr>
            </w:pPr>
            <w:ins w:id="1277" w:author="CR0195" w:date="2020-09-10T14:04:00Z">
              <w:r w:rsidRPr="003238BD">
                <w:rPr>
                  <w:rFonts w:cs="v5.0.0"/>
                  <w:lang w:eastAsia="zh-CN"/>
                </w:rPr>
                <w:t>1</w:t>
              </w:r>
              <w:r w:rsidRPr="003238BD">
                <w:rPr>
                  <w:rFonts w:cs="v5.0.0"/>
                </w:rPr>
                <w:t xml:space="preserve">0.5 MHz </w:t>
              </w:r>
              <w:r w:rsidRPr="00E30453">
                <w:rPr>
                  <w:rFonts w:cs="v5.0.0"/>
                </w:rPr>
                <w:sym w:font="Symbol" w:char="F0A3"/>
              </w:r>
              <w:r w:rsidRPr="0023736A">
                <w:rPr>
                  <w:rFonts w:cs="v5.0.0"/>
                </w:rPr>
                <w:t xml:space="preserve"> f_offset &lt; </w:t>
              </w:r>
              <w:r w:rsidRPr="00766CB2">
                <w:rPr>
                  <w:rFonts w:cs="v5.0.0"/>
                  <w:lang w:eastAsia="zh-CN"/>
                </w:rPr>
                <w:t>1</w:t>
              </w:r>
              <w:r w:rsidRPr="00FF464A" w:rsidDel="00362BD1">
                <w:rPr>
                  <w:rFonts w:cs="v5.0.0"/>
                  <w:lang w:eastAsia="zh-CN"/>
                </w:rPr>
                <w:t>9</w:t>
              </w:r>
              <w:r w:rsidRPr="006B54A6">
                <w:rPr>
                  <w:rFonts w:cs="v5.0.0"/>
                </w:rPr>
                <w:t>.5 MHz</w:t>
              </w:r>
            </w:ins>
          </w:p>
        </w:tc>
        <w:tc>
          <w:tcPr>
            <w:tcW w:w="1285" w:type="dxa"/>
            <w:vAlign w:val="center"/>
          </w:tcPr>
          <w:p w:rsidR="005C15CF" w:rsidRPr="00EF3D88" w:rsidRDefault="005C15CF" w:rsidP="005C15CF">
            <w:pPr>
              <w:pStyle w:val="TAC"/>
              <w:rPr>
                <w:ins w:id="1278" w:author="CR0195" w:date="2020-09-10T14:04:00Z"/>
                <w:rFonts w:cs="Arial"/>
              </w:rPr>
            </w:pPr>
            <w:ins w:id="1279" w:author="CR0195" w:date="2020-09-10T14:04:00Z">
              <w:r w:rsidRPr="00EF3D88">
                <w:rPr>
                  <w:rFonts w:cs="Arial"/>
                </w:rPr>
                <w:t>-</w:t>
              </w:r>
              <w:del w:id="1280" w:author="CR0195" w:date="2020-09-10T14:04:00Z">
                <w:r w:rsidRPr="00EF3D88" w:rsidDel="00EF3D88">
                  <w:rPr>
                    <w:rFonts w:cs="Arial"/>
                    <w:lang w:eastAsia="zh-CN"/>
                  </w:rPr>
                  <w:delText>22</w:delText>
                </w:r>
              </w:del>
              <w:r>
                <w:rPr>
                  <w:rFonts w:cs="Arial"/>
                  <w:lang w:eastAsia="zh-CN"/>
                </w:rPr>
                <w:t>13</w:t>
              </w:r>
              <w:r w:rsidRPr="00EF3D88">
                <w:rPr>
                  <w:rFonts w:cs="Arial"/>
                </w:rPr>
                <w:t xml:space="preserve"> dBm</w:t>
              </w:r>
            </w:ins>
          </w:p>
        </w:tc>
        <w:tc>
          <w:tcPr>
            <w:tcW w:w="1418" w:type="dxa"/>
            <w:vAlign w:val="center"/>
          </w:tcPr>
          <w:p w:rsidR="005C15CF" w:rsidRPr="00B610D0" w:rsidRDefault="005C15CF" w:rsidP="005C15CF">
            <w:pPr>
              <w:pStyle w:val="TAC"/>
              <w:rPr>
                <w:ins w:id="1281" w:author="CR0195" w:date="2020-09-10T14:04:00Z"/>
                <w:rFonts w:cs="Arial"/>
              </w:rPr>
            </w:pPr>
            <w:ins w:id="1282" w:author="CR0195" w:date="2020-09-10T14:04:00Z">
              <w:r w:rsidRPr="00B610D0">
                <w:rPr>
                  <w:rFonts w:cs="Arial"/>
                </w:rPr>
                <w:t>1</w:t>
              </w:r>
              <w:r w:rsidRPr="00B610D0">
                <w:rPr>
                  <w:rFonts w:cs="Arial"/>
                  <w:lang w:eastAsia="zh-CN"/>
                </w:rPr>
                <w:t xml:space="preserve"> M</w:t>
              </w:r>
              <w:r w:rsidRPr="00B610D0">
                <w:rPr>
                  <w:rFonts w:cs="Arial"/>
                </w:rPr>
                <w:t xml:space="preserve">Hz </w:t>
              </w:r>
            </w:ins>
          </w:p>
        </w:tc>
      </w:tr>
      <w:tr w:rsidR="005C15CF" w:rsidRPr="00EF3D88" w:rsidTr="005C15CF">
        <w:trPr>
          <w:jc w:val="center"/>
          <w:ins w:id="1283" w:author="CR0195" w:date="2020-09-10T14:04:00Z"/>
        </w:trPr>
        <w:tc>
          <w:tcPr>
            <w:tcW w:w="1191" w:type="dxa"/>
            <w:shd w:val="clear" w:color="auto" w:fill="auto"/>
            <w:vAlign w:val="center"/>
          </w:tcPr>
          <w:p w:rsidR="005C15CF" w:rsidRPr="00EF3D88" w:rsidRDefault="005C15CF" w:rsidP="005C15CF">
            <w:pPr>
              <w:pStyle w:val="TAC"/>
              <w:rPr>
                <w:ins w:id="1284" w:author="CR0195" w:date="2020-09-10T14:04:00Z"/>
                <w:rFonts w:cs="Arial"/>
              </w:rPr>
            </w:pPr>
            <w:ins w:id="1285" w:author="CR0195" w:date="2020-09-10T14:04:00Z">
              <w:r w:rsidRPr="00EF3D88">
                <w:rPr>
                  <w:rFonts w:cs="Arial"/>
                </w:rPr>
                <w:t>20 MHz</w:t>
              </w:r>
            </w:ins>
          </w:p>
        </w:tc>
        <w:tc>
          <w:tcPr>
            <w:tcW w:w="2126" w:type="dxa"/>
            <w:vAlign w:val="center"/>
          </w:tcPr>
          <w:p w:rsidR="005C15CF" w:rsidRPr="007545C7" w:rsidRDefault="005C15CF" w:rsidP="005C15CF">
            <w:pPr>
              <w:pStyle w:val="TAC"/>
              <w:rPr>
                <w:ins w:id="1286" w:author="CR0195" w:date="2020-09-10T14:04:00Z"/>
                <w:rFonts w:cs="v5.0.0"/>
              </w:rPr>
            </w:pPr>
            <w:ins w:id="1287" w:author="CR0195" w:date="2020-09-10T14:04:00Z">
              <w:r w:rsidRPr="00B610D0">
                <w:rPr>
                  <w:rFonts w:cs="v5.0.0"/>
                  <w:lang w:eastAsia="zh-CN"/>
                </w:rPr>
                <w:t>20</w:t>
              </w:r>
              <w:r w:rsidRPr="00B610D0">
                <w:rPr>
                  <w:rFonts w:cs="v5.0.0"/>
                </w:rPr>
                <w:t xml:space="preserve"> </w:t>
              </w:r>
              <w:r w:rsidRPr="00B610D0">
                <w:rPr>
                  <w:rFonts w:cs="Arial"/>
                </w:rPr>
                <w:t xml:space="preserve">MHz </w:t>
              </w:r>
              <w:r w:rsidRPr="00B610D0">
                <w:rPr>
                  <w:rFonts w:cs="v5.0.0"/>
                </w:rPr>
                <w:sym w:font="Symbol" w:char="F0A3"/>
              </w:r>
              <w:r w:rsidRPr="00B610D0">
                <w:rPr>
                  <w:rFonts w:cs="v5.0.0"/>
                </w:rPr>
                <w:t xml:space="preserve"> </w:t>
              </w:r>
              <w:r w:rsidRPr="007545C7">
                <w:rPr>
                  <w:rFonts w:cs="v5.0.0"/>
                </w:rPr>
                <w:sym w:font="Symbol" w:char="F044"/>
              </w:r>
              <w:r w:rsidRPr="007545C7">
                <w:rPr>
                  <w:rFonts w:cs="v5.0.0"/>
                </w:rPr>
                <w:t xml:space="preserve">f &lt; </w:t>
              </w:r>
              <w:r w:rsidRPr="007545C7">
                <w:rPr>
                  <w:rFonts w:cs="v5.0.0"/>
                  <w:lang w:eastAsia="zh-CN"/>
                </w:rPr>
                <w:t>40</w:t>
              </w:r>
              <w:r w:rsidRPr="007545C7">
                <w:rPr>
                  <w:rFonts w:cs="v5.0.0"/>
                </w:rPr>
                <w:t xml:space="preserve"> MHz</w:t>
              </w:r>
            </w:ins>
          </w:p>
        </w:tc>
        <w:tc>
          <w:tcPr>
            <w:tcW w:w="2977" w:type="dxa"/>
            <w:vAlign w:val="center"/>
          </w:tcPr>
          <w:p w:rsidR="005C15CF" w:rsidRPr="00FF464A" w:rsidRDefault="005C15CF" w:rsidP="005C15CF">
            <w:pPr>
              <w:pStyle w:val="TAC"/>
              <w:rPr>
                <w:ins w:id="1288" w:author="CR0195" w:date="2020-09-10T14:04:00Z"/>
                <w:rFonts w:cs="v5.0.0"/>
              </w:rPr>
            </w:pPr>
            <w:ins w:id="1289" w:author="CR0195" w:date="2020-09-10T14:04:00Z">
              <w:r w:rsidRPr="003238BD">
                <w:rPr>
                  <w:rFonts w:cs="v5.0.0"/>
                  <w:lang w:eastAsia="zh-CN"/>
                </w:rPr>
                <w:t>20</w:t>
              </w:r>
              <w:r w:rsidRPr="003238BD">
                <w:rPr>
                  <w:rFonts w:cs="v5.0.0"/>
                </w:rPr>
                <w:t xml:space="preserve">.5 MHz </w:t>
              </w:r>
              <w:r w:rsidRPr="00E30453">
                <w:rPr>
                  <w:rFonts w:cs="v5.0.0"/>
                </w:rPr>
                <w:sym w:font="Symbol" w:char="F0A3"/>
              </w:r>
              <w:r w:rsidRPr="0023736A">
                <w:rPr>
                  <w:rFonts w:cs="v5.0.0"/>
                </w:rPr>
                <w:t xml:space="preserve"> f_offset &lt; </w:t>
              </w:r>
              <w:r w:rsidRPr="00766CB2">
                <w:rPr>
                  <w:rFonts w:cs="v5.0.0"/>
                  <w:lang w:eastAsia="zh-CN"/>
                </w:rPr>
                <w:t>39</w:t>
              </w:r>
              <w:r w:rsidRPr="00FF464A">
                <w:rPr>
                  <w:rFonts w:cs="v5.0.0"/>
                </w:rPr>
                <w:t>.5 MHz</w:t>
              </w:r>
            </w:ins>
          </w:p>
        </w:tc>
        <w:tc>
          <w:tcPr>
            <w:tcW w:w="1285" w:type="dxa"/>
            <w:vAlign w:val="center"/>
          </w:tcPr>
          <w:p w:rsidR="005C15CF" w:rsidRPr="00EF3D88" w:rsidRDefault="005C15CF" w:rsidP="005C15CF">
            <w:pPr>
              <w:pStyle w:val="TAC"/>
              <w:rPr>
                <w:ins w:id="1290" w:author="CR0195" w:date="2020-09-10T14:04:00Z"/>
                <w:rFonts w:cs="Arial"/>
              </w:rPr>
            </w:pPr>
            <w:ins w:id="1291" w:author="CR0195" w:date="2020-09-10T14:04:00Z">
              <w:r w:rsidRPr="00EF3D88">
                <w:rPr>
                  <w:rFonts w:cs="Arial"/>
                </w:rPr>
                <w:t>-</w:t>
              </w:r>
              <w:r>
                <w:rPr>
                  <w:rFonts w:cs="Arial"/>
                  <w:lang w:eastAsia="zh-CN"/>
                </w:rPr>
                <w:t>13</w:t>
              </w:r>
              <w:del w:id="1292" w:author="CR0195" w:date="2020-09-10T14:04:00Z">
                <w:r w:rsidRPr="00EF3D88" w:rsidDel="00EF3D88">
                  <w:rPr>
                    <w:rFonts w:cs="Arial"/>
                    <w:lang w:eastAsia="zh-CN"/>
                  </w:rPr>
                  <w:delText>22</w:delText>
                </w:r>
              </w:del>
              <w:r w:rsidRPr="00EF3D88">
                <w:rPr>
                  <w:rFonts w:cs="Arial"/>
                </w:rPr>
                <w:t xml:space="preserve"> dBm</w:t>
              </w:r>
            </w:ins>
          </w:p>
        </w:tc>
        <w:tc>
          <w:tcPr>
            <w:tcW w:w="1418" w:type="dxa"/>
            <w:vAlign w:val="center"/>
          </w:tcPr>
          <w:p w:rsidR="005C15CF" w:rsidRPr="00B610D0" w:rsidRDefault="005C15CF" w:rsidP="005C15CF">
            <w:pPr>
              <w:pStyle w:val="TAC"/>
              <w:rPr>
                <w:ins w:id="1293" w:author="CR0195" w:date="2020-09-10T14:04:00Z"/>
                <w:rFonts w:cs="Arial"/>
              </w:rPr>
            </w:pPr>
            <w:ins w:id="1294" w:author="CR0195" w:date="2020-09-10T14:04:00Z">
              <w:r w:rsidRPr="00B610D0">
                <w:rPr>
                  <w:rFonts w:cs="Arial"/>
                </w:rPr>
                <w:t>1</w:t>
              </w:r>
              <w:r w:rsidRPr="00B610D0">
                <w:rPr>
                  <w:rFonts w:cs="Arial"/>
                  <w:lang w:eastAsia="zh-CN"/>
                </w:rPr>
                <w:t xml:space="preserve"> M</w:t>
              </w:r>
              <w:r w:rsidRPr="00B610D0">
                <w:rPr>
                  <w:rFonts w:cs="Arial"/>
                </w:rPr>
                <w:t xml:space="preserve">Hz </w:t>
              </w:r>
            </w:ins>
          </w:p>
        </w:tc>
      </w:tr>
      <w:tr w:rsidR="005C15CF" w:rsidRPr="00A46FE3" w:rsidTr="005C15CF">
        <w:trPr>
          <w:jc w:val="center"/>
          <w:ins w:id="1295" w:author="CR0195" w:date="2020-09-10T14:04:00Z"/>
        </w:trPr>
        <w:tc>
          <w:tcPr>
            <w:tcW w:w="8997" w:type="dxa"/>
            <w:gridSpan w:val="5"/>
            <w:shd w:val="clear" w:color="auto" w:fill="auto"/>
            <w:vAlign w:val="center"/>
          </w:tcPr>
          <w:p w:rsidR="005C15CF" w:rsidRPr="00EF3D88" w:rsidRDefault="005C15CF" w:rsidP="005C15CF">
            <w:pPr>
              <w:pStyle w:val="TAN"/>
              <w:rPr>
                <w:ins w:id="1296" w:author="CR0195" w:date="2020-09-10T14:04:00Z"/>
                <w:rFonts w:cs="Arial"/>
              </w:rPr>
            </w:pPr>
            <w:ins w:id="1297" w:author="CR0195" w:date="2020-09-10T14:04:00Z">
              <w:r w:rsidRPr="00EF3D88">
                <w:rPr>
                  <w:rFonts w:cs="Arial"/>
                </w:rPr>
                <w:t xml:space="preserve">NOTE: </w:t>
              </w:r>
              <w:r w:rsidRPr="00EF3D88">
                <w:rPr>
                  <w:rFonts w:cs="Arial"/>
                </w:rPr>
                <w:tab/>
                <w:t>This requirement applies for E-UTRA carriers allocated within 2545-2575MHz or 2595-2645MHz.</w:t>
              </w:r>
            </w:ins>
          </w:p>
        </w:tc>
      </w:tr>
    </w:tbl>
    <w:p w:rsidR="005C15CF" w:rsidRPr="008E6668" w:rsidRDefault="005C15CF" w:rsidP="005C15CF">
      <w:pPr>
        <w:rPr>
          <w:ins w:id="1298" w:author="CR0195" w:date="2020-09-10T14:04:00Z"/>
          <w:highlight w:val="yellow"/>
        </w:rPr>
      </w:pPr>
    </w:p>
    <w:p w:rsidR="005C15CF" w:rsidRPr="00EF3D88" w:rsidRDefault="005C15CF" w:rsidP="005C15CF">
      <w:pPr>
        <w:pStyle w:val="Heading6"/>
        <w:rPr>
          <w:ins w:id="1299" w:author="CR0195" w:date="2020-09-10T14:04:00Z"/>
        </w:rPr>
      </w:pPr>
      <w:bookmarkStart w:id="1300" w:name="_Toc486925408"/>
      <w:bookmarkStart w:id="1301" w:name="_Hlk488398243"/>
      <w:ins w:id="1302" w:author="CR0195" w:date="2020-09-10T14:04:00Z">
        <w:r>
          <w:t>9.</w:t>
        </w:r>
        <w:r w:rsidRPr="002470B6">
          <w:t>7</w:t>
        </w:r>
        <w:r w:rsidRPr="00EF3D88">
          <w:t>.5.2.4.7</w:t>
        </w:r>
        <w:r w:rsidRPr="00EF3D88">
          <w:tab/>
          <w:t>Additional band 32, 50, 51, 74, 75 and 76 unwanted emissions</w:t>
        </w:r>
      </w:ins>
    </w:p>
    <w:p w:rsidR="005C15CF" w:rsidRPr="008E6668" w:rsidDel="00EF3D88" w:rsidRDefault="005C15CF" w:rsidP="005C15CF">
      <w:pPr>
        <w:pStyle w:val="Heading5"/>
        <w:rPr>
          <w:ins w:id="1303" w:author="CR0195" w:date="2020-09-10T14:04:00Z"/>
          <w:del w:id="1304" w:author="CR0195" w:date="2020-09-10T14:04:00Z"/>
        </w:rPr>
      </w:pPr>
      <w:ins w:id="1305" w:author="CR0195" w:date="2020-09-10T14:04:00Z">
        <w:del w:id="1306" w:author="CR0195" w:date="2020-09-10T14:04:00Z">
          <w:r w:rsidRPr="00EF3D88" w:rsidDel="00EF3D88">
            <w:delText>6.6.2.4.7</w:delText>
          </w:r>
          <w:r w:rsidRPr="00EF3D88" w:rsidDel="00EF3D88">
            <w:tab/>
          </w:r>
          <w:r w:rsidRPr="008E6668" w:rsidDel="00EF3D88">
            <w:delText>Additional band 32, 50, 51, 74, 75 and 76 unwanted emissions</w:delText>
          </w:r>
          <w:bookmarkEnd w:id="1300"/>
        </w:del>
      </w:ins>
    </w:p>
    <w:p w:rsidR="005C15CF" w:rsidRPr="008E6668" w:rsidRDefault="005C15CF" w:rsidP="005C15CF">
      <w:pPr>
        <w:rPr>
          <w:ins w:id="1307" w:author="CR0195" w:date="2020-09-10T14:04:00Z"/>
        </w:rPr>
      </w:pPr>
      <w:ins w:id="1308" w:author="CR0195" w:date="2020-09-10T14:04:00Z">
        <w:r w:rsidRPr="008E6668">
          <w:t xml:space="preserve">In certain regions, the following requirements may apply to BS operating in Band 32 within 1452-1492 MHz, </w:t>
        </w:r>
        <w:bookmarkStart w:id="1309" w:name="_Hlk488398933"/>
        <w:r w:rsidRPr="008E6668">
          <w:t>in Band 75 within 1432-1517 MHz and in Band 76 within 1427-1432 MHz.</w:t>
        </w:r>
        <w:bookmarkEnd w:id="1309"/>
        <w:r w:rsidRPr="008E6668">
          <w:t xml:space="preserve"> </w:t>
        </w:r>
        <w:r w:rsidRPr="008E6668">
          <w:rPr>
            <w:rFonts w:cs="v5.0.0"/>
          </w:rPr>
          <w:t xml:space="preserve">The </w:t>
        </w:r>
        <w:r w:rsidRPr="008E6668">
          <w:t>level of operating band unwanted emissions, measured on centre frequencies f_offset with filter bandwidth, according to t</w:t>
        </w:r>
        <w:del w:id="1310" w:author="CR0195" w:date="2020-09-10T14:04:00Z">
          <w:r w:rsidRPr="008E6668" w:rsidDel="008E6668">
            <w:delText>T</w:delText>
          </w:r>
        </w:del>
        <w:r w:rsidRPr="008E6668">
          <w:t>able 9.7.5.2.4.7</w:t>
        </w:r>
        <w:del w:id="1311" w:author="CR0195" w:date="2020-09-10T14:04:00Z">
          <w:r w:rsidRPr="008E6668" w:rsidDel="00EF3D88">
            <w:delText>6.6.2.4.7</w:delText>
          </w:r>
        </w:del>
        <w:r w:rsidRPr="008E6668">
          <w:t>-1, shall not exceed the maximum TRP limits indicated in the table.</w:t>
        </w:r>
        <w:del w:id="1312" w:author="CR0195" w:date="2020-09-10T14:04:00Z">
          <w:r w:rsidRPr="008E6668" w:rsidDel="008E6668">
            <w:delText>neither exceed the maximum emission level P</w:delText>
          </w:r>
          <w:r w:rsidRPr="008E6668" w:rsidDel="008E6668">
            <w:rPr>
              <w:vertAlign w:val="subscript"/>
            </w:rPr>
            <w:delText xml:space="preserve">EM,B32,B75,B76,a ,  </w:delText>
          </w:r>
          <w:r w:rsidRPr="008E6668" w:rsidDel="008E6668">
            <w:delText>P</w:delText>
          </w:r>
          <w:r w:rsidRPr="008E6668" w:rsidDel="008E6668">
            <w:rPr>
              <w:vertAlign w:val="subscript"/>
            </w:rPr>
            <w:delText xml:space="preserve">EM,B32,B75,B76,b </w:delText>
          </w:r>
          <w:r w:rsidRPr="008E6668" w:rsidDel="008E6668">
            <w:delText>nor P</w:delText>
          </w:r>
          <w:r w:rsidRPr="008E6668" w:rsidDel="008E6668">
            <w:rPr>
              <w:vertAlign w:val="subscript"/>
            </w:rPr>
            <w:delText>EM,B32,B75,B76,c</w:delText>
          </w:r>
          <w:r w:rsidRPr="008E6668" w:rsidDel="008E6668">
            <w:delText xml:space="preserve"> declared by the manufacturer</w:delText>
          </w:r>
        </w:del>
        <w:r w:rsidRPr="008E6668">
          <w:t xml:space="preserve">. </w:t>
        </w:r>
      </w:ins>
    </w:p>
    <w:p w:rsidR="005C15CF" w:rsidRPr="008E6668" w:rsidRDefault="005C15CF" w:rsidP="005C15CF">
      <w:pPr>
        <w:rPr>
          <w:ins w:id="1313" w:author="CR0195" w:date="2020-09-10T14:04:00Z"/>
        </w:rPr>
      </w:pPr>
      <w:bookmarkStart w:id="1314" w:name="_Hlk488399038"/>
      <w:ins w:id="1315" w:author="CR0195" w:date="2020-09-10T14:04:00Z">
        <w:r w:rsidRPr="008E666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w:t>
        </w:r>
        <w:r w:rsidRPr="00B610D0">
          <w:rPr>
            <w:rStyle w:val="CommentReference"/>
          </w:rPr>
          <w:t/>
        </w:r>
        <w:r w:rsidRPr="00B610D0">
          <w:t xml:space="preserve"> For Band 75, this requirement applies in the frequency range 1427-1517 MHz. For Band 76, this requirement applies in the frequency</w:t>
        </w:r>
        <w:r w:rsidRPr="003238BD">
          <w:t xml:space="preserve"> range 1432-1517 MHz even though part of the range falls in the spurious domain.</w:t>
        </w:r>
        <w:r w:rsidRPr="00B610D0">
          <w:rPr>
            <w:rStyle w:val="CommentReference"/>
          </w:rPr>
          <w:t/>
        </w:r>
        <w:bookmarkEnd w:id="1314"/>
      </w:ins>
    </w:p>
    <w:p w:rsidR="005C15CF" w:rsidRPr="008E6668" w:rsidRDefault="005C15CF" w:rsidP="005C15CF">
      <w:pPr>
        <w:pStyle w:val="TH"/>
        <w:rPr>
          <w:ins w:id="1316" w:author="CR0195" w:date="2020-09-10T14:04:00Z"/>
          <w:rFonts w:cs="v5.0.0"/>
          <w:lang w:eastAsia="ja-JP"/>
        </w:rPr>
      </w:pPr>
      <w:ins w:id="1317" w:author="CR0195" w:date="2020-09-10T14:04:00Z">
        <w:r w:rsidRPr="008E6668">
          <w:lastRenderedPageBreak/>
          <w:t>Table 9.7.5.2.4.7</w:t>
        </w:r>
        <w:del w:id="1318" w:author="CR0195" w:date="2020-09-10T14:04:00Z">
          <w:r w:rsidRPr="008E6668" w:rsidDel="00EF3D88">
            <w:delText>6.6.2.4.7</w:delText>
          </w:r>
        </w:del>
        <w:r w:rsidRPr="008E6668">
          <w:t>-</w:t>
        </w:r>
        <w:r w:rsidRPr="008E6668">
          <w:rPr>
            <w:lang w:eastAsia="zh-CN"/>
          </w:rPr>
          <w:t>1</w:t>
        </w:r>
        <w:r w:rsidRPr="008E6668">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6"/>
        <w:gridCol w:w="3000"/>
        <w:gridCol w:w="2431"/>
      </w:tblGrid>
      <w:tr w:rsidR="005C15CF" w:rsidRPr="008E6668" w:rsidTr="005C15CF">
        <w:trPr>
          <w:jc w:val="center"/>
          <w:ins w:id="1319" w:author="CR0195" w:date="2020-09-10T14:04:00Z"/>
        </w:trPr>
        <w:tc>
          <w:tcPr>
            <w:tcW w:w="0" w:type="auto"/>
          </w:tcPr>
          <w:p w:rsidR="005C15CF" w:rsidRPr="008E6668" w:rsidRDefault="005C15CF" w:rsidP="005C15CF">
            <w:pPr>
              <w:pStyle w:val="TAH"/>
              <w:rPr>
                <w:ins w:id="1320" w:author="CR0195" w:date="2020-09-10T14:04:00Z"/>
                <w:rFonts w:cs="v5.0.0"/>
              </w:rPr>
            </w:pPr>
            <w:ins w:id="1321" w:author="CR0195" w:date="2020-09-10T14:04:00Z">
              <w:r w:rsidRPr="008E6668">
                <w:rPr>
                  <w:rFonts w:cs="v5.0.0"/>
                </w:rPr>
                <w:t>Frequency offset of measurement filter centre frequency, f_offset</w:t>
              </w:r>
            </w:ins>
          </w:p>
        </w:tc>
        <w:tc>
          <w:tcPr>
            <w:tcW w:w="0" w:type="auto"/>
          </w:tcPr>
          <w:p w:rsidR="005C15CF" w:rsidRPr="008E6668" w:rsidRDefault="005C15CF" w:rsidP="005C15CF">
            <w:pPr>
              <w:pStyle w:val="TAH"/>
              <w:rPr>
                <w:ins w:id="1322" w:author="CR0195" w:date="2020-09-10T14:04:00Z"/>
                <w:rFonts w:cs="v5.0.0"/>
              </w:rPr>
            </w:pPr>
            <w:ins w:id="1323" w:author="CR0195" w:date="2020-09-10T14:04:00Z">
              <w:r w:rsidRPr="008E6668">
                <w:rPr>
                  <w:rFonts w:cs="Arial"/>
                </w:rPr>
                <w:t>Declared emission level [dBm]</w:t>
              </w:r>
            </w:ins>
          </w:p>
        </w:tc>
        <w:tc>
          <w:tcPr>
            <w:tcW w:w="0" w:type="auto"/>
          </w:tcPr>
          <w:p w:rsidR="005C15CF" w:rsidRPr="00B610D0" w:rsidRDefault="005C15CF" w:rsidP="005C15CF">
            <w:pPr>
              <w:pStyle w:val="TAH"/>
              <w:rPr>
                <w:ins w:id="1324" w:author="CR0195" w:date="2020-09-10T14:04:00Z"/>
                <w:rFonts w:cs="v5.0.0"/>
              </w:rPr>
            </w:pPr>
            <w:ins w:id="1325" w:author="CR0195" w:date="2020-09-10T14:04:00Z">
              <w:r w:rsidRPr="00B610D0">
                <w:rPr>
                  <w:rFonts w:cs="v5.0.0"/>
                </w:rPr>
                <w:t xml:space="preserve">Measurement bandwidth </w:t>
              </w:r>
            </w:ins>
          </w:p>
        </w:tc>
      </w:tr>
      <w:tr w:rsidR="005C15CF" w:rsidRPr="008E6668" w:rsidTr="005C15CF">
        <w:trPr>
          <w:jc w:val="center"/>
          <w:ins w:id="1326" w:author="CR0195" w:date="2020-09-10T14:04:00Z"/>
        </w:trPr>
        <w:tc>
          <w:tcPr>
            <w:tcW w:w="0" w:type="auto"/>
            <w:vAlign w:val="center"/>
          </w:tcPr>
          <w:p w:rsidR="005C15CF" w:rsidRPr="008E6668" w:rsidRDefault="005C15CF" w:rsidP="005C15CF">
            <w:pPr>
              <w:pStyle w:val="TAC"/>
              <w:rPr>
                <w:ins w:id="1327" w:author="CR0195" w:date="2020-09-10T14:04:00Z"/>
                <w:rFonts w:cs="v5.0.0"/>
              </w:rPr>
            </w:pPr>
            <w:ins w:id="1328" w:author="CR0195" w:date="2020-09-10T14:04:00Z">
              <w:r w:rsidRPr="008E6668">
                <w:rPr>
                  <w:rFonts w:cs="v5.0.0"/>
                  <w:lang w:eastAsia="zh-CN"/>
                </w:rPr>
                <w:t>2.5</w:t>
              </w:r>
              <w:r w:rsidRPr="008E6668">
                <w:rPr>
                  <w:rFonts w:cs="v5.0.0"/>
                </w:rPr>
                <w:t xml:space="preserve"> MHz</w:t>
              </w:r>
            </w:ins>
          </w:p>
        </w:tc>
        <w:tc>
          <w:tcPr>
            <w:tcW w:w="0" w:type="auto"/>
          </w:tcPr>
          <w:p w:rsidR="005C15CF" w:rsidRPr="008E6668" w:rsidRDefault="005C15CF" w:rsidP="005C15CF">
            <w:pPr>
              <w:pStyle w:val="TAC"/>
              <w:rPr>
                <w:ins w:id="1329" w:author="CR0195" w:date="2020-09-10T14:04:00Z"/>
                <w:rFonts w:cs="Arial"/>
                <w:lang w:eastAsia="ja-JP"/>
              </w:rPr>
            </w:pPr>
            <w:ins w:id="1330" w:author="CR0195"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1331" w:author="CR0195"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B32,B75,B76,a</w:delText>
                </w:r>
              </w:del>
            </w:ins>
          </w:p>
        </w:tc>
        <w:tc>
          <w:tcPr>
            <w:tcW w:w="0" w:type="auto"/>
            <w:vAlign w:val="center"/>
          </w:tcPr>
          <w:p w:rsidR="005C15CF" w:rsidRPr="008E6668" w:rsidRDefault="005C15CF" w:rsidP="005C15CF">
            <w:pPr>
              <w:pStyle w:val="TAC"/>
              <w:rPr>
                <w:ins w:id="1332" w:author="CR0195" w:date="2020-09-10T14:04:00Z"/>
                <w:rFonts w:cs="Arial"/>
              </w:rPr>
            </w:pPr>
            <w:ins w:id="1333" w:author="CR0195" w:date="2020-09-10T14:04:00Z">
              <w:r w:rsidRPr="008E6668">
                <w:rPr>
                  <w:rFonts w:cs="Arial"/>
                </w:rPr>
                <w:t>5</w:t>
              </w:r>
              <w:r w:rsidRPr="008E6668">
                <w:rPr>
                  <w:rFonts w:cs="Arial"/>
                  <w:lang w:eastAsia="zh-CN"/>
                </w:rPr>
                <w:t xml:space="preserve"> M</w:t>
              </w:r>
              <w:r w:rsidRPr="008E6668">
                <w:rPr>
                  <w:rFonts w:cs="Arial"/>
                </w:rPr>
                <w:t xml:space="preserve">Hz </w:t>
              </w:r>
            </w:ins>
          </w:p>
        </w:tc>
      </w:tr>
      <w:tr w:rsidR="005C15CF" w:rsidRPr="008E6668" w:rsidTr="005C15CF">
        <w:trPr>
          <w:jc w:val="center"/>
          <w:ins w:id="1334" w:author="CR0195" w:date="2020-09-10T14:04:00Z"/>
        </w:trPr>
        <w:tc>
          <w:tcPr>
            <w:tcW w:w="0" w:type="auto"/>
            <w:vAlign w:val="center"/>
          </w:tcPr>
          <w:p w:rsidR="005C15CF" w:rsidRPr="008E6668" w:rsidRDefault="005C15CF" w:rsidP="005C15CF">
            <w:pPr>
              <w:pStyle w:val="TAC"/>
              <w:rPr>
                <w:ins w:id="1335" w:author="CR0195" w:date="2020-09-10T14:04:00Z"/>
                <w:rFonts w:cs="v5.0.0"/>
              </w:rPr>
            </w:pPr>
            <w:ins w:id="1336" w:author="CR0195" w:date="2020-09-10T14:04:00Z">
              <w:r w:rsidRPr="008E6668">
                <w:rPr>
                  <w:rFonts w:cs="v5.0.0"/>
                  <w:lang w:eastAsia="zh-CN"/>
                </w:rPr>
                <w:t>7.5</w:t>
              </w:r>
              <w:r w:rsidRPr="008E6668">
                <w:rPr>
                  <w:rFonts w:cs="v5.0.0"/>
                </w:rPr>
                <w:t xml:space="preserve"> MHz</w:t>
              </w:r>
            </w:ins>
          </w:p>
        </w:tc>
        <w:tc>
          <w:tcPr>
            <w:tcW w:w="0" w:type="auto"/>
          </w:tcPr>
          <w:p w:rsidR="005C15CF" w:rsidRPr="008E6668" w:rsidRDefault="005C15CF" w:rsidP="005C15CF">
            <w:pPr>
              <w:pStyle w:val="TAC"/>
              <w:rPr>
                <w:ins w:id="1337" w:author="CR0195" w:date="2020-09-10T14:04:00Z"/>
                <w:rFonts w:cs="Arial"/>
                <w:lang w:eastAsia="ja-JP"/>
              </w:rPr>
            </w:pPr>
            <w:ins w:id="1338" w:author="CR0195"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1339" w:author="CR0195"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w:delText>
                </w:r>
                <w:r w:rsidRPr="008E6668" w:rsidDel="008E6668">
                  <w:rPr>
                    <w:rFonts w:cs="Arial"/>
                    <w:vertAlign w:val="subscript"/>
                    <w:lang w:eastAsia="ja-JP"/>
                  </w:rPr>
                  <w:delText>b</w:delText>
                </w:r>
              </w:del>
            </w:ins>
          </w:p>
        </w:tc>
        <w:tc>
          <w:tcPr>
            <w:tcW w:w="0" w:type="auto"/>
            <w:vAlign w:val="center"/>
          </w:tcPr>
          <w:p w:rsidR="005C15CF" w:rsidRPr="008E6668" w:rsidRDefault="005C15CF" w:rsidP="005C15CF">
            <w:pPr>
              <w:pStyle w:val="TAC"/>
              <w:rPr>
                <w:ins w:id="1340" w:author="CR0195" w:date="2020-09-10T14:04:00Z"/>
                <w:rFonts w:cs="Arial"/>
              </w:rPr>
            </w:pPr>
            <w:ins w:id="1341" w:author="CR0195" w:date="2020-09-10T14:04:00Z">
              <w:r w:rsidRPr="008E6668">
                <w:rPr>
                  <w:rFonts w:cs="Arial"/>
                </w:rPr>
                <w:t>5</w:t>
              </w:r>
              <w:r w:rsidRPr="008E6668">
                <w:rPr>
                  <w:rFonts w:cs="Arial"/>
                  <w:lang w:eastAsia="zh-CN"/>
                </w:rPr>
                <w:t xml:space="preserve"> M</w:t>
              </w:r>
              <w:r w:rsidRPr="008E6668">
                <w:rPr>
                  <w:rFonts w:cs="Arial"/>
                </w:rPr>
                <w:t xml:space="preserve">Hz </w:t>
              </w:r>
            </w:ins>
          </w:p>
        </w:tc>
      </w:tr>
      <w:tr w:rsidR="005C15CF" w:rsidRPr="008E6668" w:rsidTr="005C15CF">
        <w:trPr>
          <w:jc w:val="center"/>
          <w:ins w:id="1342" w:author="CR0195" w:date="2020-09-10T14:04:00Z"/>
        </w:trPr>
        <w:tc>
          <w:tcPr>
            <w:tcW w:w="0" w:type="auto"/>
            <w:vAlign w:val="center"/>
          </w:tcPr>
          <w:p w:rsidR="005C15CF" w:rsidRPr="008E6668" w:rsidRDefault="005C15CF" w:rsidP="005C15CF">
            <w:pPr>
              <w:pStyle w:val="TAC"/>
              <w:rPr>
                <w:ins w:id="1343" w:author="CR0195" w:date="2020-09-10T14:04:00Z"/>
                <w:rFonts w:cs="v5.0.0"/>
                <w:lang w:eastAsia="zh-CN"/>
              </w:rPr>
            </w:pPr>
            <w:ins w:id="1344" w:author="CR0195" w:date="2020-09-10T14:04:00Z">
              <w:r w:rsidRPr="008E6668">
                <w:rPr>
                  <w:rFonts w:cs="v5.0.0"/>
                  <w:lang w:eastAsia="zh-CN"/>
                </w:rPr>
                <w:t>12.5</w:t>
              </w:r>
              <w:r w:rsidRPr="008E6668">
                <w:rPr>
                  <w:rFonts w:cs="v5.0.0"/>
                </w:rPr>
                <w:t xml:space="preserve"> </w:t>
              </w:r>
              <w:r w:rsidRPr="008E6668">
                <w:rPr>
                  <w:rFonts w:cs="Arial"/>
                </w:rPr>
                <w:t xml:space="preserve">MHz </w:t>
              </w:r>
              <w:r w:rsidRPr="008E6668">
                <w:rPr>
                  <w:rFonts w:cs="Arial" w:hint="eastAsia"/>
                </w:rPr>
                <w:t>≤</w:t>
              </w:r>
              <w:r w:rsidRPr="008E6668">
                <w:rPr>
                  <w:rFonts w:cs="v5.0.0"/>
                </w:rPr>
                <w:t xml:space="preserve"> </w:t>
              </w:r>
              <w:r w:rsidRPr="008E6668">
                <w:rPr>
                  <w:rFonts w:cs="v5.0.0"/>
                  <w:lang w:eastAsia="zh-CN"/>
                </w:rPr>
                <w:t>f_offset</w:t>
              </w:r>
              <w:r w:rsidRPr="008E6668">
                <w:rPr>
                  <w:rFonts w:cs="v5.0.0"/>
                </w:rPr>
                <w:t xml:space="preserve"> </w:t>
              </w:r>
              <w:r w:rsidRPr="008E6668">
                <w:rPr>
                  <w:rFonts w:cs="Arial" w:hint="eastAsia"/>
                </w:rPr>
                <w:t>≤</w:t>
              </w:r>
              <w:r w:rsidRPr="008E6668">
                <w:rPr>
                  <w:rFonts w:cs="v5.0.0"/>
                </w:rPr>
                <w:t xml:space="preserve"> f_offset</w:t>
              </w:r>
              <w:r w:rsidRPr="008E6668">
                <w:rPr>
                  <w:rFonts w:cs="v5.0.0"/>
                  <w:vertAlign w:val="subscript"/>
                </w:rPr>
                <w:t>max</w:t>
              </w:r>
            </w:ins>
          </w:p>
        </w:tc>
        <w:tc>
          <w:tcPr>
            <w:tcW w:w="0" w:type="auto"/>
          </w:tcPr>
          <w:p w:rsidR="005C15CF" w:rsidRPr="008E6668" w:rsidRDefault="005C15CF" w:rsidP="005C15CF">
            <w:pPr>
              <w:pStyle w:val="TAC"/>
              <w:rPr>
                <w:ins w:id="1345" w:author="CR0195" w:date="2020-09-10T14:04:00Z"/>
                <w:rFonts w:cs="Arial"/>
                <w:lang w:eastAsia="ja-JP"/>
              </w:rPr>
            </w:pPr>
            <w:ins w:id="1346" w:author="CR0195" w:date="2020-09-10T14:04:00Z">
              <w:r w:rsidRPr="008E6668">
                <w:rPr>
                  <w:rFonts w:cs="Arial"/>
                </w:rPr>
                <w:t>P</w:t>
              </w:r>
              <w:r w:rsidRPr="008E6668">
                <w:rPr>
                  <w:rFonts w:cs="Arial"/>
                  <w:vertAlign w:val="subscript"/>
                </w:rPr>
                <w:t>EIRP</w:t>
              </w:r>
              <w:r w:rsidRPr="008E6668" w:rsidDel="00803042">
                <w:rPr>
                  <w:rFonts w:cs="Arial"/>
                </w:rPr>
                <w:t xml:space="preserve"> </w:t>
              </w:r>
              <w:r w:rsidRPr="008E6668">
                <w:rPr>
                  <w:rFonts w:cs="Arial"/>
                </w:rPr>
                <w:t>– 17 dBi + 9 dB</w:t>
              </w:r>
              <w:del w:id="1347" w:author="CR0195" w:date="2020-09-10T14:04:00Z">
                <w:r w:rsidRPr="008E6668" w:rsidDel="008E6668">
                  <w:rPr>
                    <w:rFonts w:cs="Arial"/>
                  </w:rPr>
                  <w:delText>P</w:delText>
                </w:r>
                <w:r w:rsidRPr="008E6668" w:rsidDel="008E6668">
                  <w:rPr>
                    <w:rFonts w:cs="Arial"/>
                    <w:vertAlign w:val="subscript"/>
                  </w:rPr>
                  <w:delText>EM</w:delText>
                </w:r>
                <w:r w:rsidRPr="008E6668" w:rsidDel="008E6668">
                  <w:rPr>
                    <w:rFonts w:cs="Arial"/>
                    <w:vertAlign w:val="subscript"/>
                    <w:lang w:eastAsia="ja-JP"/>
                  </w:rPr>
                  <w:delText>,</w:delText>
                </w:r>
                <w:r w:rsidRPr="008E6668" w:rsidDel="008E6668">
                  <w:rPr>
                    <w:rFonts w:cs="Arial"/>
                    <w:vertAlign w:val="subscript"/>
                  </w:rPr>
                  <w:delText>B32,B75,B76,c</w:delText>
                </w:r>
              </w:del>
            </w:ins>
          </w:p>
        </w:tc>
        <w:tc>
          <w:tcPr>
            <w:tcW w:w="0" w:type="auto"/>
            <w:vAlign w:val="center"/>
          </w:tcPr>
          <w:p w:rsidR="005C15CF" w:rsidRPr="008E6668" w:rsidRDefault="005C15CF" w:rsidP="005C15CF">
            <w:pPr>
              <w:pStyle w:val="TAC"/>
              <w:rPr>
                <w:ins w:id="1348" w:author="CR0195" w:date="2020-09-10T14:04:00Z"/>
                <w:rFonts w:cs="Arial"/>
              </w:rPr>
            </w:pPr>
            <w:ins w:id="1349" w:author="CR0195" w:date="2020-09-10T14:04:00Z">
              <w:r w:rsidRPr="008E6668">
                <w:rPr>
                  <w:rFonts w:cs="Arial"/>
                </w:rPr>
                <w:t>5 MHz</w:t>
              </w:r>
            </w:ins>
          </w:p>
        </w:tc>
      </w:tr>
      <w:tr w:rsidR="005C15CF" w:rsidRPr="00A46FE3" w:rsidTr="005C15CF">
        <w:trPr>
          <w:jc w:val="center"/>
          <w:ins w:id="1350" w:author="CR0195" w:date="2020-09-10T14:04:00Z"/>
        </w:trPr>
        <w:tc>
          <w:tcPr>
            <w:tcW w:w="0" w:type="auto"/>
            <w:gridSpan w:val="3"/>
            <w:vAlign w:val="center"/>
          </w:tcPr>
          <w:p w:rsidR="005C15CF" w:rsidRPr="00B610D0" w:rsidRDefault="005C15CF" w:rsidP="005C15CF">
            <w:pPr>
              <w:pStyle w:val="TAN"/>
              <w:rPr>
                <w:ins w:id="1351" w:author="CR0195" w:date="2020-09-10T14:04:00Z"/>
              </w:rPr>
            </w:pPr>
            <w:ins w:id="1352" w:author="CR0195" w:date="2020-09-10T14:04:00Z">
              <w:r w:rsidRPr="008E6668">
                <w:t>NOTE:</w:t>
              </w:r>
            </w:ins>
            <w:r>
              <w:tab/>
            </w:r>
            <w:ins w:id="1353" w:author="CR0195" w:date="2020-09-10T14:04:00Z">
              <w:r w:rsidRPr="008E6668">
                <w:t>For Band 32, when non-MFCN services are deployed in the adjacent bands, f_offset</w:t>
              </w:r>
              <w:r w:rsidRPr="008E6668">
                <w:rPr>
                  <w:vertAlign w:val="subscript"/>
                </w:rPr>
                <w:t>max</w:t>
              </w:r>
              <w:r w:rsidRPr="008E6668">
                <w:t xml:space="preserve"> </w:t>
              </w:r>
              <w:del w:id="1354" w:author="CR0195" w:date="2020-09-10T14:04:00Z">
                <w:r w:rsidRPr="008E6668" w:rsidDel="00EF3D88">
                  <w:delText xml:space="preserve"> </w:delText>
                </w:r>
              </w:del>
              <w:r w:rsidRPr="008E6668">
                <w:t>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8E6668">
                <w:rPr>
                  <w:vertAlign w:val="subscript"/>
                </w:rPr>
                <w:t>max</w:t>
              </w:r>
              <w:r w:rsidRPr="008E6668">
                <w:t xml:space="preserve"> denotes the frequency difference between the lower Base Station RF Bandwidth edge and 1429.5 MHz, and the frequency difference between the upper Base Station RF Bandwidth edge and 1514.5 MHz for the set c</w:t>
              </w:r>
              <w:r w:rsidRPr="00B610D0">
                <w:t>hannel position.</w:t>
              </w:r>
            </w:ins>
          </w:p>
        </w:tc>
      </w:tr>
    </w:tbl>
    <w:p w:rsidR="005C15CF" w:rsidRPr="008B7BC3" w:rsidRDefault="005C15CF" w:rsidP="005C15CF">
      <w:pPr>
        <w:rPr>
          <w:ins w:id="1355" w:author="CR0195" w:date="2020-09-10T14:04:00Z"/>
          <w:highlight w:val="yellow"/>
        </w:rPr>
      </w:pPr>
    </w:p>
    <w:p w:rsidR="005C15CF" w:rsidRPr="003401A4" w:rsidRDefault="005C15CF" w:rsidP="005C15CF">
      <w:pPr>
        <w:keepLines/>
        <w:ind w:left="1135" w:hanging="851"/>
        <w:rPr>
          <w:ins w:id="1356" w:author="CR0195" w:date="2020-09-10T14:04:00Z"/>
        </w:rPr>
      </w:pPr>
      <w:ins w:id="1357" w:author="CR0195"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r>
          <w:t>.1 i</w:t>
        </w:r>
        <w:r w:rsidRPr="003401A4">
          <w:t xml:space="preserve">ndicates how the limit in table </w:t>
        </w:r>
        <w:r w:rsidRPr="008E6668">
          <w:t>9.7.5.2.4.7</w:t>
        </w:r>
        <w:r>
          <w:t xml:space="preserve">-1 </w:t>
        </w:r>
        <w:r w:rsidRPr="003401A4">
          <w:t>demonstrates compliance to the regional requirement.</w:t>
        </w:r>
      </w:ins>
    </w:p>
    <w:p w:rsidR="005C15CF" w:rsidRPr="008B7BC3" w:rsidDel="008B7BC3" w:rsidRDefault="005C15CF" w:rsidP="005C15CF">
      <w:pPr>
        <w:pStyle w:val="NO"/>
        <w:rPr>
          <w:ins w:id="1358" w:author="CR0195" w:date="2020-09-10T14:04:00Z"/>
          <w:del w:id="1359" w:author="CR0195" w:date="2020-09-10T14:04:00Z"/>
        </w:rPr>
      </w:pPr>
      <w:ins w:id="1360" w:author="CR0195" w:date="2020-09-10T14:04:00Z">
        <w:del w:id="1361" w:author="CR0195" w:date="2020-09-10T14:04:00Z">
          <w:r w:rsidRPr="008B7BC3" w:rsidDel="008B7BC3">
            <w:delText>NOTE:</w:delText>
          </w:r>
          <w:r w:rsidRPr="008B7BC3" w:rsidDel="008B7BC3">
            <w:tab/>
            <w:delTex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delText>
          </w:r>
        </w:del>
      </w:ins>
    </w:p>
    <w:p w:rsidR="005C15CF" w:rsidRPr="00B610D0" w:rsidRDefault="005C15CF" w:rsidP="005C15CF">
      <w:pPr>
        <w:rPr>
          <w:ins w:id="1362" w:author="CR0195" w:date="2020-09-10T14:04:00Z"/>
          <w:highlight w:val="yellow"/>
        </w:rPr>
      </w:pPr>
      <w:ins w:id="1363" w:author="CR0195" w:date="2020-09-10T14:04:00Z">
        <w:r w:rsidRPr="008B7BC3">
          <w:rPr>
            <w:rFonts w:cs="v5.0.0"/>
          </w:rPr>
          <w:t xml:space="preserve">In certain regions, the following requirement may apply to BS operating in Band 32 within 1452-1492MHz for the protection of non-MFCN services in spectrum adjacent to the frequency range 1452-1492 MHz. The </w:t>
        </w:r>
        <w:r w:rsidRPr="008B7BC3">
          <w:t>level of emissions, measured on centre frequencies F</w:t>
        </w:r>
        <w:r w:rsidRPr="008B7BC3">
          <w:rPr>
            <w:vertAlign w:val="subscript"/>
          </w:rPr>
          <w:t>filter</w:t>
        </w:r>
        <w:r w:rsidRPr="008B7BC3">
          <w:t xml:space="preserve"> with </w:t>
        </w:r>
        <w:r w:rsidRPr="00B610D0">
          <w:t>filter bandwidth according to Table 9.7.5.2.4.7</w:t>
        </w:r>
        <w:del w:id="1364" w:author="CR0195" w:date="2020-09-10T14:04:00Z">
          <w:r w:rsidRPr="00B610D0" w:rsidDel="00B610D0">
            <w:delText>6.6.2.4.7</w:delText>
          </w:r>
        </w:del>
        <w:r w:rsidRPr="00B610D0">
          <w:t>-2, shall not exceed the maximum TRP limits indicated in the table</w:t>
        </w:r>
        <w:del w:id="1365" w:author="CR0195" w:date="2020-09-10T14:04:00Z">
          <w:r w:rsidRPr="003238BD" w:rsidDel="00B610D0">
            <w:delText>neither exceed the maximum emission level P</w:delText>
          </w:r>
          <w:r w:rsidRPr="003238BD" w:rsidDel="00B610D0">
            <w:rPr>
              <w:vertAlign w:val="subscript"/>
            </w:rPr>
            <w:delText xml:space="preserve">EM,B32,d </w:delText>
          </w:r>
          <w:r w:rsidRPr="00E30453" w:rsidDel="00B610D0">
            <w:delText>nor P</w:delText>
          </w:r>
          <w:r w:rsidRPr="0023736A" w:rsidDel="00B610D0">
            <w:rPr>
              <w:vertAlign w:val="subscript"/>
            </w:rPr>
            <w:delText>EM,B32,e</w:delText>
          </w:r>
          <w:r w:rsidRPr="0023736A" w:rsidDel="00B610D0">
            <w:delText xml:space="preserve"> declared by the manufacturer</w:delText>
          </w:r>
        </w:del>
        <w:r w:rsidRPr="00B610D0">
          <w:t>. This requirement applies in the frequency range 1429-1518MHz even though part of the range falls in the spurious domain.</w:t>
        </w:r>
        <w:r w:rsidRPr="00B610D0">
          <w:rPr>
            <w:rStyle w:val="CommentReference"/>
          </w:rPr>
          <w:t/>
        </w:r>
      </w:ins>
    </w:p>
    <w:p w:rsidR="005C15CF" w:rsidRPr="00B610D0" w:rsidRDefault="005C15CF" w:rsidP="005C15CF">
      <w:pPr>
        <w:pStyle w:val="TH"/>
        <w:rPr>
          <w:ins w:id="1366" w:author="CR0195" w:date="2020-09-10T14:04:00Z"/>
        </w:rPr>
      </w:pPr>
      <w:ins w:id="1367" w:author="CR0195" w:date="2020-09-10T14:04:00Z">
        <w:r w:rsidRPr="00B610D0">
          <w:t>Table 9.7.5.2.4.7</w:t>
        </w:r>
        <w:del w:id="1368" w:author="CR0195" w:date="2020-09-10T14:04:00Z">
          <w:r w:rsidRPr="00B610D0" w:rsidDel="00B610D0">
            <w:delText>6.6.2.4.7</w:delText>
          </w:r>
        </w:del>
        <w:r w:rsidRPr="00B610D0">
          <w:t>-</w:t>
        </w:r>
        <w:r w:rsidRPr="00B610D0">
          <w:rPr>
            <w:lang w:eastAsia="zh-CN"/>
          </w:rPr>
          <w:t>2</w:t>
        </w:r>
        <w:r w:rsidRPr="00B610D0">
          <w:t>: Operating band 32 declared emission outside 1452</w:t>
        </w:r>
        <w:r w:rsidRPr="00B610D0">
          <w:rPr>
            <w:lang w:eastAsia="ja-JP"/>
          </w:rPr>
          <w:t>-</w:t>
        </w:r>
        <w:r w:rsidRPr="00B610D0">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B610D0" w:rsidTr="005C15CF">
        <w:trPr>
          <w:jc w:val="center"/>
          <w:ins w:id="1369" w:author="CR0195" w:date="2020-09-10T14:04:00Z"/>
        </w:trPr>
        <w:tc>
          <w:tcPr>
            <w:tcW w:w="3023" w:type="dxa"/>
          </w:tcPr>
          <w:p w:rsidR="005C15CF" w:rsidRPr="007545C7" w:rsidRDefault="005C15CF" w:rsidP="005C15CF">
            <w:pPr>
              <w:pStyle w:val="TAH"/>
              <w:rPr>
                <w:ins w:id="1370" w:author="CR0195" w:date="2020-09-10T14:04:00Z"/>
                <w:rFonts w:cs="Arial"/>
              </w:rPr>
            </w:pPr>
            <w:ins w:id="1371" w:author="CR0195" w:date="2020-09-10T14:04:00Z">
              <w:r w:rsidRPr="00B610D0">
                <w:rPr>
                  <w:rFonts w:cs="Arial"/>
                </w:rPr>
                <w:t xml:space="preserve">Filter </w:t>
              </w:r>
              <w:r w:rsidRPr="00B610D0">
                <w:rPr>
                  <w:rFonts w:cs="v5.0.0"/>
                </w:rPr>
                <w:t xml:space="preserve">centre frequency, </w:t>
              </w:r>
              <w:r w:rsidRPr="00B610D0">
                <w:rPr>
                  <w:rFonts w:cs="Arial"/>
                </w:rPr>
                <w:t>F</w:t>
              </w:r>
              <w:r w:rsidRPr="00B610D0">
                <w:rPr>
                  <w:rFonts w:cs="Arial"/>
                  <w:vertAlign w:val="subscript"/>
                </w:rPr>
                <w:t>filter</w:t>
              </w:r>
            </w:ins>
          </w:p>
        </w:tc>
        <w:tc>
          <w:tcPr>
            <w:tcW w:w="1939" w:type="dxa"/>
          </w:tcPr>
          <w:p w:rsidR="005C15CF" w:rsidRPr="003238BD" w:rsidRDefault="005C15CF" w:rsidP="005C15CF">
            <w:pPr>
              <w:pStyle w:val="TAH"/>
              <w:rPr>
                <w:ins w:id="1372" w:author="CR0195" w:date="2020-09-10T14:04:00Z"/>
                <w:rFonts w:cs="Arial"/>
              </w:rPr>
            </w:pPr>
            <w:ins w:id="1373" w:author="CR0195" w:date="2020-09-10T14:04:00Z">
              <w:r w:rsidRPr="003238BD">
                <w:rPr>
                  <w:rFonts w:cs="Arial"/>
                </w:rPr>
                <w:t>Declared emission level [dBm]</w:t>
              </w:r>
            </w:ins>
          </w:p>
        </w:tc>
        <w:tc>
          <w:tcPr>
            <w:tcW w:w="1939" w:type="dxa"/>
          </w:tcPr>
          <w:p w:rsidR="005C15CF" w:rsidRPr="0023736A" w:rsidRDefault="005C15CF" w:rsidP="005C15CF">
            <w:pPr>
              <w:pStyle w:val="TAH"/>
              <w:rPr>
                <w:ins w:id="1374" w:author="CR0195" w:date="2020-09-10T14:04:00Z"/>
                <w:rFonts w:cs="Arial"/>
              </w:rPr>
            </w:pPr>
            <w:ins w:id="1375" w:author="CR0195" w:date="2020-09-10T14:04:00Z">
              <w:r w:rsidRPr="0023736A">
                <w:rPr>
                  <w:rFonts w:cs="Arial"/>
                </w:rPr>
                <w:t>Measurement bandwidth</w:t>
              </w:r>
            </w:ins>
          </w:p>
        </w:tc>
      </w:tr>
      <w:tr w:rsidR="005C15CF" w:rsidRPr="00B610D0" w:rsidTr="005C15CF">
        <w:trPr>
          <w:jc w:val="center"/>
          <w:ins w:id="1376" w:author="CR0195" w:date="2020-09-10T14:04:00Z"/>
        </w:trPr>
        <w:tc>
          <w:tcPr>
            <w:tcW w:w="3023" w:type="dxa"/>
          </w:tcPr>
          <w:p w:rsidR="005C15CF" w:rsidRPr="00B610D0" w:rsidRDefault="005C15CF" w:rsidP="005C15CF">
            <w:pPr>
              <w:pStyle w:val="TAC"/>
              <w:rPr>
                <w:ins w:id="1377" w:author="CR0195" w:date="2020-09-10T14:04:00Z"/>
                <w:rFonts w:cs="Arial"/>
              </w:rPr>
            </w:pPr>
            <w:ins w:id="1378" w:author="CR0195" w:date="2020-09-10T14:04:00Z">
              <w:r w:rsidRPr="00B610D0">
                <w:rPr>
                  <w:rFonts w:cs="Arial"/>
                </w:rPr>
                <w:t xml:space="preserve">1429.5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1448.5 MHz</w:t>
              </w:r>
            </w:ins>
          </w:p>
        </w:tc>
        <w:tc>
          <w:tcPr>
            <w:tcW w:w="1939" w:type="dxa"/>
          </w:tcPr>
          <w:p w:rsidR="005C15CF" w:rsidRPr="00B610D0" w:rsidRDefault="005C15CF" w:rsidP="005C15CF">
            <w:pPr>
              <w:pStyle w:val="TAC"/>
              <w:rPr>
                <w:ins w:id="1379" w:author="CR0195" w:date="2020-09-10T14:04:00Z"/>
                <w:rFonts w:cs="Arial"/>
              </w:rPr>
            </w:pPr>
            <w:ins w:id="1380" w:author="CR0195"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1381" w:author="CR0195"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rsidR="005C15CF" w:rsidRPr="00B610D0" w:rsidRDefault="005C15CF" w:rsidP="005C15CF">
            <w:pPr>
              <w:pStyle w:val="TAC"/>
              <w:rPr>
                <w:ins w:id="1382" w:author="CR0195" w:date="2020-09-10T14:04:00Z"/>
                <w:rFonts w:cs="Arial"/>
              </w:rPr>
            </w:pPr>
            <w:ins w:id="1383" w:author="CR0195" w:date="2020-09-10T14:04:00Z">
              <w:r w:rsidRPr="00B610D0">
                <w:rPr>
                  <w:rFonts w:cs="Arial"/>
                </w:rPr>
                <w:t>1 MHz</w:t>
              </w:r>
            </w:ins>
          </w:p>
        </w:tc>
      </w:tr>
      <w:tr w:rsidR="005C15CF" w:rsidRPr="00B610D0" w:rsidTr="005C15CF">
        <w:trPr>
          <w:jc w:val="center"/>
          <w:ins w:id="1384" w:author="CR0195" w:date="2020-09-10T14:04:00Z"/>
        </w:trPr>
        <w:tc>
          <w:tcPr>
            <w:tcW w:w="3023" w:type="dxa"/>
          </w:tcPr>
          <w:p w:rsidR="005C15CF" w:rsidRPr="00B610D0" w:rsidRDefault="005C15CF" w:rsidP="005C15CF">
            <w:pPr>
              <w:pStyle w:val="TAC"/>
              <w:rPr>
                <w:ins w:id="1385" w:author="CR0195" w:date="2020-09-10T14:04:00Z"/>
                <w:rFonts w:cs="Arial"/>
              </w:rPr>
            </w:pPr>
            <w:ins w:id="1386" w:author="CR0195" w:date="2020-09-10T14:04:00Z">
              <w:r w:rsidRPr="00B610D0">
                <w:rPr>
                  <w:rFonts w:cs="Arial"/>
                </w:rPr>
                <w:t>F</w:t>
              </w:r>
              <w:r w:rsidRPr="00B610D0">
                <w:rPr>
                  <w:rFonts w:cs="Arial"/>
                  <w:vertAlign w:val="subscript"/>
                </w:rPr>
                <w:t>filter</w:t>
              </w:r>
              <w:r w:rsidRPr="00B610D0">
                <w:rPr>
                  <w:rFonts w:cs="Arial"/>
                </w:rPr>
                <w:t xml:space="preserve"> =  1450.5 MHz</w:t>
              </w:r>
            </w:ins>
          </w:p>
        </w:tc>
        <w:tc>
          <w:tcPr>
            <w:tcW w:w="1939" w:type="dxa"/>
          </w:tcPr>
          <w:p w:rsidR="005C15CF" w:rsidRPr="00B610D0" w:rsidRDefault="005C15CF" w:rsidP="005C15CF">
            <w:pPr>
              <w:pStyle w:val="TAC"/>
              <w:rPr>
                <w:ins w:id="1387" w:author="CR0195" w:date="2020-09-10T14:04:00Z"/>
                <w:rFonts w:cs="Arial"/>
                <w:lang w:eastAsia="ja-JP"/>
              </w:rPr>
            </w:pPr>
            <w:ins w:id="1388" w:author="CR0195"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1389" w:author="CR0195"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rsidR="005C15CF" w:rsidRPr="00B610D0" w:rsidRDefault="005C15CF" w:rsidP="005C15CF">
            <w:pPr>
              <w:pStyle w:val="TAC"/>
              <w:rPr>
                <w:ins w:id="1390" w:author="CR0195" w:date="2020-09-10T14:04:00Z"/>
                <w:rFonts w:cs="Arial"/>
              </w:rPr>
            </w:pPr>
            <w:ins w:id="1391" w:author="CR0195" w:date="2020-09-10T14:04:00Z">
              <w:r w:rsidRPr="00B610D0">
                <w:rPr>
                  <w:rFonts w:cs="Arial"/>
                </w:rPr>
                <w:t>3 MHz</w:t>
              </w:r>
            </w:ins>
          </w:p>
        </w:tc>
      </w:tr>
      <w:tr w:rsidR="005C15CF" w:rsidRPr="00B610D0" w:rsidTr="005C15CF">
        <w:trPr>
          <w:jc w:val="center"/>
          <w:ins w:id="1392" w:author="CR0195" w:date="2020-09-10T14:04:00Z"/>
        </w:trPr>
        <w:tc>
          <w:tcPr>
            <w:tcW w:w="3023" w:type="dxa"/>
          </w:tcPr>
          <w:p w:rsidR="005C15CF" w:rsidRPr="00B610D0" w:rsidRDefault="005C15CF" w:rsidP="005C15CF">
            <w:pPr>
              <w:pStyle w:val="TAC"/>
              <w:rPr>
                <w:ins w:id="1393" w:author="CR0195" w:date="2020-09-10T14:04:00Z"/>
                <w:rFonts w:cs="Arial"/>
              </w:rPr>
            </w:pPr>
            <w:ins w:id="1394" w:author="CR0195" w:date="2020-09-10T14:04:00Z">
              <w:r w:rsidRPr="00B610D0">
                <w:rPr>
                  <w:rFonts w:cs="Arial"/>
                </w:rPr>
                <w:t>F</w:t>
              </w:r>
              <w:r w:rsidRPr="00B610D0">
                <w:rPr>
                  <w:rFonts w:cs="Arial"/>
                  <w:vertAlign w:val="subscript"/>
                </w:rPr>
                <w:t>filter</w:t>
              </w:r>
              <w:r w:rsidRPr="00B610D0">
                <w:rPr>
                  <w:rFonts w:cs="Arial"/>
                </w:rPr>
                <w:t xml:space="preserve">  = 1493.5 MHz</w:t>
              </w:r>
            </w:ins>
          </w:p>
        </w:tc>
        <w:tc>
          <w:tcPr>
            <w:tcW w:w="1939" w:type="dxa"/>
          </w:tcPr>
          <w:p w:rsidR="005C15CF" w:rsidRPr="00B610D0" w:rsidRDefault="005C15CF" w:rsidP="005C15CF">
            <w:pPr>
              <w:pStyle w:val="TAC"/>
              <w:rPr>
                <w:ins w:id="1395" w:author="CR0195" w:date="2020-09-10T14:04:00Z"/>
                <w:rFonts w:cs="Arial"/>
              </w:rPr>
            </w:pPr>
            <w:ins w:id="1396" w:author="CR0195"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1397" w:author="CR0195"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,e</w:delText>
                </w:r>
              </w:del>
            </w:ins>
          </w:p>
        </w:tc>
        <w:tc>
          <w:tcPr>
            <w:tcW w:w="1939" w:type="dxa"/>
          </w:tcPr>
          <w:p w:rsidR="005C15CF" w:rsidRPr="00B610D0" w:rsidRDefault="005C15CF" w:rsidP="005C15CF">
            <w:pPr>
              <w:pStyle w:val="TAC"/>
              <w:rPr>
                <w:ins w:id="1398" w:author="CR0195" w:date="2020-09-10T14:04:00Z"/>
                <w:rFonts w:cs="Arial"/>
              </w:rPr>
            </w:pPr>
            <w:ins w:id="1399" w:author="CR0195" w:date="2020-09-10T14:04:00Z">
              <w:r w:rsidRPr="00B610D0">
                <w:rPr>
                  <w:rFonts w:cs="Arial"/>
                </w:rPr>
                <w:t>3 MHz</w:t>
              </w:r>
            </w:ins>
          </w:p>
        </w:tc>
      </w:tr>
      <w:tr w:rsidR="005C15CF" w:rsidRPr="00A46FE3" w:rsidTr="005C15CF">
        <w:trPr>
          <w:jc w:val="center"/>
          <w:ins w:id="1400" w:author="CR0195" w:date="2020-09-10T14:04:00Z"/>
        </w:trPr>
        <w:tc>
          <w:tcPr>
            <w:tcW w:w="3023" w:type="dxa"/>
          </w:tcPr>
          <w:p w:rsidR="005C15CF" w:rsidRPr="00B610D0" w:rsidRDefault="005C15CF" w:rsidP="005C15CF">
            <w:pPr>
              <w:pStyle w:val="TAC"/>
              <w:rPr>
                <w:ins w:id="1401" w:author="CR0195" w:date="2020-09-10T14:04:00Z"/>
                <w:rFonts w:cs="Arial"/>
              </w:rPr>
            </w:pPr>
            <w:ins w:id="1402" w:author="CR0195" w:date="2020-09-10T14:04:00Z">
              <w:r w:rsidRPr="00B610D0">
                <w:rPr>
                  <w:rFonts w:cs="Arial"/>
                </w:rPr>
                <w:t xml:space="preserve">1495.5 MHz </w:t>
              </w:r>
              <w:r w:rsidRPr="00B610D0">
                <w:rPr>
                  <w:rFonts w:cs="Arial" w:hint="eastAsia"/>
                </w:rPr>
                <w:t>≤</w:t>
              </w:r>
              <w:r w:rsidRPr="00B610D0">
                <w:rPr>
                  <w:rFonts w:cs="Arial"/>
                </w:rPr>
                <w:t xml:space="preserve">  F</w:t>
              </w:r>
              <w:r w:rsidRPr="00B610D0">
                <w:rPr>
                  <w:rFonts w:cs="Arial"/>
                  <w:vertAlign w:val="subscript"/>
                </w:rPr>
                <w:t>filter</w:t>
              </w:r>
              <w:r w:rsidRPr="00B610D0">
                <w:rPr>
                  <w:rFonts w:cs="Arial"/>
                </w:rPr>
                <w:t xml:space="preserve">  </w:t>
              </w:r>
              <w:r w:rsidRPr="00B610D0">
                <w:rPr>
                  <w:rFonts w:cs="Arial" w:hint="eastAsia"/>
                </w:rPr>
                <w:t>≤</w:t>
              </w:r>
              <w:r w:rsidRPr="00B610D0">
                <w:rPr>
                  <w:rFonts w:cs="Arial"/>
                </w:rPr>
                <w:t xml:space="preserve"> 1517.5 MHz  </w:t>
              </w:r>
            </w:ins>
          </w:p>
        </w:tc>
        <w:tc>
          <w:tcPr>
            <w:tcW w:w="1939" w:type="dxa"/>
          </w:tcPr>
          <w:p w:rsidR="005C15CF" w:rsidRPr="00B610D0" w:rsidRDefault="005C15CF" w:rsidP="005C15CF">
            <w:pPr>
              <w:pStyle w:val="TAC"/>
              <w:rPr>
                <w:ins w:id="1403" w:author="CR0195" w:date="2020-09-10T14:04:00Z"/>
                <w:rFonts w:cs="Arial"/>
              </w:rPr>
            </w:pPr>
            <w:ins w:id="1404" w:author="CR0195" w:date="2020-09-10T14:04:00Z">
              <w:r w:rsidRPr="00B610D0">
                <w:rPr>
                  <w:rFonts w:cs="Arial"/>
                </w:rPr>
                <w:t>P</w:t>
              </w:r>
              <w:r w:rsidRPr="00B610D0">
                <w:rPr>
                  <w:rFonts w:cs="Arial"/>
                  <w:vertAlign w:val="subscript"/>
                </w:rPr>
                <w:t>EIRP</w:t>
              </w:r>
              <w:r w:rsidRPr="00B610D0" w:rsidDel="00803042">
                <w:rPr>
                  <w:rFonts w:cs="Arial"/>
                </w:rPr>
                <w:t xml:space="preserve"> </w:t>
              </w:r>
              <w:r w:rsidRPr="00B610D0">
                <w:rPr>
                  <w:rFonts w:cs="Arial"/>
                </w:rPr>
                <w:t>– 17 dBi + 9 dB</w:t>
              </w:r>
              <w:del w:id="1405" w:author="CR0195" w:date="2020-09-10T14:04:00Z">
                <w:r w:rsidRPr="00B610D0" w:rsidDel="008B7BC3">
                  <w:rPr>
                    <w:rFonts w:cs="Arial"/>
                  </w:rPr>
                  <w:delText>P</w:delText>
                </w:r>
                <w:r w:rsidRPr="00B610D0" w:rsidDel="008B7BC3">
                  <w:rPr>
                    <w:rFonts w:cs="Arial"/>
                    <w:vertAlign w:val="subscript"/>
                  </w:rPr>
                  <w:delText>EM</w:delText>
                </w:r>
                <w:r w:rsidRPr="00B610D0" w:rsidDel="008B7BC3">
                  <w:rPr>
                    <w:rFonts w:cs="Arial"/>
                    <w:vertAlign w:val="subscript"/>
                    <w:lang w:eastAsia="ja-JP"/>
                  </w:rPr>
                  <w:delText>,</w:delText>
                </w:r>
                <w:r w:rsidRPr="00B610D0" w:rsidDel="008B7BC3">
                  <w:rPr>
                    <w:rFonts w:cs="Arial"/>
                    <w:vertAlign w:val="subscript"/>
                  </w:rPr>
                  <w:delText>B32</w:delText>
                </w:r>
                <w:r w:rsidRPr="00B610D0" w:rsidDel="008B7BC3">
                  <w:rPr>
                    <w:rFonts w:cs="Arial"/>
                    <w:vertAlign w:val="subscript"/>
                    <w:lang w:eastAsia="ja-JP"/>
                  </w:rPr>
                  <w:delText>,d</w:delText>
                </w:r>
              </w:del>
            </w:ins>
          </w:p>
        </w:tc>
        <w:tc>
          <w:tcPr>
            <w:tcW w:w="1939" w:type="dxa"/>
          </w:tcPr>
          <w:p w:rsidR="005C15CF" w:rsidRPr="00B610D0" w:rsidRDefault="005C15CF" w:rsidP="005C15CF">
            <w:pPr>
              <w:pStyle w:val="TAC"/>
              <w:rPr>
                <w:ins w:id="1406" w:author="CR0195" w:date="2020-09-10T14:04:00Z"/>
                <w:rFonts w:cs="Arial"/>
              </w:rPr>
            </w:pPr>
            <w:ins w:id="1407" w:author="CR0195" w:date="2020-09-10T14:04:00Z">
              <w:r w:rsidRPr="00B610D0">
                <w:rPr>
                  <w:rFonts w:cs="Arial"/>
                </w:rPr>
                <w:t>1 MHz</w:t>
              </w:r>
            </w:ins>
          </w:p>
        </w:tc>
      </w:tr>
    </w:tbl>
    <w:p w:rsidR="005C15CF" w:rsidRPr="00B610D0" w:rsidRDefault="005C15CF" w:rsidP="005C15CF">
      <w:pPr>
        <w:rPr>
          <w:ins w:id="1408" w:author="CR0195" w:date="2020-09-10T14:04:00Z"/>
          <w:highlight w:val="yellow"/>
        </w:rPr>
      </w:pPr>
    </w:p>
    <w:p w:rsidR="005C15CF" w:rsidRPr="003401A4" w:rsidRDefault="005C15CF" w:rsidP="005C15CF">
      <w:pPr>
        <w:keepLines/>
        <w:ind w:left="1135" w:hanging="851"/>
        <w:rPr>
          <w:ins w:id="1409" w:author="CR0195" w:date="2020-09-10T14:04:00Z"/>
        </w:rPr>
      </w:pPr>
      <w:ins w:id="1410" w:author="CR0195"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w:t>
        </w:r>
        <w:r>
          <w:t>he method outlined in annex B.1 i</w:t>
        </w:r>
        <w:r w:rsidRPr="003401A4">
          <w:t>ndicates how the limit in table 9.7.4.3.2-8 demonstrates compliance to the regional requirement.</w:t>
        </w:r>
      </w:ins>
    </w:p>
    <w:p w:rsidR="005C15CF" w:rsidRPr="003238BD" w:rsidDel="008B7BC3" w:rsidRDefault="005C15CF" w:rsidP="005C15CF">
      <w:pPr>
        <w:pStyle w:val="NO"/>
        <w:rPr>
          <w:ins w:id="1411" w:author="CR0195" w:date="2020-09-10T14:04:00Z"/>
          <w:del w:id="1412" w:author="CR0195" w:date="2020-09-10T14:04:00Z"/>
        </w:rPr>
      </w:pPr>
      <w:ins w:id="1413" w:author="CR0195" w:date="2020-09-10T14:04:00Z">
        <w:del w:id="1414" w:author="CR0195" w:date="2020-09-10T14:04:00Z">
          <w:r w:rsidRPr="007545C7" w:rsidDel="008B7BC3">
            <w:delText>NOTE:</w:delText>
          </w:r>
          <w:r w:rsidRPr="007545C7" w:rsidDel="008B7BC3">
            <w:tab/>
            <w:delText>The regional requirement, included in [15], is defined in terms of EIRP, which is dependent on both the BS emissions at the antenna connector and the deployment (including antenna gain and feeder loss). The requirement defined abo</w:delText>
          </w:r>
          <w:r w:rsidRPr="003238BD" w:rsidDel="008B7BC3">
            <w:delText>ve provides the characteristics of the base station needed to verify compliance with the regional requirement. The assessment of the EIRP level is described in Annex H of TS 36.104 [4].</w:delText>
          </w:r>
        </w:del>
      </w:ins>
    </w:p>
    <w:p w:rsidR="005C15CF" w:rsidRPr="007545C7" w:rsidRDefault="005C15CF" w:rsidP="005C15CF">
      <w:pPr>
        <w:pStyle w:val="NO"/>
        <w:ind w:left="0" w:firstLine="0"/>
        <w:rPr>
          <w:ins w:id="1415" w:author="CR0195" w:date="2020-09-10T14:04:00Z"/>
          <w:highlight w:val="yellow"/>
        </w:rPr>
      </w:pPr>
      <w:bookmarkStart w:id="1416" w:name="_Hlk488399463"/>
      <w:ins w:id="1417" w:author="CR0195" w:date="2020-09-10T14:04:00Z">
        <w:r w:rsidRPr="0023736A">
          <w:lastRenderedPageBreak/>
          <w:t>In certain regions, the following requirement may apply to BS operatin</w:t>
        </w:r>
        <w:r w:rsidRPr="00FF464A">
          <w:t>g in Band 50 and Band 75 within 1492-1517 MHz and in Band 74 within 1492-1518 MHz</w:t>
        </w:r>
        <w:r w:rsidRPr="007545C7">
          <w:t>.</w:t>
        </w:r>
        <w:r w:rsidRPr="007545C7">
          <w:rPr>
            <w:rFonts w:cs="v5.0.0"/>
          </w:rPr>
          <w:t xml:space="preserve"> The </w:t>
        </w:r>
        <w:r w:rsidRPr="007545C7">
          <w:t>level of emissions, measured on centre frequencies F</w:t>
        </w:r>
        <w:r w:rsidRPr="007545C7">
          <w:rPr>
            <w:vertAlign w:val="subscript"/>
          </w:rPr>
          <w:t>filter</w:t>
        </w:r>
        <w:r w:rsidRPr="007545C7">
          <w:t xml:space="preserve"> with filter bandwidth according to t</w:t>
        </w:r>
        <w:del w:id="1418" w:author="CR0195" w:date="2020-09-10T14:04:00Z">
          <w:r w:rsidRPr="007545C7" w:rsidDel="007545C7">
            <w:delText>T</w:delText>
          </w:r>
        </w:del>
        <w:r w:rsidRPr="007545C7">
          <w:t>able 9.7.5.2.4.7</w:t>
        </w:r>
        <w:del w:id="1419" w:author="CR0195" w:date="2020-09-10T14:04:00Z">
          <w:r w:rsidRPr="007545C7" w:rsidDel="007545C7">
            <w:delText>6.6.2.4.7</w:delText>
          </w:r>
        </w:del>
        <w:r w:rsidRPr="007545C7">
          <w:t xml:space="preserve">-3, shall </w:t>
        </w:r>
        <w:r w:rsidRPr="00B610D0">
          <w:t>not exceed the maximum TRP limits i</w:t>
        </w:r>
        <w:r w:rsidRPr="007545C7">
          <w:t>ndicated in the table</w:t>
        </w:r>
        <w:del w:id="1420" w:author="CR0195" w:date="2020-09-10T14:04:00Z">
          <w:r w:rsidRPr="007545C7" w:rsidDel="007545C7">
            <w:delText>not exceed the maximum emission level P</w:delText>
          </w:r>
          <w:r w:rsidRPr="007545C7" w:rsidDel="007545C7">
            <w:rPr>
              <w:vertAlign w:val="subscript"/>
            </w:rPr>
            <w:delText xml:space="preserve">EM,B50,B74,B75  </w:delText>
          </w:r>
          <w:r w:rsidRPr="007545C7" w:rsidDel="007545C7">
            <w:delText>declared by the manufacturer</w:delText>
          </w:r>
        </w:del>
        <w:r w:rsidRPr="007545C7">
          <w:t>.</w:t>
        </w:r>
      </w:ins>
    </w:p>
    <w:p w:rsidR="005C15CF" w:rsidRPr="007545C7" w:rsidRDefault="005C15CF" w:rsidP="005C15CF">
      <w:pPr>
        <w:pStyle w:val="TH"/>
        <w:rPr>
          <w:ins w:id="1421" w:author="CR0195" w:date="2020-09-10T14:04:00Z"/>
        </w:rPr>
      </w:pPr>
      <w:ins w:id="1422" w:author="CR0195" w:date="2020-09-10T14:04:00Z">
        <w:r w:rsidRPr="007545C7">
          <w:t>Table 9.7.5.2.4.7</w:t>
        </w:r>
        <w:del w:id="1423" w:author="CR0195" w:date="2020-09-10T14:04:00Z">
          <w:r w:rsidRPr="007545C7" w:rsidDel="007545C7">
            <w:delText>6.6.2.4.7</w:delText>
          </w:r>
        </w:del>
        <w:r w:rsidRPr="007545C7">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7545C7" w:rsidTr="005C15CF">
        <w:trPr>
          <w:jc w:val="center"/>
          <w:ins w:id="1424" w:author="CR0195" w:date="2020-09-10T14:04:00Z"/>
        </w:trPr>
        <w:tc>
          <w:tcPr>
            <w:tcW w:w="3023" w:type="dxa"/>
          </w:tcPr>
          <w:p w:rsidR="005C15CF" w:rsidRPr="003238BD" w:rsidRDefault="005C15CF" w:rsidP="005C15CF">
            <w:pPr>
              <w:pStyle w:val="TAH"/>
              <w:rPr>
                <w:ins w:id="1425" w:author="CR0195" w:date="2020-09-10T14:04:00Z"/>
                <w:rFonts w:cs="Arial"/>
                <w:lang w:eastAsia="en-GB"/>
              </w:rPr>
            </w:pPr>
            <w:ins w:id="1426" w:author="CR0195" w:date="2020-09-10T14:04:00Z">
              <w:r w:rsidRPr="003238BD">
                <w:rPr>
                  <w:rFonts w:cs="Arial"/>
                  <w:lang w:eastAsia="en-GB"/>
                </w:rPr>
                <w:t xml:space="preserve">Filter </w:t>
              </w:r>
              <w:r w:rsidRPr="003238BD">
                <w:rPr>
                  <w:rFonts w:cs="v5.0.0"/>
                  <w:lang w:eastAsia="en-GB"/>
                </w:rPr>
                <w:t xml:space="preserve">centre frequency, </w:t>
              </w:r>
              <w:r w:rsidRPr="003238BD">
                <w:rPr>
                  <w:rFonts w:cs="Arial"/>
                  <w:lang w:eastAsia="en-GB"/>
                </w:rPr>
                <w:t>F</w:t>
              </w:r>
              <w:r w:rsidRPr="003238BD">
                <w:rPr>
                  <w:rFonts w:cs="Arial"/>
                  <w:vertAlign w:val="subscript"/>
                  <w:lang w:eastAsia="en-GB"/>
                </w:rPr>
                <w:t>filter</w:t>
              </w:r>
            </w:ins>
          </w:p>
        </w:tc>
        <w:tc>
          <w:tcPr>
            <w:tcW w:w="1939" w:type="dxa"/>
          </w:tcPr>
          <w:p w:rsidR="005C15CF" w:rsidRPr="0023736A" w:rsidRDefault="005C15CF" w:rsidP="005C15CF">
            <w:pPr>
              <w:pStyle w:val="TAH"/>
              <w:rPr>
                <w:ins w:id="1427" w:author="CR0195" w:date="2020-09-10T14:04:00Z"/>
                <w:rFonts w:cs="Arial"/>
                <w:lang w:eastAsia="en-GB"/>
              </w:rPr>
            </w:pPr>
            <w:ins w:id="1428" w:author="CR0195" w:date="2020-09-10T14:04:00Z">
              <w:r w:rsidRPr="0023736A">
                <w:rPr>
                  <w:rFonts w:cs="Arial"/>
                  <w:lang w:eastAsia="en-GB"/>
                </w:rPr>
                <w:t>Declared emission level [dBm]</w:t>
              </w:r>
            </w:ins>
          </w:p>
        </w:tc>
        <w:tc>
          <w:tcPr>
            <w:tcW w:w="1939" w:type="dxa"/>
          </w:tcPr>
          <w:p w:rsidR="005C15CF" w:rsidRPr="007545C7" w:rsidRDefault="005C15CF" w:rsidP="005C15CF">
            <w:pPr>
              <w:pStyle w:val="TAH"/>
              <w:rPr>
                <w:ins w:id="1429" w:author="CR0195" w:date="2020-09-10T14:04:00Z"/>
                <w:rFonts w:cs="Arial"/>
                <w:lang w:eastAsia="en-GB"/>
              </w:rPr>
            </w:pPr>
            <w:ins w:id="1430" w:author="CR0195" w:date="2020-09-10T14:04:00Z">
              <w:r w:rsidRPr="007545C7">
                <w:rPr>
                  <w:rFonts w:cs="Arial"/>
                  <w:lang w:eastAsia="en-GB"/>
                </w:rPr>
                <w:t>Measurement bandwidth</w:t>
              </w:r>
            </w:ins>
          </w:p>
        </w:tc>
      </w:tr>
      <w:tr w:rsidR="005C15CF" w:rsidRPr="00A46FE3" w:rsidTr="005C15CF">
        <w:trPr>
          <w:jc w:val="center"/>
          <w:ins w:id="1431" w:author="CR0195" w:date="2020-09-10T14:04:00Z"/>
        </w:trPr>
        <w:tc>
          <w:tcPr>
            <w:tcW w:w="3023" w:type="dxa"/>
          </w:tcPr>
          <w:p w:rsidR="005C15CF" w:rsidRPr="007545C7" w:rsidRDefault="005C15CF" w:rsidP="005C15CF">
            <w:pPr>
              <w:pStyle w:val="TAC"/>
              <w:rPr>
                <w:ins w:id="1432" w:author="CR0195" w:date="2020-09-10T14:04:00Z"/>
                <w:rFonts w:cs="Arial"/>
                <w:lang w:eastAsia="en-GB"/>
              </w:rPr>
            </w:pPr>
            <w:ins w:id="1433" w:author="CR0195" w:date="2020-09-10T14:04:00Z">
              <w:r w:rsidRPr="007545C7">
                <w:rPr>
                  <w:rFonts w:cs="Arial"/>
                  <w:lang w:eastAsia="en-GB"/>
                </w:rPr>
                <w:t xml:space="preserve">1520.5 MHz </w:t>
              </w:r>
              <w:r w:rsidRPr="007545C7">
                <w:rPr>
                  <w:rFonts w:cs="Arial" w:hint="eastAsia"/>
                  <w:lang w:eastAsia="en-GB"/>
                </w:rPr>
                <w:t>≤</w:t>
              </w:r>
              <w:r w:rsidRPr="007545C7">
                <w:rPr>
                  <w:rFonts w:cs="Arial"/>
                  <w:lang w:eastAsia="en-GB"/>
                </w:rPr>
                <w:t xml:space="preserve"> F</w:t>
              </w:r>
              <w:r w:rsidRPr="007545C7">
                <w:rPr>
                  <w:rFonts w:cs="Arial"/>
                  <w:vertAlign w:val="subscript"/>
                  <w:lang w:eastAsia="en-GB"/>
                </w:rPr>
                <w:t>filter</w:t>
              </w:r>
              <w:r w:rsidRPr="007545C7">
                <w:rPr>
                  <w:rFonts w:cs="Arial"/>
                  <w:lang w:eastAsia="en-GB"/>
                </w:rPr>
                <w:t xml:space="preserve"> </w:t>
              </w:r>
              <w:r w:rsidRPr="007545C7">
                <w:rPr>
                  <w:rFonts w:cs="Arial" w:hint="eastAsia"/>
                  <w:lang w:eastAsia="en-GB"/>
                </w:rPr>
                <w:t>≤</w:t>
              </w:r>
              <w:r w:rsidRPr="007545C7">
                <w:rPr>
                  <w:rFonts w:cs="Arial"/>
                  <w:lang w:eastAsia="en-GB"/>
                </w:rPr>
                <w:t xml:space="preserve"> 1558.5 MHz</w:t>
              </w:r>
            </w:ins>
          </w:p>
        </w:tc>
        <w:tc>
          <w:tcPr>
            <w:tcW w:w="1939" w:type="dxa"/>
          </w:tcPr>
          <w:p w:rsidR="005C15CF" w:rsidRPr="007545C7" w:rsidRDefault="005C15CF" w:rsidP="005C15CF">
            <w:pPr>
              <w:pStyle w:val="TAC"/>
              <w:rPr>
                <w:ins w:id="1434" w:author="CR0195" w:date="2020-09-10T14:04:00Z"/>
                <w:rFonts w:cs="Arial"/>
                <w:lang w:eastAsia="ja-JP"/>
              </w:rPr>
            </w:pPr>
            <w:ins w:id="1435" w:author="CR0195" w:date="2020-09-10T14:04:00Z">
              <w:r w:rsidRPr="005C5D6E">
                <w:rPr>
                  <w:rFonts w:cs="Arial"/>
                </w:rPr>
                <w:t>P</w:t>
              </w:r>
              <w:r w:rsidRPr="005C5D6E">
                <w:rPr>
                  <w:rFonts w:cs="Arial"/>
                  <w:vertAlign w:val="subscript"/>
                </w:rPr>
                <w:t>EIRP</w:t>
              </w:r>
              <w:r w:rsidRPr="005C5D6E" w:rsidDel="00803042">
                <w:rPr>
                  <w:rFonts w:cs="Arial"/>
                </w:rPr>
                <w:t xml:space="preserve"> </w:t>
              </w:r>
              <w:r w:rsidRPr="005C5D6E">
                <w:rPr>
                  <w:rFonts w:cs="Arial"/>
                </w:rPr>
                <w:t>– 17 dBi + 9 dB</w:t>
              </w:r>
              <w:del w:id="1436" w:author="CR0195" w:date="2020-09-10T14:04:00Z">
                <w:r w:rsidRPr="007545C7" w:rsidDel="008B7BC3">
                  <w:rPr>
                    <w:rFonts w:cs="Arial"/>
                    <w:lang w:eastAsia="en-GB"/>
                  </w:rPr>
                  <w:delText>P</w:delText>
                </w:r>
                <w:r w:rsidRPr="007545C7" w:rsidDel="008B7BC3">
                  <w:rPr>
                    <w:rFonts w:cs="Arial"/>
                    <w:vertAlign w:val="subscript"/>
                    <w:lang w:eastAsia="en-GB"/>
                  </w:rPr>
                  <w:delText>EM</w:delText>
                </w:r>
                <w:r w:rsidRPr="007545C7" w:rsidDel="008B7BC3">
                  <w:rPr>
                    <w:rFonts w:cs="Arial"/>
                    <w:vertAlign w:val="subscript"/>
                    <w:lang w:eastAsia="ja-JP"/>
                  </w:rPr>
                  <w:delText>,</w:delText>
                </w:r>
                <w:r w:rsidRPr="007545C7" w:rsidDel="008B7BC3">
                  <w:rPr>
                    <w:rFonts w:cs="Arial"/>
                    <w:vertAlign w:val="subscript"/>
                    <w:lang w:eastAsia="en-GB"/>
                  </w:rPr>
                  <w:delText>B50,B74,B75</w:delText>
                </w:r>
              </w:del>
            </w:ins>
          </w:p>
        </w:tc>
        <w:tc>
          <w:tcPr>
            <w:tcW w:w="1939" w:type="dxa"/>
          </w:tcPr>
          <w:p w:rsidR="005C15CF" w:rsidRPr="003238BD" w:rsidRDefault="005C15CF" w:rsidP="005C15CF">
            <w:pPr>
              <w:pStyle w:val="TAC"/>
              <w:rPr>
                <w:ins w:id="1437" w:author="CR0195" w:date="2020-09-10T14:04:00Z"/>
                <w:rFonts w:cs="Arial"/>
                <w:lang w:eastAsia="en-GB"/>
              </w:rPr>
            </w:pPr>
            <w:ins w:id="1438" w:author="CR0195" w:date="2020-09-10T14:04:00Z">
              <w:r w:rsidRPr="003238BD">
                <w:rPr>
                  <w:rFonts w:cs="Arial"/>
                  <w:lang w:eastAsia="en-GB"/>
                </w:rPr>
                <w:t>1 MHz</w:t>
              </w:r>
            </w:ins>
          </w:p>
        </w:tc>
      </w:tr>
    </w:tbl>
    <w:p w:rsidR="005C15CF" w:rsidRPr="007545C7" w:rsidRDefault="005C15CF" w:rsidP="005C15CF">
      <w:pPr>
        <w:pStyle w:val="NO"/>
        <w:rPr>
          <w:ins w:id="1439" w:author="CR0195" w:date="2020-09-10T14:04:00Z"/>
          <w:highlight w:val="yellow"/>
        </w:rPr>
      </w:pPr>
    </w:p>
    <w:p w:rsidR="005C15CF" w:rsidRPr="003401A4" w:rsidRDefault="005C15CF" w:rsidP="005C15CF">
      <w:pPr>
        <w:keepLines/>
        <w:ind w:left="1135" w:hanging="851"/>
        <w:rPr>
          <w:ins w:id="1440" w:author="CR0195" w:date="2020-09-10T14:04:00Z"/>
        </w:rPr>
      </w:pPr>
      <w:ins w:id="1441" w:author="CR0195" w:date="2020-09-10T14:04:00Z">
        <w:r w:rsidRPr="003401A4">
          <w:t>NOTE:</w:t>
        </w:r>
        <w:r w:rsidRPr="003401A4">
          <w:tab/>
          <w:t>The regional requirement is defined in terms of EIRP (effective isotropic radiated power), which is dependent on both the BS emissions at the antenna connector and the deployment (including antenna gain and feeder loss). The method outlined in annex B</w:t>
        </w:r>
        <w:r>
          <w:t>.1 i</w:t>
        </w:r>
        <w:r w:rsidRPr="003401A4">
          <w:t xml:space="preserve">ndicates how the limit in table </w:t>
        </w:r>
        <w:r w:rsidRPr="007545C7">
          <w:t>9.7.5.2.4.7</w:t>
        </w:r>
        <w:r>
          <w:t xml:space="preserve">-3 </w:t>
        </w:r>
        <w:r w:rsidRPr="003401A4">
          <w:t>demonstrates compliance to the regional requirement.</w:t>
        </w:r>
      </w:ins>
    </w:p>
    <w:p w:rsidR="005C15CF" w:rsidRPr="007545C7" w:rsidDel="008B7BC3" w:rsidRDefault="005C15CF" w:rsidP="005C15CF">
      <w:pPr>
        <w:pStyle w:val="NO"/>
        <w:rPr>
          <w:ins w:id="1442" w:author="CR0195" w:date="2020-09-10T14:04:00Z"/>
          <w:del w:id="1443" w:author="CR0195" w:date="2020-09-10T14:04:00Z"/>
        </w:rPr>
      </w:pPr>
      <w:ins w:id="1444" w:author="CR0195" w:date="2020-09-10T14:04:00Z">
        <w:del w:id="1445" w:author="CR0195" w:date="2020-09-10T14:04:00Z">
          <w:r w:rsidRPr="007545C7" w:rsidDel="008B7BC3">
            <w:delText>NOTE:</w:delText>
          </w:r>
          <w:r w:rsidRPr="007545C7" w:rsidDel="008B7BC3">
            <w:tab/>
            <w:delTex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delText>
          </w:r>
        </w:del>
      </w:ins>
    </w:p>
    <w:p w:rsidR="005C15CF" w:rsidRPr="007545C7" w:rsidRDefault="005C15CF" w:rsidP="005C15CF">
      <w:pPr>
        <w:pStyle w:val="NO"/>
        <w:ind w:left="0" w:firstLine="0"/>
        <w:rPr>
          <w:ins w:id="1446" w:author="CR0195" w:date="2020-09-10T14:04:00Z"/>
        </w:rPr>
      </w:pPr>
    </w:p>
    <w:p w:rsidR="005C15CF" w:rsidRPr="007545C7" w:rsidRDefault="005C15CF" w:rsidP="005C15CF">
      <w:pPr>
        <w:autoSpaceDE w:val="0"/>
        <w:autoSpaceDN w:val="0"/>
        <w:adjustRightInd w:val="0"/>
        <w:spacing w:after="0"/>
        <w:rPr>
          <w:ins w:id="1447" w:author="CR0195" w:date="2020-09-10T14:04:00Z"/>
          <w:lang w:val="en-US"/>
        </w:rPr>
      </w:pPr>
      <w:ins w:id="1448" w:author="CR0195" w:date="2020-09-10T14:04:00Z">
        <w:r w:rsidRPr="007545C7">
          <w:rPr>
            <w:lang w:val="en-US"/>
          </w:rPr>
          <w:t xml:space="preserve">In certain regions, the following requirement may apply to E-UTRA BS operating in Band 50 and Band 75 within 1432-1452 MHz, and in Band 51 and Band 76. Emissions shall not exceed the maximum levels specified in </w:t>
        </w:r>
        <w:r>
          <w:rPr>
            <w:lang w:val="en-US"/>
          </w:rPr>
          <w:t>t</w:t>
        </w:r>
        <w:del w:id="1449" w:author="CR0195" w:date="2020-09-10T14:04:00Z">
          <w:r w:rsidRPr="007545C7" w:rsidDel="007545C7">
            <w:rPr>
              <w:lang w:val="en-US"/>
            </w:rPr>
            <w:delText>T</w:delText>
          </w:r>
        </w:del>
        <w:r w:rsidRPr="007545C7">
          <w:rPr>
            <w:lang w:val="en-US"/>
          </w:rPr>
          <w:t xml:space="preserve">able </w:t>
        </w:r>
        <w:r w:rsidRPr="007545C7">
          <w:t>9.7.5.2.4.7</w:t>
        </w:r>
        <w:del w:id="1450" w:author="CR0195" w:date="2020-09-10T14:04:00Z">
          <w:r w:rsidRPr="007545C7" w:rsidDel="007545C7">
            <w:rPr>
              <w:lang w:val="en-US"/>
            </w:rPr>
            <w:delText>6.6.2.4.7</w:delText>
          </w:r>
        </w:del>
        <w:r w:rsidRPr="007545C7">
          <w:rPr>
            <w:lang w:val="en-US"/>
          </w:rPr>
          <w:t>-4.</w:t>
        </w:r>
      </w:ins>
    </w:p>
    <w:p w:rsidR="005C15CF" w:rsidRPr="007545C7" w:rsidRDefault="005C15CF" w:rsidP="005C15CF">
      <w:pPr>
        <w:autoSpaceDE w:val="0"/>
        <w:autoSpaceDN w:val="0"/>
        <w:adjustRightInd w:val="0"/>
        <w:spacing w:after="0"/>
        <w:rPr>
          <w:ins w:id="1451" w:author="CR0195" w:date="2020-09-10T14:04:00Z"/>
          <w:lang w:val="en-US"/>
        </w:rPr>
      </w:pPr>
    </w:p>
    <w:p w:rsidR="005C15CF" w:rsidRPr="007545C7" w:rsidRDefault="005C15CF" w:rsidP="005C15CF">
      <w:pPr>
        <w:pStyle w:val="TH"/>
        <w:rPr>
          <w:ins w:id="1452" w:author="CR0195" w:date="2020-09-10T14:04:00Z"/>
          <w:rFonts w:cs="Arial"/>
          <w:lang w:val="en-US" w:eastAsia="zh-CN"/>
        </w:rPr>
      </w:pPr>
      <w:ins w:id="1453" w:author="CR0195" w:date="2020-09-10T14:04:00Z">
        <w:r w:rsidRPr="007545C7">
          <w:rPr>
            <w:rFonts w:cs="Arial"/>
          </w:rPr>
          <w:t xml:space="preserve">Table </w:t>
        </w:r>
        <w:r w:rsidRPr="007545C7">
          <w:t>9.7.5.2.4.7</w:t>
        </w:r>
        <w:del w:id="1454" w:author="CR0195" w:date="2020-09-10T14:04:00Z">
          <w:r w:rsidRPr="007545C7" w:rsidDel="007545C7">
            <w:rPr>
              <w:rFonts w:cs="Arial"/>
            </w:rPr>
            <w:delText>6.6.2.4.7</w:delText>
          </w:r>
        </w:del>
        <w:r w:rsidRPr="007545C7">
          <w:rPr>
            <w:rFonts w:cs="Arial"/>
          </w:rPr>
          <w:t>-4: Additional operating band unwanted emission limits for BS operating in Band 50 and 75 within 1432-1452 MHz,</w:t>
        </w:r>
        <w:r w:rsidRPr="007545C7">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7545C7" w:rsidTr="005C15CF">
        <w:trPr>
          <w:cantSplit/>
          <w:jc w:val="center"/>
          <w:ins w:id="1455" w:author="CR0195" w:date="2020-09-10T14:04:00Z"/>
        </w:trPr>
        <w:tc>
          <w:tcPr>
            <w:tcW w:w="3041" w:type="dxa"/>
            <w:tcBorders>
              <w:top w:val="single" w:sz="4" w:space="0" w:color="auto"/>
              <w:left w:val="single" w:sz="4" w:space="0" w:color="auto"/>
              <w:bottom w:val="single" w:sz="4" w:space="0" w:color="auto"/>
              <w:right w:val="single" w:sz="4" w:space="0" w:color="auto"/>
            </w:tcBorders>
          </w:tcPr>
          <w:p w:rsidR="005C15CF" w:rsidRPr="007545C7" w:rsidRDefault="005C15CF" w:rsidP="005C15CF">
            <w:pPr>
              <w:pStyle w:val="TAH"/>
              <w:rPr>
                <w:ins w:id="1456" w:author="CR0195" w:date="2020-09-10T14:04:00Z"/>
                <w:rFonts w:cs="Arial"/>
              </w:rPr>
            </w:pPr>
            <w:ins w:id="1457" w:author="CR0195" w:date="2020-09-10T14:04:00Z">
              <w:r w:rsidRPr="007545C7">
                <w:rPr>
                  <w:rFonts w:cs="Arial"/>
                </w:rPr>
                <w:t>Filter centre frequency, F</w:t>
              </w:r>
              <w:r w:rsidRPr="007545C7">
                <w:rPr>
                  <w:rFonts w:cs="Arial"/>
                  <w:vertAlign w:val="subscript"/>
                </w:rPr>
                <w:t>filter</w:t>
              </w:r>
            </w:ins>
          </w:p>
        </w:tc>
        <w:tc>
          <w:tcPr>
            <w:tcW w:w="2080" w:type="dxa"/>
            <w:tcBorders>
              <w:top w:val="single" w:sz="4" w:space="0" w:color="auto"/>
              <w:left w:val="single" w:sz="4" w:space="0" w:color="auto"/>
              <w:bottom w:val="single" w:sz="4" w:space="0" w:color="auto"/>
              <w:right w:val="single" w:sz="4" w:space="0" w:color="auto"/>
            </w:tcBorders>
          </w:tcPr>
          <w:p w:rsidR="005C15CF" w:rsidRPr="003238BD" w:rsidRDefault="005C15CF" w:rsidP="005C15CF">
            <w:pPr>
              <w:pStyle w:val="TAH"/>
              <w:rPr>
                <w:ins w:id="1458" w:author="CR0195" w:date="2020-09-10T14:04:00Z"/>
                <w:rFonts w:cs="Arial"/>
              </w:rPr>
            </w:pPr>
            <w:ins w:id="1459" w:author="CR0195" w:date="2020-09-10T14:04:00Z">
              <w:r w:rsidRPr="003238BD">
                <w:rPr>
                  <w:rFonts w:cs="Arial"/>
                </w:rPr>
                <w:t>Maximum Level [dBm]</w:t>
              </w:r>
            </w:ins>
          </w:p>
        </w:tc>
        <w:tc>
          <w:tcPr>
            <w:tcW w:w="1642" w:type="dxa"/>
            <w:tcBorders>
              <w:top w:val="single" w:sz="4" w:space="0" w:color="auto"/>
              <w:left w:val="single" w:sz="4" w:space="0" w:color="auto"/>
              <w:bottom w:val="single" w:sz="4" w:space="0" w:color="auto"/>
              <w:right w:val="single" w:sz="4" w:space="0" w:color="auto"/>
            </w:tcBorders>
          </w:tcPr>
          <w:p w:rsidR="005C15CF" w:rsidRPr="0023736A" w:rsidRDefault="005C15CF" w:rsidP="005C15CF">
            <w:pPr>
              <w:pStyle w:val="TAH"/>
              <w:rPr>
                <w:ins w:id="1460" w:author="CR0195" w:date="2020-09-10T14:04:00Z"/>
                <w:rFonts w:cs="Arial"/>
              </w:rPr>
            </w:pPr>
            <w:ins w:id="1461" w:author="CR0195" w:date="2020-09-10T14:04:00Z">
              <w:r w:rsidRPr="0023736A">
                <w:rPr>
                  <w:rFonts w:cs="Arial"/>
                </w:rPr>
                <w:t>Measurement Bandwidth</w:t>
              </w:r>
            </w:ins>
          </w:p>
        </w:tc>
      </w:tr>
      <w:tr w:rsidR="005C15CF" w:rsidRPr="00A46FE3" w:rsidTr="005C15CF">
        <w:trPr>
          <w:cantSplit/>
          <w:jc w:val="center"/>
          <w:ins w:id="1462" w:author="CR0195" w:date="2020-09-10T14:04:00Z"/>
        </w:trPr>
        <w:tc>
          <w:tcPr>
            <w:tcW w:w="3041" w:type="dxa"/>
            <w:tcBorders>
              <w:top w:val="single" w:sz="4" w:space="0" w:color="auto"/>
              <w:left w:val="single" w:sz="4" w:space="0" w:color="auto"/>
              <w:bottom w:val="single" w:sz="4" w:space="0" w:color="auto"/>
              <w:right w:val="single" w:sz="4" w:space="0" w:color="auto"/>
            </w:tcBorders>
          </w:tcPr>
          <w:p w:rsidR="005C15CF" w:rsidRPr="007545C7" w:rsidRDefault="005C15CF" w:rsidP="005C15CF">
            <w:pPr>
              <w:pStyle w:val="TAC"/>
              <w:rPr>
                <w:ins w:id="1463" w:author="CR0195" w:date="2020-09-10T14:04:00Z"/>
                <w:rFonts w:cs="Arial"/>
              </w:rPr>
            </w:pPr>
            <w:ins w:id="1464" w:author="CR0195" w:date="2020-09-10T14:04:00Z">
              <w:r w:rsidRPr="007545C7">
                <w:rPr>
                  <w:rFonts w:cs="Arial"/>
                </w:rPr>
                <w:t>F</w:t>
              </w:r>
              <w:r w:rsidRPr="007545C7">
                <w:rPr>
                  <w:rFonts w:cs="Arial"/>
                  <w:vertAlign w:val="subscript"/>
                </w:rPr>
                <w:t xml:space="preserve">filter </w:t>
              </w:r>
              <w:r w:rsidRPr="007545C7">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rsidR="005C15CF" w:rsidRPr="007545C7" w:rsidRDefault="005C15CF" w:rsidP="005C15CF">
            <w:pPr>
              <w:pStyle w:val="TAC"/>
              <w:rPr>
                <w:ins w:id="1465" w:author="CR0195" w:date="2020-09-10T14:04:00Z"/>
                <w:rFonts w:cs="Arial"/>
              </w:rPr>
            </w:pPr>
            <w:ins w:id="1466" w:author="CR0195" w:date="2020-09-10T14:04:00Z">
              <w:r w:rsidRPr="007545C7">
                <w:rPr>
                  <w:rFonts w:cs="Arial"/>
                </w:rPr>
                <w:t>-</w:t>
              </w:r>
              <w:del w:id="1467" w:author="CR0195" w:date="2020-09-10T14:04:00Z">
                <w:r w:rsidRPr="007545C7" w:rsidDel="007545C7">
                  <w:rPr>
                    <w:rFonts w:cs="Arial"/>
                  </w:rPr>
                  <w:delText>42</w:delText>
                </w:r>
              </w:del>
              <w:r w:rsidRPr="007545C7">
                <w:rPr>
                  <w:rFonts w:cs="Arial"/>
                </w:rPr>
                <w:t>33</w:t>
              </w:r>
            </w:ins>
          </w:p>
        </w:tc>
        <w:tc>
          <w:tcPr>
            <w:tcW w:w="1642" w:type="dxa"/>
            <w:tcBorders>
              <w:top w:val="single" w:sz="4" w:space="0" w:color="auto"/>
              <w:left w:val="single" w:sz="4" w:space="0" w:color="auto"/>
              <w:bottom w:val="single" w:sz="4" w:space="0" w:color="auto"/>
              <w:right w:val="single" w:sz="4" w:space="0" w:color="auto"/>
            </w:tcBorders>
          </w:tcPr>
          <w:p w:rsidR="005C15CF" w:rsidRPr="003238BD" w:rsidRDefault="005C15CF" w:rsidP="005C15CF">
            <w:pPr>
              <w:pStyle w:val="TAC"/>
              <w:rPr>
                <w:ins w:id="1468" w:author="CR0195" w:date="2020-09-10T14:04:00Z"/>
                <w:rFonts w:cs="Arial"/>
              </w:rPr>
            </w:pPr>
            <w:ins w:id="1469" w:author="CR0195" w:date="2020-09-10T14:04:00Z">
              <w:r w:rsidRPr="003238BD">
                <w:rPr>
                  <w:rFonts w:cs="Arial"/>
                </w:rPr>
                <w:t>27 MHz</w:t>
              </w:r>
            </w:ins>
          </w:p>
        </w:tc>
      </w:tr>
      <w:bookmarkEnd w:id="1301"/>
      <w:bookmarkEnd w:id="1416"/>
    </w:tbl>
    <w:p w:rsidR="005C15CF" w:rsidRDefault="005C15CF" w:rsidP="005C15CF">
      <w:pPr>
        <w:pStyle w:val="NO"/>
        <w:ind w:left="0" w:firstLine="0"/>
        <w:rPr>
          <w:ins w:id="1470" w:author="CR0195" w:date="2020-09-10T14:04:00Z"/>
          <w:highlight w:val="yellow"/>
        </w:rPr>
      </w:pPr>
    </w:p>
    <w:p w:rsidR="005C15CF" w:rsidRPr="003238BD" w:rsidRDefault="005C15CF" w:rsidP="005C15CF">
      <w:pPr>
        <w:pStyle w:val="Heading6"/>
        <w:rPr>
          <w:ins w:id="1471" w:author="CR0195" w:date="2020-09-10T14:04:00Z"/>
        </w:rPr>
      </w:pPr>
      <w:ins w:id="1472" w:author="CR0195" w:date="2020-09-10T14:04:00Z">
        <w:r>
          <w:t>9.</w:t>
        </w:r>
        <w:r w:rsidRPr="002470B6">
          <w:t>7</w:t>
        </w:r>
        <w:r>
          <w:t xml:space="preserve">.5.2.4.8 </w:t>
        </w:r>
        <w:r>
          <w:tab/>
        </w:r>
        <w:r w:rsidRPr="003238BD">
          <w:t>Additional requirements for band 45</w:t>
        </w:r>
      </w:ins>
    </w:p>
    <w:p w:rsidR="005C15CF" w:rsidRPr="003238BD" w:rsidDel="003238BD" w:rsidRDefault="005C15CF" w:rsidP="005C15CF">
      <w:pPr>
        <w:pStyle w:val="Heading6"/>
        <w:rPr>
          <w:ins w:id="1473" w:author="CR0195" w:date="2020-09-10T14:04:00Z"/>
          <w:del w:id="1474" w:author="CR0195" w:date="2020-09-10T14:04:00Z"/>
        </w:rPr>
      </w:pPr>
      <w:smartTag w:uri="urn:schemas-microsoft-com:office:smarttags" w:element="chsdate">
        <w:smartTagPr>
          <w:attr w:name="IsROCDate" w:val="False"/>
          <w:attr w:name="IsLunarDate" w:val="False"/>
          <w:attr w:name="Day" w:val="30"/>
          <w:attr w:name="Month" w:val="12"/>
          <w:attr w:name="Year" w:val="1899"/>
        </w:smartTagPr>
        <w:ins w:id="1475" w:author="CR0195" w:date="2020-09-10T14:04:00Z">
          <w:del w:id="1476" w:author="CR0195" w:date="2020-09-10T14:04:00Z">
            <w:r w:rsidRPr="003238BD" w:rsidDel="003238BD">
              <w:delText>6.6.2</w:delText>
            </w:r>
          </w:del>
        </w:ins>
      </w:smartTag>
      <w:ins w:id="1477" w:author="CR0195" w:date="2020-09-10T14:04:00Z">
        <w:del w:id="1478" w:author="CR0195" w:date="2020-09-10T14:04:00Z">
          <w:r w:rsidRPr="003238BD" w:rsidDel="003238BD">
            <w:delText>.4.8</w:delText>
          </w:r>
          <w:r w:rsidRPr="003238BD" w:rsidDel="003238BD">
            <w:tab/>
            <w:delText>Additional requirements for band 45</w:delText>
          </w:r>
        </w:del>
      </w:ins>
    </w:p>
    <w:p w:rsidR="005C15CF" w:rsidRPr="003238BD" w:rsidRDefault="005C15CF" w:rsidP="005C15CF">
      <w:pPr>
        <w:rPr>
          <w:ins w:id="1479" w:author="CR0195" w:date="2020-09-10T14:04:00Z"/>
        </w:rPr>
      </w:pPr>
      <w:ins w:id="1480" w:author="CR0195" w:date="2020-09-10T14:04:00Z">
        <w:r w:rsidRPr="003238BD">
          <w:rPr>
            <w:lang w:eastAsia="zh-CN"/>
          </w:rPr>
          <w:t>I</w:t>
        </w:r>
        <w:r w:rsidRPr="003238BD">
          <w:t xml:space="preserve">n certain regions </w:t>
        </w:r>
        <w:r w:rsidRPr="003238BD">
          <w:rPr>
            <w:lang w:eastAsia="zh-CN"/>
          </w:rPr>
          <w:t>t</w:t>
        </w:r>
        <w:r w:rsidRPr="003238BD">
          <w:t>he following requirement may apply to E-UTRA BS operating in Band 4</w:t>
        </w:r>
        <w:r w:rsidRPr="003238BD">
          <w:rPr>
            <w:lang w:eastAsia="zh-CN"/>
          </w:rPr>
          <w:t>5</w:t>
        </w:r>
        <w:r w:rsidRPr="003238BD">
          <w:t>. Emissions shall not exceed the maximum levels specified in t</w:t>
        </w:r>
        <w:del w:id="1481" w:author="CR0195" w:date="2020-09-10T14:04:00Z">
          <w:r w:rsidRPr="003238BD" w:rsidDel="003238BD">
            <w:delText>T</w:delText>
          </w:r>
        </w:del>
        <w:r w:rsidRPr="003238BD">
          <w:t>able 9.7.5.2.4.8</w:t>
        </w:r>
        <w:del w:id="1482" w:author="CR0195" w:date="2020-09-10T14:04:00Z">
          <w:r w:rsidRPr="003238BD" w:rsidDel="003238BD">
            <w:delText>6.6.</w:delText>
          </w:r>
          <w:r w:rsidRPr="003238BD" w:rsidDel="003238BD">
            <w:rPr>
              <w:lang w:eastAsia="zh-CN"/>
            </w:rPr>
            <w:delText>2.4.8</w:delText>
          </w:r>
        </w:del>
        <w:r w:rsidRPr="003238BD">
          <w:t>-</w:t>
        </w:r>
        <w:r w:rsidRPr="003238BD">
          <w:rPr>
            <w:lang w:eastAsia="zh-CN"/>
          </w:rPr>
          <w:t>1</w:t>
        </w:r>
        <w:r w:rsidRPr="003238BD">
          <w:t>.</w:t>
        </w:r>
      </w:ins>
    </w:p>
    <w:p w:rsidR="005C15CF" w:rsidRPr="003238BD" w:rsidRDefault="005C15CF" w:rsidP="005C15CF">
      <w:pPr>
        <w:pStyle w:val="TH"/>
        <w:rPr>
          <w:ins w:id="1483" w:author="CR0195" w:date="2020-09-10T14:04:00Z"/>
        </w:rPr>
      </w:pPr>
      <w:ins w:id="1484" w:author="CR0195" w:date="2020-09-10T14:04:00Z">
        <w:r w:rsidRPr="003238BD">
          <w:t>Table 9.7.5.2.4.8</w:t>
        </w:r>
        <w:del w:id="1485" w:author="CR0195" w:date="2020-09-10T14:04:00Z">
          <w:r w:rsidRPr="003238BD" w:rsidDel="003238BD">
            <w:delText>6.6.2.4.</w:delText>
          </w:r>
          <w:r w:rsidRPr="003238BD" w:rsidDel="003238BD">
            <w:rPr>
              <w:lang w:eastAsia="zh-CN"/>
            </w:rPr>
            <w:delText>8</w:delText>
          </w:r>
        </w:del>
        <w:r w:rsidRPr="003238BD">
          <w:t>-</w:t>
        </w:r>
        <w:r w:rsidRPr="003238BD">
          <w:rPr>
            <w:lang w:eastAsia="zh-CN"/>
          </w:rPr>
          <w:t>1</w:t>
        </w:r>
        <w:r w:rsidRPr="003238BD">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3238BD" w:rsidTr="005C15CF">
        <w:trPr>
          <w:cantSplit/>
          <w:jc w:val="center"/>
          <w:ins w:id="1486" w:author="CR0195" w:date="2020-09-10T14:04:00Z"/>
        </w:trPr>
        <w:tc>
          <w:tcPr>
            <w:tcW w:w="1247" w:type="dxa"/>
          </w:tcPr>
          <w:p w:rsidR="005C15CF" w:rsidRPr="003238BD" w:rsidRDefault="005C15CF" w:rsidP="005C15CF">
            <w:pPr>
              <w:keepNext/>
              <w:keepLines/>
              <w:spacing w:after="0"/>
              <w:jc w:val="center"/>
              <w:rPr>
                <w:ins w:id="1487" w:author="CR0195" w:date="2020-09-10T14:04:00Z"/>
                <w:rFonts w:ascii="Arial" w:hAnsi="Arial" w:cs="Arial"/>
                <w:b/>
                <w:bCs/>
                <w:sz w:val="18"/>
                <w:szCs w:val="18"/>
              </w:rPr>
            </w:pPr>
            <w:ins w:id="1488" w:author="CR0195" w:date="2020-09-10T14:04:00Z">
              <w:r w:rsidRPr="003238BD">
                <w:rPr>
                  <w:rFonts w:ascii="Arial" w:hAnsi="Arial" w:cs="Arial"/>
                  <w:b/>
                  <w:bCs/>
                  <w:sz w:val="18"/>
                  <w:szCs w:val="18"/>
                </w:rPr>
                <w:t>Operating Band</w:t>
              </w:r>
            </w:ins>
          </w:p>
        </w:tc>
        <w:tc>
          <w:tcPr>
            <w:tcW w:w="3041" w:type="dxa"/>
          </w:tcPr>
          <w:p w:rsidR="005C15CF" w:rsidRPr="003238BD" w:rsidRDefault="005C15CF" w:rsidP="005C15CF">
            <w:pPr>
              <w:keepNext/>
              <w:keepLines/>
              <w:spacing w:after="0"/>
              <w:jc w:val="center"/>
              <w:rPr>
                <w:ins w:id="1489" w:author="CR0195" w:date="2020-09-10T14:04:00Z"/>
                <w:rFonts w:ascii="Arial" w:hAnsi="Arial" w:cs="Arial"/>
                <w:b/>
                <w:bCs/>
                <w:sz w:val="18"/>
                <w:szCs w:val="18"/>
                <w:lang w:eastAsia="zh-CN"/>
              </w:rPr>
            </w:pPr>
            <w:ins w:id="1490" w:author="CR0195" w:date="2020-09-10T14:04:00Z">
              <w:r w:rsidRPr="003238BD">
                <w:rPr>
                  <w:rFonts w:ascii="Arial" w:hAnsi="Arial" w:cs="Arial"/>
                  <w:b/>
                  <w:bCs/>
                  <w:sz w:val="18"/>
                  <w:szCs w:val="18"/>
                  <w:lang w:eastAsia="en-GB"/>
                </w:rPr>
                <w:t xml:space="preserve">Filter </w:t>
              </w:r>
              <w:r w:rsidRPr="003238BD">
                <w:rPr>
                  <w:rFonts w:ascii="Arial" w:hAnsi="Arial" w:cs="v5.0.0"/>
                  <w:b/>
                  <w:bCs/>
                  <w:sz w:val="18"/>
                  <w:szCs w:val="18"/>
                  <w:lang w:eastAsia="en-GB"/>
                </w:rPr>
                <w:t xml:space="preserve">centre frequency, </w:t>
              </w:r>
              <w:r w:rsidRPr="003238BD">
                <w:rPr>
                  <w:rFonts w:ascii="Arial" w:hAnsi="Arial" w:cs="Arial"/>
                  <w:b/>
                  <w:bCs/>
                  <w:sz w:val="18"/>
                  <w:szCs w:val="18"/>
                  <w:lang w:eastAsia="en-GB"/>
                </w:rPr>
                <w:t>F</w:t>
              </w:r>
              <w:r w:rsidRPr="003238BD">
                <w:rPr>
                  <w:rFonts w:ascii="Arial" w:hAnsi="Arial" w:cs="Arial"/>
                  <w:b/>
                  <w:bCs/>
                  <w:sz w:val="18"/>
                  <w:szCs w:val="18"/>
                  <w:vertAlign w:val="subscript"/>
                  <w:lang w:eastAsia="en-GB"/>
                </w:rPr>
                <w:t>filter</w:t>
              </w:r>
              <w:r w:rsidRPr="003238BD">
                <w:rPr>
                  <w:rFonts w:ascii="Arial" w:hAnsi="Arial" w:cs="Arial"/>
                  <w:b/>
                  <w:bCs/>
                  <w:sz w:val="18"/>
                  <w:szCs w:val="18"/>
                  <w:vertAlign w:val="subscript"/>
                  <w:lang w:eastAsia="zh-CN"/>
                </w:rPr>
                <w:t xml:space="preserve"> </w:t>
              </w:r>
            </w:ins>
          </w:p>
        </w:tc>
        <w:tc>
          <w:tcPr>
            <w:tcW w:w="2080" w:type="dxa"/>
          </w:tcPr>
          <w:p w:rsidR="005C15CF" w:rsidRPr="003238BD" w:rsidRDefault="005C15CF" w:rsidP="005C15CF">
            <w:pPr>
              <w:keepNext/>
              <w:keepLines/>
              <w:spacing w:after="0"/>
              <w:jc w:val="center"/>
              <w:rPr>
                <w:ins w:id="1491" w:author="CR0195" w:date="2020-09-10T14:04:00Z"/>
                <w:rFonts w:ascii="Arial" w:hAnsi="Arial" w:cs="Arial"/>
                <w:b/>
                <w:bCs/>
                <w:sz w:val="18"/>
                <w:szCs w:val="18"/>
                <w:lang w:eastAsia="zh-CN"/>
              </w:rPr>
            </w:pPr>
            <w:ins w:id="1492" w:author="CR0195" w:date="2020-09-10T14:04:00Z">
              <w:r w:rsidRPr="0023736A">
                <w:rPr>
                  <w:rFonts w:ascii="Arial" w:hAnsi="Arial" w:cs="Arial"/>
                  <w:b/>
                  <w:bCs/>
                  <w:sz w:val="18"/>
                  <w:szCs w:val="18"/>
                </w:rPr>
                <w:t>Maximum Level</w:t>
              </w:r>
              <w:r w:rsidRPr="0023736A">
                <w:rPr>
                  <w:rFonts w:ascii="Arial" w:hAnsi="Arial" w:cs="Arial"/>
                  <w:b/>
                  <w:bCs/>
                  <w:sz w:val="18"/>
                  <w:szCs w:val="18"/>
                  <w:lang w:eastAsia="zh-CN"/>
                </w:rPr>
                <w:t xml:space="preserve"> </w:t>
              </w:r>
              <w:r w:rsidRPr="003238BD">
                <w:rPr>
                  <w:rFonts w:ascii="Arial" w:hAnsi="Arial" w:cs="Arial"/>
                  <w:b/>
                  <w:bCs/>
                  <w:sz w:val="18"/>
                  <w:szCs w:val="18"/>
                  <w:lang w:eastAsia="en-GB"/>
                </w:rPr>
                <w:t>[dBm]</w:t>
              </w:r>
            </w:ins>
          </w:p>
        </w:tc>
        <w:tc>
          <w:tcPr>
            <w:tcW w:w="1642" w:type="dxa"/>
          </w:tcPr>
          <w:p w:rsidR="005C15CF" w:rsidRPr="003238BD" w:rsidRDefault="005C15CF" w:rsidP="005C15CF">
            <w:pPr>
              <w:keepNext/>
              <w:keepLines/>
              <w:spacing w:after="0"/>
              <w:jc w:val="center"/>
              <w:rPr>
                <w:ins w:id="1493" w:author="CR0195" w:date="2020-09-10T14:04:00Z"/>
                <w:rFonts w:ascii="Arial" w:hAnsi="Arial" w:cs="Arial"/>
                <w:b/>
                <w:bCs/>
                <w:sz w:val="18"/>
                <w:szCs w:val="18"/>
              </w:rPr>
            </w:pPr>
            <w:ins w:id="1494" w:author="CR0195" w:date="2020-09-10T14:04:00Z">
              <w:r w:rsidRPr="003238BD">
                <w:rPr>
                  <w:rFonts w:ascii="Arial" w:hAnsi="Arial" w:cs="Arial"/>
                  <w:b/>
                  <w:bCs/>
                  <w:sz w:val="18"/>
                  <w:szCs w:val="18"/>
                </w:rPr>
                <w:t>Measurement Bandwidth</w:t>
              </w:r>
            </w:ins>
          </w:p>
        </w:tc>
      </w:tr>
      <w:tr w:rsidR="005C15CF" w:rsidRPr="003238BD" w:rsidTr="005C15CF">
        <w:trPr>
          <w:cantSplit/>
          <w:jc w:val="center"/>
          <w:ins w:id="1495" w:author="CR0195" w:date="2020-09-10T14:04:00Z"/>
        </w:trPr>
        <w:tc>
          <w:tcPr>
            <w:tcW w:w="1247" w:type="dxa"/>
            <w:vMerge w:val="restart"/>
          </w:tcPr>
          <w:p w:rsidR="005C15CF" w:rsidRPr="003238BD" w:rsidRDefault="005C15CF" w:rsidP="005C15CF">
            <w:pPr>
              <w:keepNext/>
              <w:keepLines/>
              <w:spacing w:after="0"/>
              <w:jc w:val="center"/>
              <w:rPr>
                <w:ins w:id="1496" w:author="CR0195" w:date="2020-09-10T14:04:00Z"/>
                <w:rFonts w:ascii="Arial" w:hAnsi="Arial" w:cs="Arial"/>
                <w:sz w:val="18"/>
                <w:szCs w:val="18"/>
                <w:lang w:eastAsia="zh-CN"/>
              </w:rPr>
            </w:pPr>
            <w:ins w:id="1497" w:author="CR0195" w:date="2020-09-10T14:04:00Z">
              <w:r w:rsidRPr="003238BD">
                <w:rPr>
                  <w:rFonts w:ascii="Arial" w:hAnsi="Arial" w:cs="Arial"/>
                  <w:sz w:val="18"/>
                  <w:szCs w:val="18"/>
                  <w:lang w:eastAsia="zh-CN"/>
                </w:rPr>
                <w:t>45</w:t>
              </w:r>
            </w:ins>
          </w:p>
        </w:tc>
        <w:tc>
          <w:tcPr>
            <w:tcW w:w="3041" w:type="dxa"/>
          </w:tcPr>
          <w:p w:rsidR="005C15CF" w:rsidRPr="003238BD" w:rsidRDefault="005C15CF" w:rsidP="005C15CF">
            <w:pPr>
              <w:keepNext/>
              <w:keepLines/>
              <w:spacing w:after="0"/>
              <w:jc w:val="center"/>
              <w:rPr>
                <w:ins w:id="1498" w:author="CR0195" w:date="2020-09-10T14:04:00Z"/>
                <w:rFonts w:ascii="Arial" w:hAnsi="Arial" w:cs="Arial"/>
                <w:color w:val="000000"/>
                <w:sz w:val="18"/>
                <w:szCs w:val="18"/>
                <w:lang w:eastAsia="zh-CN"/>
              </w:rPr>
            </w:pPr>
            <w:ins w:id="1499"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1467.5</w:t>
              </w:r>
            </w:ins>
          </w:p>
        </w:tc>
        <w:tc>
          <w:tcPr>
            <w:tcW w:w="2080" w:type="dxa"/>
          </w:tcPr>
          <w:p w:rsidR="005C15CF" w:rsidRPr="003238BD" w:rsidRDefault="005C15CF" w:rsidP="005C15CF">
            <w:pPr>
              <w:keepNext/>
              <w:keepLines/>
              <w:spacing w:after="0"/>
              <w:jc w:val="center"/>
              <w:rPr>
                <w:ins w:id="1500" w:author="CR0195" w:date="2020-09-10T14:04:00Z"/>
                <w:rFonts w:ascii="Arial" w:hAnsi="Arial" w:cs="Arial"/>
                <w:color w:val="000000"/>
                <w:sz w:val="18"/>
                <w:szCs w:val="18"/>
                <w:lang w:eastAsia="zh-CN"/>
              </w:rPr>
            </w:pPr>
            <w:ins w:id="1501" w:author="CR0195" w:date="2020-09-10T14:04:00Z">
              <w:r w:rsidRPr="003238BD">
                <w:rPr>
                  <w:rFonts w:ascii="Arial" w:hAnsi="Arial" w:cs="Arial"/>
                  <w:color w:val="000000"/>
                  <w:sz w:val="18"/>
                  <w:szCs w:val="18"/>
                  <w:lang w:eastAsia="zh-CN"/>
                </w:rPr>
                <w:t>-</w:t>
              </w:r>
              <w:del w:id="1502" w:author="CR0195" w:date="2020-09-10T14:04:00Z">
                <w:r w:rsidRPr="003238BD" w:rsidDel="003238BD">
                  <w:rPr>
                    <w:rFonts w:ascii="Arial" w:hAnsi="Arial" w:cs="Arial"/>
                    <w:color w:val="000000"/>
                    <w:sz w:val="18"/>
                    <w:szCs w:val="18"/>
                    <w:lang w:eastAsia="zh-CN"/>
                  </w:rPr>
                  <w:delText>20</w:delText>
                </w:r>
              </w:del>
              <w:r>
                <w:rPr>
                  <w:rFonts w:ascii="Arial" w:hAnsi="Arial" w:cs="Arial"/>
                  <w:color w:val="000000"/>
                  <w:sz w:val="18"/>
                  <w:szCs w:val="18"/>
                  <w:lang w:eastAsia="zh-CN"/>
                </w:rPr>
                <w:t>11</w:t>
              </w:r>
            </w:ins>
          </w:p>
        </w:tc>
        <w:tc>
          <w:tcPr>
            <w:tcW w:w="1642" w:type="dxa"/>
          </w:tcPr>
          <w:p w:rsidR="005C15CF" w:rsidRPr="003238BD" w:rsidRDefault="005C15CF" w:rsidP="005C15CF">
            <w:pPr>
              <w:keepNext/>
              <w:keepLines/>
              <w:spacing w:after="0"/>
              <w:jc w:val="center"/>
              <w:rPr>
                <w:ins w:id="1503" w:author="CR0195" w:date="2020-09-10T14:04:00Z"/>
                <w:rFonts w:ascii="Arial" w:hAnsi="Arial" w:cs="Arial"/>
                <w:color w:val="000000"/>
                <w:sz w:val="18"/>
                <w:szCs w:val="18"/>
                <w:lang w:eastAsia="zh-CN"/>
              </w:rPr>
            </w:pPr>
            <w:ins w:id="1504" w:author="CR0195" w:date="2020-09-10T14:04:00Z">
              <w:r w:rsidRPr="003238BD">
                <w:rPr>
                  <w:rFonts w:ascii="Arial" w:hAnsi="Arial" w:cs="Arial"/>
                  <w:color w:val="000000"/>
                  <w:sz w:val="18"/>
                  <w:szCs w:val="18"/>
                  <w:lang w:eastAsia="zh-CN"/>
                </w:rPr>
                <w:t>1 MHz</w:t>
              </w:r>
            </w:ins>
          </w:p>
        </w:tc>
      </w:tr>
      <w:tr w:rsidR="005C15CF" w:rsidRPr="003238BD" w:rsidTr="005C15CF">
        <w:trPr>
          <w:cantSplit/>
          <w:jc w:val="center"/>
          <w:ins w:id="1505" w:author="CR0195" w:date="2020-09-10T14:04:00Z"/>
        </w:trPr>
        <w:tc>
          <w:tcPr>
            <w:tcW w:w="1247" w:type="dxa"/>
            <w:vMerge/>
          </w:tcPr>
          <w:p w:rsidR="005C15CF" w:rsidRPr="003238BD" w:rsidRDefault="005C15CF" w:rsidP="005C15CF">
            <w:pPr>
              <w:keepNext/>
              <w:keepLines/>
              <w:spacing w:after="0"/>
              <w:jc w:val="center"/>
              <w:rPr>
                <w:ins w:id="1506" w:author="CR0195" w:date="2020-09-10T14:04:00Z"/>
                <w:rFonts w:ascii="Arial" w:hAnsi="Arial" w:cs="Arial"/>
                <w:sz w:val="18"/>
                <w:szCs w:val="18"/>
              </w:rPr>
            </w:pPr>
          </w:p>
        </w:tc>
        <w:tc>
          <w:tcPr>
            <w:tcW w:w="3041" w:type="dxa"/>
          </w:tcPr>
          <w:p w:rsidR="005C15CF" w:rsidRPr="003238BD" w:rsidRDefault="005C15CF" w:rsidP="005C15CF">
            <w:pPr>
              <w:keepNext/>
              <w:keepLines/>
              <w:spacing w:after="0"/>
              <w:jc w:val="center"/>
              <w:rPr>
                <w:ins w:id="1507" w:author="CR0195" w:date="2020-09-10T14:04:00Z"/>
                <w:rFonts w:ascii="Arial" w:hAnsi="Arial" w:cs="Arial"/>
                <w:color w:val="000000"/>
                <w:sz w:val="18"/>
                <w:szCs w:val="18"/>
                <w:lang w:eastAsia="zh-CN"/>
              </w:rPr>
            </w:pPr>
            <w:ins w:id="1508"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1468.5</w:t>
              </w:r>
            </w:ins>
          </w:p>
        </w:tc>
        <w:tc>
          <w:tcPr>
            <w:tcW w:w="2080" w:type="dxa"/>
          </w:tcPr>
          <w:p w:rsidR="005C15CF" w:rsidRPr="003238BD" w:rsidRDefault="005C15CF" w:rsidP="005C15CF">
            <w:pPr>
              <w:keepNext/>
              <w:keepLines/>
              <w:spacing w:after="0"/>
              <w:jc w:val="center"/>
              <w:rPr>
                <w:ins w:id="1509" w:author="CR0195" w:date="2020-09-10T14:04:00Z"/>
                <w:rFonts w:ascii="Arial" w:hAnsi="Arial" w:cs="Arial"/>
                <w:color w:val="000000"/>
                <w:sz w:val="18"/>
                <w:szCs w:val="18"/>
                <w:lang w:eastAsia="zh-CN"/>
              </w:rPr>
            </w:pPr>
            <w:ins w:id="1510" w:author="CR0195" w:date="2020-09-10T14:04:00Z">
              <w:r w:rsidRPr="003238BD">
                <w:rPr>
                  <w:rFonts w:ascii="Arial" w:hAnsi="Arial" w:cs="Arial"/>
                  <w:color w:val="000000"/>
                  <w:sz w:val="18"/>
                  <w:szCs w:val="18"/>
                  <w:lang w:eastAsia="zh-CN"/>
                </w:rPr>
                <w:t>-</w:t>
              </w:r>
              <w:del w:id="1511" w:author="CR0195" w:date="2020-09-10T14:04:00Z">
                <w:r w:rsidRPr="003238BD" w:rsidDel="003238BD">
                  <w:rPr>
                    <w:rFonts w:ascii="Arial" w:hAnsi="Arial" w:cs="Arial"/>
                    <w:color w:val="000000"/>
                    <w:sz w:val="18"/>
                    <w:szCs w:val="18"/>
                    <w:lang w:eastAsia="zh-CN"/>
                  </w:rPr>
                  <w:delText>23</w:delText>
                </w:r>
              </w:del>
              <w:r>
                <w:rPr>
                  <w:rFonts w:ascii="Arial" w:hAnsi="Arial" w:cs="Arial"/>
                  <w:color w:val="000000"/>
                  <w:sz w:val="18"/>
                  <w:szCs w:val="18"/>
                  <w:lang w:eastAsia="zh-CN"/>
                </w:rPr>
                <w:t>14</w:t>
              </w:r>
            </w:ins>
          </w:p>
        </w:tc>
        <w:tc>
          <w:tcPr>
            <w:tcW w:w="1642" w:type="dxa"/>
          </w:tcPr>
          <w:p w:rsidR="005C15CF" w:rsidRPr="003238BD" w:rsidRDefault="005C15CF" w:rsidP="005C15CF">
            <w:pPr>
              <w:keepNext/>
              <w:keepLines/>
              <w:spacing w:after="0"/>
              <w:jc w:val="center"/>
              <w:rPr>
                <w:ins w:id="1512" w:author="CR0195" w:date="2020-09-10T14:04:00Z"/>
                <w:rFonts w:ascii="Arial" w:hAnsi="Arial" w:cs="Arial"/>
                <w:color w:val="000000"/>
                <w:sz w:val="18"/>
                <w:szCs w:val="18"/>
                <w:lang w:eastAsia="zh-CN"/>
              </w:rPr>
            </w:pPr>
            <w:ins w:id="1513" w:author="CR0195" w:date="2020-09-10T14:04:00Z">
              <w:r w:rsidRPr="003238BD">
                <w:rPr>
                  <w:rFonts w:ascii="Arial" w:hAnsi="Arial" w:cs="Arial"/>
                  <w:color w:val="000000"/>
                  <w:sz w:val="18"/>
                  <w:szCs w:val="18"/>
                  <w:lang w:eastAsia="zh-CN"/>
                </w:rPr>
                <w:t>1 MHz</w:t>
              </w:r>
            </w:ins>
          </w:p>
        </w:tc>
      </w:tr>
      <w:tr w:rsidR="005C15CF" w:rsidRPr="003238BD" w:rsidTr="005C15CF">
        <w:trPr>
          <w:cantSplit/>
          <w:jc w:val="center"/>
          <w:ins w:id="1514" w:author="CR0195" w:date="2020-09-10T14:04:00Z"/>
        </w:trPr>
        <w:tc>
          <w:tcPr>
            <w:tcW w:w="1247" w:type="dxa"/>
            <w:vMerge/>
          </w:tcPr>
          <w:p w:rsidR="005C15CF" w:rsidRPr="003238BD" w:rsidRDefault="005C15CF" w:rsidP="005C15CF">
            <w:pPr>
              <w:keepNext/>
              <w:keepLines/>
              <w:spacing w:after="0"/>
              <w:jc w:val="center"/>
              <w:rPr>
                <w:ins w:id="1515" w:author="CR0195" w:date="2020-09-10T14:04:00Z"/>
                <w:rFonts w:ascii="Arial" w:hAnsi="Arial" w:cs="Arial"/>
                <w:sz w:val="18"/>
                <w:szCs w:val="18"/>
              </w:rPr>
            </w:pPr>
          </w:p>
        </w:tc>
        <w:tc>
          <w:tcPr>
            <w:tcW w:w="3041" w:type="dxa"/>
          </w:tcPr>
          <w:p w:rsidR="005C15CF" w:rsidRPr="003238BD" w:rsidRDefault="005C15CF" w:rsidP="005C15CF">
            <w:pPr>
              <w:keepNext/>
              <w:keepLines/>
              <w:spacing w:after="0"/>
              <w:jc w:val="center"/>
              <w:rPr>
                <w:ins w:id="1516" w:author="CR0195" w:date="2020-09-10T14:04:00Z"/>
                <w:rFonts w:ascii="Arial" w:hAnsi="Arial" w:cs="Arial"/>
                <w:color w:val="000000"/>
                <w:sz w:val="18"/>
                <w:szCs w:val="18"/>
                <w:lang w:eastAsia="zh-CN"/>
              </w:rPr>
            </w:pPr>
            <w:ins w:id="1517"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1469.5</w:t>
              </w:r>
            </w:ins>
          </w:p>
        </w:tc>
        <w:tc>
          <w:tcPr>
            <w:tcW w:w="2080" w:type="dxa"/>
          </w:tcPr>
          <w:p w:rsidR="005C15CF" w:rsidRPr="003238BD" w:rsidRDefault="005C15CF" w:rsidP="005C15CF">
            <w:pPr>
              <w:keepNext/>
              <w:keepLines/>
              <w:spacing w:after="0"/>
              <w:jc w:val="center"/>
              <w:rPr>
                <w:ins w:id="1518" w:author="CR0195" w:date="2020-09-10T14:04:00Z"/>
                <w:rFonts w:ascii="Arial" w:hAnsi="Arial" w:cs="Arial"/>
                <w:color w:val="000000"/>
                <w:sz w:val="18"/>
                <w:szCs w:val="18"/>
                <w:lang w:eastAsia="zh-CN"/>
              </w:rPr>
            </w:pPr>
            <w:ins w:id="1519" w:author="CR0195" w:date="2020-09-10T14:04:00Z">
              <w:r w:rsidRPr="003238BD">
                <w:rPr>
                  <w:rFonts w:ascii="Arial" w:hAnsi="Arial" w:cs="Arial"/>
                  <w:color w:val="000000"/>
                  <w:sz w:val="18"/>
                  <w:szCs w:val="18"/>
                  <w:lang w:eastAsia="zh-CN"/>
                </w:rPr>
                <w:t>-</w:t>
              </w:r>
              <w:del w:id="1520" w:author="CR0195" w:date="2020-09-10T14:04:00Z">
                <w:r w:rsidRPr="003238BD" w:rsidDel="003238BD">
                  <w:rPr>
                    <w:rFonts w:ascii="Arial" w:hAnsi="Arial" w:cs="Arial"/>
                    <w:color w:val="000000"/>
                    <w:sz w:val="18"/>
                    <w:szCs w:val="18"/>
                    <w:lang w:eastAsia="zh-CN"/>
                  </w:rPr>
                  <w:delText>26</w:delText>
                </w:r>
              </w:del>
              <w:r>
                <w:rPr>
                  <w:rFonts w:ascii="Arial" w:hAnsi="Arial" w:cs="Arial"/>
                  <w:color w:val="000000"/>
                  <w:sz w:val="18"/>
                  <w:szCs w:val="18"/>
                  <w:lang w:eastAsia="zh-CN"/>
                </w:rPr>
                <w:t>17</w:t>
              </w:r>
            </w:ins>
          </w:p>
        </w:tc>
        <w:tc>
          <w:tcPr>
            <w:tcW w:w="1642" w:type="dxa"/>
          </w:tcPr>
          <w:p w:rsidR="005C15CF" w:rsidRPr="003238BD" w:rsidRDefault="005C15CF" w:rsidP="005C15CF">
            <w:pPr>
              <w:keepNext/>
              <w:keepLines/>
              <w:spacing w:after="0"/>
              <w:jc w:val="center"/>
              <w:rPr>
                <w:ins w:id="1521" w:author="CR0195" w:date="2020-09-10T14:04:00Z"/>
                <w:rFonts w:ascii="Arial" w:hAnsi="Arial" w:cs="Arial"/>
                <w:color w:val="000000"/>
                <w:sz w:val="18"/>
                <w:szCs w:val="18"/>
                <w:lang w:eastAsia="zh-CN"/>
              </w:rPr>
            </w:pPr>
            <w:ins w:id="1522" w:author="CR0195" w:date="2020-09-10T14:04:00Z">
              <w:r w:rsidRPr="003238BD">
                <w:rPr>
                  <w:rFonts w:ascii="Arial" w:hAnsi="Arial" w:cs="Arial"/>
                  <w:color w:val="000000"/>
                  <w:sz w:val="18"/>
                  <w:szCs w:val="18"/>
                  <w:lang w:eastAsia="zh-CN"/>
                </w:rPr>
                <w:t>1 MHz</w:t>
              </w:r>
            </w:ins>
          </w:p>
        </w:tc>
      </w:tr>
      <w:tr w:rsidR="005C15CF" w:rsidRPr="003238BD" w:rsidTr="005C15CF">
        <w:trPr>
          <w:cantSplit/>
          <w:jc w:val="center"/>
          <w:ins w:id="1523" w:author="CR0195" w:date="2020-09-10T14:04:00Z"/>
        </w:trPr>
        <w:tc>
          <w:tcPr>
            <w:tcW w:w="1247" w:type="dxa"/>
            <w:vMerge/>
          </w:tcPr>
          <w:p w:rsidR="005C15CF" w:rsidRPr="003238BD" w:rsidRDefault="005C15CF" w:rsidP="005C15CF">
            <w:pPr>
              <w:keepNext/>
              <w:keepLines/>
              <w:spacing w:after="0"/>
              <w:jc w:val="center"/>
              <w:rPr>
                <w:ins w:id="1524" w:author="CR0195" w:date="2020-09-10T14:04:00Z"/>
                <w:rFonts w:ascii="Arial" w:hAnsi="Arial" w:cs="Arial"/>
                <w:sz w:val="18"/>
                <w:szCs w:val="18"/>
              </w:rPr>
            </w:pPr>
          </w:p>
        </w:tc>
        <w:tc>
          <w:tcPr>
            <w:tcW w:w="3041" w:type="dxa"/>
          </w:tcPr>
          <w:p w:rsidR="005C15CF" w:rsidRPr="003238BD" w:rsidRDefault="005C15CF" w:rsidP="005C15CF">
            <w:pPr>
              <w:keepNext/>
              <w:keepLines/>
              <w:spacing w:after="0"/>
              <w:jc w:val="center"/>
              <w:rPr>
                <w:ins w:id="1525" w:author="CR0195" w:date="2020-09-10T14:04:00Z"/>
                <w:rFonts w:ascii="Arial" w:hAnsi="Arial" w:cs="Arial"/>
                <w:color w:val="000000"/>
                <w:sz w:val="18"/>
                <w:szCs w:val="18"/>
                <w:lang w:eastAsia="zh-CN"/>
              </w:rPr>
            </w:pPr>
            <w:ins w:id="1526"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1470.5</w:t>
              </w:r>
            </w:ins>
          </w:p>
        </w:tc>
        <w:tc>
          <w:tcPr>
            <w:tcW w:w="2080" w:type="dxa"/>
          </w:tcPr>
          <w:p w:rsidR="005C15CF" w:rsidRPr="003238BD" w:rsidRDefault="005C15CF" w:rsidP="005C15CF">
            <w:pPr>
              <w:keepNext/>
              <w:keepLines/>
              <w:spacing w:after="0"/>
              <w:jc w:val="center"/>
              <w:rPr>
                <w:ins w:id="1527" w:author="CR0195" w:date="2020-09-10T14:04:00Z"/>
                <w:rFonts w:ascii="Arial" w:hAnsi="Arial" w:cs="Arial"/>
                <w:color w:val="000000"/>
                <w:sz w:val="18"/>
                <w:szCs w:val="18"/>
                <w:lang w:eastAsia="zh-CN"/>
              </w:rPr>
            </w:pPr>
            <w:ins w:id="1528" w:author="CR0195" w:date="2020-09-10T14:04:00Z">
              <w:r w:rsidRPr="003238BD">
                <w:rPr>
                  <w:rFonts w:ascii="Arial" w:hAnsi="Arial" w:cs="Arial"/>
                  <w:color w:val="000000"/>
                  <w:sz w:val="18"/>
                  <w:szCs w:val="18"/>
                  <w:lang w:eastAsia="zh-CN"/>
                </w:rPr>
                <w:t>-</w:t>
              </w:r>
              <w:del w:id="1529" w:author="CR0195" w:date="2020-09-10T14:04:00Z">
                <w:r w:rsidRPr="003238BD" w:rsidDel="003238BD">
                  <w:rPr>
                    <w:rFonts w:ascii="Arial" w:hAnsi="Arial" w:cs="Arial"/>
                    <w:color w:val="000000"/>
                    <w:sz w:val="18"/>
                    <w:szCs w:val="18"/>
                    <w:lang w:eastAsia="zh-CN"/>
                  </w:rPr>
                  <w:delText>33</w:delText>
                </w:r>
              </w:del>
              <w:r>
                <w:rPr>
                  <w:rFonts w:ascii="Arial" w:hAnsi="Arial" w:cs="Arial"/>
                  <w:color w:val="000000"/>
                  <w:sz w:val="18"/>
                  <w:szCs w:val="18"/>
                  <w:lang w:eastAsia="zh-CN"/>
                </w:rPr>
                <w:t>24</w:t>
              </w:r>
            </w:ins>
          </w:p>
        </w:tc>
        <w:tc>
          <w:tcPr>
            <w:tcW w:w="1642" w:type="dxa"/>
          </w:tcPr>
          <w:p w:rsidR="005C15CF" w:rsidRPr="003238BD" w:rsidRDefault="005C15CF" w:rsidP="005C15CF">
            <w:pPr>
              <w:keepNext/>
              <w:keepLines/>
              <w:spacing w:after="0"/>
              <w:jc w:val="center"/>
              <w:rPr>
                <w:ins w:id="1530" w:author="CR0195" w:date="2020-09-10T14:04:00Z"/>
                <w:rFonts w:ascii="Arial" w:hAnsi="Arial" w:cs="Arial"/>
                <w:color w:val="000000"/>
                <w:sz w:val="18"/>
                <w:szCs w:val="18"/>
                <w:lang w:eastAsia="zh-CN"/>
              </w:rPr>
            </w:pPr>
            <w:ins w:id="1531" w:author="CR0195" w:date="2020-09-10T14:04:00Z">
              <w:r w:rsidRPr="003238BD">
                <w:rPr>
                  <w:rFonts w:ascii="Arial" w:hAnsi="Arial" w:cs="Arial"/>
                  <w:color w:val="000000"/>
                  <w:sz w:val="18"/>
                  <w:szCs w:val="18"/>
                  <w:lang w:eastAsia="zh-CN"/>
                </w:rPr>
                <w:t>1 MHz</w:t>
              </w:r>
            </w:ins>
          </w:p>
        </w:tc>
      </w:tr>
      <w:tr w:rsidR="005C15CF" w:rsidRPr="003238BD" w:rsidTr="005C15CF">
        <w:trPr>
          <w:cantSplit/>
          <w:jc w:val="center"/>
          <w:ins w:id="1532" w:author="CR0195" w:date="2020-09-10T14:04:00Z"/>
        </w:trPr>
        <w:tc>
          <w:tcPr>
            <w:tcW w:w="1247" w:type="dxa"/>
            <w:vMerge/>
          </w:tcPr>
          <w:p w:rsidR="005C15CF" w:rsidRPr="003238BD" w:rsidRDefault="005C15CF" w:rsidP="005C15CF">
            <w:pPr>
              <w:keepNext/>
              <w:keepLines/>
              <w:spacing w:after="0"/>
              <w:jc w:val="center"/>
              <w:rPr>
                <w:ins w:id="1533" w:author="CR0195" w:date="2020-09-10T14:04:00Z"/>
                <w:rFonts w:ascii="Arial" w:hAnsi="Arial" w:cs="Arial"/>
                <w:sz w:val="18"/>
                <w:szCs w:val="18"/>
              </w:rPr>
            </w:pPr>
          </w:p>
        </w:tc>
        <w:tc>
          <w:tcPr>
            <w:tcW w:w="3041" w:type="dxa"/>
          </w:tcPr>
          <w:p w:rsidR="005C15CF" w:rsidRPr="003238BD" w:rsidRDefault="005C15CF" w:rsidP="005C15CF">
            <w:pPr>
              <w:keepNext/>
              <w:keepLines/>
              <w:spacing w:after="0"/>
              <w:jc w:val="center"/>
              <w:rPr>
                <w:ins w:id="1534" w:author="CR0195" w:date="2020-09-10T14:04:00Z"/>
                <w:rFonts w:ascii="Arial" w:hAnsi="Arial" w:cs="Arial"/>
                <w:color w:val="000000"/>
                <w:sz w:val="18"/>
                <w:szCs w:val="18"/>
                <w:lang w:eastAsia="zh-CN"/>
              </w:rPr>
            </w:pPr>
            <w:ins w:id="1535" w:author="CR0195" w:date="2020-09-10T14:04:00Z">
              <w:r w:rsidRPr="003238BD">
                <w:rPr>
                  <w:rFonts w:ascii="Arial" w:hAnsi="Arial" w:cs="Arial"/>
                  <w:sz w:val="18"/>
                  <w:szCs w:val="18"/>
                  <w:lang w:eastAsia="en-GB"/>
                </w:rPr>
                <w:t>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 </w:t>
              </w:r>
              <w:r w:rsidRPr="003238BD">
                <w:rPr>
                  <w:rFonts w:ascii="Arial" w:hAnsi="Arial" w:cs="Arial"/>
                  <w:color w:val="000000"/>
                  <w:sz w:val="18"/>
                  <w:szCs w:val="18"/>
                  <w:lang w:eastAsia="zh-CN"/>
                </w:rPr>
                <w:t>1471.5</w:t>
              </w:r>
            </w:ins>
          </w:p>
        </w:tc>
        <w:tc>
          <w:tcPr>
            <w:tcW w:w="2080" w:type="dxa"/>
          </w:tcPr>
          <w:p w:rsidR="005C15CF" w:rsidRPr="003238BD" w:rsidRDefault="005C15CF" w:rsidP="005C15CF">
            <w:pPr>
              <w:keepNext/>
              <w:keepLines/>
              <w:spacing w:after="0"/>
              <w:jc w:val="center"/>
              <w:rPr>
                <w:ins w:id="1536" w:author="CR0195" w:date="2020-09-10T14:04:00Z"/>
                <w:rFonts w:ascii="Arial" w:hAnsi="Arial" w:cs="Arial"/>
                <w:color w:val="000000"/>
                <w:sz w:val="18"/>
                <w:szCs w:val="18"/>
                <w:lang w:eastAsia="zh-CN"/>
              </w:rPr>
            </w:pPr>
            <w:ins w:id="1537" w:author="CR0195" w:date="2020-09-10T14:04:00Z">
              <w:r w:rsidRPr="003238BD">
                <w:rPr>
                  <w:rFonts w:ascii="Arial" w:hAnsi="Arial" w:cs="Arial"/>
                  <w:color w:val="000000"/>
                  <w:sz w:val="18"/>
                  <w:szCs w:val="18"/>
                  <w:lang w:eastAsia="zh-CN"/>
                </w:rPr>
                <w:t>-</w:t>
              </w:r>
              <w:del w:id="1538" w:author="CR0195" w:date="2020-09-10T14:04:00Z">
                <w:r w:rsidRPr="003238BD" w:rsidDel="003238BD">
                  <w:rPr>
                    <w:rFonts w:ascii="Arial" w:hAnsi="Arial" w:cs="Arial"/>
                    <w:color w:val="000000"/>
                    <w:sz w:val="18"/>
                    <w:szCs w:val="18"/>
                    <w:lang w:eastAsia="zh-CN"/>
                  </w:rPr>
                  <w:delText>40</w:delText>
                </w:r>
              </w:del>
              <w:r>
                <w:rPr>
                  <w:rFonts w:ascii="Arial" w:hAnsi="Arial" w:cs="Arial"/>
                  <w:color w:val="000000"/>
                  <w:sz w:val="18"/>
                  <w:szCs w:val="18"/>
                  <w:lang w:eastAsia="zh-CN"/>
                </w:rPr>
                <w:t>31</w:t>
              </w:r>
            </w:ins>
          </w:p>
        </w:tc>
        <w:tc>
          <w:tcPr>
            <w:tcW w:w="1642" w:type="dxa"/>
          </w:tcPr>
          <w:p w:rsidR="005C15CF" w:rsidRPr="003238BD" w:rsidRDefault="005C15CF" w:rsidP="005C15CF">
            <w:pPr>
              <w:keepNext/>
              <w:keepLines/>
              <w:spacing w:after="0"/>
              <w:jc w:val="center"/>
              <w:rPr>
                <w:ins w:id="1539" w:author="CR0195" w:date="2020-09-10T14:04:00Z"/>
                <w:rFonts w:ascii="Arial" w:hAnsi="Arial" w:cs="Arial"/>
                <w:color w:val="000000"/>
                <w:sz w:val="18"/>
                <w:szCs w:val="18"/>
                <w:lang w:eastAsia="zh-CN"/>
              </w:rPr>
            </w:pPr>
            <w:ins w:id="1540" w:author="CR0195" w:date="2020-09-10T14:04:00Z">
              <w:r w:rsidRPr="003238BD">
                <w:rPr>
                  <w:rFonts w:ascii="Arial" w:hAnsi="Arial" w:cs="Arial"/>
                  <w:color w:val="000000"/>
                  <w:sz w:val="18"/>
                  <w:szCs w:val="18"/>
                  <w:lang w:eastAsia="zh-CN"/>
                </w:rPr>
                <w:t>1 MHz</w:t>
              </w:r>
            </w:ins>
          </w:p>
        </w:tc>
      </w:tr>
      <w:tr w:rsidR="005C15CF" w:rsidRPr="00A46FE3" w:rsidTr="005C15CF">
        <w:trPr>
          <w:cantSplit/>
          <w:jc w:val="center"/>
          <w:ins w:id="1541" w:author="CR0195" w:date="2020-09-10T14:04:00Z"/>
        </w:trPr>
        <w:tc>
          <w:tcPr>
            <w:tcW w:w="1247" w:type="dxa"/>
            <w:vMerge/>
          </w:tcPr>
          <w:p w:rsidR="005C15CF" w:rsidRPr="003238BD" w:rsidRDefault="005C15CF" w:rsidP="005C15CF">
            <w:pPr>
              <w:keepNext/>
              <w:keepLines/>
              <w:spacing w:after="0"/>
              <w:jc w:val="center"/>
              <w:rPr>
                <w:ins w:id="1542" w:author="CR0195" w:date="2020-09-10T14:04:00Z"/>
                <w:rFonts w:ascii="Arial" w:hAnsi="Arial" w:cs="Arial"/>
                <w:sz w:val="18"/>
                <w:szCs w:val="18"/>
              </w:rPr>
            </w:pPr>
          </w:p>
        </w:tc>
        <w:tc>
          <w:tcPr>
            <w:tcW w:w="3041" w:type="dxa"/>
            <w:vAlign w:val="center"/>
          </w:tcPr>
          <w:p w:rsidR="005C15CF" w:rsidRPr="003238BD" w:rsidRDefault="005C15CF" w:rsidP="005C15CF">
            <w:pPr>
              <w:keepNext/>
              <w:keepLines/>
              <w:spacing w:after="0"/>
              <w:jc w:val="center"/>
              <w:rPr>
                <w:ins w:id="1543" w:author="CR0195" w:date="2020-09-10T14:04:00Z"/>
                <w:rFonts w:ascii="Arial" w:hAnsi="Arial" w:cs="Arial"/>
                <w:color w:val="000000"/>
                <w:sz w:val="18"/>
                <w:szCs w:val="18"/>
                <w:lang w:eastAsia="zh-CN"/>
              </w:rPr>
            </w:pPr>
            <w:ins w:id="1544" w:author="CR0195" w:date="2020-09-10T14:04:00Z">
              <w:r w:rsidRPr="003238BD">
                <w:rPr>
                  <w:rFonts w:ascii="Arial" w:hAnsi="Arial" w:cs="Arial"/>
                  <w:color w:val="000000"/>
                  <w:sz w:val="18"/>
                  <w:szCs w:val="18"/>
                  <w:lang w:eastAsia="zh-CN"/>
                </w:rPr>
                <w:t xml:space="preserve">1472.5 MHz </w:t>
              </w:r>
              <w:r w:rsidRPr="003238BD">
                <w:rPr>
                  <w:rFonts w:ascii="Arial" w:hAnsi="Arial" w:cs="Arial" w:hint="eastAsia"/>
                  <w:sz w:val="18"/>
                  <w:szCs w:val="18"/>
                  <w:lang w:eastAsia="en-GB"/>
                </w:rPr>
                <w:t>≤</w:t>
              </w:r>
              <w:r w:rsidRPr="003238BD">
                <w:rPr>
                  <w:rFonts w:ascii="Arial" w:hAnsi="Arial" w:cs="Arial"/>
                  <w:sz w:val="18"/>
                  <w:szCs w:val="18"/>
                  <w:lang w:eastAsia="en-GB"/>
                </w:rPr>
                <w:t xml:space="preserve"> F</w:t>
              </w:r>
              <w:r w:rsidRPr="003238BD">
                <w:rPr>
                  <w:rFonts w:ascii="Arial" w:hAnsi="Arial" w:cs="Arial"/>
                  <w:sz w:val="18"/>
                  <w:szCs w:val="18"/>
                  <w:vertAlign w:val="subscript"/>
                  <w:lang w:eastAsia="en-GB"/>
                </w:rPr>
                <w:t>filter</w:t>
              </w:r>
              <w:r w:rsidRPr="003238BD">
                <w:rPr>
                  <w:rFonts w:ascii="Arial" w:hAnsi="Arial" w:cs="Arial"/>
                  <w:sz w:val="18"/>
                  <w:szCs w:val="18"/>
                  <w:lang w:eastAsia="en-GB"/>
                </w:rPr>
                <w:t xml:space="preserve"> </w:t>
              </w:r>
              <w:r w:rsidRPr="003238BD">
                <w:rPr>
                  <w:rFonts w:ascii="Arial" w:hAnsi="Arial" w:cs="Arial" w:hint="eastAsia"/>
                  <w:sz w:val="18"/>
                  <w:szCs w:val="18"/>
                  <w:lang w:eastAsia="en-GB"/>
                </w:rPr>
                <w:t>≤</w:t>
              </w:r>
              <w:r w:rsidRPr="003238BD">
                <w:rPr>
                  <w:rFonts w:ascii="Arial" w:hAnsi="Arial" w:cs="Arial"/>
                  <w:sz w:val="18"/>
                  <w:szCs w:val="18"/>
                  <w:lang w:eastAsia="en-GB"/>
                </w:rPr>
                <w:t xml:space="preserve"> </w:t>
              </w:r>
              <w:r w:rsidRPr="003238BD">
                <w:rPr>
                  <w:rFonts w:ascii="Arial" w:hAnsi="Arial" w:cs="Arial"/>
                  <w:color w:val="000000"/>
                  <w:sz w:val="18"/>
                  <w:szCs w:val="18"/>
                  <w:lang w:eastAsia="zh-CN"/>
                </w:rPr>
                <w:t>1491.5 MHz</w:t>
              </w:r>
            </w:ins>
          </w:p>
        </w:tc>
        <w:tc>
          <w:tcPr>
            <w:tcW w:w="2080" w:type="dxa"/>
          </w:tcPr>
          <w:p w:rsidR="005C15CF" w:rsidRPr="003238BD" w:rsidRDefault="005C15CF" w:rsidP="005C15CF">
            <w:pPr>
              <w:keepNext/>
              <w:keepLines/>
              <w:spacing w:after="0"/>
              <w:jc w:val="center"/>
              <w:rPr>
                <w:ins w:id="1545" w:author="CR0195" w:date="2020-09-10T14:04:00Z"/>
                <w:rFonts w:ascii="Arial" w:hAnsi="Arial" w:cs="Arial"/>
                <w:color w:val="000000"/>
                <w:sz w:val="18"/>
                <w:szCs w:val="18"/>
                <w:lang w:eastAsia="zh-CN"/>
              </w:rPr>
            </w:pPr>
            <w:ins w:id="1546" w:author="CR0195" w:date="2020-09-10T14:04:00Z">
              <w:r w:rsidRPr="003238BD">
                <w:rPr>
                  <w:rFonts w:ascii="Arial" w:hAnsi="Arial" w:cs="Arial"/>
                  <w:color w:val="000000"/>
                  <w:sz w:val="18"/>
                  <w:szCs w:val="18"/>
                  <w:lang w:eastAsia="zh-CN"/>
                </w:rPr>
                <w:t>-</w:t>
              </w:r>
              <w:del w:id="1547" w:author="CR0195" w:date="2020-09-10T14:04:00Z">
                <w:r w:rsidRPr="003238BD" w:rsidDel="003238BD">
                  <w:rPr>
                    <w:rFonts w:ascii="Arial" w:hAnsi="Arial" w:cs="Arial"/>
                    <w:color w:val="000000"/>
                    <w:sz w:val="18"/>
                    <w:szCs w:val="18"/>
                    <w:lang w:eastAsia="zh-CN"/>
                  </w:rPr>
                  <w:delText>47</w:delText>
                </w:r>
              </w:del>
              <w:r>
                <w:rPr>
                  <w:rFonts w:ascii="Arial" w:hAnsi="Arial" w:cs="Arial"/>
                  <w:color w:val="000000"/>
                  <w:sz w:val="18"/>
                  <w:szCs w:val="18"/>
                  <w:lang w:eastAsia="zh-CN"/>
                </w:rPr>
                <w:t>38</w:t>
              </w:r>
            </w:ins>
          </w:p>
        </w:tc>
        <w:tc>
          <w:tcPr>
            <w:tcW w:w="1642" w:type="dxa"/>
          </w:tcPr>
          <w:p w:rsidR="005C15CF" w:rsidRPr="003238BD" w:rsidRDefault="005C15CF" w:rsidP="005C15CF">
            <w:pPr>
              <w:keepNext/>
              <w:keepLines/>
              <w:spacing w:after="0"/>
              <w:jc w:val="center"/>
              <w:rPr>
                <w:ins w:id="1548" w:author="CR0195" w:date="2020-09-10T14:04:00Z"/>
                <w:rFonts w:ascii="Arial" w:hAnsi="Arial" w:cs="Arial"/>
                <w:color w:val="000000"/>
                <w:sz w:val="18"/>
                <w:szCs w:val="18"/>
                <w:lang w:eastAsia="zh-CN"/>
              </w:rPr>
            </w:pPr>
            <w:ins w:id="1549" w:author="CR0195" w:date="2020-09-10T14:04:00Z">
              <w:r w:rsidRPr="003238BD">
                <w:rPr>
                  <w:rFonts w:ascii="Arial" w:hAnsi="Arial" w:cs="Arial"/>
                  <w:color w:val="000000"/>
                  <w:sz w:val="18"/>
                  <w:szCs w:val="18"/>
                  <w:lang w:eastAsia="zh-CN"/>
                </w:rPr>
                <w:t>1 MHz</w:t>
              </w:r>
            </w:ins>
          </w:p>
        </w:tc>
      </w:tr>
    </w:tbl>
    <w:p w:rsidR="005C15CF" w:rsidRDefault="005C15CF" w:rsidP="005C15CF">
      <w:pPr>
        <w:rPr>
          <w:ins w:id="1550" w:author="CR0195" w:date="2020-09-10T14:04:00Z"/>
        </w:rPr>
      </w:pPr>
    </w:p>
    <w:p w:rsidR="005C15CF" w:rsidRPr="003238BD" w:rsidRDefault="005C15CF" w:rsidP="005C15CF">
      <w:pPr>
        <w:pStyle w:val="Heading6"/>
        <w:rPr>
          <w:ins w:id="1551" w:author="CR0195" w:date="2020-09-10T14:04:00Z"/>
        </w:rPr>
      </w:pPr>
      <w:ins w:id="1552" w:author="CR0195" w:date="2020-09-10T14:04:00Z">
        <w:r>
          <w:t>9.</w:t>
        </w:r>
        <w:r w:rsidRPr="002470B6">
          <w:t>7</w:t>
        </w:r>
        <w:r>
          <w:t xml:space="preserve">.5.2.4.9 </w:t>
        </w:r>
        <w:r>
          <w:tab/>
        </w:r>
        <w:r w:rsidRPr="003238BD">
          <w:t>Add</w:t>
        </w:r>
        <w:r>
          <w:t xml:space="preserve">itional requirements </w:t>
        </w:r>
        <w:r w:rsidRPr="003238BD">
          <w:t>for band 48</w:t>
        </w:r>
      </w:ins>
    </w:p>
    <w:p w:rsidR="005C15CF" w:rsidRPr="003238BD" w:rsidDel="003238BD" w:rsidRDefault="005C15CF" w:rsidP="005C15CF">
      <w:pPr>
        <w:pStyle w:val="Heading5"/>
        <w:rPr>
          <w:ins w:id="1553" w:author="CR0195" w:date="2020-09-10T14:04:00Z"/>
          <w:del w:id="1554" w:author="CR0195" w:date="2020-09-10T14:04:00Z"/>
          <w:lang w:eastAsia="zh-CN"/>
        </w:rPr>
      </w:pPr>
      <w:bookmarkStart w:id="1555" w:name="_Toc486925409"/>
      <w:ins w:id="1556" w:author="CR0195" w:date="2020-09-10T14:04:00Z">
        <w:del w:id="1557" w:author="CR0195" w:date="2020-09-10T14:04:00Z">
          <w:r w:rsidRPr="003238BD" w:rsidDel="003238BD">
            <w:delText>6.6.2.4.</w:delText>
          </w:r>
          <w:r w:rsidRPr="003238BD" w:rsidDel="003238BD">
            <w:rPr>
              <w:lang w:eastAsia="zh-CN"/>
            </w:rPr>
            <w:delText>9</w:delText>
          </w:r>
          <w:r w:rsidRPr="003238BD" w:rsidDel="003238BD">
            <w:tab/>
            <w:delText>Additional requirements for band 4</w:delText>
          </w:r>
          <w:r w:rsidRPr="003238BD" w:rsidDel="003238BD">
            <w:rPr>
              <w:lang w:eastAsia="zh-CN"/>
            </w:rPr>
            <w:delText>8</w:delText>
          </w:r>
          <w:bookmarkEnd w:id="1555"/>
        </w:del>
      </w:ins>
    </w:p>
    <w:p w:rsidR="005C15CF" w:rsidRPr="003238BD" w:rsidRDefault="005C15CF" w:rsidP="005C15CF">
      <w:pPr>
        <w:rPr>
          <w:ins w:id="1558" w:author="CR0195" w:date="2020-09-10T14:04:00Z"/>
        </w:rPr>
      </w:pPr>
      <w:ins w:id="1559" w:author="CR0195" w:date="2020-09-10T14:04:00Z">
        <w:r w:rsidRPr="003238BD">
          <w:t>The following requirement may apply to BS operating in Band 48 in certain regions. Emissions shall not exceed the maximum levels specified in t</w:t>
        </w:r>
        <w:del w:id="1560" w:author="CR0195" w:date="2020-09-10T14:04:00Z">
          <w:r w:rsidRPr="003238BD" w:rsidDel="003238BD">
            <w:delText>T</w:delText>
          </w:r>
        </w:del>
        <w:r w:rsidRPr="003238BD">
          <w:t>able 9.7.5.2.4.9</w:t>
        </w:r>
        <w:del w:id="1561" w:author="CR0195" w:date="2020-09-10T14:04:00Z">
          <w:r w:rsidRPr="003238BD" w:rsidDel="003238BD">
            <w:delText>6.6.2.4.9</w:delText>
          </w:r>
        </w:del>
        <w:r w:rsidRPr="003238BD">
          <w:t>-</w:t>
        </w:r>
        <w:r w:rsidRPr="003238BD">
          <w:rPr>
            <w:lang w:eastAsia="zh-CN"/>
          </w:rPr>
          <w:t>1</w:t>
        </w:r>
        <w:r w:rsidRPr="003238BD">
          <w:t>.</w:t>
        </w:r>
      </w:ins>
    </w:p>
    <w:p w:rsidR="005C15CF" w:rsidRPr="003238BD" w:rsidRDefault="005C15CF" w:rsidP="005C15CF">
      <w:pPr>
        <w:pStyle w:val="TH"/>
        <w:rPr>
          <w:ins w:id="1562" w:author="CR0195" w:date="2020-09-10T14:04:00Z"/>
          <w:rFonts w:cs="v5.0.0"/>
        </w:rPr>
      </w:pPr>
      <w:ins w:id="1563" w:author="CR0195" w:date="2020-09-10T14:04:00Z">
        <w:r w:rsidRPr="003238BD">
          <w:lastRenderedPageBreak/>
          <w:t>Table 9.7.5.2.4.9</w:t>
        </w:r>
        <w:del w:id="1564" w:author="CR0195" w:date="2020-09-10T14:04:00Z">
          <w:r w:rsidRPr="003238BD" w:rsidDel="003238BD">
            <w:delText>6.6.2.4.9</w:delText>
          </w:r>
        </w:del>
        <w:r w:rsidRPr="003238BD">
          <w:t>-1: Additional operating band unwanted emission limits for Band 4</w:t>
        </w:r>
        <w:r w:rsidRPr="003238BD">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3238BD" w:rsidTr="005C15CF">
        <w:trPr>
          <w:jc w:val="center"/>
          <w:ins w:id="1565" w:author="CR0195" w:date="2020-09-10T14:04:00Z"/>
        </w:trPr>
        <w:tc>
          <w:tcPr>
            <w:tcW w:w="1191"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566" w:author="CR0195" w:date="2020-09-10T14:04:00Z"/>
                <w:rFonts w:cs="Calibri"/>
                <w:lang w:eastAsia="ja-JP"/>
              </w:rPr>
            </w:pPr>
            <w:ins w:id="1567" w:author="CR0195" w:date="2020-09-10T14:04:00Z">
              <w:r w:rsidRPr="003238BD">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568" w:author="CR0195" w:date="2020-09-10T14:04:00Z"/>
                <w:rFonts w:cs="v5.0.0"/>
                <w:lang w:eastAsia="ja-JP"/>
              </w:rPr>
            </w:pPr>
            <w:ins w:id="1569" w:author="CR0195" w:date="2020-09-10T14:04:00Z">
              <w:r w:rsidRPr="003238BD">
                <w:rPr>
                  <w:rFonts w:cs="v5.0.0"/>
                  <w:lang w:eastAsia="ja-JP"/>
                </w:rPr>
                <w:t xml:space="preserve">Frequency offset of measurement filter </w:t>
              </w:r>
              <w:r w:rsidRPr="003238BD">
                <w:rPr>
                  <w:rFonts w:cs="v5.0.0"/>
                  <w:lang w:eastAsia="ja-JP"/>
                </w:rPr>
                <w:noBreakHyphen/>
                <w:t xml:space="preserve">3dB point, </w:t>
              </w:r>
              <w:r w:rsidRPr="003238BD">
                <w:rPr>
                  <w:rFonts w:cs="v5.0.0"/>
                  <w:lang w:eastAsia="ja-JP"/>
                </w:rPr>
                <w:sym w:font="Symbol" w:char="F044"/>
              </w:r>
              <w:r w:rsidRPr="003238BD">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570" w:author="CR0195" w:date="2020-09-10T14:04:00Z"/>
                <w:rFonts w:cs="v5.0.0"/>
                <w:lang w:eastAsia="ja-JP"/>
              </w:rPr>
            </w:pPr>
            <w:ins w:id="1571" w:author="CR0195" w:date="2020-09-10T14:04:00Z">
              <w:r w:rsidRPr="003238BD">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572" w:author="CR0195" w:date="2020-09-10T14:04:00Z"/>
                <w:rFonts w:cs="v5.0.0"/>
                <w:lang w:eastAsia="ja-JP"/>
              </w:rPr>
            </w:pPr>
            <w:ins w:id="1573" w:author="CR0195" w:date="2020-09-10T14:04:00Z">
              <w:r w:rsidRPr="003238BD">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574" w:author="CR0195" w:date="2020-09-10T14:04:00Z"/>
                <w:rFonts w:cs="v5.0.0"/>
                <w:lang w:eastAsia="ja-JP"/>
              </w:rPr>
            </w:pPr>
            <w:ins w:id="1575" w:author="CR0195" w:date="2020-09-10T14:04:00Z">
              <w:r w:rsidRPr="003238BD">
                <w:rPr>
                  <w:rFonts w:cs="v5.0.0"/>
                  <w:lang w:eastAsia="ja-JP"/>
                </w:rPr>
                <w:t>Measurement bandwidth</w:t>
              </w:r>
            </w:ins>
          </w:p>
        </w:tc>
      </w:tr>
      <w:tr w:rsidR="005C15CF" w:rsidRPr="004A2121" w:rsidTr="005C15CF">
        <w:trPr>
          <w:jc w:val="center"/>
          <w:ins w:id="1576" w:author="CR0195" w:date="2020-09-10T14:04:00Z"/>
        </w:trPr>
        <w:tc>
          <w:tcPr>
            <w:tcW w:w="1191"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577" w:author="CR0195" w:date="2020-09-10T14:04:00Z"/>
                <w:rFonts w:cs="Calibri"/>
                <w:b w:val="0"/>
                <w:lang w:eastAsia="ja-JP"/>
              </w:rPr>
            </w:pPr>
            <w:ins w:id="1578" w:author="CR0195" w:date="2020-09-10T14:04:00Z">
              <w:r w:rsidRPr="003238BD">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C"/>
              <w:rPr>
                <w:ins w:id="1579" w:author="CR0195" w:date="2020-09-10T14:04:00Z"/>
                <w:lang w:eastAsia="ja-JP"/>
              </w:rPr>
            </w:pPr>
            <w:ins w:id="1580" w:author="CR0195" w:date="2020-09-10T14:04:00Z">
              <w:r w:rsidRPr="003238BD">
                <w:rPr>
                  <w:lang w:eastAsia="ja-JP"/>
                </w:rPr>
                <w:t xml:space="preserve">0 MHz </w:t>
              </w:r>
              <w:r w:rsidRPr="003238BD">
                <w:rPr>
                  <w:lang w:eastAsia="ja-JP"/>
                </w:rPr>
                <w:sym w:font="Symbol" w:char="F0A3"/>
              </w:r>
              <w:r w:rsidRPr="003238BD">
                <w:rPr>
                  <w:lang w:eastAsia="ja-JP"/>
                </w:rPr>
                <w:t xml:space="preserve"> </w:t>
              </w:r>
              <w:r w:rsidRPr="003238BD">
                <w:rPr>
                  <w:lang w:eastAsia="ja-JP"/>
                </w:rPr>
                <w:sym w:font="Symbol" w:char="F044"/>
              </w:r>
              <w:r w:rsidRPr="003238BD">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C"/>
              <w:rPr>
                <w:ins w:id="1581" w:author="CR0195" w:date="2020-09-10T14:04:00Z"/>
                <w:rFonts w:cs="v5.0.0"/>
                <w:lang w:eastAsia="ja-JP"/>
              </w:rPr>
            </w:pPr>
            <w:ins w:id="1582" w:author="CR0195" w:date="2020-09-10T14:04:00Z">
              <w:r w:rsidRPr="003238BD">
                <w:rPr>
                  <w:rFonts w:cs="v5.0.0"/>
                  <w:lang w:eastAsia="ja-JP"/>
                </w:rPr>
                <w:t xml:space="preserve">0.5 MHz </w:t>
              </w:r>
              <w:r w:rsidRPr="003238BD">
                <w:rPr>
                  <w:rFonts w:cs="v5.0.0"/>
                  <w:lang w:eastAsia="ja-JP"/>
                </w:rPr>
                <w:sym w:font="Symbol" w:char="F0A3"/>
              </w:r>
              <w:r w:rsidRPr="003238BD">
                <w:rPr>
                  <w:rFonts w:cs="v5.0.0"/>
                  <w:lang w:eastAsia="ja-JP"/>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rsidR="005C15CF" w:rsidRPr="003238BD" w:rsidRDefault="005C15CF" w:rsidP="005C15CF">
            <w:pPr>
              <w:pStyle w:val="TAH"/>
              <w:rPr>
                <w:ins w:id="1583" w:author="CR0195" w:date="2020-09-10T14:04:00Z"/>
                <w:rFonts w:cs="v5.0.0"/>
                <w:lang w:eastAsia="ja-JP"/>
              </w:rPr>
            </w:pPr>
            <w:ins w:id="1584" w:author="CR0195" w:date="2020-09-10T14:04:00Z">
              <w:r w:rsidRPr="003238BD">
                <w:rPr>
                  <w:rFonts w:cs="v5.0.0"/>
                  <w:lang w:eastAsia="ja-JP"/>
                </w:rPr>
                <w:t>-</w:t>
              </w:r>
              <w:del w:id="1585" w:author="CR0195" w:date="2020-09-10T14:04:00Z">
                <w:r w:rsidRPr="003238BD" w:rsidDel="003238BD">
                  <w:rPr>
                    <w:b w:val="0"/>
                    <w:lang w:eastAsia="ja-JP"/>
                  </w:rPr>
                  <w:delText>13</w:delText>
                </w:r>
              </w:del>
              <w:r>
                <w:rPr>
                  <w:b w:val="0"/>
                  <w:lang w:eastAsia="ja-JP"/>
                </w:rPr>
                <w:t>4</w:t>
              </w:r>
              <w:r w:rsidRPr="003238BD">
                <w:rPr>
                  <w:b w:val="0"/>
                  <w:lang w:eastAsia="ja-JP"/>
                </w:rPr>
                <w:t xml:space="preserve"> dBm</w:t>
              </w:r>
            </w:ins>
          </w:p>
        </w:tc>
        <w:tc>
          <w:tcPr>
            <w:tcW w:w="1418" w:type="dxa"/>
            <w:tcBorders>
              <w:top w:val="single" w:sz="4" w:space="0" w:color="auto"/>
              <w:left w:val="single" w:sz="4" w:space="0" w:color="auto"/>
              <w:bottom w:val="single" w:sz="4" w:space="0" w:color="auto"/>
              <w:right w:val="single" w:sz="4" w:space="0" w:color="auto"/>
            </w:tcBorders>
            <w:hideMark/>
          </w:tcPr>
          <w:p w:rsidR="005C15CF" w:rsidRPr="004A2121" w:rsidRDefault="005C15CF" w:rsidP="005C15CF">
            <w:pPr>
              <w:pStyle w:val="TAC"/>
              <w:rPr>
                <w:ins w:id="1586" w:author="CR0195" w:date="2020-09-10T14:04:00Z"/>
                <w:rFonts w:cs="Calibri"/>
                <w:lang w:eastAsia="zh-CN"/>
              </w:rPr>
            </w:pPr>
            <w:ins w:id="1587" w:author="CR0195" w:date="2020-09-10T14:04:00Z">
              <w:r w:rsidRPr="003238BD">
                <w:rPr>
                  <w:lang w:eastAsia="zh-CN"/>
                </w:rPr>
                <w:t>1 MHz</w:t>
              </w:r>
            </w:ins>
          </w:p>
        </w:tc>
      </w:tr>
    </w:tbl>
    <w:p w:rsidR="005C15CF" w:rsidRDefault="005C15CF" w:rsidP="005C15CF"/>
    <w:p w:rsidR="00B15E99" w:rsidRPr="003401A4" w:rsidRDefault="00B15E99" w:rsidP="00B15E99">
      <w:pPr>
        <w:pStyle w:val="Heading4"/>
        <w:rPr>
          <w:rFonts w:eastAsia="SimSun"/>
        </w:rPr>
      </w:pPr>
      <w:r w:rsidRPr="003401A4">
        <w:rPr>
          <w:rFonts w:eastAsia="SimSun"/>
        </w:rPr>
        <w:t>9.7.5.3</w:t>
      </w:r>
      <w:r w:rsidRPr="003401A4">
        <w:rPr>
          <w:rFonts w:eastAsia="SimSun"/>
        </w:rPr>
        <w:tab/>
        <w:t>Minimum requirement for single RAT UTRA operation</w:t>
      </w:r>
      <w:bookmarkEnd w:id="1148"/>
      <w:bookmarkEnd w:id="1149"/>
      <w:bookmarkEnd w:id="1150"/>
    </w:p>
    <w:p w:rsidR="00B15E99" w:rsidRPr="003401A4" w:rsidRDefault="00B15E99" w:rsidP="00B15E99">
      <w:r w:rsidRPr="003401A4">
        <w:t>There is no operating band unwanted emission requirement for a single RAT UTRA FDD AAS BS.</w:t>
      </w:r>
    </w:p>
    <w:p w:rsidR="00B15E99" w:rsidRPr="003401A4" w:rsidRDefault="00B15E99" w:rsidP="00B15E99">
      <w:pPr>
        <w:pStyle w:val="Heading4"/>
        <w:rPr>
          <w:rFonts w:eastAsia="SimSun"/>
        </w:rPr>
      </w:pPr>
      <w:bookmarkStart w:id="1588" w:name="_Toc21096081"/>
      <w:bookmarkStart w:id="1589" w:name="_Toc29763280"/>
      <w:bookmarkStart w:id="1590" w:name="_Toc45869565"/>
      <w:r w:rsidRPr="003401A4">
        <w:rPr>
          <w:rFonts w:eastAsia="SimSun"/>
        </w:rPr>
        <w:t>9.7.5.4</w:t>
      </w:r>
      <w:r w:rsidRPr="003401A4">
        <w:rPr>
          <w:rFonts w:eastAsia="SimSun"/>
        </w:rPr>
        <w:tab/>
        <w:t>Minimum requirement for single RAT E-UTRA operation</w:t>
      </w:r>
      <w:bookmarkEnd w:id="1588"/>
      <w:bookmarkEnd w:id="1589"/>
      <w:bookmarkEnd w:id="1590"/>
    </w:p>
    <w:p w:rsidR="00B15E99" w:rsidRPr="003401A4" w:rsidRDefault="00B15E99" w:rsidP="00B15E99">
      <w:pPr>
        <w:pStyle w:val="Heading5"/>
      </w:pPr>
      <w:bookmarkStart w:id="1591" w:name="_Toc21096082"/>
      <w:bookmarkStart w:id="1592" w:name="_Toc29763281"/>
      <w:bookmarkStart w:id="1593" w:name="_Toc45869566"/>
      <w:r w:rsidRPr="003401A4">
        <w:t>9.7.5.4.1</w:t>
      </w:r>
      <w:r w:rsidRPr="003401A4">
        <w:tab/>
        <w:t>General</w:t>
      </w:r>
      <w:bookmarkEnd w:id="1591"/>
      <w:bookmarkEnd w:id="1592"/>
      <w:bookmarkEnd w:id="1593"/>
    </w:p>
    <w:p w:rsidR="00B15E99" w:rsidRPr="003401A4" w:rsidRDefault="00B15E99" w:rsidP="00B15E99">
      <w:pPr>
        <w:keepNext/>
      </w:pPr>
      <w:r w:rsidRPr="003401A4">
        <w:t>The single RAT E-UTRA operating band unwanted emission minimum requirements are given in subclauses 9.7.5.4.2, 9.7.5.4.3, 9.7.5.4.4, 9.7.5.4.5 and 9.7.5.4.6.</w:t>
      </w:r>
    </w:p>
    <w:p w:rsidR="00B15E99" w:rsidRPr="003401A4" w:rsidRDefault="00B15E99" w:rsidP="00B15E99">
      <w:pPr>
        <w:rPr>
          <w:lang w:eastAsia="zh-CN"/>
        </w:rPr>
      </w:pPr>
      <w:r w:rsidRPr="003401A4">
        <w:rPr>
          <w:lang w:eastAsia="zh-CN"/>
        </w:rPr>
        <w:t>For an AAS BS of Wide Area BS class, t</w:t>
      </w:r>
      <w:r w:rsidRPr="003401A4">
        <w:t xml:space="preserve">he requirements of either subclause 9.7.5.4.2 (Category A limits) or subclause 9.7.5.4.3 (Category B limits) shall apply. </w:t>
      </w:r>
    </w:p>
    <w:p w:rsidR="00B15E99" w:rsidRPr="003401A4" w:rsidRDefault="00B15E99" w:rsidP="00B15E99">
      <w:r w:rsidRPr="003401A4">
        <w:t>For an AAS BS of Local Area BS class, the requirements of subclause 9.7.5.4.4 shall apply (Category A and B).</w:t>
      </w:r>
    </w:p>
    <w:p w:rsidR="00B15E99" w:rsidRPr="003401A4" w:rsidRDefault="00B15E99" w:rsidP="00B15E99">
      <w:pPr>
        <w:rPr>
          <w:lang w:eastAsia="zh-CN"/>
        </w:rPr>
      </w:pPr>
      <w:r w:rsidRPr="003401A4">
        <w:t>For an AAS BS of Medium Range BS class, the requirements in subclause 9.7.5.4.5 shall apply (Category A and B)</w:t>
      </w:r>
      <w:r w:rsidRPr="003401A4">
        <w:rPr>
          <w:lang w:eastAsia="zh-CN"/>
        </w:rPr>
        <w:t>.</w:t>
      </w:r>
    </w:p>
    <w:p w:rsidR="00B15E99" w:rsidRPr="003401A4" w:rsidRDefault="00B15E99" w:rsidP="00B15E99">
      <w:r w:rsidRPr="003401A4">
        <w:t>The application of either Category A or Category B limits shall be the same as for Transmitter spurious emissions (Mandatory Requirements) in subclause 9.7.6.</w:t>
      </w:r>
    </w:p>
    <w:p w:rsidR="00B15E99" w:rsidRPr="003401A4" w:rsidRDefault="00B15E99" w:rsidP="00B15E99">
      <w:pPr>
        <w:pStyle w:val="Heading5"/>
      </w:pPr>
      <w:bookmarkStart w:id="1594" w:name="_Toc21096083"/>
      <w:bookmarkStart w:id="1595" w:name="_Toc29763282"/>
      <w:bookmarkStart w:id="1596" w:name="_Toc45869567"/>
      <w:r w:rsidRPr="003401A4">
        <w:t>9.7.5.4.2</w:t>
      </w:r>
      <w:r w:rsidRPr="003401A4">
        <w:tab/>
        <w:t xml:space="preserve">Minimum requirements </w:t>
      </w:r>
      <w:r w:rsidRPr="003401A4">
        <w:rPr>
          <w:lang w:eastAsia="zh-CN"/>
        </w:rPr>
        <w:t xml:space="preserve">for Wide Area BS </w:t>
      </w:r>
      <w:r w:rsidRPr="003401A4">
        <w:t>(Category A)</w:t>
      </w:r>
      <w:bookmarkEnd w:id="1594"/>
      <w:bookmarkEnd w:id="1595"/>
      <w:bookmarkEnd w:id="1596"/>
    </w:p>
    <w:p w:rsidR="00B15E99" w:rsidRPr="003401A4" w:rsidRDefault="00B15E99" w:rsidP="00B15E99">
      <w:pPr>
        <w:keepNext/>
        <w:rPr>
          <w:rFonts w:cs="v5.0.0"/>
        </w:rPr>
      </w:pPr>
      <w:r w:rsidRPr="003401A4">
        <w:rPr>
          <w:rFonts w:cs="v5.0.0"/>
        </w:rPr>
        <w:t>For E-UTRA RIB operating in Bands 5, 6, 8, 12, 13, 14, 17, 18, 19, 26, 27, 28, 29, 31, 44, 68</w:t>
      </w:r>
      <w:r w:rsidR="00702AAA" w:rsidRPr="003401A4">
        <w:rPr>
          <w:rFonts w:cs="v5.0.0"/>
        </w:rPr>
        <w:t>, 71, 72, 73, 85</w:t>
      </w:r>
      <w:r w:rsidRPr="003401A4">
        <w:rPr>
          <w:rFonts w:cs="v5.0.0"/>
        </w:rPr>
        <w:t xml:space="preserve"> the </w:t>
      </w:r>
      <w:r w:rsidRPr="003401A4">
        <w:rPr>
          <w:rFonts w:cs="v5.0.0"/>
          <w:i/>
        </w:rPr>
        <w:t>minimum requirements</w:t>
      </w:r>
      <w:r w:rsidRPr="003401A4">
        <w:rPr>
          <w:rFonts w:cs="v5.0.0"/>
        </w:rPr>
        <w:t xml:space="preserve"> are specified in tables 9.7.5.4.2</w:t>
      </w:r>
      <w:r w:rsidRPr="003401A4">
        <w:rPr>
          <w:rFonts w:cs="v5.0.0"/>
        </w:rPr>
        <w:noBreakHyphen/>
        <w:t>1 to 9.7.5.4.2-3.</w:t>
      </w:r>
    </w:p>
    <w:p w:rsidR="00B15E99" w:rsidRPr="003401A4" w:rsidRDefault="00B15E99" w:rsidP="00B15E99">
      <w:pPr>
        <w:pStyle w:val="TH"/>
        <w:rPr>
          <w:rFonts w:cs="v5.0.0"/>
        </w:rPr>
      </w:pPr>
      <w:r w:rsidRPr="003401A4">
        <w:t xml:space="preserve">Table 9.7.5.4.2-1: Wide Area BS operating band unwanted emission limits for 1.4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3" type="#_x0000_t75" style="width:120.75pt;height:29.25pt" o:ole="">
                  <v:imagedata r:id="rId142" o:title=""/>
                </v:shape>
                <o:OLEObject Type="Embed" ProgID="Equation.3" ShapeID="_x0000_i1093" DrawAspect="Content" ObjectID="_1662391511" r:id="rId143"/>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-13dBm/100kHz.</w:t>
            </w:r>
          </w:p>
          <w:p w:rsidR="00B15E99" w:rsidRPr="003401A4" w:rsidRDefault="00B15E99" w:rsidP="00AB06FD">
            <w:pPr>
              <w:keepNext/>
              <w:keepLines/>
              <w:spacing w:after="0"/>
              <w:ind w:left="851" w:hanging="851"/>
              <w:rPr>
                <w:rFonts w:ascii="Arial" w:hAnsi="Arial"/>
                <w:sz w:val="18"/>
              </w:rPr>
            </w:pPr>
            <w:r w:rsidRPr="003401A4">
              <w:rPr>
                <w:rFonts w:ascii="Arial" w:hAnsi="Arial"/>
                <w:sz w:val="18"/>
              </w:rPr>
              <w:t>NOTE 2:</w:t>
            </w:r>
            <w:r w:rsidRPr="003401A4">
              <w:rPr>
                <w:rFonts w:ascii="Arial" w:hAnsi="Arial"/>
                <w:sz w:val="18"/>
              </w:rPr>
              <w:tab/>
              <w:t xml:space="preserve">For a </w:t>
            </w:r>
            <w:r w:rsidRPr="003401A4">
              <w:rPr>
                <w:rFonts w:ascii="Arial" w:hAnsi="Arial"/>
                <w:i/>
                <w:sz w:val="18"/>
              </w:rPr>
              <w:t>multi-band RIB</w:t>
            </w:r>
            <w:r w:rsidRPr="003401A4">
              <w:rPr>
                <w:rFonts w:ascii="Arial" w:hAnsi="Arial"/>
                <w:sz w:val="18"/>
              </w:rPr>
              <w:t xml:space="preserve"> with </w:t>
            </w:r>
            <w:r w:rsidRPr="003401A4">
              <w:rPr>
                <w:rFonts w:ascii="Arial" w:hAnsi="Arial"/>
                <w:i/>
                <w:sz w:val="18"/>
              </w:rPr>
              <w:t>Inter RF Bandwidth gap</w:t>
            </w:r>
            <w:r w:rsidRPr="003401A4">
              <w:rPr>
                <w:rFonts w:ascii="Arial" w:hAnsi="Arial"/>
                <w:sz w:val="18"/>
              </w:rPr>
              <w:t xml:space="preserve"> &lt; </w:t>
            </w:r>
            <w:r w:rsidRPr="003401A4">
              <w:t>2×Δf</w:t>
            </w:r>
            <w:r w:rsidRPr="003401A4">
              <w:rPr>
                <w:vertAlign w:val="subscript"/>
              </w:rPr>
              <w:t>OBUE</w:t>
            </w:r>
            <w:r w:rsidRPr="003401A4">
              <w:rPr>
                <w:rFonts w:ascii="Arial" w:hAnsi="Arial"/>
                <w:sz w:val="18"/>
              </w:rPr>
              <w:t xml:space="preserve"> the </w:t>
            </w:r>
            <w:r w:rsidRPr="003401A4">
              <w:rPr>
                <w:rFonts w:ascii="Arial" w:hAnsi="Arial"/>
                <w:i/>
                <w:sz w:val="18"/>
              </w:rPr>
              <w:t>minimum requirement</w:t>
            </w:r>
            <w:r w:rsidRPr="003401A4">
              <w:rPr>
                <w:rFonts w:ascii="Arial" w:hAnsi="Arial"/>
                <w:sz w:val="18"/>
              </w:rPr>
              <w:t xml:space="preserve"> within the </w:t>
            </w:r>
            <w:r w:rsidRPr="003401A4">
              <w:rPr>
                <w:rFonts w:ascii="Arial" w:hAnsi="Arial"/>
                <w:i/>
                <w:sz w:val="18"/>
              </w:rPr>
              <w:t>Inter RF Bandwidth gaps</w:t>
            </w:r>
            <w:r w:rsidRPr="003401A4">
              <w:rPr>
                <w:rFonts w:ascii="Arial" w:hAnsi="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sz w:val="18"/>
              </w:rPr>
              <w:t xml:space="preserve"> on each side of the </w:t>
            </w:r>
            <w:r w:rsidRPr="003401A4">
              <w:rPr>
                <w:rFonts w:ascii="Arial" w:hAnsi="Arial"/>
                <w:i/>
                <w:sz w:val="18"/>
              </w:rPr>
              <w:t>Inter RF Bandwidth gap</w:t>
            </w:r>
            <w:r w:rsidRPr="003401A4">
              <w:rPr>
                <w:rFonts w:ascii="Arial" w:hAnsi="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9.7.5.4.2-2: Wide Area BS operating band unwanted emission limits for 3 MHz </w:t>
      </w:r>
      <w:r w:rsidRPr="003401A4">
        <w:rPr>
          <w:i/>
        </w:rPr>
        <w:t>channel bandwidth</w:t>
      </w:r>
      <w:r w:rsidRPr="003401A4">
        <w:t xml:space="preserve"> (E</w:t>
      </w:r>
      <w:r w:rsidRPr="003401A4">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4" type="#_x0000_t75" style="width:116.25pt;height:29.25pt" o:ole="">
                  <v:imagedata r:id="rId144" o:title=""/>
                </v:shape>
                <o:OLEObject Type="Embed" ProgID="Equation.3" ShapeID="_x0000_i1094" DrawAspect="Content" ObjectID="_1662391512" r:id="rId145"/>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eastAsia="SimSun" w:hAnsi="Arial" w:cs="v5.0.0"/>
                <w:sz w:val="18"/>
                <w:lang w:eastAsia="zh-CN"/>
              </w:rPr>
              <w:t>6</w:t>
            </w:r>
            <w:r w:rsidRPr="003401A4">
              <w:rPr>
                <w:rFonts w:ascii="Arial" w:hAnsi="Arial" w:cs="v5.0.0"/>
                <w:sz w:val="18"/>
              </w:rPr>
              <w:t xml:space="preserve">.05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 </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9.7.5.4.2-3: Wide Area BS operating band unwanted emission limits for 5, 10, 15 and 20 MHz </w:t>
      </w:r>
      <w:r w:rsidRPr="003401A4">
        <w:rPr>
          <w:i/>
        </w:rPr>
        <w:t>channel bandwidth</w:t>
      </w:r>
      <w:r w:rsidRPr="003401A4">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5" type="#_x0000_t75" style="width:116.25pt;height:29.25pt" o:ole="">
                  <v:imagedata r:id="rId117" o:title=""/>
                </v:shape>
                <o:OLEObject Type="Embed" ProgID="Equation.3" ShapeID="_x0000_i1095" DrawAspect="Content" ObjectID="_1662391513" r:id="rId14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9)</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szCs w:val="18"/>
              </w:rPr>
              <w:t>Inter RF Bandwidth gap</w:t>
            </w:r>
            <w:r w:rsidRPr="003401A4">
              <w:rPr>
                <w:rFonts w:ascii="Arial" w:hAnsi="Arial" w:cs="Arial"/>
                <w:sz w:val="18"/>
              </w:rPr>
              <w:t xml:space="preserve">s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5C15CF" w:rsidRPr="003401A4" w:rsidRDefault="005C15CF" w:rsidP="005C15CF">
      <w:pPr>
        <w:rPr>
          <w:lang w:eastAsia="ja-JP"/>
        </w:rPr>
      </w:pPr>
      <w:r w:rsidRPr="003401A4">
        <w:t xml:space="preserve">For a E-UTRA RIB operating in Bands 1, 2, 3, 4, 7, 9, 10, 11, 21, 22, 23, 24, 25, 30, 32, 33, 34, 35, 36, 37, 38, 39, 40, 41, 42, 43, 45, </w:t>
      </w:r>
      <w:ins w:id="1597" w:author="CR0195" w:date="2020-09-10T14:04:00Z">
        <w:r>
          <w:t xml:space="preserve">48, 50, </w:t>
        </w:r>
      </w:ins>
      <w:r w:rsidRPr="003401A4">
        <w:t xml:space="preserve">65, 66, </w:t>
      </w:r>
      <w:ins w:id="1598" w:author="CR0195" w:date="2020-09-10T14:04:00Z">
        <w:r w:rsidRPr="004A7BD5">
          <w:rPr>
            <w:rFonts w:eastAsia="Times New Roman"/>
            <w:lang w:eastAsia="ko-KR"/>
          </w:rPr>
          <w:t>69, 70,</w:t>
        </w:r>
        <w:r>
          <w:rPr>
            <w:rFonts w:hint="eastAsia"/>
            <w:lang w:eastAsia="ja-JP"/>
          </w:rPr>
          <w:t xml:space="preserve"> 74</w:t>
        </w:r>
        <w:r>
          <w:rPr>
            <w:lang w:eastAsia="ja-JP"/>
          </w:rPr>
          <w:t>,</w:t>
        </w:r>
        <w:r w:rsidRPr="004A7BD5">
          <w:rPr>
            <w:rFonts w:eastAsia="Times New Roman"/>
            <w:lang w:eastAsia="ko-KR"/>
          </w:rPr>
          <w:t xml:space="preserve"> </w:t>
        </w:r>
        <w:r>
          <w:rPr>
            <w:rFonts w:eastAsia="Times New Roman"/>
            <w:lang w:eastAsia="ko-KR"/>
          </w:rPr>
          <w:t xml:space="preserve">75, </w:t>
        </w:r>
      </w:ins>
      <w:r w:rsidRPr="003401A4">
        <w:t xml:space="preserve">emissions shall use the </w:t>
      </w:r>
      <w:r w:rsidRPr="003401A4">
        <w:rPr>
          <w:i/>
        </w:rPr>
        <w:t>minimum requirement</w:t>
      </w:r>
      <w:r w:rsidRPr="003401A4">
        <w:rPr>
          <w:rFonts w:cs="v4.2.0"/>
          <w:i/>
        </w:rPr>
        <w:t>s</w:t>
      </w:r>
      <w:r w:rsidRPr="003401A4">
        <w:t xml:space="preserve"> specified in tables 9.7.5.4.2-4 to 9.7.5.4.2-6:</w:t>
      </w:r>
    </w:p>
    <w:p w:rsidR="00B15E99" w:rsidRPr="003401A4" w:rsidRDefault="00B15E99" w:rsidP="00B15E99">
      <w:pPr>
        <w:pStyle w:val="TH"/>
        <w:rPr>
          <w:rFonts w:cs="v5.0.0"/>
        </w:rPr>
      </w:pPr>
      <w:r w:rsidRPr="003401A4">
        <w:lastRenderedPageBreak/>
        <w:t xml:space="preserve">Table 9.7.5.4.2-4: Wide Area BS operating band unwanted emission limits for 1.4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6" type="#_x0000_t75" style="width:120.75pt;height:29.25pt" o:ole="">
                  <v:imagedata r:id="rId147" o:title=""/>
                </v:shape>
                <o:OLEObject Type="Embed" ProgID="Equation.3" ShapeID="_x0000_i1096" DrawAspect="Content" ObjectID="_1662391514" r:id="rId14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RF Bandwidth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9.7.5.4.2-5: Wide Area BS operating band unwanted emission limits for 3 MHz </w:t>
      </w:r>
      <w:r w:rsidRPr="003401A4">
        <w:rPr>
          <w:i/>
        </w:rPr>
        <w:t>channel bandwidth</w:t>
      </w:r>
      <w:r w:rsidRPr="003401A4">
        <w:t xml:space="preserve"> (E</w:t>
      </w:r>
      <w:r w:rsidRPr="003401A4">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097" type="#_x0000_t75" style="width:116.25pt;height:29.25pt" o:ole="">
                  <v:imagedata r:id="rId149" o:title=""/>
                </v:shape>
                <o:OLEObject Type="Embed" ProgID="Equation.3" ShapeID="_x0000_i1097" DrawAspect="Content" ObjectID="_1662391515" r:id="rId15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9.7.5.4.2-6: Wide Area BS operating band unwanted emission limits for 5, 10, 15 and 20 MHz </w:t>
      </w:r>
      <w:r w:rsidRPr="003401A4">
        <w:rPr>
          <w:i/>
        </w:rPr>
        <w:t>channel bandwidth</w:t>
      </w:r>
      <w:r w:rsidRPr="003401A4">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098" type="#_x0000_t75" style="width:116.25pt;height:29.25pt" o:ole="">
                  <v:imagedata r:id="rId151" o:title=""/>
                </v:shape>
                <o:OLEObject Type="Embed" ProgID="Equation.3" ShapeID="_x0000_i1098" DrawAspect="Content" ObjectID="_1662391516" r:id="rId15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xml:space="preserve">, where the contribution from the far-end sub-block shall be scaled according to the measurement bandwidth of the near-end sub-block. </w:t>
            </w:r>
            <w:r w:rsidRPr="003401A4">
              <w:rPr>
                <w:rFonts w:ascii="Arial" w:hAnsi="Arial" w:cs="Arial"/>
                <w:sz w:val="18"/>
              </w:rPr>
              <w:t xml:space="preserve">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-4dBm/1MHz.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 xml:space="preserve">, where the contribution from the far-end sub-block or </w:t>
            </w:r>
            <w:r w:rsidRPr="003401A4">
              <w:rPr>
                <w:rFonts w:ascii="Arial" w:hAnsi="Arial"/>
                <w:i/>
                <w:sz w:val="18"/>
              </w:rPr>
              <w:t>Base Station RF Bandwidth</w:t>
            </w:r>
            <w:r w:rsidRPr="003401A4">
              <w:rPr>
                <w:rFonts w:ascii="Arial" w:hAnsi="Arial" w:cs="Arial"/>
                <w:sz w:val="18"/>
              </w:rPr>
              <w:t xml:space="preserve"> shall be scaled according to the measurement bandwidth of the near-end sub-block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4"/>
      </w:pPr>
      <w:bookmarkStart w:id="1599" w:name="_Toc21096084"/>
      <w:bookmarkStart w:id="1600" w:name="_Toc29763283"/>
      <w:bookmarkStart w:id="1601" w:name="_Toc45869568"/>
      <w:r w:rsidRPr="003401A4">
        <w:t>9.7.5.4.3</w:t>
      </w:r>
      <w:r w:rsidRPr="003401A4">
        <w:tab/>
        <w:t xml:space="preserve">Minimum requirements </w:t>
      </w:r>
      <w:r w:rsidRPr="003401A4">
        <w:rPr>
          <w:lang w:eastAsia="zh-CN"/>
        </w:rPr>
        <w:t>for Wide Area BS</w:t>
      </w:r>
      <w:r w:rsidRPr="003401A4">
        <w:t xml:space="preserve"> (Category B)</w:t>
      </w:r>
      <w:bookmarkEnd w:id="1599"/>
      <w:bookmarkEnd w:id="1600"/>
      <w:bookmarkEnd w:id="1601"/>
    </w:p>
    <w:p w:rsidR="00B15E99" w:rsidRPr="003401A4" w:rsidRDefault="00B15E99" w:rsidP="00B15E99">
      <w:pPr>
        <w:pStyle w:val="Heading6"/>
        <w:rPr>
          <w:rFonts w:cs="v5.0.0"/>
        </w:rPr>
      </w:pPr>
      <w:bookmarkStart w:id="1602" w:name="_Toc21096085"/>
      <w:bookmarkStart w:id="1603" w:name="_Toc29763284"/>
      <w:bookmarkStart w:id="1604" w:name="_Toc45869569"/>
      <w:r w:rsidRPr="003401A4">
        <w:t>9.7.5.4.3.1</w:t>
      </w:r>
      <w:r w:rsidRPr="003401A4">
        <w:tab/>
        <w:t>General</w:t>
      </w:r>
      <w:bookmarkEnd w:id="1602"/>
      <w:bookmarkEnd w:id="1603"/>
      <w:bookmarkEnd w:id="1604"/>
    </w:p>
    <w:p w:rsidR="00B15E99" w:rsidRPr="003401A4" w:rsidRDefault="00B15E99" w:rsidP="00B15E99">
      <w:pPr>
        <w:keepNext/>
      </w:pPr>
      <w:r w:rsidRPr="003401A4">
        <w:t>For Category B Operating band unwanted emissions, there are two options for the limits that may be applied regionally. Either the limits in subclause 9.7.5.4.3.2 or subclause 9.7.5.4.3 shall be applied.</w:t>
      </w:r>
    </w:p>
    <w:p w:rsidR="00B15E99" w:rsidRPr="003401A4" w:rsidRDefault="00B15E99" w:rsidP="00B15E99">
      <w:pPr>
        <w:pStyle w:val="Heading6"/>
        <w:rPr>
          <w:rFonts w:cs="v5.0.0"/>
        </w:rPr>
      </w:pPr>
      <w:bookmarkStart w:id="1605" w:name="_Toc21096086"/>
      <w:bookmarkStart w:id="1606" w:name="_Toc29763285"/>
      <w:bookmarkStart w:id="1607" w:name="_Toc45869570"/>
      <w:r w:rsidRPr="003401A4">
        <w:t>9.7.5.4.3.2</w:t>
      </w:r>
      <w:r w:rsidRPr="003401A4">
        <w:tab/>
        <w:t>Category B requirements (Option 1)</w:t>
      </w:r>
      <w:bookmarkEnd w:id="1605"/>
      <w:bookmarkEnd w:id="1606"/>
      <w:bookmarkEnd w:id="1607"/>
    </w:p>
    <w:p w:rsidR="00B15E99" w:rsidRPr="003401A4" w:rsidRDefault="00B15E99" w:rsidP="00B15E99">
      <w:pPr>
        <w:keepNext/>
      </w:pPr>
      <w:r w:rsidRPr="003401A4">
        <w:t>For a E-UTRA RIB operating in Bands 5, 8, 12, 13, 14, 17, 20, 26, 27, 28, 29, 31, 44, 67</w:t>
      </w:r>
      <w:r w:rsidR="00702AAA" w:rsidRPr="003401A4">
        <w:t>, 68, 71, 72, 73, 85</w:t>
      </w:r>
      <w:r w:rsidRPr="003401A4">
        <w:t xml:space="preserve"> emissions shall use the minimum requirements specified in tables 6.6.5.4.3.2-1 to 6.6.5.4.3.2-3:</w:t>
      </w:r>
    </w:p>
    <w:p w:rsidR="00B15E99" w:rsidRPr="003401A4" w:rsidRDefault="00B15E99" w:rsidP="00B15E99">
      <w:pPr>
        <w:pStyle w:val="TH"/>
        <w:rPr>
          <w:rFonts w:cs="v5.0.0"/>
        </w:rPr>
      </w:pPr>
      <w:r w:rsidRPr="003401A4">
        <w:t xml:space="preserve">Table 9.7.5.4.3.2-1: Wide Area BS operating band unwanted emission limits for 1.4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099" type="#_x0000_t75" style="width:120.75pt;height:29.25pt" o:ole="">
                  <v:imagedata r:id="rId153" o:title=""/>
                </v:shape>
                <o:OLEObject Type="Embed" ProgID="Equation.3" ShapeID="_x0000_i1099" DrawAspect="Content" ObjectID="_1662391517" r:id="rId15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9.7.5.4.3.2-2: Wide Area BS operating band unwanted emission limits for 3 MHz </w:t>
      </w:r>
      <w:r w:rsidRPr="003401A4">
        <w:rPr>
          <w:i/>
        </w:rPr>
        <w:t>channel bandwidth</w:t>
      </w:r>
      <w:r w:rsidRPr="003401A4">
        <w:t xml:space="preserve"> (E</w:t>
      </w:r>
      <w:r w:rsidRPr="003401A4">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0" type="#_x0000_t75" style="width:116.25pt;height:29.25pt" o:ole="">
                  <v:imagedata r:id="rId155" o:title=""/>
                </v:shape>
                <o:OLEObject Type="Embed" ProgID="Equation.3" ShapeID="_x0000_i1100" DrawAspect="Content" ObjectID="_1662391518" r:id="rId15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9.7.5.4.3.2-3: Wide Area BS operating band unwanted emission limits for 5, 10, 15 and 20 MHz </w:t>
      </w:r>
      <w:r w:rsidRPr="003401A4">
        <w:rPr>
          <w:i/>
        </w:rPr>
        <w:t>channel bandwidth</w:t>
      </w:r>
      <w:r w:rsidRPr="003401A4">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1" type="#_x0000_t75" style="width:116.25pt;height:29.25pt" o:ole="">
                  <v:imagedata r:id="rId157" o:title=""/>
                </v:shape>
                <o:OLEObject Type="Embed" ProgID="Equation.3" ShapeID="_x0000_i1101" DrawAspect="Content" ObjectID="_1662391519" r:id="rId15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-7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-7dBm/100kHz.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F53569" w:rsidRPr="003401A4" w:rsidRDefault="00F53569" w:rsidP="00F53569">
      <w:r w:rsidRPr="003401A4">
        <w:t xml:space="preserve">For a E-UTRA RIB operating in Bands 1, 2, 3, 4, 7, 10, 22, 25, 30, 33, 34, 35, 36, 37, 38, 39, 40, 41, 42, 43, 45, </w:t>
      </w:r>
      <w:ins w:id="1608" w:author="CR0195" w:date="2020-09-10T14:04:00Z">
        <w:r>
          <w:t xml:space="preserve">48, 50, </w:t>
        </w:r>
      </w:ins>
      <w:r w:rsidRPr="003401A4">
        <w:t xml:space="preserve">65, 66, </w:t>
      </w:r>
      <w:ins w:id="1609" w:author="CR0195" w:date="2020-09-10T14:04:00Z">
        <w:r>
          <w:t xml:space="preserve">69, 70, 75, </w:t>
        </w:r>
      </w:ins>
      <w:r w:rsidRPr="003401A4">
        <w:t xml:space="preserve">emissions shall use the </w:t>
      </w:r>
      <w:r w:rsidRPr="003401A4">
        <w:rPr>
          <w:i/>
        </w:rPr>
        <w:t>minimum requirement</w:t>
      </w:r>
      <w:r w:rsidRPr="003401A4">
        <w:rPr>
          <w:rFonts w:cs="v4.2.0"/>
          <w:i/>
        </w:rPr>
        <w:t>s</w:t>
      </w:r>
      <w:r w:rsidRPr="003401A4">
        <w:t xml:space="preserve"> specified in tables 9.7.5.4.3.2-4 to 9.7.5.4.3.2-6:</w:t>
      </w:r>
    </w:p>
    <w:p w:rsidR="00B15E99" w:rsidRPr="003401A4" w:rsidRDefault="00B15E99" w:rsidP="00B15E99">
      <w:pPr>
        <w:pStyle w:val="TH"/>
        <w:rPr>
          <w:rFonts w:cs="v5.0.0"/>
        </w:rPr>
      </w:pPr>
      <w:r w:rsidRPr="003401A4">
        <w:lastRenderedPageBreak/>
        <w:t xml:space="preserve">Table 9.7.5.4.3.2-4: Wide Area BS operating band unwanted emission limits for 1.4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02" type="#_x0000_t75" style="width:120.75pt;height:29.25pt" o:ole="">
                  <v:imagedata r:id="rId159" o:title=""/>
                </v:shape>
                <o:OLEObject Type="Embed" ProgID="Equation.3" ShapeID="_x0000_i1102" DrawAspect="Content" ObjectID="_1662391520" r:id="rId16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-2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9.7.5.4.3.2-5: Wide Area BS operating band unwanted emission limits for 3 MHz </w:t>
      </w:r>
      <w:r w:rsidRPr="003401A4">
        <w:rPr>
          <w:i/>
        </w:rPr>
        <w:t>channel bandwidth</w:t>
      </w:r>
      <w:r w:rsidRPr="003401A4">
        <w:t xml:space="preserve"> (E</w:t>
      </w:r>
      <w:r w:rsidRPr="003401A4">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03" type="#_x0000_t75" style="width:116.25pt;height:29.25pt" o:ole="">
                  <v:imagedata r:id="rId161" o:title=""/>
                </v:shape>
                <o:OLEObject Type="Embed" ProgID="Equation.3" ShapeID="_x0000_i1103" DrawAspect="Content" ObjectID="_1662391521" r:id="rId16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1MHz</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9.7.5.4.3.2-6: Wide Area BS operating band unwanted emission limits for 5, 10, 15 and 20 MHz </w:t>
      </w:r>
      <w:r w:rsidRPr="003401A4">
        <w:rPr>
          <w:i/>
        </w:rPr>
        <w:t>channel bandwidth</w:t>
      </w:r>
      <w:r w:rsidRPr="003401A4">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i/>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(NOTE 1</w:t>
            </w:r>
            <w:r w:rsidRPr="003401A4">
              <w:rPr>
                <w:rFonts w:ascii="Arial" w:hAnsi="Arial" w:cs="Arial"/>
                <w:b/>
                <w:sz w:val="18"/>
              </w:rPr>
              <w:t>, 2</w:t>
            </w:r>
            <w:r w:rsidRPr="003401A4">
              <w:rPr>
                <w:rFonts w:ascii="Arial" w:hAnsi="Arial" w:cs="v5.0.0"/>
                <w:b/>
                <w:sz w:val="18"/>
              </w:rPr>
              <w:t>)</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04" type="#_x0000_t75" style="width:116.25pt;height:29.25pt" o:ole="">
                  <v:imagedata r:id="rId163" o:title=""/>
                </v:shape>
                <o:OLEObject Type="Embed" ProgID="Equation.3" ShapeID="_x0000_i1104" DrawAspect="Content" ObjectID="_1662391522" r:id="rId16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min(10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v5.0.0"/>
                <w:sz w:val="18"/>
                <w:lang w:val="sv-FI"/>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6"/>
      </w:pPr>
      <w:bookmarkStart w:id="1610" w:name="_Toc21096087"/>
      <w:bookmarkStart w:id="1611" w:name="_Toc29763286"/>
      <w:bookmarkStart w:id="1612" w:name="_Toc45869571"/>
      <w:r w:rsidRPr="003401A4">
        <w:t>9.7.5.4.3.3</w:t>
      </w:r>
      <w:r w:rsidRPr="003401A4">
        <w:tab/>
        <w:t>Category B requirements (Option 2)</w:t>
      </w:r>
      <w:bookmarkEnd w:id="1610"/>
      <w:bookmarkEnd w:id="1611"/>
      <w:bookmarkEnd w:id="1612"/>
    </w:p>
    <w:p w:rsidR="00B15E99" w:rsidRPr="003401A4" w:rsidRDefault="00B15E99" w:rsidP="00B15E99">
      <w:pPr>
        <w:keepNext/>
      </w:pPr>
      <w:r w:rsidRPr="003401A4">
        <w:t>The limits in this subclause are intended for Europe and may be applied regionally for a RIB operating in band 1, 3, 8, 32, 33, 34 or 65.</w:t>
      </w:r>
    </w:p>
    <w:p w:rsidR="00B15E99" w:rsidRPr="003401A4" w:rsidRDefault="00B15E99" w:rsidP="00B15E99">
      <w:pPr>
        <w:keepNext/>
      </w:pPr>
      <w:r w:rsidRPr="003401A4">
        <w:t xml:space="preserve">For a RIB operating in band 1, 3, 8, 32, 33, 34 or 65, emissions shall use the minimum requirements specified in table 9.7.5.4.3.3-1 below for 5, 10, 15 and 20 MHz </w:t>
      </w:r>
      <w:r w:rsidRPr="003401A4">
        <w:rPr>
          <w:i/>
        </w:rPr>
        <w:t>channel bandwidth</w:t>
      </w:r>
      <w:r w:rsidRPr="003401A4">
        <w:t xml:space="preserve">: </w:t>
      </w:r>
    </w:p>
    <w:p w:rsidR="00B15E99" w:rsidRPr="003401A4" w:rsidRDefault="00B15E99" w:rsidP="00B15E99">
      <w:pPr>
        <w:pStyle w:val="TH"/>
        <w:rPr>
          <w:rFonts w:cs="v5.0.0"/>
        </w:rPr>
      </w:pPr>
      <w:r w:rsidRPr="003401A4">
        <w:t xml:space="preserve">Table 9.7.5.4.3.3-1: Regional Wide Area BS operating band unwanted emission limits in band </w:t>
      </w:r>
      <w:r w:rsidRPr="003401A4">
        <w:rPr>
          <w:lang w:eastAsia="zh-CN"/>
        </w:rPr>
        <w:t xml:space="preserve">1, 3, 8, 32, 33, 34 or 65 </w:t>
      </w:r>
      <w:r w:rsidRPr="003401A4">
        <w:t xml:space="preserve">for 5, 10, 15 and 20 MHz </w:t>
      </w:r>
      <w:r w:rsidRPr="003401A4">
        <w:rPr>
          <w:i/>
        </w:rPr>
        <w:t>channel bandwidth</w:t>
      </w:r>
      <w:r w:rsidRPr="003401A4">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0.015MHz </w:t>
            </w:r>
            <w:r w:rsidRPr="003401A4">
              <w:rPr>
                <w:rFonts w:ascii="Arial" w:hAnsi="Arial" w:cs="v5.0.0"/>
                <w:sz w:val="18"/>
              </w:rPr>
              <w:sym w:font="Symbol" w:char="F0A3"/>
            </w:r>
            <w:r w:rsidRPr="003401A4">
              <w:rPr>
                <w:rFonts w:ascii="Arial" w:hAnsi="Arial" w:cs="v5.0.0"/>
                <w:sz w:val="18"/>
              </w:rPr>
              <w:t xml:space="preserve"> f_offset &lt; 0.215MHz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34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5" type="#_x0000_t75" style="width:128.25pt;height:29.25pt" o:ole="">
                  <v:imagedata r:id="rId165" o:title=""/>
                </v:shape>
                <o:OLEObject Type="Embed" ProgID="Equation.3" ShapeID="_x0000_i1105" DrawAspect="Content" ObjectID="_1662391523" r:id="rId16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127" w:type="dxa"/>
          </w:tcPr>
          <w:p w:rsidR="00B15E99" w:rsidRPr="00B329B3" w:rsidRDefault="00B15E99" w:rsidP="00AB06FD">
            <w:pPr>
              <w:keepNext/>
              <w:keepLines/>
              <w:spacing w:after="0"/>
              <w:jc w:val="center"/>
              <w:rPr>
                <w:rFonts w:ascii="Arial" w:hAnsi="Arial" w:cs="Arial"/>
                <w:sz w:val="18"/>
                <w:lang w:val="sv-FI"/>
              </w:rPr>
            </w:pPr>
            <w:r w:rsidRPr="00B329B3">
              <w:rPr>
                <w:rFonts w:ascii="Arial" w:hAnsi="Arial" w:cs="v5.0.0"/>
                <w:sz w:val="18"/>
                <w:lang w:val="sv-FI"/>
              </w:rPr>
              <w:t xml:space="preserve">1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w:t>
            </w:r>
            <w:r w:rsidRPr="003401A4">
              <w:rPr>
                <w:rFonts w:ascii="Arial" w:hAnsi="Arial" w:cs="Arial"/>
                <w:sz w:val="18"/>
              </w:rPr>
              <w:sym w:font="Symbol" w:char="F0A3"/>
            </w:r>
            <w:r w:rsidRPr="00B329B3">
              <w:rPr>
                <w:rFonts w:ascii="Arial" w:hAnsi="Arial" w:cs="Arial"/>
                <w:sz w:val="18"/>
                <w:lang w:val="sv-FI"/>
              </w:rPr>
              <w:t xml:space="preserve">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Arial"/>
                <w:sz w:val="18"/>
                <w:lang w:val="sv-FI"/>
              </w:rPr>
              <w:t xml:space="preserve">min( 10 MHz, </w:t>
            </w:r>
            <w:r w:rsidRPr="003401A4">
              <w:rPr>
                <w:rFonts w:ascii="Arial" w:hAnsi="Arial" w:cs="Arial"/>
                <w:sz w:val="18"/>
              </w:rPr>
              <w:sym w:font="Symbol" w:char="F044"/>
            </w:r>
            <w:r w:rsidRPr="00B329B3">
              <w:rPr>
                <w:rFonts w:ascii="Arial" w:hAnsi="Arial" w:cs="Arial"/>
                <w:sz w:val="18"/>
                <w:lang w:val="sv-FI"/>
              </w:rPr>
              <w:t>f</w:t>
            </w:r>
            <w:r w:rsidRPr="00B329B3">
              <w:rPr>
                <w:rFonts w:ascii="Arial" w:hAnsi="Arial" w:cs="Arial"/>
                <w:sz w:val="18"/>
                <w:vertAlign w:val="subscript"/>
                <w:lang w:val="sv-FI"/>
              </w:rPr>
              <w:t>max</w:t>
            </w:r>
            <w:r w:rsidRPr="00B329B3">
              <w:rPr>
                <w:rFonts w:ascii="Arial" w:hAnsi="Arial" w:cs="Arial"/>
                <w:sz w:val="18"/>
                <w:lang w:val="sv-FI"/>
              </w:rPr>
              <w:t xml:space="preserve">) </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1.5 MHz </w:t>
            </w:r>
            <w:r w:rsidRPr="003401A4">
              <w:rPr>
                <w:rFonts w:ascii="Arial" w:hAnsi="Arial" w:cs="v5.0.0"/>
                <w:sz w:val="18"/>
              </w:rPr>
              <w:sym w:font="Symbol" w:char="F0A3"/>
            </w:r>
            <w:r w:rsidRPr="00B329B3">
              <w:rPr>
                <w:rFonts w:ascii="Arial" w:hAnsi="Arial" w:cs="v5.0.0"/>
                <w:sz w:val="18"/>
                <w:lang w:val="sv-FI"/>
              </w:rPr>
              <w:t xml:space="preserve"> f_offset &lt; </w:t>
            </w:r>
          </w:p>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min(10.5 MHz, f_offset</w:t>
            </w:r>
            <w:r w:rsidRPr="00B329B3">
              <w:rPr>
                <w:rFonts w:ascii="Arial" w:hAnsi="Arial" w:cs="v5.0.0"/>
                <w:sz w:val="18"/>
                <w:vertAlign w:val="subscript"/>
                <w:lang w:val="sv-FI"/>
              </w:rPr>
              <w:t>max</w:t>
            </w:r>
            <w:r w:rsidRPr="00B329B3">
              <w:rPr>
                <w:rFonts w:ascii="Arial" w:hAnsi="Arial" w:cs="v5.0.0"/>
                <w:sz w:val="18"/>
                <w:lang w:val="sv-FI"/>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127"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 (NOTE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 xml:space="preserve">For a RIB operating in band 3 or 8, emissions shall use the </w:t>
      </w:r>
      <w:r w:rsidRPr="003401A4">
        <w:rPr>
          <w:rFonts w:cs="v5.0.0"/>
          <w:i/>
        </w:rPr>
        <w:t>minimum requirement</w:t>
      </w:r>
      <w:r w:rsidRPr="003401A4">
        <w:rPr>
          <w:rFonts w:cs="v4.2.0"/>
          <w:i/>
        </w:rPr>
        <w:t>s</w:t>
      </w:r>
      <w:r w:rsidRPr="003401A4">
        <w:rPr>
          <w:rFonts w:cs="v5.0.0"/>
        </w:rPr>
        <w:t xml:space="preserve"> specified in table 9.7.5.4.3.3</w:t>
      </w:r>
      <w:r w:rsidRPr="003401A4">
        <w:rPr>
          <w:rFonts w:cs="v5.0.0"/>
        </w:rPr>
        <w:noBreakHyphen/>
        <w:t xml:space="preserve">2 below for </w:t>
      </w:r>
      <w:r w:rsidRPr="003401A4">
        <w:t xml:space="preserve">3 MHz </w:t>
      </w:r>
      <w:r w:rsidRPr="003401A4">
        <w:rPr>
          <w:i/>
        </w:rPr>
        <w:t>channel bandwidth</w:t>
      </w:r>
      <w:r w:rsidRPr="003401A4">
        <w:rPr>
          <w:rFonts w:cs="v5.0.0"/>
        </w:rPr>
        <w:t xml:space="preserve">:   </w:t>
      </w:r>
    </w:p>
    <w:p w:rsidR="00B15E99" w:rsidRPr="003401A4" w:rsidRDefault="00B15E99" w:rsidP="00B15E99">
      <w:pPr>
        <w:pStyle w:val="TH"/>
        <w:rPr>
          <w:rFonts w:cs="v5.0.0"/>
        </w:rPr>
      </w:pPr>
      <w:r w:rsidRPr="003401A4">
        <w:t xml:space="preserve">Table 9.7.5.4.3.3-2: Regional Wide Area BS operating band unwanted emission limits in band 3 or 8 for 3 MHz </w:t>
      </w:r>
      <w:r w:rsidRPr="003401A4">
        <w:rPr>
          <w:i/>
        </w:rPr>
        <w:t>channel bandwidth</w:t>
      </w:r>
      <w:r w:rsidRPr="003401A4">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i/>
                <w:sz w:val="18"/>
              </w:rPr>
              <w:t>Minimum requirement</w:t>
            </w:r>
            <w:r w:rsidRPr="003401A4">
              <w:rPr>
                <w:rFonts w:ascii="Arial" w:hAnsi="Arial" w:cs="Arial"/>
                <w:b/>
                <w:sz w:val="18"/>
              </w:rPr>
              <w:t xml:space="preserve">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6" type="#_x0000_t75" style="width:125.25pt;height:29.25pt" o:ole="">
                  <v:imagedata r:id="rId167" o:title=""/>
                </v:shape>
                <o:OLEObject Type="Embed" ProgID="Equation.3" ShapeID="_x0000_i1106" DrawAspect="Content" ObjectID="_1662391524" r:id="rId16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07" type="#_x0000_t75" style="width:127.5pt;height:29.25pt" o:ole="">
                  <v:imagedata r:id="rId169" o:title=""/>
                </v:shape>
                <o:OLEObject Type="Embed" ProgID="Equation.3" ShapeID="_x0000_i1107" DrawAspect="Content" ObjectID="_1662391525" r:id="rId17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08" type="#_x0000_t75" style="width:128.25pt;height:29.25pt" o:ole="">
                  <v:imagedata r:id="rId171" o:title=""/>
                </v:shape>
                <o:OLEObject Type="Embed" ProgID="Equation.3" ShapeID="_x0000_i1108" DrawAspect="Content" ObjectID="_1662391526" r:id="rId172"/>
              </w:object>
            </w:r>
          </w:p>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p>
          <w:p w:rsidR="00B15E99" w:rsidRPr="003401A4" w:rsidRDefault="00B15E99" w:rsidP="00AB06FD">
            <w:pPr>
              <w:keepNext/>
              <w:keepLines/>
              <w:spacing w:after="0"/>
              <w:jc w:val="center"/>
              <w:rPr>
                <w:rFonts w:ascii="Arial" w:hAnsi="Arial" w:cs="v5.0.0"/>
                <w:sz w:val="18"/>
              </w:rPr>
            </w:pPr>
            <w:r w:rsidRPr="003401A4">
              <w:rPr>
                <w:rFonts w:ascii="Arial" w:hAnsi="Arial" w:cs="Arial"/>
                <w:sz w:val="18"/>
              </w:rPr>
              <w:t>6 MHz</w:t>
            </w:r>
          </w:p>
        </w:tc>
        <w:tc>
          <w:tcPr>
            <w:tcW w:w="3261"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1.5 MHz </w:t>
            </w:r>
            <w:r w:rsidRPr="003401A4">
              <w:rPr>
                <w:rFonts w:ascii="Arial" w:hAnsi="Arial" w:cs="Arial"/>
                <w:sz w:val="18"/>
              </w:rPr>
              <w:sym w:font="Symbol" w:char="F0A3"/>
            </w:r>
            <w:r w:rsidRPr="003401A4">
              <w:rPr>
                <w:rFonts w:ascii="Arial" w:hAnsi="Arial" w:cs="Arial"/>
                <w:sz w:val="18"/>
              </w:rPr>
              <w:t xml:space="preserve"> f_offset &lt; </w:t>
            </w:r>
          </w:p>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6.5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 w:rsidR="00B15E99" w:rsidRPr="003401A4" w:rsidRDefault="00B15E99" w:rsidP="00B15E99">
      <w:pPr>
        <w:keepNext/>
        <w:rPr>
          <w:rFonts w:cs="v5.0.0"/>
        </w:rPr>
      </w:pPr>
      <w:r w:rsidRPr="003401A4">
        <w:rPr>
          <w:rFonts w:cs="v5.0.0"/>
        </w:rPr>
        <w:lastRenderedPageBreak/>
        <w:t>For a RIB operating in band 3 or 8, emissions shall not use the minimum requirement</w:t>
      </w:r>
      <w:r w:rsidRPr="003401A4">
        <w:rPr>
          <w:rFonts w:cs="v4.2.0"/>
        </w:rPr>
        <w:t>s</w:t>
      </w:r>
      <w:r w:rsidRPr="003401A4">
        <w:rPr>
          <w:rFonts w:cs="v5.0.0"/>
        </w:rPr>
        <w:t xml:space="preserve"> specified in table 9.7.5.4.3.3</w:t>
      </w:r>
      <w:r w:rsidRPr="003401A4">
        <w:rPr>
          <w:rFonts w:cs="v5.0.0"/>
        </w:rPr>
        <w:noBreakHyphen/>
        <w:t xml:space="preserve">3 below for </w:t>
      </w:r>
      <w:r w:rsidRPr="003401A4">
        <w:t xml:space="preserve">1.4 MHz </w:t>
      </w:r>
      <w:r w:rsidRPr="003401A4">
        <w:rPr>
          <w:i/>
        </w:rPr>
        <w:t>channel bandwidth</w:t>
      </w:r>
      <w:r w:rsidRPr="003401A4">
        <w:rPr>
          <w:rFonts w:cs="v5.0.0"/>
        </w:rPr>
        <w:t>:</w:t>
      </w:r>
    </w:p>
    <w:p w:rsidR="00B15E99" w:rsidRPr="003401A4" w:rsidRDefault="00B15E99" w:rsidP="00B15E99">
      <w:pPr>
        <w:pStyle w:val="TH"/>
        <w:rPr>
          <w:rFonts w:cs="v5.0.0"/>
        </w:rPr>
      </w:pPr>
      <w:r w:rsidRPr="003401A4">
        <w:t>Table 9.7.5.4.3.3-3: Regional Wide Area BS operating band unwanted emission limits in band 3 or 8</w:t>
      </w:r>
      <w:r w:rsidRPr="003401A4">
        <w:rPr>
          <w:lang w:eastAsia="zh-CN"/>
        </w:rPr>
        <w:t xml:space="preserve"> </w:t>
      </w:r>
      <w:r w:rsidRPr="003401A4">
        <w:t xml:space="preserve">for 1.4 MHz </w:t>
      </w:r>
      <w:r w:rsidRPr="003401A4">
        <w:rPr>
          <w:i/>
        </w:rPr>
        <w:t>channel bandwidth</w:t>
      </w:r>
      <w:r w:rsidRPr="003401A4">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3261"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28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0.05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0.015 MHz </w:t>
            </w:r>
            <w:r w:rsidRPr="003401A4">
              <w:rPr>
                <w:rFonts w:ascii="Arial" w:hAnsi="Arial" w:cs="v5.0.0"/>
                <w:sz w:val="18"/>
              </w:rPr>
              <w:sym w:font="Symbol" w:char="F0A3"/>
            </w:r>
            <w:r w:rsidRPr="003401A4">
              <w:rPr>
                <w:rFonts w:ascii="Arial" w:hAnsi="Arial" w:cs="v5.0.0"/>
                <w:sz w:val="18"/>
              </w:rPr>
              <w:t xml:space="preserve"> f_offset &lt; 0.065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cs="v5.0.0"/>
                <w:position w:val="-28"/>
              </w:rPr>
              <w:object w:dxaOrig="3540" w:dyaOrig="680">
                <v:shape id="_x0000_i1109" type="#_x0000_t75" style="width:125.25pt;height:29.25pt" o:ole="">
                  <v:imagedata r:id="rId173" o:title=""/>
                </v:shape>
                <o:OLEObject Type="Embed" ProgID="Equation.3" ShapeID="_x0000_i1109" DrawAspect="Content" ObjectID="_1662391527" r:id="rId17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0.15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065 MHz </w:t>
            </w:r>
            <w:r w:rsidRPr="003401A4">
              <w:rPr>
                <w:rFonts w:ascii="Arial" w:hAnsi="Arial" w:cs="v5.0.0"/>
                <w:sz w:val="18"/>
              </w:rPr>
              <w:sym w:font="Symbol" w:char="F0A3"/>
            </w:r>
            <w:r w:rsidRPr="003401A4">
              <w:rPr>
                <w:rFonts w:ascii="Arial" w:hAnsi="Arial" w:cs="v5.0.0"/>
                <w:sz w:val="18"/>
              </w:rPr>
              <w:t xml:space="preserve"> f_offset &lt; 0.165 MHz </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20" w:dyaOrig="680">
                <v:shape id="_x0000_i1110" type="#_x0000_t75" style="width:127.5pt;height:29.25pt" o:ole="">
                  <v:imagedata r:id="rId175" o:title=""/>
                </v:shape>
                <o:OLEObject Type="Embed" ProgID="Equation.3" ShapeID="_x0000_i1110" DrawAspect="Content" ObjectID="_1662391528" r:id="rId176"/>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0.15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0.2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0.165MHz </w:t>
            </w:r>
            <w:r w:rsidRPr="003401A4">
              <w:rPr>
                <w:rFonts w:ascii="Arial" w:hAnsi="Arial" w:cs="v5.0.0"/>
                <w:sz w:val="18"/>
              </w:rPr>
              <w:sym w:font="Symbol" w:char="F0A3"/>
            </w:r>
            <w:r w:rsidRPr="003401A4">
              <w:rPr>
                <w:rFonts w:ascii="Arial" w:hAnsi="Arial" w:cs="v5.0.0"/>
                <w:sz w:val="18"/>
              </w:rPr>
              <w:t xml:space="preserve"> f_offset &lt; 0.215MHz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-5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 MHz</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0.215MHz </w:t>
            </w:r>
            <w:r w:rsidRPr="003401A4">
              <w:rPr>
                <w:rFonts w:ascii="Arial" w:hAnsi="Arial" w:cs="v5.0.0"/>
                <w:sz w:val="18"/>
              </w:rPr>
              <w:sym w:font="Symbol" w:char="F0A3"/>
            </w:r>
            <w:r w:rsidRPr="003401A4">
              <w:rPr>
                <w:rFonts w:ascii="Arial" w:hAnsi="Arial" w:cs="v5.0.0"/>
                <w:sz w:val="18"/>
              </w:rPr>
              <w:t xml:space="preserve"> f_offset &lt; 1.015MHz</w:t>
            </w:r>
          </w:p>
        </w:tc>
        <w:tc>
          <w:tcPr>
            <w:tcW w:w="2855" w:type="dxa"/>
          </w:tcPr>
          <w:p w:rsidR="00B15E99" w:rsidRPr="003401A4" w:rsidRDefault="00B15E99" w:rsidP="00AB06FD">
            <w:pPr>
              <w:keepNext/>
              <w:keepLines/>
              <w:spacing w:after="0"/>
              <w:jc w:val="center"/>
              <w:rPr>
                <w:rFonts w:ascii="Arial" w:hAnsi="Arial" w:cs="Arial"/>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600" w:dyaOrig="680">
                <v:shape id="_x0000_i1111" type="#_x0000_t75" style="width:128.25pt;height:29.25pt" o:ole="">
                  <v:imagedata r:id="rId177" o:title=""/>
                </v:shape>
                <o:OLEObject Type="Embed" ProgID="Equation.3" ShapeID="_x0000_i1111" DrawAspect="Content" ObjectID="_1662391529" r:id="rId178"/>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(NOTE 8)</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1.015MHz </w:t>
            </w:r>
            <w:r w:rsidRPr="003401A4">
              <w:rPr>
                <w:rFonts w:ascii="Arial" w:hAnsi="Arial" w:cs="v5.0.0"/>
                <w:sz w:val="18"/>
              </w:rPr>
              <w:sym w:font="Symbol" w:char="F0A3"/>
            </w:r>
            <w:r w:rsidRPr="003401A4">
              <w:rPr>
                <w:rFonts w:ascii="Arial" w:hAnsi="Arial" w:cs="v5.0.0"/>
                <w:sz w:val="18"/>
              </w:rPr>
              <w:t xml:space="preserve"> f_offset &lt; 1.5 MHz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-17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30 kHz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v5.0.0"/>
                <w:sz w:val="18"/>
              </w:rPr>
              <w:t xml:space="preserve">2.8 </w:t>
            </w:r>
            <w:r w:rsidRPr="003401A4">
              <w:rPr>
                <w:rFonts w:ascii="Arial" w:hAnsi="Arial" w:cs="Arial"/>
                <w:sz w:val="18"/>
              </w:rPr>
              <w:t xml:space="preserve">MHz </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1.5 MHz </w:t>
            </w:r>
            <w:r w:rsidRPr="003401A4">
              <w:rPr>
                <w:rFonts w:ascii="Arial" w:hAnsi="Arial" w:cs="v5.0.0"/>
                <w:sz w:val="18"/>
              </w:rPr>
              <w:sym w:font="Symbol" w:char="F0A3"/>
            </w:r>
            <w:r w:rsidRPr="003401A4">
              <w:rPr>
                <w:rFonts w:ascii="Arial" w:hAnsi="Arial" w:cs="v5.0.0"/>
                <w:sz w:val="18"/>
              </w:rPr>
              <w:t xml:space="preserve"> f_offset &lt; 3.3 MHz</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-4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3401A4" w:rsidRPr="003401A4" w:rsidTr="00AB06FD">
        <w:trPr>
          <w:cantSplit/>
          <w:jc w:val="center"/>
        </w:trPr>
        <w:tc>
          <w:tcPr>
            <w:tcW w:w="2268"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3261"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3.3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28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-6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 MHz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v5.0.0"/>
                <w:sz w:val="18"/>
              </w:rPr>
              <w:t>, where the contribution from the far-end sub-block shall be scaled according to the measurement bandwidth of the near-end sub-block</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minimum requirement within </w:t>
            </w:r>
            <w:r w:rsidRPr="003401A4">
              <w:rPr>
                <w:rFonts w:ascii="Arial" w:hAnsi="Arial" w:cs="Arial"/>
                <w:i/>
                <w:sz w:val="18"/>
              </w:rPr>
              <w:t>sub-block gaps</w:t>
            </w:r>
            <w:r w:rsidRPr="003401A4">
              <w:rPr>
                <w:rFonts w:ascii="Arial" w:hAnsi="Arial" w:cs="Arial"/>
                <w:sz w:val="18"/>
              </w:rPr>
              <w:t xml:space="preserve"> shall be -6dBm/1MHz.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sidDel="002E3440">
              <w:rPr>
                <w:rFonts w:ascii="Arial" w:hAnsi="Arial" w:cs="Arial"/>
                <w:sz w:val="18"/>
              </w:rPr>
              <w:t xml:space="preserve"> </w:t>
            </w:r>
            <w:r w:rsidRPr="003401A4">
              <w:rPr>
                <w:rFonts w:ascii="Arial" w:hAnsi="Arial" w:cs="Arial"/>
                <w:sz w:val="18"/>
              </w:rPr>
              <w:t xml:space="preserve">the minimum requirement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v5.0.0"/>
                <w:sz w:val="18"/>
              </w:rPr>
              <w:t xml:space="preserve">, where the contribution from the far-end sub-block </w:t>
            </w:r>
            <w:r w:rsidRPr="003401A4">
              <w:rPr>
                <w:rFonts w:ascii="Arial" w:hAnsi="Arial" w:cs="Arial"/>
                <w:sz w:val="18"/>
              </w:rPr>
              <w:t xml:space="preserve">or </w:t>
            </w:r>
            <w:r w:rsidRPr="003401A4">
              <w:rPr>
                <w:rFonts w:ascii="Arial" w:hAnsi="Arial"/>
                <w:i/>
                <w:sz w:val="18"/>
              </w:rPr>
              <w:t>Base Station RF Bandwidth</w:t>
            </w:r>
            <w:r w:rsidRPr="003401A4">
              <w:rPr>
                <w:rFonts w:ascii="Arial" w:hAnsi="Arial" w:cs="Arial"/>
                <w:sz w:val="18"/>
              </w:rPr>
              <w:t xml:space="preserve"> </w:t>
            </w:r>
            <w:r w:rsidRPr="003401A4">
              <w:rPr>
                <w:rFonts w:ascii="Arial" w:hAnsi="Arial" w:cs="v5.0.0"/>
                <w:sz w:val="18"/>
              </w:rPr>
              <w:t>shall be scaled according to the measurement bandwidth of the near-end sub-block</w:t>
            </w:r>
            <w:r w:rsidRPr="003401A4">
              <w:rPr>
                <w:rFonts w:ascii="Arial" w:hAnsi="Arial" w:cs="Arial"/>
                <w:sz w:val="18"/>
              </w:rPr>
              <w:t xml:space="preserve"> or </w:t>
            </w:r>
            <w:r w:rsidRPr="003401A4">
              <w:rPr>
                <w:rFonts w:ascii="Arial" w:hAnsi="Arial"/>
                <w:i/>
                <w:sz w:val="18"/>
              </w:rPr>
              <w:t>Base Station RF Bandwidth</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1613" w:name="_Toc21096088"/>
      <w:bookmarkStart w:id="1614" w:name="_Toc29763287"/>
      <w:bookmarkStart w:id="1615" w:name="_Toc45869572"/>
      <w:r w:rsidRPr="003401A4">
        <w:t>9.7.5.4.4</w:t>
      </w:r>
      <w:r w:rsidRPr="003401A4">
        <w:tab/>
      </w:r>
      <w:r w:rsidRPr="003401A4">
        <w:rPr>
          <w:rFonts w:cs="Arial"/>
        </w:rPr>
        <w:t>Minimum requirement</w:t>
      </w:r>
      <w:r w:rsidRPr="003401A4">
        <w:t>s for Local Area BS (Category A and B)</w:t>
      </w:r>
      <w:bookmarkEnd w:id="1613"/>
      <w:bookmarkEnd w:id="1614"/>
      <w:bookmarkEnd w:id="1615"/>
    </w:p>
    <w:p w:rsidR="00B15E99" w:rsidRPr="003401A4" w:rsidRDefault="00B15E99" w:rsidP="00B15E99">
      <w:pPr>
        <w:keepNext/>
        <w:rPr>
          <w:rFonts w:cs="v5.0.0"/>
        </w:rPr>
      </w:pPr>
      <w:r w:rsidRPr="003401A4">
        <w:t xml:space="preserve">For </w:t>
      </w:r>
      <w:r w:rsidRPr="003401A4">
        <w:rPr>
          <w:lang w:eastAsia="zh-CN"/>
        </w:rPr>
        <w:t>Local Area</w:t>
      </w:r>
      <w:r w:rsidRPr="003401A4">
        <w:rPr>
          <w:rFonts w:cs="v5.0.0"/>
        </w:rPr>
        <w:t xml:space="preserve"> </w:t>
      </w:r>
      <w:r w:rsidRPr="003401A4">
        <w:rPr>
          <w:rFonts w:cs="v5.0.0"/>
          <w:lang w:eastAsia="zh-CN"/>
        </w:rPr>
        <w:t xml:space="preserve">BS, </w:t>
      </w:r>
      <w:r w:rsidRPr="003401A4">
        <w:rPr>
          <w:rFonts w:cs="v5.0.0"/>
          <w:i/>
        </w:rPr>
        <w:t>minimum requirements</w:t>
      </w:r>
      <w:r w:rsidRPr="003401A4">
        <w:rPr>
          <w:rFonts w:cs="v5.0.0"/>
        </w:rPr>
        <w:t xml:space="preserve"> are specified in tables </w:t>
      </w:r>
      <w:r w:rsidRPr="003401A4">
        <w:rPr>
          <w:rFonts w:cs="v5.0.0"/>
          <w:lang w:eastAsia="zh-CN"/>
        </w:rPr>
        <w:t>9.7</w:t>
      </w:r>
      <w:r w:rsidRPr="003401A4">
        <w:rPr>
          <w:rFonts w:cs="v5.0.0"/>
        </w:rPr>
        <w:t>.</w:t>
      </w:r>
      <w:r w:rsidRPr="003401A4">
        <w:rPr>
          <w:rFonts w:cs="v5.0.0"/>
          <w:lang w:eastAsia="zh-CN"/>
        </w:rPr>
        <w:t>5.4.4-</w:t>
      </w:r>
      <w:r w:rsidRPr="003401A4">
        <w:rPr>
          <w:rFonts w:cs="v5.0.0"/>
        </w:rPr>
        <w:t xml:space="preserve">1 to </w:t>
      </w:r>
      <w:r w:rsidRPr="003401A4">
        <w:rPr>
          <w:rFonts w:cs="v5.0.0"/>
          <w:lang w:eastAsia="zh-CN"/>
        </w:rPr>
        <w:t>9.7</w:t>
      </w:r>
      <w:r w:rsidRPr="003401A4">
        <w:rPr>
          <w:rFonts w:cs="v5.0.0"/>
        </w:rPr>
        <w:t>.</w:t>
      </w:r>
      <w:r w:rsidRPr="003401A4">
        <w:rPr>
          <w:rFonts w:cs="v5.0.0"/>
          <w:lang w:eastAsia="zh-CN"/>
        </w:rPr>
        <w:t>5.4.4</w:t>
      </w:r>
      <w:r w:rsidRPr="003401A4">
        <w:rPr>
          <w:rFonts w:cs="v5.0.0"/>
        </w:rPr>
        <w:t>-3.</w:t>
      </w:r>
    </w:p>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rPr>
          <w:rFonts w:cs="v5.0.0"/>
        </w:rPr>
        <w:t>1</w:t>
      </w:r>
      <w:r w:rsidRPr="003401A4">
        <w:t>: Local Area B</w:t>
      </w:r>
      <w:r w:rsidRPr="003401A4">
        <w:rPr>
          <w:lang w:eastAsia="zh-CN"/>
        </w:rPr>
        <w:t>S</w:t>
      </w:r>
      <w:r w:rsidRPr="003401A4">
        <w:t xml:space="preserve"> operating band unwanted emission limits for 1.4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Minimum requirement</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 (NOTE 1, 2)</w:t>
            </w:r>
          </w:p>
        </w:tc>
        <w:tc>
          <w:tcPr>
            <w:tcW w:w="1430" w:type="dxa"/>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w:t>
            </w:r>
            <w:r w:rsidRPr="003401A4">
              <w:rPr>
                <w:rFonts w:ascii="Arial" w:hAnsi="Arial" w:cs="v5.0.0"/>
                <w:b/>
                <w:sz w:val="18"/>
              </w:rPr>
              <w:t xml:space="preserve">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400" w:dyaOrig="680">
                <v:shape id="_x0000_i1112" type="#_x0000_t75" style="width:120.75pt;height:29.25pt" o:ole="">
                  <v:imagedata r:id="rId179" o:title=""/>
                </v:shape>
                <o:OLEObject Type="Embed" ProgID="Equation.3" ShapeID="_x0000_i1112" DrawAspect="Content" ObjectID="_1662391530" r:id="rId180"/>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22</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-22dBm/100kHz.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lastRenderedPageBreak/>
        <w:t xml:space="preserve">Table </w:t>
      </w:r>
      <w:r w:rsidRPr="003401A4">
        <w:rPr>
          <w:rFonts w:cs="v5.0.0"/>
        </w:rPr>
        <w:t>9.7.</w:t>
      </w:r>
      <w:r w:rsidRPr="003401A4">
        <w:rPr>
          <w:rFonts w:cs="v5.0.0"/>
          <w:lang w:eastAsia="zh-CN"/>
        </w:rPr>
        <w:t>5.4.4-</w:t>
      </w:r>
      <w:r w:rsidRPr="003401A4">
        <w:t>2: Local Area B</w:t>
      </w:r>
      <w:r w:rsidRPr="003401A4">
        <w:rPr>
          <w:lang w:eastAsia="zh-CN"/>
        </w:rPr>
        <w:t>S</w:t>
      </w:r>
      <w:r w:rsidRPr="003401A4">
        <w:t xml:space="preserve"> operating band unwanted emission limits for 3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vAlign w:val="center"/>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340" w:dyaOrig="680">
                <v:shape id="_x0000_i1113" type="#_x0000_t75" style="width:117.75pt;height:29.25pt" o:ole="">
                  <v:imagedata r:id="rId181" o:title=""/>
                </v:shape>
                <o:OLEObject Type="Embed" ProgID="Equation.3" ShapeID="_x0000_i1113" DrawAspect="Content" ObjectID="_1662391531" r:id="rId182"/>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26</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-26dBm/100kHz.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TH"/>
        <w:rPr>
          <w:rFonts w:cs="v5.0.0"/>
        </w:rPr>
      </w:pPr>
      <w:r w:rsidRPr="003401A4">
        <w:t xml:space="preserve">Table </w:t>
      </w:r>
      <w:r w:rsidRPr="003401A4">
        <w:rPr>
          <w:rFonts w:cs="v5.0.0"/>
        </w:rPr>
        <w:t>9.7.</w:t>
      </w:r>
      <w:r w:rsidRPr="003401A4">
        <w:rPr>
          <w:rFonts w:cs="v5.0.0"/>
          <w:lang w:eastAsia="zh-CN"/>
        </w:rPr>
        <w:t>5.4.4-</w:t>
      </w:r>
      <w:r w:rsidRPr="003401A4">
        <w:t>3: Local Area B</w:t>
      </w:r>
      <w:r w:rsidRPr="003401A4">
        <w:rPr>
          <w:lang w:eastAsia="zh-CN"/>
        </w:rPr>
        <w:t>S</w:t>
      </w:r>
      <w:r w:rsidRPr="003401A4">
        <w:t xml:space="preserve"> operating band unwanted emission limits for 5, 10, 15 and 20 MHz </w:t>
      </w:r>
      <w:r w:rsidRPr="003401A4">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Frequency offset of measurement filter </w:t>
            </w:r>
            <w:r w:rsidRPr="003401A4">
              <w:rPr>
                <w:rFonts w:ascii="Arial" w:hAnsi="Arial" w:cs="v5.0.0"/>
                <w:b/>
                <w:sz w:val="18"/>
              </w:rPr>
              <w:noBreakHyphen/>
              <w:t xml:space="preserve">3dB point, </w:t>
            </w:r>
            <w:r w:rsidRPr="003401A4">
              <w:rPr>
                <w:rFonts w:ascii="Arial" w:hAnsi="Arial" w:cs="v5.0.0"/>
                <w:b/>
                <w:sz w:val="18"/>
              </w:rPr>
              <w:sym w:font="Symbol" w:char="F044"/>
            </w:r>
            <w:r w:rsidRPr="003401A4">
              <w:rPr>
                <w:rFonts w:ascii="Arial" w:hAnsi="Arial" w:cs="v5.0.0"/>
                <w:b/>
                <w:sz w:val="18"/>
              </w:rPr>
              <w:t>f</w:t>
            </w:r>
          </w:p>
        </w:tc>
        <w:tc>
          <w:tcPr>
            <w:tcW w:w="2976"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Frequency offset of measurement filter centre frequency, f_offset</w:t>
            </w:r>
          </w:p>
        </w:tc>
        <w:tc>
          <w:tcPr>
            <w:tcW w:w="3455" w:type="dxa"/>
          </w:tcPr>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Minimum requirement</w:t>
            </w:r>
            <w:r w:rsidRPr="003401A4">
              <w:rPr>
                <w:rFonts w:ascii="Arial" w:hAnsi="Arial" w:cs="v5.0.0"/>
                <w:b/>
                <w:sz w:val="18"/>
              </w:rPr>
              <w:t xml:space="preserve"> </w:t>
            </w:r>
          </w:p>
          <w:p w:rsidR="00B15E99" w:rsidRPr="003401A4" w:rsidRDefault="00B15E99" w:rsidP="00AB06FD">
            <w:pPr>
              <w:keepNext/>
              <w:keepLines/>
              <w:spacing w:after="0"/>
              <w:jc w:val="center"/>
              <w:rPr>
                <w:rFonts w:ascii="Arial" w:hAnsi="Arial" w:cs="v5.0.0"/>
                <w:b/>
                <w:sz w:val="18"/>
              </w:rPr>
            </w:pPr>
            <w:r w:rsidRPr="003401A4">
              <w:rPr>
                <w:rFonts w:ascii="Arial" w:hAnsi="Arial" w:cs="Arial"/>
                <w:b/>
                <w:sz w:val="18"/>
              </w:rPr>
              <w:t>(NOTE 1, 2)</w:t>
            </w:r>
          </w:p>
        </w:tc>
        <w:tc>
          <w:tcPr>
            <w:tcW w:w="1430" w:type="dxa"/>
          </w:tcPr>
          <w:p w:rsidR="00B15E99" w:rsidRPr="003401A4" w:rsidRDefault="00B15E99" w:rsidP="00AB06FD">
            <w:pPr>
              <w:keepNext/>
              <w:keepLines/>
              <w:spacing w:after="0"/>
              <w:jc w:val="center"/>
              <w:rPr>
                <w:rFonts w:ascii="Arial" w:hAnsi="Arial" w:cs="v5.0.0"/>
                <w:b/>
                <w:sz w:val="18"/>
              </w:rPr>
            </w:pPr>
            <w:r w:rsidRPr="003401A4">
              <w:rPr>
                <w:rFonts w:ascii="Arial" w:hAnsi="Arial" w:cs="v5.0.0"/>
                <w:b/>
                <w:sz w:val="18"/>
              </w:rPr>
              <w:t xml:space="preserve">Measurement bandwidth </w:t>
            </w:r>
            <w:r w:rsidRPr="003401A4">
              <w:rPr>
                <w:rFonts w:ascii="Arial" w:hAnsi="Arial" w:cs="Arial"/>
                <w:b/>
                <w:sz w:val="18"/>
              </w:rPr>
              <w:t>(NOTE 7)</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w:t>
            </w:r>
            <w:r w:rsidRPr="003401A4">
              <w:rPr>
                <w:rFonts w:ascii="Arial" w:hAnsi="Arial" w:cs="Arial"/>
                <w:sz w:val="18"/>
              </w:rPr>
              <w:t xml:space="preserve">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Arial"/>
                <w:sz w:val="18"/>
              </w:rPr>
            </w:pPr>
            <w:r w:rsidRPr="003401A4">
              <w:rPr>
                <w:rFonts w:cs="v5.0.0"/>
                <w:position w:val="-28"/>
              </w:rPr>
              <w:object w:dxaOrig="3260" w:dyaOrig="680">
                <v:shape id="_x0000_i1114" type="#_x0000_t75" style="width:116.25pt;height:29.25pt" o:ole="">
                  <v:imagedata r:id="rId183" o:title=""/>
                </v:shape>
                <o:OLEObject Type="Embed" ProgID="Equation.3" ShapeID="_x0000_i1114" DrawAspect="Content" ObjectID="_1662391532" r:id="rId184"/>
              </w:objec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w:t>
            </w:r>
            <w:r w:rsidRPr="00B329B3">
              <w:rPr>
                <w:rFonts w:ascii="Arial" w:hAnsi="Arial" w:cs="Arial"/>
                <w:sz w:val="18"/>
                <w:lang w:val="sv-FI"/>
              </w:rPr>
              <w:t xml:space="preserve">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v5.0.0"/>
                <w:sz w:val="18"/>
                <w:lang w:val="sv-FI" w:eastAsia="zh-CN"/>
              </w:rPr>
              <w:t>min(</w:t>
            </w:r>
            <w:r w:rsidRPr="00B329B3">
              <w:rPr>
                <w:rFonts w:ascii="Arial" w:hAnsi="Arial" w:cs="v5.0.0"/>
                <w:sz w:val="18"/>
                <w:lang w:val="sv-FI"/>
              </w:rPr>
              <w:t>10 MHz</w:t>
            </w:r>
            <w:r w:rsidRPr="00B329B3">
              <w:rPr>
                <w:rFonts w:ascii="Arial" w:hAnsi="Arial" w:cs="v5.0.0"/>
                <w:sz w:val="18"/>
                <w:lang w:val="sv-FI" w:eastAsia="zh-CN"/>
              </w:rPr>
              <w:t xml:space="preserve">, </w:t>
            </w:r>
            <w:r w:rsidRPr="003401A4">
              <w:rPr>
                <w:rFonts w:ascii="Arial" w:hAnsi="Arial" w:cs="v5.0.0"/>
                <w:sz w:val="18"/>
                <w:lang w:eastAsia="zh-CN"/>
              </w:rPr>
              <w:t>Δ</w:t>
            </w:r>
            <w:r w:rsidRPr="00B329B3">
              <w:rPr>
                <w:rFonts w:ascii="Arial" w:hAnsi="Arial" w:cs="v5.0.0"/>
                <w:sz w:val="18"/>
                <w:lang w:val="sv-FI" w:eastAsia="zh-CN"/>
              </w:rPr>
              <w:t>f</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2976" w:type="dxa"/>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v5.0.0"/>
                <w:sz w:val="18"/>
                <w:lang w:val="sv-FI" w:eastAsia="zh-CN"/>
              </w:rPr>
              <w:t>min(</w:t>
            </w:r>
            <w:r w:rsidRPr="00B329B3">
              <w:rPr>
                <w:rFonts w:ascii="Arial" w:hAnsi="Arial" w:cs="v5.0.0"/>
                <w:sz w:val="18"/>
                <w:lang w:val="sv-FI"/>
              </w:rPr>
              <w:t>10.05 MHz</w:t>
            </w:r>
            <w:r w:rsidRPr="00B329B3">
              <w:rPr>
                <w:rFonts w:ascii="Arial" w:hAnsi="Arial" w:cs="v5.0.0"/>
                <w:sz w:val="18"/>
                <w:lang w:val="sv-FI" w:eastAsia="zh-CN"/>
              </w:rPr>
              <w:t>, f_offset</w:t>
            </w:r>
            <w:r w:rsidRPr="00B329B3">
              <w:rPr>
                <w:rFonts w:ascii="Arial" w:hAnsi="Arial" w:cs="v5.0.0"/>
                <w:sz w:val="18"/>
                <w:vertAlign w:val="subscript"/>
                <w:lang w:val="sv-FI" w:eastAsia="zh-CN"/>
              </w:rPr>
              <w:t>max</w:t>
            </w:r>
            <w:r w:rsidRPr="00B329B3">
              <w:rPr>
                <w:rFonts w:ascii="Arial" w:hAnsi="Arial" w:cs="v5.0.0"/>
                <w:sz w:val="18"/>
                <w:lang w:val="sv-FI" w:eastAsia="zh-CN"/>
              </w:rPr>
              <w:t>)</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3401A4" w:rsidRPr="003401A4" w:rsidTr="00AB06FD">
        <w:trPr>
          <w:cantSplit/>
          <w:jc w:val="center"/>
        </w:trPr>
        <w:tc>
          <w:tcPr>
            <w:tcW w:w="1953"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Arial"/>
                <w:sz w:val="18"/>
              </w:rPr>
              <w:sym w:font="Symbol" w:char="F0A3"/>
            </w:r>
            <w:r w:rsidRPr="003401A4">
              <w:rPr>
                <w:rFonts w:ascii="Arial" w:hAnsi="Arial" w:cs="Arial"/>
                <w:sz w:val="18"/>
              </w:rPr>
              <w:t xml:space="preserve"> </w:t>
            </w:r>
            <w:r w:rsidRPr="003401A4">
              <w:rPr>
                <w:rFonts w:ascii="Arial" w:hAnsi="Arial" w:cs="Arial"/>
                <w:sz w:val="18"/>
              </w:rPr>
              <w:sym w:font="Symbol" w:char="F044"/>
            </w:r>
            <w:r w:rsidRPr="003401A4">
              <w:rPr>
                <w:rFonts w:ascii="Arial" w:hAnsi="Arial" w:cs="Arial"/>
                <w:sz w:val="18"/>
              </w:rPr>
              <w:t>f</w:t>
            </w:r>
            <w:r w:rsidRPr="003401A4">
              <w:rPr>
                <w:rFonts w:ascii="Arial" w:hAnsi="Arial" w:cs="Arial"/>
                <w:sz w:val="18"/>
                <w:vertAlign w:val="subscript"/>
              </w:rPr>
              <w:t>max</w:t>
            </w:r>
          </w:p>
        </w:tc>
        <w:tc>
          <w:tcPr>
            <w:tcW w:w="2976" w:type="dxa"/>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w:t>
            </w:r>
            <w:r w:rsidRPr="003401A4">
              <w:rPr>
                <w:rFonts w:ascii="Arial" w:hAnsi="Arial" w:cs="Arial"/>
                <w:sz w:val="18"/>
                <w:lang w:eastAsia="zh-CN"/>
              </w:rPr>
              <w:t>28</w:t>
            </w:r>
            <w:r w:rsidRPr="003401A4">
              <w:rPr>
                <w:rFonts w:ascii="Arial" w:hAnsi="Arial" w:cs="Arial"/>
                <w:sz w:val="18"/>
              </w:rPr>
              <w:t xml:space="preserve"> dBm </w:t>
            </w:r>
            <w:r w:rsidRPr="003401A4">
              <w:rPr>
                <w:rFonts w:ascii="Arial" w:hAnsi="Arial" w:cs="Arial"/>
                <w:sz w:val="18"/>
                <w:lang w:eastAsia="zh-CN"/>
              </w:rPr>
              <w:t>(NOTE 7)</w:t>
            </w:r>
          </w:p>
        </w:tc>
        <w:tc>
          <w:tcPr>
            <w:tcW w:w="1430" w:type="dxa"/>
          </w:tcPr>
          <w:p w:rsidR="00B15E99" w:rsidRPr="003401A4" w:rsidRDefault="00B15E99" w:rsidP="00AB06FD">
            <w:pPr>
              <w:keepNext/>
              <w:keepLines/>
              <w:spacing w:after="0"/>
              <w:jc w:val="center"/>
              <w:rPr>
                <w:rFonts w:ascii="Arial" w:hAnsi="Arial" w:cs="Arial"/>
                <w:sz w:val="18"/>
              </w:rPr>
            </w:pPr>
            <w:r w:rsidRPr="003401A4">
              <w:rPr>
                <w:rFonts w:ascii="Arial" w:hAnsi="Arial" w:cs="Arial"/>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-28dBm/100kHz.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Heading5"/>
      </w:pPr>
      <w:bookmarkStart w:id="1616" w:name="_Toc21096089"/>
      <w:bookmarkStart w:id="1617" w:name="_Toc29763288"/>
      <w:bookmarkStart w:id="1618" w:name="_Toc45869573"/>
      <w:r w:rsidRPr="003401A4">
        <w:lastRenderedPageBreak/>
        <w:t>9.7.5.4.5</w:t>
      </w:r>
      <w:r w:rsidRPr="003401A4">
        <w:tab/>
      </w:r>
      <w:r w:rsidRPr="003401A4">
        <w:rPr>
          <w:rFonts w:cs="Arial"/>
        </w:rPr>
        <w:t>Minimum requirement</w:t>
      </w:r>
      <w:r w:rsidRPr="003401A4">
        <w:t>s for Medium Range BS (Category A and B)</w:t>
      </w:r>
      <w:bookmarkEnd w:id="1616"/>
      <w:bookmarkEnd w:id="1617"/>
      <w:bookmarkEnd w:id="1618"/>
    </w:p>
    <w:p w:rsidR="00B15E99" w:rsidRPr="003401A4" w:rsidRDefault="00B15E99" w:rsidP="00B15E99">
      <w:pPr>
        <w:keepNext/>
        <w:rPr>
          <w:rFonts w:cs="v5.0.0"/>
        </w:rPr>
      </w:pPr>
      <w:r w:rsidRPr="003401A4">
        <w:rPr>
          <w:rFonts w:cs="v5.0.0"/>
        </w:rPr>
        <w:t xml:space="preserve">For Medium Range BS, </w:t>
      </w:r>
      <w:r w:rsidRPr="003401A4">
        <w:rPr>
          <w:rFonts w:cs="v5.0.0"/>
          <w:i/>
        </w:rPr>
        <w:t>minimum requirements</w:t>
      </w:r>
      <w:r w:rsidRPr="003401A4">
        <w:rPr>
          <w:rFonts w:cs="v5.0.0"/>
        </w:rPr>
        <w:t xml:space="preserve"> are specified in tables 9.7.5.4.5-1 to 9.7.5.4.5-</w:t>
      </w:r>
      <w:r w:rsidRPr="003401A4">
        <w:rPr>
          <w:rFonts w:cs="v5.0.0"/>
          <w:lang w:eastAsia="zh-CN"/>
        </w:rPr>
        <w:t>6</w:t>
      </w:r>
      <w:r w:rsidRPr="003401A4">
        <w:rPr>
          <w:rFonts w:cs="v5.0.0"/>
        </w:rPr>
        <w:t>.</w:t>
      </w:r>
    </w:p>
    <w:p w:rsidR="00B15E99" w:rsidRPr="003401A4" w:rsidRDefault="00B15E99" w:rsidP="00B15E99">
      <w:pPr>
        <w:pStyle w:val="TH"/>
        <w:rPr>
          <w:lang w:eastAsia="zh-CN"/>
        </w:rPr>
      </w:pPr>
      <w:r w:rsidRPr="003401A4">
        <w:t xml:space="preserve">Table 9.7.5.4.5-1: Medium Range BS operating band unwanted emission limits for 1.4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 &lt;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16</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rPr>
          <w:lang w:eastAsia="zh-CN"/>
        </w:rPr>
      </w:pPr>
      <w:r w:rsidRPr="003401A4">
        <w:t>Table 9.7.5.4.5-</w:t>
      </w:r>
      <w:r w:rsidRPr="003401A4">
        <w:rPr>
          <w:lang w:eastAsia="zh-CN"/>
        </w:rPr>
        <w:t>2</w:t>
      </w:r>
      <w:r w:rsidRPr="003401A4">
        <w:t xml:space="preserve">: Medium Range BS operating band unwanted emission limits for 1.4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position w:val="-28"/>
              </w:rPr>
              <w:object w:dxaOrig="3500" w:dyaOrig="680">
                <v:shape id="_x0000_i1115" type="#_x0000_t75" style="width:117.75pt;height:26.25pt" o:ole="">
                  <v:imagedata r:id="rId185" o:title=""/>
                </v:shape>
                <o:OLEObject Type="Embed" ProgID="Equation.3" ShapeID="_x0000_i1115" DrawAspect="Content" ObjectID="_1662391533"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1.45 MHz </w:t>
            </w:r>
            <w:r w:rsidRPr="003401A4">
              <w:rPr>
                <w:rFonts w:ascii="Arial" w:hAnsi="Arial" w:cs="v5.0.0"/>
                <w:sz w:val="18"/>
              </w:rPr>
              <w:sym w:font="Symbol" w:char="F0A3"/>
            </w:r>
            <w:r w:rsidRPr="003401A4">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2.85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r w:rsidRPr="003401A4">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814"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-16dBm/1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3</w:t>
      </w:r>
      <w:r w:rsidRPr="003401A4">
        <w:t xml:space="preserve">: Medium Range BS operating band unwanted emission limits for 3 MHz </w:t>
      </w:r>
      <w:r w:rsidRPr="003401A4">
        <w:rPr>
          <w:i/>
        </w:rPr>
        <w:t>channel bandwidth</w:t>
      </w:r>
      <w:r w:rsidRPr="003401A4">
        <w:rPr>
          <w:lang w:eastAsia="zh-CN"/>
        </w:rPr>
        <w:t>,</w:t>
      </w:r>
      <w:r w:rsidRPr="003401A4">
        <w:t xml:space="preserve"> </w:t>
      </w:r>
      <w:r w:rsidRPr="003401A4">
        <w:rPr>
          <w:rFonts w:cs="v5.0.0"/>
          <w:lang w:eastAsia="zh-CN"/>
        </w:rPr>
        <w:t>40</w:t>
      </w:r>
      <w:r w:rsidRPr="003401A4">
        <w:rPr>
          <w:rFonts w:cs="v5.0.0"/>
        </w:rPr>
        <w:t xml:space="preserve"> &lt;</w:t>
      </w:r>
      <w:r w:rsidRPr="003401A4">
        <w:rPr>
          <w:rFonts w:cs="v5.0.0"/>
          <w:bCs/>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-49dB-(10/3)*(f_offset-0,05)dB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lang w:eastAsia="zh-CN"/>
              </w:rPr>
            </w:pP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v5.0.0"/>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v5.0.0"/>
                <w:sz w:val="18"/>
                <w:lang w:eastAsia="zh-CN"/>
              </w:rPr>
              <w:t>-59dB,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lastRenderedPageBreak/>
        <w:t>Table 9.7.5.4.5-</w:t>
      </w:r>
      <w:r w:rsidRPr="003401A4">
        <w:rPr>
          <w:lang w:eastAsia="zh-CN"/>
        </w:rPr>
        <w:t>4</w:t>
      </w:r>
      <w:r w:rsidRPr="003401A4">
        <w:t xml:space="preserve">: Medium Range BS operating band unwanted emission limits for 3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lang w:eastAsia="zh-CN"/>
        </w:rPr>
        <w:t xml:space="preserve"> 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Arial"/>
                <w:position w:val="-28"/>
              </w:rPr>
              <w:object w:dxaOrig="3340" w:dyaOrig="680">
                <v:shape id="_x0000_i1116" type="#_x0000_t75" style="width:132.75pt;height:26.25pt" o:ole="">
                  <v:imagedata r:id="rId187" o:title=""/>
                </v:shape>
                <o:OLEObject Type="Embed" ProgID="Equation.3" ShapeID="_x0000_i1116" DrawAspect="Content" ObjectID="_1662391534"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3.05 MHz </w:t>
            </w:r>
            <w:r w:rsidRPr="003401A4">
              <w:rPr>
                <w:rFonts w:ascii="Arial" w:hAnsi="Arial" w:cs="v5.0.0"/>
                <w:sz w:val="18"/>
              </w:rPr>
              <w:sym w:font="Symbol" w:char="F0A3"/>
            </w:r>
            <w:r w:rsidRPr="003401A4">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 xml:space="preserve">f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w:t>
            </w:r>
            <w:r w:rsidRPr="003401A4">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6.05 MHz </w:t>
            </w:r>
            <w:r w:rsidRPr="003401A4">
              <w:rPr>
                <w:rFonts w:ascii="Arial" w:hAnsi="Arial" w:cs="v5.0.0"/>
                <w:sz w:val="18"/>
              </w:rPr>
              <w:sym w:font="Symbol" w:char="F0A3"/>
            </w:r>
            <w:r w:rsidRPr="003401A4">
              <w:rPr>
                <w:rFonts w:ascii="Arial" w:hAnsi="Arial" w:cs="v5.0.0"/>
                <w:sz w:val="18"/>
              </w:rPr>
              <w:t xml:space="preserve"> f_offset &lt; f_offset</w:t>
            </w:r>
            <w:r w:rsidRPr="003401A4">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19</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5</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5.0.0"/>
          <w:lang w:eastAsia="zh-CN"/>
        </w:rPr>
        <w:t>40</w:t>
      </w:r>
      <w:r w:rsidRPr="003401A4">
        <w:rPr>
          <w:rFonts w:cs="v5.0.0"/>
        </w:rPr>
        <w:t xml:space="preserve">&lt;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-53dB-(7/5)*(f_offset-0,05)dB</w:t>
            </w:r>
            <w:r w:rsidRPr="003401A4">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Arial"/>
                <w:sz w:val="18"/>
                <w:lang w:val="sv-FI"/>
              </w:rPr>
              <w:t xml:space="preserve">min(10 MHz, </w:t>
            </w:r>
            <w:r w:rsidRPr="003401A4">
              <w:rPr>
                <w:rFonts w:ascii="Arial" w:hAnsi="Arial" w:cs="Arial"/>
                <w:sz w:val="18"/>
              </w:rPr>
              <w:t>Δ</w:t>
            </w:r>
            <w:r w:rsidRPr="00B329B3">
              <w:rPr>
                <w:rFonts w:ascii="Arial" w:hAnsi="Arial" w:cs="Arial"/>
                <w:sz w:val="18"/>
                <w:lang w:val="sv-FI"/>
              </w:rPr>
              <w:t>f</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w:t>
            </w:r>
            <w:r w:rsidRPr="00B329B3">
              <w:rPr>
                <w:rFonts w:ascii="Arial" w:hAnsi="Arial" w:cs="Arial"/>
                <w:sz w:val="18"/>
                <w:lang w:val="sv-FI"/>
              </w:rPr>
              <w:t>min(10.05 MHz, f_offset</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 </w:t>
            </w:r>
            <w:r w:rsidRPr="003401A4">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Min(</w:t>
            </w:r>
            <w:r w:rsidRPr="003401A4">
              <w:rPr>
                <w:rFonts w:cs="v4.2.0"/>
              </w:rPr>
              <w:t>P</w:t>
            </w:r>
            <w:r w:rsidRPr="003401A4">
              <w:rPr>
                <w:rFonts w:cs="v4.2.0"/>
                <w:vertAlign w:val="subscript"/>
              </w:rPr>
              <w:t>rated,c,TRP</w:t>
            </w:r>
            <w:r w:rsidRPr="003401A4">
              <w:rPr>
                <w:rFonts w:cs="v4.2.0"/>
              </w:rPr>
              <w:t xml:space="preserve"> – </w:t>
            </w:r>
            <w:r w:rsidRPr="003401A4">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Min(</w:t>
            </w:r>
            <w:r w:rsidRPr="003401A4">
              <w:rPr>
                <w:rFonts w:ascii="Arial" w:hAnsi="Arial" w:cs="v4.2.0"/>
                <w:sz w:val="18"/>
              </w:rPr>
              <w:t>P</w:t>
            </w:r>
            <w:r w:rsidRPr="003401A4">
              <w:rPr>
                <w:rFonts w:ascii="Arial" w:hAnsi="Arial" w:cs="v4.2.0"/>
                <w:sz w:val="18"/>
                <w:vertAlign w:val="subscript"/>
              </w:rPr>
              <w:t>rated,c,TRP</w:t>
            </w:r>
            <w:r w:rsidRPr="003401A4">
              <w:rPr>
                <w:rFonts w:ascii="Arial" w:hAnsi="Arial" w:cs="v4.2.0"/>
                <w:sz w:val="18"/>
              </w:rPr>
              <w:t xml:space="preserve"> </w:t>
            </w:r>
            <w:r w:rsidRPr="003401A4">
              <w:rPr>
                <w:rFonts w:ascii="Arial" w:hAnsi="Arial" w:cs="v4.2.0"/>
                <w:sz w:val="18"/>
                <w:vertAlign w:val="subscript"/>
              </w:rPr>
              <w:t xml:space="preserve"> </w:t>
            </w:r>
            <w:r w:rsidRPr="003401A4">
              <w:rPr>
                <w:rFonts w:ascii="Arial" w:hAnsi="Arial" w:cs="v4.2.0"/>
                <w:sz w:val="18"/>
              </w:rPr>
              <w:t xml:space="preserve"> </w:t>
            </w:r>
            <w:r w:rsidRPr="003401A4">
              <w:rPr>
                <w:rFonts w:ascii="Arial" w:hAnsi="Arial" w:cs="Arial"/>
                <w:sz w:val="18"/>
                <w:lang w:eastAsia="zh-CN"/>
              </w:rPr>
              <w:t>-60dB, -16dBm)</w:t>
            </w:r>
            <w:r w:rsidRPr="003401A4">
              <w:rPr>
                <w:rFonts w:ascii="Arial" w:hAnsi="Arial" w:cs="Arial"/>
                <w:sz w:val="18"/>
              </w:rPr>
              <w:t>/1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Pr>
        <w:rPr>
          <w:lang w:eastAsia="zh-CN"/>
        </w:rPr>
      </w:pPr>
    </w:p>
    <w:p w:rsidR="00B15E99" w:rsidRPr="003401A4" w:rsidRDefault="00B15E99" w:rsidP="00B15E99">
      <w:pPr>
        <w:pStyle w:val="TH"/>
      </w:pPr>
      <w:r w:rsidRPr="003401A4">
        <w:t>Table 9.7.5.4.5-</w:t>
      </w:r>
      <w:r w:rsidRPr="003401A4">
        <w:rPr>
          <w:lang w:eastAsia="zh-CN"/>
        </w:rPr>
        <w:t>6</w:t>
      </w:r>
      <w:r w:rsidRPr="003401A4">
        <w:t xml:space="preserve">: Medium Range BS operating band unwanted emission limits for 5, 10, 15 and 20 MHz </w:t>
      </w:r>
      <w:r w:rsidRPr="003401A4">
        <w:rPr>
          <w:i/>
        </w:rPr>
        <w:t>channel bandwidth</w:t>
      </w:r>
      <w:r w:rsidRPr="003401A4">
        <w:rPr>
          <w:lang w:eastAsia="zh-CN"/>
        </w:rPr>
        <w:t xml:space="preserve">, </w:t>
      </w:r>
      <w:r w:rsidRPr="003401A4">
        <w:rPr>
          <w:rFonts w:cs="v4.2.0"/>
        </w:rPr>
        <w:t>P</w:t>
      </w:r>
      <w:r w:rsidRPr="003401A4">
        <w:rPr>
          <w:rFonts w:cs="v4.2.0"/>
          <w:vertAlign w:val="subscript"/>
        </w:rPr>
        <w:t>rated,c,TRP</w:t>
      </w:r>
      <w:r w:rsidRPr="003401A4">
        <w:t xml:space="preserve"> </w:t>
      </w:r>
      <w:r w:rsidRPr="003401A4">
        <w:rPr>
          <w:rFonts w:cs="v5.0.0"/>
        </w:rPr>
        <w:sym w:font="Symbol" w:char="F0A3"/>
      </w:r>
      <w:r w:rsidRPr="003401A4">
        <w:rPr>
          <w:rFonts w:cs="v5.0.0"/>
        </w:rPr>
        <w:t xml:space="preserve"> </w:t>
      </w:r>
      <w:r w:rsidRPr="003401A4">
        <w:rPr>
          <w:rFonts w:cs="v5.0.0"/>
          <w:lang w:eastAsia="zh-CN"/>
        </w:rPr>
        <w:t>40</w:t>
      </w:r>
      <w:r w:rsidRPr="003401A4">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Frequency offset of measurement filter </w:t>
            </w:r>
            <w:r w:rsidRPr="003401A4">
              <w:rPr>
                <w:rFonts w:ascii="Arial" w:hAnsi="Arial" w:cs="Arial"/>
                <w:b/>
                <w:sz w:val="18"/>
              </w:rPr>
              <w:noBreakHyphen/>
              <w:t xml:space="preserve">3dB point, </w:t>
            </w:r>
            <w:r w:rsidRPr="003401A4">
              <w:rPr>
                <w:rFonts w:ascii="Arial" w:hAnsi="Arial" w:cs="Arial"/>
                <w:b/>
                <w:sz w:val="18"/>
              </w:rPr>
              <w:sym w:font="Symbol" w:char="F044"/>
            </w:r>
            <w:r w:rsidRPr="003401A4">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 xml:space="preserve">Minimum requirement </w:t>
            </w:r>
          </w:p>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b/>
                <w:sz w:val="18"/>
              </w:rPr>
            </w:pPr>
            <w:r w:rsidRPr="003401A4">
              <w:rPr>
                <w:rFonts w:ascii="Arial" w:hAnsi="Arial" w:cs="Arial"/>
                <w:b/>
                <w:sz w:val="18"/>
              </w:rPr>
              <w:t>Measurement bandwidth (NOTE 7)</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 MHz </w:t>
            </w:r>
            <w:r w:rsidRPr="003401A4">
              <w:rPr>
                <w:rFonts w:ascii="Arial" w:hAnsi="Arial" w:cs="v5.0.0"/>
                <w:sz w:val="18"/>
              </w:rPr>
              <w:sym w:font="Symbol" w:char="F0A3"/>
            </w:r>
            <w:r w:rsidRPr="003401A4">
              <w:rPr>
                <w:rFonts w:ascii="Arial" w:hAnsi="Arial" w:cs="v5.0.0"/>
                <w:sz w:val="18"/>
              </w:rPr>
              <w:t xml:space="preserve"> </w:t>
            </w:r>
            <w:r w:rsidRPr="003401A4">
              <w:rPr>
                <w:rFonts w:ascii="Arial" w:hAnsi="Arial" w:cs="v5.0.0"/>
                <w:sz w:val="18"/>
              </w:rPr>
              <w:sym w:font="Symbol" w:char="F044"/>
            </w:r>
            <w:r w:rsidRPr="003401A4">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0.05 MHz </w:t>
            </w:r>
            <w:r w:rsidRPr="003401A4">
              <w:rPr>
                <w:rFonts w:ascii="Arial" w:hAnsi="Arial" w:cs="v5.0.0"/>
                <w:sz w:val="18"/>
              </w:rPr>
              <w:sym w:font="Symbol" w:char="F0A3"/>
            </w:r>
            <w:r w:rsidRPr="003401A4">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B06FD">
            <w:pPr>
              <w:keepNext/>
              <w:keepLines/>
              <w:spacing w:after="0"/>
              <w:jc w:val="center"/>
              <w:rPr>
                <w:rFonts w:ascii="Arial" w:hAnsi="Arial" w:cs="Arial"/>
                <w:position w:val="-30"/>
                <w:sz w:val="18"/>
              </w:rPr>
            </w:pPr>
          </w:p>
          <w:p w:rsidR="00B15E99" w:rsidRPr="003401A4" w:rsidRDefault="00B15E99" w:rsidP="00AB06FD">
            <w:pPr>
              <w:keepNext/>
              <w:keepLines/>
              <w:spacing w:after="0"/>
              <w:jc w:val="center"/>
              <w:rPr>
                <w:rFonts w:ascii="Arial" w:hAnsi="Arial" w:cs="v5.0.0"/>
                <w:sz w:val="18"/>
              </w:rPr>
            </w:pPr>
            <w:r w:rsidRPr="003401A4">
              <w:rPr>
                <w:rFonts w:cs="v5.0.0"/>
              </w:rPr>
              <w:t>P</w:t>
            </w:r>
            <w:r w:rsidRPr="003401A4">
              <w:rPr>
                <w:rFonts w:cs="v5.0.0"/>
                <w:vertAlign w:val="subscript"/>
              </w:rPr>
              <w:t>rated,c,TRP</w:t>
            </w:r>
            <w:r w:rsidRPr="003401A4">
              <w:rPr>
                <w:rFonts w:cs="v5.0.0"/>
              </w:rPr>
              <w:t>-13dB-(7/5)*(f_offset-0,05)dB</w:t>
            </w:r>
            <w:r w:rsidRPr="003401A4">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 MHz </w:t>
            </w:r>
            <w:r w:rsidRPr="003401A4">
              <w:rPr>
                <w:rFonts w:ascii="Arial" w:hAnsi="Arial" w:cs="v5.0.0"/>
                <w:sz w:val="18"/>
              </w:rPr>
              <w:sym w:font="Symbol" w:char="F0A3"/>
            </w:r>
            <w:r w:rsidRPr="00B329B3">
              <w:rPr>
                <w:rFonts w:ascii="Arial" w:hAnsi="Arial" w:cs="v5.0.0"/>
                <w:sz w:val="18"/>
                <w:lang w:val="sv-FI"/>
              </w:rPr>
              <w:t xml:space="preserve"> </w:t>
            </w:r>
            <w:r w:rsidRPr="003401A4">
              <w:rPr>
                <w:rFonts w:ascii="Arial" w:hAnsi="Arial" w:cs="v5.0.0"/>
                <w:sz w:val="18"/>
              </w:rPr>
              <w:sym w:font="Symbol" w:char="F044"/>
            </w:r>
            <w:r w:rsidRPr="00B329B3">
              <w:rPr>
                <w:rFonts w:ascii="Arial" w:hAnsi="Arial" w:cs="v5.0.0"/>
                <w:sz w:val="18"/>
                <w:lang w:val="sv-FI"/>
              </w:rPr>
              <w:t xml:space="preserve">f &lt; </w:t>
            </w:r>
            <w:r w:rsidRPr="00B329B3">
              <w:rPr>
                <w:rFonts w:ascii="Arial" w:hAnsi="Arial" w:cs="Arial"/>
                <w:sz w:val="18"/>
                <w:lang w:val="sv-FI"/>
              </w:rPr>
              <w:t xml:space="preserve">min(10 MHz, </w:t>
            </w:r>
            <w:r w:rsidRPr="003401A4">
              <w:rPr>
                <w:rFonts w:ascii="Arial" w:hAnsi="Arial" w:cs="Arial"/>
                <w:sz w:val="18"/>
              </w:rPr>
              <w:t>Δ</w:t>
            </w:r>
            <w:r w:rsidRPr="00B329B3">
              <w:rPr>
                <w:rFonts w:ascii="Arial" w:hAnsi="Arial" w:cs="Arial"/>
                <w:sz w:val="18"/>
                <w:lang w:val="sv-FI"/>
              </w:rPr>
              <w:t>f</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keepNext/>
              <w:keepLines/>
              <w:spacing w:after="0"/>
              <w:jc w:val="center"/>
              <w:rPr>
                <w:rFonts w:ascii="Arial" w:hAnsi="Arial" w:cs="v5.0.0"/>
                <w:sz w:val="18"/>
                <w:lang w:val="sv-FI"/>
              </w:rPr>
            </w:pPr>
            <w:r w:rsidRPr="00B329B3">
              <w:rPr>
                <w:rFonts w:ascii="Arial" w:hAnsi="Arial" w:cs="v5.0.0"/>
                <w:sz w:val="18"/>
                <w:lang w:val="sv-FI"/>
              </w:rPr>
              <w:t xml:space="preserve">5.05 MHz </w:t>
            </w:r>
            <w:r w:rsidRPr="003401A4">
              <w:rPr>
                <w:rFonts w:ascii="Arial" w:hAnsi="Arial" w:cs="v5.0.0"/>
                <w:sz w:val="18"/>
              </w:rPr>
              <w:sym w:font="Symbol" w:char="F0A3"/>
            </w:r>
            <w:r w:rsidRPr="00B329B3">
              <w:rPr>
                <w:rFonts w:ascii="Arial" w:hAnsi="Arial" w:cs="v5.0.0"/>
                <w:sz w:val="18"/>
                <w:lang w:val="sv-FI"/>
              </w:rPr>
              <w:t xml:space="preserve"> f_offset &lt; min(10.05 MHz, f_offset</w:t>
            </w:r>
            <w:r w:rsidRPr="00B329B3">
              <w:rPr>
                <w:rFonts w:ascii="Arial" w:hAnsi="Arial" w:cs="Arial"/>
                <w:sz w:val="18"/>
                <w:vertAlign w:val="subscript"/>
                <w:lang w:val="sv-FI" w:eastAsia="zh-CN"/>
              </w:rPr>
              <w:t>max</w:t>
            </w:r>
            <w:r w:rsidRPr="00B329B3">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v5.0.0"/>
                <w:sz w:val="18"/>
              </w:rPr>
            </w:pPr>
            <w:r w:rsidRPr="003401A4">
              <w:rPr>
                <w:rFonts w:ascii="Arial" w:hAnsi="Arial" w:cs="v5.0.0"/>
                <w:sz w:val="18"/>
              </w:rPr>
              <w:t xml:space="preserve">100 kHz </w:t>
            </w:r>
          </w:p>
        </w:tc>
      </w:tr>
      <w:tr w:rsidR="003401A4" w:rsidRPr="003401A4"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 MHz </w:t>
            </w:r>
            <w:r w:rsidRPr="003401A4">
              <w:sym w:font="Symbol" w:char="F0A3"/>
            </w:r>
            <w:r w:rsidRPr="003401A4">
              <w:t xml:space="preserve"> </w:t>
            </w:r>
            <w:r w:rsidRPr="003401A4">
              <w:sym w:font="Symbol" w:char="F044"/>
            </w:r>
            <w:r w:rsidRPr="003401A4">
              <w:t xml:space="preserve">f </w:t>
            </w:r>
            <w:r w:rsidRPr="003401A4">
              <w:sym w:font="Symbol" w:char="F0A3"/>
            </w:r>
            <w:r w:rsidRPr="003401A4">
              <w:t xml:space="preserve"> </w:t>
            </w:r>
            <w:r w:rsidRPr="003401A4">
              <w:sym w:font="Symbol" w:char="F044"/>
            </w:r>
            <w:r w:rsidRPr="003401A4">
              <w:t>f</w:t>
            </w:r>
            <w:r w:rsidRPr="003401A4">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t xml:space="preserve">10.05 MHz </w:t>
            </w:r>
            <w:r w:rsidRPr="003401A4">
              <w:sym w:font="Symbol" w:char="F0A3"/>
            </w:r>
            <w:r w:rsidRPr="003401A4">
              <w:t xml:space="preserve"> f_offset &lt; f_offset</w:t>
            </w:r>
            <w:r w:rsidRPr="003401A4">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pPr>
            <w:r w:rsidRPr="003401A4">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lang w:eastAsia="zh-CN"/>
              </w:rPr>
            </w:pPr>
            <w:r w:rsidRPr="003401A4">
              <w:t>100 kHz</w:t>
            </w:r>
          </w:p>
        </w:tc>
      </w:tr>
      <w:tr w:rsidR="00B15E99" w:rsidRPr="003401A4" w:rsidTr="00AB06FD">
        <w:trPr>
          <w:cantSplit/>
          <w:jc w:val="center"/>
        </w:trPr>
        <w:tc>
          <w:tcPr>
            <w:tcW w:w="9988" w:type="dxa"/>
            <w:gridSpan w:val="4"/>
          </w:tcPr>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1:</w:t>
            </w:r>
            <w:r w:rsidRPr="003401A4">
              <w:rPr>
                <w:rFonts w:ascii="Arial" w:hAnsi="Arial" w:cs="Arial"/>
                <w:sz w:val="18"/>
              </w:rPr>
              <w:tab/>
              <w:t xml:space="preserve">For a RIB supporting </w:t>
            </w:r>
            <w:r w:rsidRPr="003401A4">
              <w:rPr>
                <w:rFonts w:ascii="Arial" w:hAnsi="Arial" w:cs="Arial"/>
                <w:i/>
                <w:sz w:val="18"/>
              </w:rPr>
              <w:t>non-contiguous spectrum</w:t>
            </w:r>
            <w:r w:rsidRPr="003401A4">
              <w:rPr>
                <w:rFonts w:ascii="Arial" w:hAnsi="Arial" w:cs="Arial"/>
                <w:sz w:val="18"/>
              </w:rPr>
              <w:t xml:space="preserve"> operation within any operating band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is calculated as a cumulative sum of contributions from adjacent </w:t>
            </w:r>
            <w:r w:rsidRPr="003401A4">
              <w:rPr>
                <w:rFonts w:ascii="Arial" w:hAnsi="Arial" w:cs="v5.0.0"/>
                <w:sz w:val="18"/>
              </w:rPr>
              <w:t xml:space="preserve">sub blocks on each side of the </w:t>
            </w:r>
            <w:r w:rsidRPr="003401A4">
              <w:rPr>
                <w:rFonts w:ascii="Arial" w:hAnsi="Arial" w:cs="v5.0.0"/>
                <w:i/>
                <w:sz w:val="18"/>
              </w:rPr>
              <w:t>sub-block gap</w:t>
            </w:r>
            <w:r w:rsidRPr="003401A4">
              <w:rPr>
                <w:rFonts w:ascii="Arial" w:hAnsi="Arial" w:cs="Arial"/>
                <w:sz w:val="18"/>
              </w:rPr>
              <w:t xml:space="preserve">. Exception is </w:t>
            </w:r>
            <w:r w:rsidRPr="003401A4">
              <w:rPr>
                <w:rFonts w:ascii="Symbol" w:hAnsi="Symbol" w:cs="Arial"/>
                <w:sz w:val="18"/>
              </w:rPr>
              <w:t></w:t>
            </w:r>
            <w:r w:rsidRPr="003401A4">
              <w:rPr>
                <w:rFonts w:ascii="Arial" w:hAnsi="Arial" w:cs="Arial"/>
                <w:sz w:val="18"/>
              </w:rPr>
              <w:t xml:space="preserve">f ≥ 10MHz from both adjacent sub blocks on each side of the </w:t>
            </w:r>
            <w:r w:rsidRPr="003401A4">
              <w:rPr>
                <w:rFonts w:ascii="Arial" w:hAnsi="Arial" w:cs="Arial"/>
                <w:i/>
                <w:sz w:val="18"/>
              </w:rPr>
              <w:t>sub-block gap</w:t>
            </w:r>
            <w:r w:rsidRPr="003401A4">
              <w:rPr>
                <w:rFonts w:ascii="Arial" w:hAnsi="Arial" w:cs="Arial"/>
                <w:sz w:val="18"/>
              </w:rPr>
              <w:t xml:space="preserve">, where the </w:t>
            </w:r>
            <w:r w:rsidRPr="003401A4">
              <w:rPr>
                <w:rFonts w:ascii="Arial" w:hAnsi="Arial" w:cs="Arial"/>
                <w:i/>
                <w:sz w:val="18"/>
              </w:rPr>
              <w:t>minimum requirement</w:t>
            </w:r>
            <w:r w:rsidRPr="003401A4">
              <w:rPr>
                <w:rFonts w:ascii="Arial" w:hAnsi="Arial" w:cs="Arial"/>
                <w:sz w:val="18"/>
              </w:rPr>
              <w:t xml:space="preserve"> within </w:t>
            </w:r>
            <w:r w:rsidRPr="003401A4">
              <w:rPr>
                <w:rFonts w:ascii="Arial" w:hAnsi="Arial" w:cs="Arial"/>
                <w:i/>
                <w:sz w:val="18"/>
              </w:rPr>
              <w:t>sub-block gaps</w:t>
            </w:r>
            <w:r w:rsidRPr="003401A4">
              <w:rPr>
                <w:rFonts w:ascii="Arial" w:hAnsi="Arial" w:cs="Arial"/>
                <w:sz w:val="18"/>
              </w:rPr>
              <w:t xml:space="preserve"> shall be -</w:t>
            </w:r>
            <w:r w:rsidRPr="003401A4">
              <w:rPr>
                <w:rFonts w:ascii="Arial" w:hAnsi="Arial" w:cs="Arial"/>
                <w:sz w:val="18"/>
                <w:lang w:eastAsia="zh-CN"/>
              </w:rPr>
              <w:t>20</w:t>
            </w:r>
            <w:r w:rsidRPr="003401A4">
              <w:rPr>
                <w:rFonts w:ascii="Arial" w:hAnsi="Arial" w:cs="Arial"/>
                <w:sz w:val="18"/>
              </w:rPr>
              <w:t>dBm/1</w:t>
            </w:r>
            <w:r w:rsidRPr="003401A4">
              <w:rPr>
                <w:rFonts w:ascii="Arial" w:hAnsi="Arial" w:cs="Arial"/>
                <w:sz w:val="18"/>
                <w:lang w:eastAsia="zh-CN"/>
              </w:rPr>
              <w:t>00k</w:t>
            </w:r>
            <w:r w:rsidRPr="003401A4">
              <w:rPr>
                <w:rFonts w:ascii="Arial" w:hAnsi="Arial" w:cs="Arial"/>
                <w:sz w:val="18"/>
              </w:rPr>
              <w:t>Hz.</w:t>
            </w:r>
          </w:p>
          <w:p w:rsidR="00B15E99" w:rsidRPr="003401A4" w:rsidRDefault="00B15E99" w:rsidP="00AB06FD">
            <w:pPr>
              <w:keepNext/>
              <w:keepLines/>
              <w:spacing w:after="0"/>
              <w:ind w:left="851" w:hanging="851"/>
              <w:rPr>
                <w:rFonts w:ascii="Arial" w:hAnsi="Arial" w:cs="Arial"/>
                <w:sz w:val="18"/>
              </w:rPr>
            </w:pPr>
            <w:r w:rsidRPr="003401A4">
              <w:rPr>
                <w:rFonts w:ascii="Arial" w:hAnsi="Arial" w:cs="Arial"/>
                <w:sz w:val="18"/>
              </w:rPr>
              <w:t>NOTE 2:</w:t>
            </w:r>
            <w:r w:rsidRPr="003401A4">
              <w:rPr>
                <w:rFonts w:ascii="Arial" w:hAnsi="Arial" w:cs="Arial"/>
                <w:sz w:val="18"/>
              </w:rPr>
              <w:tab/>
              <w:t xml:space="preserve">For a </w:t>
            </w:r>
            <w:r w:rsidRPr="003401A4">
              <w:rPr>
                <w:rFonts w:ascii="Arial" w:hAnsi="Arial" w:cs="Arial"/>
                <w:i/>
                <w:sz w:val="18"/>
              </w:rPr>
              <w:t>multi-band RIB</w:t>
            </w:r>
            <w:r w:rsidRPr="003401A4">
              <w:rPr>
                <w:rFonts w:ascii="Arial" w:hAnsi="Arial" w:cs="Arial"/>
                <w:sz w:val="18"/>
              </w:rPr>
              <w:t xml:space="preserve"> with </w:t>
            </w:r>
            <w:r w:rsidRPr="003401A4">
              <w:rPr>
                <w:rFonts w:ascii="Arial" w:hAnsi="Arial" w:cs="Arial"/>
                <w:i/>
                <w:sz w:val="18"/>
                <w:szCs w:val="18"/>
              </w:rPr>
              <w:t>Inter RF Bandwidth gap</w:t>
            </w:r>
            <w:r w:rsidRPr="003401A4">
              <w:rPr>
                <w:rFonts w:ascii="Arial" w:hAnsi="Arial" w:cs="Arial"/>
                <w:sz w:val="18"/>
              </w:rPr>
              <w:t xml:space="preserve"> &lt; </w:t>
            </w:r>
            <w:r w:rsidRPr="003401A4">
              <w:t>2×Δf</w:t>
            </w:r>
            <w:r w:rsidRPr="003401A4">
              <w:rPr>
                <w:vertAlign w:val="subscript"/>
              </w:rPr>
              <w:t>OBUE</w:t>
            </w:r>
            <w:r w:rsidRPr="003401A4">
              <w:rPr>
                <w:rFonts w:ascii="Arial" w:hAnsi="Arial" w:cs="Arial"/>
                <w:sz w:val="18"/>
              </w:rPr>
              <w:t xml:space="preserve"> the </w:t>
            </w:r>
            <w:r w:rsidRPr="003401A4">
              <w:rPr>
                <w:rFonts w:ascii="Arial" w:hAnsi="Arial" w:cs="Arial"/>
                <w:i/>
                <w:sz w:val="18"/>
              </w:rPr>
              <w:t>minimum requirement</w:t>
            </w:r>
            <w:r w:rsidRPr="003401A4">
              <w:rPr>
                <w:rFonts w:ascii="Arial" w:hAnsi="Arial" w:cs="Arial"/>
                <w:sz w:val="18"/>
              </w:rPr>
              <w:t xml:space="preserve"> within the </w:t>
            </w:r>
            <w:r w:rsidRPr="003401A4">
              <w:rPr>
                <w:rFonts w:ascii="Arial" w:hAnsi="Arial" w:cs="Arial"/>
                <w:i/>
                <w:sz w:val="18"/>
              </w:rPr>
              <w:t>Inter RF Bandwidth gaps</w:t>
            </w:r>
            <w:r w:rsidRPr="003401A4">
              <w:rPr>
                <w:rFonts w:ascii="Arial" w:hAnsi="Arial" w:cs="Arial"/>
                <w:sz w:val="18"/>
              </w:rPr>
              <w:t xml:space="preserve"> is calculated as a cumulative sum of contributions from adjacent sub-blocks or </w:t>
            </w:r>
            <w:r w:rsidRPr="003401A4">
              <w:rPr>
                <w:rFonts w:ascii="Arial" w:hAnsi="Arial"/>
                <w:i/>
                <w:sz w:val="18"/>
              </w:rPr>
              <w:t>Base Station RF Bandwidth</w:t>
            </w:r>
            <w:r w:rsidRPr="003401A4">
              <w:rPr>
                <w:rFonts w:ascii="Arial" w:hAnsi="Arial" w:cs="Arial"/>
                <w:sz w:val="18"/>
              </w:rPr>
              <w:t xml:space="preserve"> on each side of the </w:t>
            </w:r>
            <w:r w:rsidRPr="003401A4">
              <w:rPr>
                <w:rFonts w:ascii="Arial" w:hAnsi="Arial" w:cs="Arial"/>
                <w:i/>
                <w:sz w:val="18"/>
                <w:szCs w:val="18"/>
              </w:rPr>
              <w:t>Inter RF Bandwidth gap</w:t>
            </w:r>
            <w:r w:rsidRPr="003401A4">
              <w:rPr>
                <w:rFonts w:ascii="Arial" w:hAnsi="Arial" w:cs="Arial"/>
                <w:sz w:val="18"/>
              </w:rPr>
              <w:t>.</w:t>
            </w:r>
          </w:p>
        </w:tc>
      </w:tr>
    </w:tbl>
    <w:p w:rsidR="00B15E99" w:rsidRPr="003401A4" w:rsidRDefault="00B15E99" w:rsidP="00B15E99"/>
    <w:p w:rsidR="00B15E99" w:rsidRPr="003401A4" w:rsidRDefault="00B15E99" w:rsidP="00B15E99">
      <w:pPr>
        <w:pStyle w:val="Heading5"/>
      </w:pPr>
      <w:bookmarkStart w:id="1619" w:name="_Toc21096090"/>
      <w:bookmarkStart w:id="1620" w:name="_Toc29763289"/>
      <w:bookmarkStart w:id="1621" w:name="_Toc45869574"/>
      <w:r w:rsidRPr="003401A4">
        <w:lastRenderedPageBreak/>
        <w:t>9.7.5.4.6</w:t>
      </w:r>
      <w:r w:rsidRPr="003401A4">
        <w:tab/>
        <w:t>Additional requirements</w:t>
      </w:r>
      <w:bookmarkEnd w:id="1619"/>
      <w:bookmarkEnd w:id="1620"/>
      <w:bookmarkEnd w:id="1621"/>
    </w:p>
    <w:p w:rsidR="00B15E99" w:rsidRPr="003401A4" w:rsidRDefault="00B15E99" w:rsidP="00B15E99">
      <w:pPr>
        <w:keepNext/>
        <w:keepLines/>
      </w:pPr>
      <w:r w:rsidRPr="003401A4">
        <w:t>The E-UTRA operating band unwanted emission minimum requirement for additional requirements are the same as the minimum requirement s specified in 3GPP TS 36.104 [8], subclause 6.6.3.3.</w:t>
      </w:r>
      <w:r w:rsidR="00702AAA" w:rsidRPr="003401A4">
        <w:t xml:space="preserve"> Additional requirements specified in TS 36.104 [8], subclause 6.6.3.3 for Band 49 are not applicable for AAS BS.</w:t>
      </w:r>
    </w:p>
    <w:p w:rsidR="00B15E99" w:rsidRPr="003401A4" w:rsidRDefault="00B15E99" w:rsidP="00B15E99">
      <w:r w:rsidRPr="003401A4">
        <w:t>The following notes are common to all subclauses in 9.7.5.4:</w:t>
      </w:r>
    </w:p>
    <w:p w:rsidR="00B15E99" w:rsidRPr="003401A4" w:rsidRDefault="00B15E99" w:rsidP="00B15E99">
      <w:pPr>
        <w:pStyle w:val="NO"/>
      </w:pPr>
      <w:r w:rsidRPr="003401A4">
        <w:t xml:space="preserve">NOTE </w:t>
      </w:r>
      <w:r w:rsidRPr="003401A4">
        <w:rPr>
          <w:lang w:eastAsia="zh-CN"/>
        </w:rPr>
        <w:t>5</w:t>
      </w:r>
      <w:r w:rsidRPr="003401A4">
        <w:t>:</w:t>
      </w:r>
      <w:r w:rsidR="006E5225" w:rsidRPr="003401A4">
        <w:tab/>
      </w:r>
      <w:r w:rsidRPr="003401A4">
        <w:t>Local or regional regulations may specify another excluded frequency range, which may include frequencies where synchronised E-UTRA TDD systems operate.</w:t>
      </w:r>
    </w:p>
    <w:p w:rsidR="00B15E99" w:rsidRPr="003401A4" w:rsidRDefault="00B15E99" w:rsidP="00B15E99">
      <w:pPr>
        <w:pStyle w:val="NO"/>
      </w:pPr>
      <w:r w:rsidRPr="003401A4">
        <w:t xml:space="preserve">NOTE </w:t>
      </w:r>
      <w:r w:rsidRPr="003401A4">
        <w:rPr>
          <w:lang w:eastAsia="zh-CN"/>
        </w:rPr>
        <w:t>6</w:t>
      </w:r>
      <w:r w:rsidRPr="003401A4">
        <w:t>:</w:t>
      </w:r>
      <w:r w:rsidRPr="003401A4">
        <w:tab/>
        <w:t xml:space="preserve">E-UTRA TDD base stations that are synchronized can transmit without </w:t>
      </w:r>
      <w:r w:rsidRPr="003401A4">
        <w:rPr>
          <w:lang w:eastAsia="zh-CN"/>
        </w:rPr>
        <w:t xml:space="preserve">these </w:t>
      </w:r>
      <w:r w:rsidRPr="003401A4">
        <w:t>additional co-existence requirements.</w:t>
      </w:r>
    </w:p>
    <w:p w:rsidR="00B15E99" w:rsidRPr="003401A4" w:rsidRDefault="00B15E99" w:rsidP="00B15E99">
      <w:pPr>
        <w:pStyle w:val="NO"/>
      </w:pPr>
      <w:r w:rsidRPr="003401A4">
        <w:t xml:space="preserve">NOTE </w:t>
      </w:r>
      <w:r w:rsidRPr="003401A4">
        <w:rPr>
          <w:lang w:eastAsia="zh-CN"/>
        </w:rPr>
        <w:t>7</w:t>
      </w:r>
      <w:r w:rsidRPr="003401A4">
        <w:t>:</w:t>
      </w:r>
      <w:r w:rsidRPr="003401A4">
        <w:tab/>
        <w:t xml:space="preserve">As a general rule for the requirements in subclause </w:t>
      </w:r>
      <w:smartTag w:uri="urn:schemas-microsoft-com:office:smarttags" w:element="chsdate">
        <w:smartTagPr>
          <w:attr w:name="Year" w:val="1899"/>
          <w:attr w:name="Month" w:val="12"/>
          <w:attr w:name="Day" w:val="30"/>
          <w:attr w:name="IsLunarDate" w:val="False"/>
          <w:attr w:name="IsROCDate" w:val="False"/>
        </w:smartTagPr>
        <w:r w:rsidRPr="003401A4">
          <w:t>6.6.3</w:t>
        </w:r>
      </w:smartTag>
      <w:r w:rsidRPr="003401A4">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3401A4" w:rsidRDefault="00B15E99" w:rsidP="00B15E99">
      <w:pPr>
        <w:pStyle w:val="NO"/>
        <w:rPr>
          <w:lang w:eastAsia="zh-CN"/>
        </w:rPr>
      </w:pPr>
      <w:r w:rsidRPr="003401A4">
        <w:t xml:space="preserve">NOTE </w:t>
      </w:r>
      <w:r w:rsidRPr="003401A4">
        <w:rPr>
          <w:lang w:eastAsia="zh-CN"/>
        </w:rPr>
        <w:t>8</w:t>
      </w:r>
      <w:r w:rsidRPr="003401A4">
        <w:t>:</w:t>
      </w:r>
      <w:r w:rsidRPr="003401A4">
        <w:tab/>
        <w:t>This frequency range ensures that the range of values of f_offset is continuous.</w:t>
      </w:r>
    </w:p>
    <w:p w:rsidR="00B15E99" w:rsidRPr="003401A4" w:rsidRDefault="00B15E99" w:rsidP="00B15E99">
      <w:pPr>
        <w:pStyle w:val="NO"/>
      </w:pPr>
      <w:r w:rsidRPr="003401A4">
        <w:t xml:space="preserve">NOTE </w:t>
      </w:r>
      <w:r w:rsidRPr="003401A4">
        <w:rPr>
          <w:lang w:eastAsia="zh-CN"/>
        </w:rPr>
        <w:t>9:</w:t>
      </w:r>
      <w:r w:rsidRPr="003401A4">
        <w:tab/>
        <w:t xml:space="preserve">The requirement is not applicable when </w:t>
      </w:r>
      <w:r w:rsidRPr="003401A4">
        <w:sym w:font="Symbol" w:char="F044"/>
      </w:r>
      <w:r w:rsidRPr="003401A4">
        <w:t>f</w:t>
      </w:r>
      <w:r w:rsidRPr="003401A4">
        <w:rPr>
          <w:vertAlign w:val="subscript"/>
        </w:rPr>
        <w:t>max</w:t>
      </w:r>
      <w:r w:rsidRPr="003401A4">
        <w:t xml:space="preserve"> &lt; 10 MHz.</w:t>
      </w:r>
    </w:p>
    <w:p w:rsidR="00B15E99" w:rsidRPr="003401A4" w:rsidRDefault="00B15E99" w:rsidP="00B15E99">
      <w:pPr>
        <w:pStyle w:val="Heading3"/>
      </w:pPr>
      <w:bookmarkStart w:id="1622" w:name="_Toc21096091"/>
      <w:bookmarkStart w:id="1623" w:name="_Toc29763290"/>
      <w:bookmarkStart w:id="1624" w:name="_Toc45869575"/>
      <w:r w:rsidRPr="003401A4">
        <w:t>9.7.6</w:t>
      </w:r>
      <w:r w:rsidRPr="003401A4">
        <w:tab/>
        <w:t>OTA Spurious emission</w:t>
      </w:r>
      <w:bookmarkEnd w:id="1622"/>
      <w:bookmarkEnd w:id="1623"/>
      <w:bookmarkEnd w:id="1624"/>
    </w:p>
    <w:p w:rsidR="00B15E99" w:rsidRPr="003401A4" w:rsidRDefault="00B15E99" w:rsidP="00B15E99">
      <w:pPr>
        <w:pStyle w:val="Heading4"/>
      </w:pPr>
      <w:bookmarkStart w:id="1625" w:name="_Toc21096092"/>
      <w:bookmarkStart w:id="1626" w:name="_Toc29763291"/>
      <w:bookmarkStart w:id="1627" w:name="_Toc45869576"/>
      <w:r w:rsidRPr="003401A4">
        <w:t>9.7.6.1</w:t>
      </w:r>
      <w:r w:rsidRPr="003401A4">
        <w:tab/>
        <w:t>General</w:t>
      </w:r>
      <w:bookmarkEnd w:id="1625"/>
      <w:bookmarkEnd w:id="1626"/>
      <w:bookmarkEnd w:id="1627"/>
    </w:p>
    <w:p w:rsidR="00B15E99" w:rsidRPr="003401A4" w:rsidRDefault="00B15E99" w:rsidP="00B15E99">
      <w:r w:rsidRPr="003401A4">
        <w:t xml:space="preserve">The OTA spurious emissions limits are specified as TRP </w:t>
      </w:r>
      <w:r w:rsidR="00E06E77" w:rsidRPr="003401A4">
        <w:t xml:space="preserve">per </w:t>
      </w:r>
      <w:r w:rsidR="00E06E77" w:rsidRPr="003401A4">
        <w:rPr>
          <w:i/>
        </w:rPr>
        <w:t>RIB</w:t>
      </w:r>
      <w:r w:rsidRPr="003401A4">
        <w:t xml:space="preserve"> unless otherwise specified.</w:t>
      </w:r>
    </w:p>
    <w:p w:rsidR="00B15E99" w:rsidRPr="003401A4" w:rsidRDefault="00B15E99" w:rsidP="00B15E99">
      <w:r w:rsidRPr="003401A4">
        <w:t>The OTA transmitter spurious emission limits apply from 30 MHz to 12.75 GHz, excluding the following RAT-specific frequency ranges:</w:t>
      </w:r>
    </w:p>
    <w:p w:rsidR="00B15E99" w:rsidRPr="003401A4" w:rsidRDefault="00B15E99" w:rsidP="00B15E99">
      <w:pPr>
        <w:pStyle w:val="B10"/>
      </w:pPr>
      <w:r w:rsidRPr="003401A4">
        <w:t>-</w:t>
      </w:r>
      <w:r w:rsidRPr="003401A4">
        <w:tab/>
        <w:t xml:space="preserve">UTRA FDD BS as specified in TS 25.104 [2]: from 12.5MHz below the lowest carrier frequency used up to 12.5MHz above the highest carrier frequency used. </w:t>
      </w:r>
    </w:p>
    <w:p w:rsidR="00B15E99" w:rsidRPr="003401A4" w:rsidRDefault="00B15E99" w:rsidP="00B15E99">
      <w:pPr>
        <w:ind w:left="568" w:hanging="284"/>
      </w:pPr>
      <w:r w:rsidRPr="003401A4">
        <w:t>-</w:t>
      </w:r>
      <w:r w:rsidRPr="003401A4">
        <w:tab/>
        <w:t>E-UTRA BS as specified in TS 36.104 [4]: from Δf</w:t>
      </w:r>
      <w:r w:rsidRPr="003401A4">
        <w:rPr>
          <w:vertAlign w:val="subscript"/>
        </w:rPr>
        <w:t xml:space="preserve">OBUE </w:t>
      </w:r>
      <w:r w:rsidRPr="003401A4">
        <w:t xml:space="preserve">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 </w:t>
      </w:r>
    </w:p>
    <w:p w:rsidR="00B15E99" w:rsidRPr="003401A4" w:rsidRDefault="00B15E99" w:rsidP="00B15E99">
      <w:pPr>
        <w:pStyle w:val="B10"/>
      </w:pPr>
      <w:r w:rsidRPr="003401A4">
        <w:t>-</w:t>
      </w:r>
      <w:r w:rsidRPr="003401A4">
        <w:tab/>
        <w:t>MSR BS as specified in TS 37.104 [5]: from Δf</w:t>
      </w:r>
      <w:r w:rsidRPr="003401A4">
        <w:rPr>
          <w:vertAlign w:val="subscript"/>
        </w:rPr>
        <w:t>OBUE</w:t>
      </w:r>
      <w:r w:rsidRPr="003401A4">
        <w:t xml:space="preserve"> below the lowest frequency of the </w:t>
      </w:r>
      <w:r w:rsidRPr="003401A4">
        <w:rPr>
          <w:i/>
        </w:rPr>
        <w:t>downlink operating band</w:t>
      </w:r>
      <w:r w:rsidRPr="003401A4">
        <w:t xml:space="preserve"> up to Δf</w:t>
      </w:r>
      <w:r w:rsidRPr="003401A4">
        <w:rPr>
          <w:vertAlign w:val="subscript"/>
        </w:rPr>
        <w:t>OBUE</w:t>
      </w:r>
      <w:r w:rsidRPr="003401A4">
        <w:t xml:space="preserve"> above the highest frequency of the </w:t>
      </w:r>
      <w:r w:rsidRPr="003401A4">
        <w:rPr>
          <w:i/>
        </w:rPr>
        <w:t>downlink operating band</w:t>
      </w:r>
      <w:r w:rsidRPr="003401A4">
        <w:t>, where Δf</w:t>
      </w:r>
      <w:r w:rsidRPr="003401A4">
        <w:rPr>
          <w:vertAlign w:val="subscript"/>
        </w:rPr>
        <w:t>OBUE</w:t>
      </w:r>
      <w:r w:rsidRPr="003401A4">
        <w:t xml:space="preserve"> is defined in subclause 9.7.1.</w:t>
      </w:r>
    </w:p>
    <w:p w:rsidR="00B15E99" w:rsidRPr="003401A4" w:rsidRDefault="00B15E99" w:rsidP="00B15E99">
      <w:r w:rsidRPr="003401A4">
        <w:t>For some operating bands the upper frequency limit is higher than 12.75 GHz in order to comply with the 5</w:t>
      </w:r>
      <w:r w:rsidRPr="003401A4">
        <w:rPr>
          <w:vertAlign w:val="superscript"/>
        </w:rPr>
        <w:t>th</w:t>
      </w:r>
      <w:r w:rsidRPr="003401A4">
        <w:t xml:space="preserve"> harmonic limit of the </w:t>
      </w:r>
      <w:r w:rsidRPr="003401A4">
        <w:rPr>
          <w:i/>
        </w:rPr>
        <w:t>downlink</w:t>
      </w:r>
      <w:r w:rsidRPr="003401A4" w:rsidDel="00B62512">
        <w:rPr>
          <w:i/>
        </w:rPr>
        <w:t xml:space="preserve"> </w:t>
      </w:r>
      <w:r w:rsidRPr="003401A4">
        <w:rPr>
          <w:i/>
        </w:rPr>
        <w:t>operating band</w:t>
      </w:r>
      <w:r w:rsidRPr="003401A4">
        <w:t xml:space="preserve">, as specified in ITU-R recommendation SM.329 [14]. In some exceptional cases, requirements apply also closer than </w:t>
      </w:r>
      <w:r w:rsidR="00E06E77" w:rsidRPr="003401A4">
        <w:t>Δf</w:t>
      </w:r>
      <w:r w:rsidR="00E06E77" w:rsidRPr="003401A4">
        <w:rPr>
          <w:vertAlign w:val="subscript"/>
        </w:rPr>
        <w:t>OBUE</w:t>
      </w:r>
      <w:r w:rsidR="00E06E77" w:rsidRPr="003401A4">
        <w:t xml:space="preserve"> </w:t>
      </w:r>
      <w:r w:rsidRPr="003401A4">
        <w:t xml:space="preserve">MHz from the </w:t>
      </w:r>
      <w:r w:rsidRPr="003401A4">
        <w:rPr>
          <w:i/>
        </w:rPr>
        <w:t>downlink</w:t>
      </w:r>
      <w:r w:rsidRPr="003401A4" w:rsidDel="00B62512">
        <w:rPr>
          <w:i/>
        </w:rPr>
        <w:t xml:space="preserve"> </w:t>
      </w:r>
      <w:r w:rsidRPr="003401A4">
        <w:rPr>
          <w:i/>
        </w:rPr>
        <w:t>operating band</w:t>
      </w:r>
      <w:r w:rsidRPr="003401A4">
        <w:t xml:space="preserve">; these cases are highlighted in the requirement tables in respective referenced UTRA, E-UTRA or MSR specifications. For operating bands supported by </w:t>
      </w:r>
      <w:r w:rsidRPr="003401A4">
        <w:rPr>
          <w:i/>
        </w:rPr>
        <w:t>multi-band RIB</w:t>
      </w:r>
      <w:r w:rsidRPr="003401A4">
        <w:t xml:space="preserve"> each supported band</w:t>
      </w:r>
      <w:r w:rsidR="00E06E77" w:rsidRPr="003401A4">
        <w:t xml:space="preserve"> including the Δf</w:t>
      </w:r>
      <w:r w:rsidR="00E06E77" w:rsidRPr="003401A4">
        <w:rPr>
          <w:vertAlign w:val="subscript"/>
        </w:rPr>
        <w:t>OBUE</w:t>
      </w:r>
      <w:r w:rsidR="00E06E77" w:rsidRPr="003401A4">
        <w:t xml:space="preserve"> around the band are excluded from the spurious emissions requirements</w:t>
      </w:r>
      <w:r w:rsidRPr="003401A4">
        <w:t>.</w:t>
      </w:r>
    </w:p>
    <w:p w:rsidR="00B15E99" w:rsidRPr="003401A4" w:rsidRDefault="00B15E99" w:rsidP="00B15E99">
      <w:r w:rsidRPr="003401A4">
        <w:t xml:space="preserve">The requirements applies for both </w:t>
      </w:r>
      <w:r w:rsidRPr="003401A4">
        <w:rPr>
          <w:i/>
        </w:rPr>
        <w:t>single band</w:t>
      </w:r>
      <w:r w:rsidRPr="003401A4">
        <w:t xml:space="preserve"> </w:t>
      </w:r>
      <w:r w:rsidRPr="003401A4">
        <w:rPr>
          <w:i/>
        </w:rPr>
        <w:t xml:space="preserve">RIBs </w:t>
      </w:r>
      <w:r w:rsidRPr="003401A4">
        <w:t xml:space="preserve">and </w:t>
      </w:r>
      <w:r w:rsidRPr="003401A4">
        <w:rPr>
          <w:i/>
        </w:rPr>
        <w:t>multi-band</w:t>
      </w:r>
      <w:r w:rsidRPr="003401A4">
        <w:t xml:space="preserve"> </w:t>
      </w:r>
      <w:r w:rsidRPr="003401A4">
        <w:rPr>
          <w:i/>
        </w:rPr>
        <w:t xml:space="preserve">RIBs </w:t>
      </w:r>
      <w:r w:rsidRPr="003401A4">
        <w:t>(except for frequencies at which exclusion bands or other multi-band provisions apply) and for all transmission modes foreseen by the manufacturer's specification. Unless otherwise stated, all requirements are measured as mean power.</w:t>
      </w:r>
    </w:p>
    <w:p w:rsidR="00B15E99" w:rsidRPr="003401A4" w:rsidRDefault="00B15E99" w:rsidP="00B15E99">
      <w:r w:rsidRPr="003401A4">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3401A4">
        <w:rPr>
          <w:iCs/>
        </w:rPr>
        <w:t xml:space="preserve">as the corresponding applicable </w:t>
      </w:r>
      <w:r w:rsidRPr="003401A4">
        <w:rPr>
          <w:i/>
          <w:iCs/>
        </w:rPr>
        <w:t>non-AAS BS</w:t>
      </w:r>
      <w:r w:rsidRPr="003401A4">
        <w:rPr>
          <w:iCs/>
        </w:rPr>
        <w:t xml:space="preserve"> per transmitter requirement specified in </w:t>
      </w:r>
      <w:r w:rsidRPr="003401A4">
        <w:t>3GPP TS 25.104 [2], 3GPP TS 25.105 [3], 3GPP TS 36.104 [4] or 3GPP TS 37.104 [5]. For E-UTRA the limits will be 9dB lower and for UTRA FDD the limits will be 6</w:t>
      </w:r>
      <w:r w:rsidR="00AF2B07" w:rsidRPr="003401A4">
        <w:t> </w:t>
      </w:r>
      <w:r w:rsidRPr="003401A4">
        <w:t>dB lower</w:t>
      </w:r>
      <w:r w:rsidR="00AF2B07" w:rsidRPr="003401A4">
        <w:t>, unless stated differently in regional regulation</w:t>
      </w:r>
      <w:r w:rsidRPr="003401A4">
        <w:t xml:space="preserve">. </w:t>
      </w:r>
    </w:p>
    <w:p w:rsidR="00B15E99" w:rsidRPr="003401A4" w:rsidRDefault="00B15E99" w:rsidP="00B15E99">
      <w:r w:rsidRPr="003401A4">
        <w:t xml:space="preserve">The AAS BS requirements for spurious emissions limits which are specified for Band 46 </w:t>
      </w:r>
      <w:r w:rsidR="00702AAA" w:rsidRPr="003401A4">
        <w:t xml:space="preserve">or for Band 49 </w:t>
      </w:r>
      <w:r w:rsidRPr="003401A4">
        <w:t>in 3GPP TS 37.104 [5], are applicable for AAS BS.</w:t>
      </w:r>
    </w:p>
    <w:p w:rsidR="00B15E99" w:rsidRPr="003401A4" w:rsidRDefault="00B15E99" w:rsidP="00B15E99">
      <w:pPr>
        <w:pStyle w:val="Heading4"/>
      </w:pPr>
      <w:bookmarkStart w:id="1628" w:name="_Toc21096093"/>
      <w:bookmarkStart w:id="1629" w:name="_Toc29763292"/>
      <w:bookmarkStart w:id="1630" w:name="_Toc45869577"/>
      <w:r w:rsidRPr="003401A4">
        <w:lastRenderedPageBreak/>
        <w:t>9.7.6.2</w:t>
      </w:r>
      <w:r w:rsidRPr="003401A4">
        <w:tab/>
        <w:t>MSR operation</w:t>
      </w:r>
      <w:bookmarkEnd w:id="1628"/>
      <w:bookmarkEnd w:id="1629"/>
      <w:bookmarkEnd w:id="1630"/>
    </w:p>
    <w:p w:rsidR="00B15E99" w:rsidRPr="003401A4" w:rsidRDefault="00B15E99" w:rsidP="00B15E99">
      <w:pPr>
        <w:pStyle w:val="Heading5"/>
      </w:pPr>
      <w:bookmarkStart w:id="1631" w:name="_Toc21096094"/>
      <w:bookmarkStart w:id="1632" w:name="_Toc29763293"/>
      <w:bookmarkStart w:id="1633" w:name="_Toc45869578"/>
      <w:r w:rsidRPr="003401A4">
        <w:t>9.7.6.2.1</w:t>
      </w:r>
      <w:r w:rsidRPr="003401A4">
        <w:tab/>
        <w:t>Minimum requirement for MSR operation</w:t>
      </w:r>
      <w:bookmarkEnd w:id="1631"/>
      <w:bookmarkEnd w:id="1632"/>
      <w:bookmarkEnd w:id="1633"/>
      <w:r w:rsidRPr="003401A4">
        <w:tab/>
      </w:r>
    </w:p>
    <w:p w:rsidR="00B15E99" w:rsidRPr="003401A4" w:rsidRDefault="00B15E99" w:rsidP="00B15E99">
      <w:pPr>
        <w:pStyle w:val="Heading6"/>
      </w:pPr>
      <w:bookmarkStart w:id="1634" w:name="_Toc21096095"/>
      <w:bookmarkStart w:id="1635" w:name="_Toc29763294"/>
      <w:bookmarkStart w:id="1636" w:name="_Toc45869579"/>
      <w:r w:rsidRPr="003401A4">
        <w:t>9.7.6.2.1.1</w:t>
      </w:r>
      <w:r w:rsidRPr="003401A4">
        <w:tab/>
        <w:t>Minimum requirement (Category A)</w:t>
      </w:r>
      <w:bookmarkEnd w:id="1634"/>
      <w:bookmarkEnd w:id="1635"/>
      <w:bookmarkEnd w:id="1636"/>
    </w:p>
    <w:p w:rsidR="00B15E99" w:rsidRPr="003401A4" w:rsidRDefault="00B15E99" w:rsidP="00B15E99">
      <w:pPr>
        <w:keepNext/>
        <w:rPr>
          <w:rFonts w:cs="v5.0.0"/>
        </w:rPr>
      </w:pPr>
      <w:r w:rsidRPr="003401A4">
        <w:rPr>
          <w:rFonts w:cs="v5.0.0"/>
        </w:rPr>
        <w:t>The TRP of any spurious emission shall not exceed the limits in table 9.7.6.2.1.1-1</w:t>
      </w:r>
    </w:p>
    <w:p w:rsidR="00B15E99" w:rsidRPr="003401A4" w:rsidRDefault="00B15E99" w:rsidP="00B15E99">
      <w:pPr>
        <w:pStyle w:val="TH"/>
      </w:pPr>
      <w:r w:rsidRPr="003401A4">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3401A4" w:rsidTr="00AB06FD">
        <w:trPr>
          <w:cantSplit/>
          <w:jc w:val="center"/>
        </w:trPr>
        <w:tc>
          <w:tcPr>
            <w:tcW w:w="2376" w:type="dxa"/>
          </w:tcPr>
          <w:p w:rsidR="00B15E99" w:rsidRPr="003401A4" w:rsidRDefault="00B15E99" w:rsidP="00AB06FD">
            <w:pPr>
              <w:pStyle w:val="TAH"/>
              <w:rPr>
                <w:rFonts w:cs="Arial"/>
              </w:rPr>
            </w:pPr>
            <w:r w:rsidRPr="003401A4">
              <w:rPr>
                <w:rFonts w:cs="Arial"/>
              </w:rPr>
              <w:t>Frequency range</w:t>
            </w:r>
          </w:p>
        </w:tc>
        <w:tc>
          <w:tcPr>
            <w:tcW w:w="2052" w:type="dxa"/>
          </w:tcPr>
          <w:p w:rsidR="00B15E99" w:rsidRPr="003401A4" w:rsidRDefault="00B15E99" w:rsidP="00AB06FD">
            <w:pPr>
              <w:pStyle w:val="TAH"/>
              <w:rPr>
                <w:rFonts w:cs="v5.0.0"/>
              </w:rPr>
            </w:pPr>
            <w:r w:rsidRPr="003401A4">
              <w:rPr>
                <w:rFonts w:cs="v5.0.0"/>
              </w:rPr>
              <w:t>Maximum level</w:t>
            </w:r>
          </w:p>
        </w:tc>
        <w:tc>
          <w:tcPr>
            <w:tcW w:w="1440" w:type="dxa"/>
          </w:tcPr>
          <w:p w:rsidR="00B15E99" w:rsidRPr="003401A4" w:rsidRDefault="00F53569" w:rsidP="00AB06FD">
            <w:pPr>
              <w:pStyle w:val="TAH"/>
              <w:rPr>
                <w:rFonts w:cs="v5.0.0"/>
              </w:rPr>
            </w:pPr>
            <w:r w:rsidRPr="003401A4">
              <w:rPr>
                <w:rFonts w:cs="v5.0.0"/>
              </w:rPr>
              <w:t xml:space="preserve">Measurement </w:t>
            </w:r>
            <w:ins w:id="1637" w:author="CR0195" w:date="2020-09-10T14:04:00Z">
              <w:r>
                <w:rPr>
                  <w:rFonts w:cs="v5.0.0"/>
                </w:rPr>
                <w:t>b</w:t>
              </w:r>
            </w:ins>
            <w:del w:id="1638" w:author="CR0195" w:date="2020-09-10T14:04:00Z">
              <w:r w:rsidRPr="003401A4" w:rsidDel="00AA4CD6">
                <w:rPr>
                  <w:rFonts w:cs="v5.0.0"/>
                </w:rPr>
                <w:delText>B</w:delText>
              </w:r>
            </w:del>
            <w:r w:rsidRPr="003401A4">
              <w:rPr>
                <w:rFonts w:cs="v5.0.0"/>
              </w:rPr>
              <w:t>andwidth</w:t>
            </w:r>
          </w:p>
        </w:tc>
        <w:tc>
          <w:tcPr>
            <w:tcW w:w="2604" w:type="dxa"/>
          </w:tcPr>
          <w:p w:rsidR="00B15E99" w:rsidRPr="003401A4" w:rsidRDefault="00B15E99" w:rsidP="00AB06FD">
            <w:pPr>
              <w:pStyle w:val="TAH"/>
              <w:rPr>
                <w:rFonts w:cs="v5.0.0"/>
              </w:rPr>
            </w:pPr>
            <w:r w:rsidRPr="003401A4">
              <w:rPr>
                <w:rFonts w:cs="v5.0.0"/>
              </w:rPr>
              <w:t>NOTE</w:t>
            </w:r>
          </w:p>
        </w:tc>
      </w:tr>
      <w:tr w:rsidR="00F53569" w:rsidRPr="003401A4" w:rsidTr="00AB06FD">
        <w:trPr>
          <w:cantSplit/>
          <w:jc w:val="center"/>
        </w:trPr>
        <w:tc>
          <w:tcPr>
            <w:tcW w:w="2376" w:type="dxa"/>
          </w:tcPr>
          <w:p w:rsidR="00F53569" w:rsidRPr="003401A4" w:rsidRDefault="00F53569" w:rsidP="00F53569">
            <w:pPr>
              <w:pStyle w:val="TAC"/>
              <w:rPr>
                <w:rFonts w:cs="v5.0.0"/>
              </w:rPr>
            </w:pPr>
            <w:r w:rsidRPr="003401A4">
              <w:rPr>
                <w:rFonts w:cs="v5.0.0"/>
              </w:rPr>
              <w:t xml:space="preserve">30MHz </w:t>
            </w:r>
            <w:r w:rsidRPr="003401A4">
              <w:rPr>
                <w:rFonts w:cs="v5.0.0"/>
              </w:rPr>
              <w:noBreakHyphen/>
              <w:t xml:space="preserve"> 1GHz</w:t>
            </w:r>
          </w:p>
        </w:tc>
        <w:tc>
          <w:tcPr>
            <w:tcW w:w="2052" w:type="dxa"/>
            <w:vMerge w:val="restart"/>
            <w:vAlign w:val="center"/>
          </w:tcPr>
          <w:p w:rsidR="00F53569" w:rsidRPr="003401A4" w:rsidRDefault="00F53569" w:rsidP="00F53569">
            <w:pPr>
              <w:pStyle w:val="TAC"/>
              <w:rPr>
                <w:rFonts w:cs="v5.0.0"/>
              </w:rPr>
            </w:pPr>
            <w:r w:rsidRPr="003401A4">
              <w:rPr>
                <w:rFonts w:cs="v5.0.0"/>
              </w:rPr>
              <w:t>-13 + X dBm</w:t>
            </w:r>
          </w:p>
          <w:p w:rsidR="00F53569" w:rsidRPr="003401A4" w:rsidRDefault="00F53569" w:rsidP="00F53569">
            <w:pPr>
              <w:pStyle w:val="TAC"/>
              <w:rPr>
                <w:rFonts w:cs="v5.0.0"/>
              </w:rPr>
            </w:pPr>
          </w:p>
          <w:p w:rsidR="00F53569" w:rsidRPr="003401A4" w:rsidRDefault="00F53569" w:rsidP="00F53569">
            <w:pPr>
              <w:pStyle w:val="TAC"/>
              <w:rPr>
                <w:rFonts w:cs="v5.0.0"/>
              </w:rPr>
            </w:pPr>
            <w:r w:rsidRPr="003401A4">
              <w:rPr>
                <w:rFonts w:cs="v5.0.0"/>
              </w:rPr>
              <w:t>NOTE 4,</w:t>
            </w:r>
          </w:p>
        </w:tc>
        <w:tc>
          <w:tcPr>
            <w:tcW w:w="1440" w:type="dxa"/>
          </w:tcPr>
          <w:p w:rsidR="00F53569" w:rsidRPr="003401A4" w:rsidRDefault="00F53569" w:rsidP="00F53569">
            <w:pPr>
              <w:pStyle w:val="TAC"/>
              <w:rPr>
                <w:rFonts w:cs="v5.0.0"/>
              </w:rPr>
            </w:pPr>
            <w:r w:rsidRPr="003401A4">
              <w:rPr>
                <w:rFonts w:cs="v5.0.0"/>
              </w:rPr>
              <w:t>100 kHz</w:t>
            </w:r>
          </w:p>
        </w:tc>
        <w:tc>
          <w:tcPr>
            <w:tcW w:w="2604" w:type="dxa"/>
          </w:tcPr>
          <w:p w:rsidR="00F53569" w:rsidRPr="003401A4" w:rsidRDefault="00F53569" w:rsidP="00F53569">
            <w:pPr>
              <w:pStyle w:val="TAC"/>
              <w:rPr>
                <w:rFonts w:cs="Arial"/>
              </w:rPr>
            </w:pPr>
            <w:r w:rsidRPr="003401A4">
              <w:rPr>
                <w:rFonts w:cs="Arial"/>
              </w:rPr>
              <w:t>NOTE 1</w:t>
            </w:r>
          </w:p>
        </w:tc>
      </w:tr>
      <w:tr w:rsidR="00F53569" w:rsidRPr="003401A4" w:rsidTr="00AB06FD">
        <w:trPr>
          <w:cantSplit/>
          <w:jc w:val="center"/>
        </w:trPr>
        <w:tc>
          <w:tcPr>
            <w:tcW w:w="2376" w:type="dxa"/>
          </w:tcPr>
          <w:p w:rsidR="00F53569" w:rsidRPr="003401A4" w:rsidRDefault="00F53569" w:rsidP="00F53569">
            <w:pPr>
              <w:pStyle w:val="TAC"/>
              <w:rPr>
                <w:rFonts w:cs="v5.0.0"/>
              </w:rPr>
            </w:pPr>
            <w:r w:rsidRPr="003401A4">
              <w:rPr>
                <w:rFonts w:cs="v5.0.0"/>
              </w:rPr>
              <w:t xml:space="preserve">1GHz </w:t>
            </w:r>
            <w:r w:rsidRPr="003401A4">
              <w:rPr>
                <w:rFonts w:cs="v5.0.0"/>
              </w:rPr>
              <w:noBreakHyphen/>
              <w:t xml:space="preserve"> 12.75 GHz</w:t>
            </w:r>
          </w:p>
        </w:tc>
        <w:tc>
          <w:tcPr>
            <w:tcW w:w="2052" w:type="dxa"/>
            <w:vMerge/>
          </w:tcPr>
          <w:p w:rsidR="00F53569" w:rsidRPr="003401A4" w:rsidRDefault="00F53569" w:rsidP="00F53569">
            <w:pPr>
              <w:pStyle w:val="TAC"/>
              <w:rPr>
                <w:rFonts w:cs="v5.0.0"/>
              </w:rPr>
            </w:pPr>
          </w:p>
        </w:tc>
        <w:tc>
          <w:tcPr>
            <w:tcW w:w="1440" w:type="dxa"/>
          </w:tcPr>
          <w:p w:rsidR="00F53569" w:rsidRPr="003401A4" w:rsidRDefault="00F53569" w:rsidP="00F53569">
            <w:pPr>
              <w:pStyle w:val="TAC"/>
              <w:rPr>
                <w:rFonts w:cs="v5.0.0"/>
              </w:rPr>
            </w:pPr>
            <w:r w:rsidRPr="003401A4">
              <w:rPr>
                <w:rFonts w:cs="v5.0.0"/>
              </w:rPr>
              <w:t>1 MHz</w:t>
            </w:r>
          </w:p>
        </w:tc>
        <w:tc>
          <w:tcPr>
            <w:tcW w:w="2604" w:type="dxa"/>
          </w:tcPr>
          <w:p w:rsidR="00F53569" w:rsidRPr="003401A4" w:rsidRDefault="00F53569" w:rsidP="00F53569">
            <w:pPr>
              <w:pStyle w:val="TAC"/>
              <w:rPr>
                <w:rFonts w:cs="Arial"/>
              </w:rPr>
            </w:pPr>
            <w:ins w:id="1639" w:author="CR0195" w:date="2020-09-10T14:04:00Z">
              <w:r w:rsidRPr="003401A4">
                <w:rPr>
                  <w:rFonts w:cs="Arial"/>
                </w:rPr>
                <w:t>NOTE 1</w:t>
              </w:r>
              <w:r>
                <w:rPr>
                  <w:rFonts w:cs="Arial"/>
                </w:rPr>
                <w:t xml:space="preserve">, </w:t>
              </w:r>
            </w:ins>
            <w:r w:rsidRPr="003401A4">
              <w:rPr>
                <w:rFonts w:cs="Arial"/>
              </w:rPr>
              <w:t>NOTE 2</w:t>
            </w:r>
          </w:p>
        </w:tc>
      </w:tr>
      <w:tr w:rsidR="00F53569" w:rsidRPr="003401A4" w:rsidTr="00AB06FD">
        <w:trPr>
          <w:cantSplit/>
          <w:jc w:val="center"/>
        </w:trPr>
        <w:tc>
          <w:tcPr>
            <w:tcW w:w="2376" w:type="dxa"/>
          </w:tcPr>
          <w:p w:rsidR="00F53569" w:rsidRPr="003401A4" w:rsidRDefault="00F53569" w:rsidP="00F53569">
            <w:pPr>
              <w:pStyle w:val="TAC"/>
              <w:rPr>
                <w:rFonts w:cs="v5.0.0"/>
              </w:rPr>
            </w:pPr>
            <w:r w:rsidRPr="003401A4">
              <w:rPr>
                <w:rFonts w:cs="v5.0.0"/>
              </w:rPr>
              <w:t xml:space="preserve">12.75 GHz –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2052" w:type="dxa"/>
            <w:vMerge/>
          </w:tcPr>
          <w:p w:rsidR="00F53569" w:rsidRPr="003401A4" w:rsidRDefault="00F53569" w:rsidP="00F53569">
            <w:pPr>
              <w:pStyle w:val="TAC"/>
              <w:rPr>
                <w:rFonts w:cs="v5.0.0"/>
              </w:rPr>
            </w:pPr>
          </w:p>
        </w:tc>
        <w:tc>
          <w:tcPr>
            <w:tcW w:w="1440" w:type="dxa"/>
          </w:tcPr>
          <w:p w:rsidR="00F53569" w:rsidRPr="003401A4" w:rsidRDefault="00F53569" w:rsidP="00F53569">
            <w:pPr>
              <w:pStyle w:val="TAC"/>
              <w:rPr>
                <w:rFonts w:cs="v5.0.0"/>
              </w:rPr>
            </w:pPr>
            <w:r w:rsidRPr="003401A4">
              <w:rPr>
                <w:rFonts w:cs="v5.0.0"/>
              </w:rPr>
              <w:t>1 MHz</w:t>
            </w:r>
          </w:p>
          <w:p w:rsidR="00F53569" w:rsidRPr="003401A4" w:rsidRDefault="00F53569" w:rsidP="00F53569">
            <w:pPr>
              <w:pStyle w:val="TAC"/>
              <w:rPr>
                <w:rFonts w:cs="v5.0.0"/>
              </w:rPr>
            </w:pPr>
          </w:p>
        </w:tc>
        <w:tc>
          <w:tcPr>
            <w:tcW w:w="2604" w:type="dxa"/>
          </w:tcPr>
          <w:p w:rsidR="00F53569" w:rsidRPr="003401A4" w:rsidRDefault="00F53569" w:rsidP="00F53569">
            <w:pPr>
              <w:pStyle w:val="TAC"/>
              <w:rPr>
                <w:rFonts w:cs="Arial"/>
              </w:rPr>
            </w:pPr>
            <w:ins w:id="1640" w:author="CR0195" w:date="2020-09-10T14:04:00Z">
              <w:r w:rsidRPr="003401A4">
                <w:rPr>
                  <w:rFonts w:cs="Arial"/>
                </w:rPr>
                <w:t>NOTE 1</w:t>
              </w:r>
              <w:r>
                <w:rPr>
                  <w:rFonts w:cs="Arial"/>
                </w:rPr>
                <w:t xml:space="preserve">, </w:t>
              </w:r>
            </w:ins>
            <w:r w:rsidRPr="003401A4">
              <w:rPr>
                <w:rFonts w:cs="Arial"/>
              </w:rPr>
              <w:t>NOTE 2, NOTE 3</w:t>
            </w:r>
          </w:p>
        </w:tc>
      </w:tr>
      <w:tr w:rsidR="00B15E99" w:rsidRPr="003401A4" w:rsidTr="00AB06FD">
        <w:trPr>
          <w:cantSplit/>
          <w:jc w:val="center"/>
        </w:trPr>
        <w:tc>
          <w:tcPr>
            <w:tcW w:w="8472" w:type="dxa"/>
            <w:gridSpan w:val="4"/>
          </w:tcPr>
          <w:p w:rsidR="00F53569" w:rsidRPr="003401A4" w:rsidRDefault="00F53569" w:rsidP="00F53569">
            <w:pPr>
              <w:pStyle w:val="TAN"/>
              <w:rPr>
                <w:rFonts w:cs="Arial"/>
              </w:rPr>
            </w:pPr>
            <w:r w:rsidRPr="003401A4">
              <w:rPr>
                <w:rFonts w:cs="Arial"/>
              </w:rPr>
              <w:t>NOTE 1:</w:t>
            </w:r>
            <w:r w:rsidRPr="003401A4">
              <w:rPr>
                <w:rFonts w:cs="Arial"/>
              </w:rPr>
              <w:tab/>
            </w:r>
            <w:ins w:id="1641" w:author="CR0195" w:date="2020-09-10T14:04:00Z">
              <w:r w:rsidRPr="00C6449B">
                <w:rPr>
                  <w:rFonts w:cs="Arial"/>
                  <w:i/>
                </w:rPr>
                <w:t>Measurement bandwidth</w:t>
              </w:r>
              <w:r>
                <w:rPr>
                  <w:rFonts w:cs="Arial"/>
                </w:rPr>
                <w:t xml:space="preserve">s </w:t>
              </w:r>
            </w:ins>
            <w:del w:id="1642" w:author="CR0195" w:date="2020-09-10T14:04:00Z">
              <w:r w:rsidRPr="003401A4" w:rsidDel="00AA4CD6">
                <w:rPr>
                  <w:rFonts w:cs="Arial"/>
                </w:rPr>
                <w:delText xml:space="preserve">Bandwidth </w:delText>
              </w:r>
            </w:del>
            <w:r w:rsidRPr="003401A4">
              <w:rPr>
                <w:rFonts w:cs="Arial"/>
              </w:rPr>
              <w:t>as in ITU-R SM.329 [14], s4.1</w:t>
            </w:r>
          </w:p>
          <w:p w:rsidR="00F53569" w:rsidRPr="003401A4" w:rsidRDefault="00F53569" w:rsidP="00F53569">
            <w:pPr>
              <w:pStyle w:val="TAN"/>
              <w:rPr>
                <w:rFonts w:cs="Arial"/>
              </w:rPr>
            </w:pPr>
            <w:r w:rsidRPr="003401A4">
              <w:rPr>
                <w:rFonts w:cs="Arial"/>
              </w:rPr>
              <w:t>NOTE 2:</w:t>
            </w:r>
            <w:r w:rsidRPr="003401A4">
              <w:rPr>
                <w:rFonts w:cs="Arial"/>
              </w:rPr>
              <w:tab/>
            </w:r>
            <w:del w:id="1643" w:author="CR0195" w:date="2020-09-10T14:04:00Z">
              <w:r w:rsidRPr="003401A4" w:rsidDel="00AA4CD6">
                <w:rPr>
                  <w:rFonts w:cs="Arial"/>
                </w:rPr>
                <w:delText xml:space="preserve">Bandwidth as in ITU-R SM.329 </w:delText>
              </w:r>
              <w:r w:rsidRPr="003401A4" w:rsidDel="00AA4CD6">
                <w:rPr>
                  <w:rFonts w:cs="v5.0.0"/>
                </w:rPr>
                <w:delText>[14]</w:delText>
              </w:r>
              <w:r w:rsidRPr="003401A4" w:rsidDel="00AA4CD6">
                <w:rPr>
                  <w:rFonts w:cs="Arial"/>
                </w:rPr>
                <w:delText xml:space="preserve">, s4.1. </w:delText>
              </w:r>
            </w:del>
            <w:r w:rsidRPr="003401A4">
              <w:rPr>
                <w:rFonts w:cs="Arial"/>
              </w:rPr>
              <w:t>Upper frequency as in ITU-R SM.329 [14] , s2.5 table 1</w:t>
            </w:r>
          </w:p>
          <w:p w:rsidR="00F53569" w:rsidRPr="003401A4" w:rsidRDefault="00F53569" w:rsidP="00F53569">
            <w:pPr>
              <w:pStyle w:val="TAN"/>
              <w:rPr>
                <w:rFonts w:cs="Arial"/>
              </w:rPr>
            </w:pPr>
            <w:r w:rsidRPr="003401A4">
              <w:rPr>
                <w:rFonts w:cs="Arial"/>
              </w:rPr>
              <w:t>NOTE 3:</w:t>
            </w:r>
            <w:r w:rsidRPr="003401A4">
              <w:rPr>
                <w:rFonts w:cs="Arial"/>
              </w:rPr>
              <w:tab/>
            </w:r>
            <w:ins w:id="1644" w:author="CR0195" w:date="2020-09-10T14:04:00Z">
              <w:r w:rsidRPr="00C6449B">
                <w:rPr>
                  <w:rFonts w:cs="Arial"/>
                </w:rPr>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ins>
            <w:del w:id="1645" w:author="CR0195" w:date="2020-09-10T14:04:00Z">
              <w:r w:rsidRPr="003401A4" w:rsidDel="00AA4CD6">
                <w:rPr>
                  <w:rFonts w:cs="Arial"/>
                </w:rPr>
                <w:delText>Applies only for Bands 22, 42, 43 and 48.</w:delText>
              </w:r>
            </w:del>
          </w:p>
          <w:p w:rsidR="00F53569" w:rsidRDefault="00F53569" w:rsidP="00F53569">
            <w:pPr>
              <w:pStyle w:val="TAN"/>
              <w:rPr>
                <w:ins w:id="1646" w:author="CR0195" w:date="2020-09-10T14:04:00Z"/>
              </w:rPr>
            </w:pPr>
            <w:r w:rsidRPr="003401A4">
              <w:rPr>
                <w:rFonts w:cs="Arial"/>
              </w:rPr>
              <w:t>NOTE 4:</w:t>
            </w:r>
            <w:r w:rsidRPr="003401A4">
              <w:rPr>
                <w:rFonts w:cs="Arial"/>
              </w:rPr>
              <w:tab/>
              <w:t>X = 9 dB for E-UTRA, X = 6 dB for UTRA</w:t>
            </w:r>
            <w:r w:rsidRPr="003401A4">
              <w:t>, unless stated differently in regional regulation</w:t>
            </w:r>
            <w:r w:rsidRPr="003401A4">
              <w:rPr>
                <w:rFonts w:cs="Arial"/>
              </w:rPr>
              <w:t>.</w:t>
            </w:r>
            <w:r w:rsidRPr="003401A4">
              <w:t xml:space="preserve"> </w:t>
            </w:r>
          </w:p>
          <w:p w:rsidR="00B15E99" w:rsidRPr="003401A4" w:rsidRDefault="00F53569" w:rsidP="00F53569">
            <w:pPr>
              <w:pStyle w:val="TAN"/>
              <w:rPr>
                <w:rFonts w:cs="Arial"/>
              </w:rPr>
            </w:pPr>
            <w:ins w:id="1647" w:author="CR0195" w:date="2020-09-10T14:04:00Z">
              <w:r>
                <w:t xml:space="preserve">NOTE 5: </w:t>
              </w:r>
              <w:r>
                <w:rPr>
                  <w:rFonts w:eastAsia="??"/>
                </w:rPr>
                <w:tab/>
              </w:r>
              <w:r w:rsidRPr="003401A4">
                <w:rPr>
                  <w:rFonts w:eastAsia="??"/>
                </w:rPr>
                <w:t>The frequency range</w:t>
              </w:r>
              <w:r w:rsidRPr="003401A4">
                <w:t xml:space="preserve"> from F</w:t>
              </w:r>
              <w:r w:rsidRPr="003401A4">
                <w:rPr>
                  <w:vertAlign w:val="subscript"/>
                </w:rPr>
                <w:t>BW RF,DL,low</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3401A4">
                <w:t>Δ</w:t>
              </w:r>
              <w:r w:rsidRPr="003401A4">
                <w:rPr>
                  <w:vertAlign w:val="subscript"/>
                </w:rPr>
                <w:t>f</w:t>
              </w:r>
              <w:r w:rsidRPr="003401A4">
                <w:rPr>
                  <w:rFonts w:cs="v5.0.0"/>
                  <w:vertAlign w:val="subscript"/>
                </w:rPr>
                <w:t>OBUE</w:t>
              </w:r>
              <w:r w:rsidRPr="00C6449B">
                <w:t xml:space="preserve"> below the lowest frequency of the BS transmitter </w:t>
              </w:r>
              <w:r w:rsidRPr="00C6449B">
                <w:rPr>
                  <w:i/>
                </w:rPr>
                <w:t>operating band</w:t>
              </w:r>
              <w:r>
                <w:t xml:space="preserve">) </w:t>
              </w:r>
              <w:r w:rsidRPr="003401A4">
                <w:t>to F</w:t>
              </w:r>
              <w:r w:rsidRPr="003401A4">
                <w:rPr>
                  <w:vertAlign w:val="subscript"/>
                </w:rPr>
                <w:t>BW RF,</w:t>
              </w:r>
              <w:r w:rsidRPr="003401A4" w:rsidDel="00B30193">
                <w:rPr>
                  <w:vertAlign w:val="subscript"/>
                </w:rPr>
                <w:t xml:space="preserve"> </w:t>
              </w:r>
              <w:r w:rsidRPr="003401A4">
                <w:rPr>
                  <w:vertAlign w:val="subscript"/>
                </w:rPr>
                <w:t>DL,high</w:t>
              </w:r>
              <w:r w:rsidRPr="003401A4">
                <w:t xml:space="preserve"> + Δ</w:t>
              </w:r>
              <w:r w:rsidRPr="003401A4">
                <w:rPr>
                  <w:vertAlign w:val="subscript"/>
                </w:rPr>
                <w:t>f</w:t>
              </w:r>
              <w:r w:rsidRPr="003401A4">
                <w:rPr>
                  <w:rFonts w:cs="v5.0.0"/>
                  <w:vertAlign w:val="subscript"/>
                </w:rPr>
                <w:t>OBUE</w:t>
              </w:r>
              <w:r w:rsidRPr="003401A4">
                <w:t xml:space="preserve"> </w:t>
              </w:r>
              <w:r>
                <w:t xml:space="preserve">(i.e. </w:t>
              </w:r>
              <w:r w:rsidRPr="00C6449B">
                <w:t>Δf</w:t>
              </w:r>
              <w:r w:rsidRPr="00C6449B">
                <w:rPr>
                  <w:rFonts w:cs="v5.0.0"/>
                  <w:vertAlign w:val="subscript"/>
                </w:rPr>
                <w:t>OBUE</w:t>
              </w:r>
              <w:r w:rsidRPr="00C6449B">
                <w:t xml:space="preserve"> above the highest frequency of the BS transmitter </w:t>
              </w:r>
              <w:r w:rsidRPr="00C6449B">
                <w:rPr>
                  <w:i/>
                </w:rPr>
                <w:t>operating band</w:t>
              </w:r>
              <w:r>
                <w:t xml:space="preserve">) </w:t>
              </w:r>
              <w:r w:rsidRPr="003401A4">
                <w:t xml:space="preserve">may be excluded from the requirement. </w:t>
              </w:r>
              <w:r w:rsidRPr="00C6449B">
                <w:t>Δf</w:t>
              </w:r>
              <w:r w:rsidRPr="00C6449B">
                <w:rPr>
                  <w:rFonts w:cs="v5.0.0"/>
                  <w:vertAlign w:val="subscript"/>
                </w:rPr>
                <w:t>OBUE</w:t>
              </w:r>
              <w:r w:rsidRPr="00C6449B">
                <w:t xml:space="preserve"> is defined in clause 6.6.1.</w:t>
              </w:r>
              <w:r w:rsidRPr="003401A4">
                <w:rPr>
                  <w:rFonts w:eastAsia="??" w:cs="Arial"/>
                </w:rPr>
                <w:t xml:space="preserve"> For a </w:t>
              </w:r>
              <w:r w:rsidRPr="003401A4">
                <w:rPr>
                  <w:rFonts w:eastAsia="??" w:cs="Arial"/>
                  <w:i/>
                </w:rPr>
                <w:t>multiband RIB</w:t>
              </w:r>
              <w:r w:rsidRPr="003401A4">
                <w:rPr>
                  <w:rFonts w:eastAsia="??" w:cs="Arial"/>
                </w:rPr>
                <w:t>, the exclusion applies for all supported operating bands.</w:t>
              </w:r>
            </w:ins>
          </w:p>
        </w:tc>
      </w:tr>
    </w:tbl>
    <w:p w:rsidR="00B15E99" w:rsidRPr="003401A4" w:rsidRDefault="00B15E99" w:rsidP="00B15E99"/>
    <w:p w:rsidR="00B15E99" w:rsidRPr="003401A4" w:rsidRDefault="00B15E99" w:rsidP="00B15E99">
      <w:pPr>
        <w:pStyle w:val="Heading6"/>
      </w:pPr>
      <w:bookmarkStart w:id="1648" w:name="_Toc21096096"/>
      <w:bookmarkStart w:id="1649" w:name="_Toc29763295"/>
      <w:bookmarkStart w:id="1650" w:name="_Toc45869580"/>
      <w:r w:rsidRPr="003401A4">
        <w:t>9.7.6.2.1.2</w:t>
      </w:r>
      <w:r w:rsidRPr="003401A4">
        <w:tab/>
        <w:t>Minimum requirement (Category B)</w:t>
      </w:r>
      <w:bookmarkEnd w:id="1648"/>
      <w:bookmarkEnd w:id="1649"/>
      <w:bookmarkEnd w:id="1650"/>
    </w:p>
    <w:p w:rsidR="00B15E99" w:rsidRPr="003401A4" w:rsidRDefault="00B15E99" w:rsidP="00B15E99">
      <w:r w:rsidRPr="003401A4">
        <w:t>For UTRA, the minimum requirement is specified in subclause 9.7.6.3.1.2</w:t>
      </w:r>
    </w:p>
    <w:p w:rsidR="00B15E99" w:rsidRPr="003401A4" w:rsidRDefault="00B15E99" w:rsidP="00B15E99">
      <w:r w:rsidRPr="003401A4">
        <w:t>For E-UTRA, the minimum requirement is specified in subclause 9.7.6.4.1.2</w:t>
      </w:r>
    </w:p>
    <w:p w:rsidR="00B15E99" w:rsidRPr="003401A4" w:rsidRDefault="00B15E99" w:rsidP="00B15E99">
      <w:r w:rsidRPr="003401A4">
        <w:t>For NR, the minimum requirement is specified in 3GPP TS 38.104 [27] in subclause 9.7.5.2.2.</w:t>
      </w:r>
    </w:p>
    <w:p w:rsidR="00B15E99" w:rsidRPr="003401A4" w:rsidRDefault="00B15E99" w:rsidP="00B15E99">
      <w:pPr>
        <w:pStyle w:val="Heading6"/>
      </w:pPr>
      <w:bookmarkStart w:id="1651" w:name="_Toc21096097"/>
      <w:bookmarkStart w:id="1652" w:name="_Toc29763296"/>
      <w:bookmarkStart w:id="1653" w:name="_Toc45869581"/>
      <w:r w:rsidRPr="003401A4">
        <w:t>9.7.6.2.1.3</w:t>
      </w:r>
      <w:r w:rsidRPr="003401A4">
        <w:tab/>
      </w:r>
      <w:r w:rsidR="00DB3F6B" w:rsidRPr="003401A4">
        <w:t>(</w:t>
      </w:r>
      <w:r w:rsidRPr="003401A4">
        <w:t>void)</w:t>
      </w:r>
      <w:bookmarkEnd w:id="1651"/>
      <w:bookmarkEnd w:id="1652"/>
      <w:bookmarkEnd w:id="1653"/>
    </w:p>
    <w:p w:rsidR="00B15E99" w:rsidRPr="003401A4" w:rsidRDefault="00B15E99" w:rsidP="00B15E99">
      <w:pPr>
        <w:pStyle w:val="Heading5"/>
      </w:pPr>
      <w:bookmarkStart w:id="1654" w:name="_Toc21096098"/>
      <w:bookmarkStart w:id="1655" w:name="_Toc29763297"/>
      <w:bookmarkStart w:id="1656" w:name="_Toc45869582"/>
      <w:r w:rsidRPr="003401A4">
        <w:t>9.7.6.2.2</w:t>
      </w:r>
      <w:r w:rsidRPr="003401A4">
        <w:tab/>
        <w:t>Protection of the BS receiver of own or different BS</w:t>
      </w:r>
      <w:bookmarkEnd w:id="1654"/>
      <w:bookmarkEnd w:id="1655"/>
      <w:bookmarkEnd w:id="1656"/>
    </w:p>
    <w:p w:rsidR="00B15E99" w:rsidRPr="003401A4" w:rsidRDefault="00B15E99" w:rsidP="00B15E99">
      <w:pPr>
        <w:rPr>
          <w:rFonts w:cs="v5.0.0"/>
        </w:rPr>
      </w:pPr>
      <w:r w:rsidRPr="003401A4">
        <w:rPr>
          <w:rFonts w:cs="v5.0.0"/>
        </w:rPr>
        <w:t xml:space="preserve">This requirement shall be applied for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emissions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9.7.6.2.2-1 depending on the declared Base Station class and Band Category.</w:t>
      </w:r>
    </w:p>
    <w:p w:rsidR="00B15E99" w:rsidRPr="003401A4" w:rsidRDefault="00B15E99" w:rsidP="00B15E99">
      <w:pPr>
        <w:pStyle w:val="TH"/>
      </w:pPr>
      <w:r w:rsidRPr="003401A4">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r w:rsidRPr="003401A4">
              <w:rPr>
                <w:rFonts w:cs="Arial"/>
              </w:rPr>
              <w:t>BS-class</w:t>
            </w:r>
          </w:p>
        </w:tc>
        <w:tc>
          <w:tcPr>
            <w:tcW w:w="1846" w:type="dxa"/>
          </w:tcPr>
          <w:p w:rsidR="00B15E99" w:rsidRPr="003401A4" w:rsidRDefault="00B15E99" w:rsidP="00AB06FD">
            <w:pPr>
              <w:pStyle w:val="TAH"/>
              <w:rPr>
                <w:rFonts w:cs="Arial"/>
              </w:rPr>
            </w:pPr>
            <w:r w:rsidRPr="003401A4">
              <w:rPr>
                <w:rFonts w:cs="Arial"/>
              </w:rPr>
              <w:t>Band category</w:t>
            </w: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BC1</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rPr>
              <w:t>Wide Area BS</w:t>
            </w:r>
          </w:p>
        </w:tc>
        <w:tc>
          <w:tcPr>
            <w:tcW w:w="1846" w:type="dxa"/>
          </w:tcPr>
          <w:p w:rsidR="00B15E99" w:rsidRPr="003401A4" w:rsidRDefault="00B15E99" w:rsidP="00AB06FD">
            <w:pPr>
              <w:pStyle w:val="TAC"/>
              <w:rPr>
                <w:rFonts w:cs="Arial"/>
              </w:rPr>
            </w:pPr>
            <w:r w:rsidRPr="003401A4">
              <w:rPr>
                <w:rFonts w:cs="Arial"/>
              </w:rPr>
              <w:t>BC2</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xml:space="preserve">-119 dBm </w:t>
            </w:r>
          </w:p>
        </w:tc>
        <w:tc>
          <w:tcPr>
            <w:tcW w:w="1418" w:type="dxa"/>
          </w:tcPr>
          <w:p w:rsidR="00B15E99" w:rsidRPr="003401A4" w:rsidRDefault="00B15E99" w:rsidP="00AB06FD">
            <w:pPr>
              <w:pStyle w:val="TAC"/>
              <w:rPr>
                <w:rFonts w:cs="Arial"/>
              </w:rPr>
            </w:pPr>
            <w:r w:rsidRPr="003401A4">
              <w:rPr>
                <w:rFonts w:cs="Arial"/>
              </w:rPr>
              <w:t xml:space="preserve">100 kHz </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657" w:name="_Toc21096099"/>
      <w:bookmarkStart w:id="1658" w:name="_Toc29763298"/>
      <w:bookmarkStart w:id="1659" w:name="_Toc45869583"/>
      <w:r w:rsidRPr="003401A4">
        <w:lastRenderedPageBreak/>
        <w:t>9.7.6.2.3</w:t>
      </w:r>
      <w:r w:rsidRPr="003401A4">
        <w:tab/>
        <w:t>Additional spurious emissions requirements</w:t>
      </w:r>
      <w:bookmarkEnd w:id="1657"/>
      <w:bookmarkEnd w:id="1658"/>
      <w:bookmarkEnd w:id="1659"/>
    </w:p>
    <w:p w:rsidR="00B15E99" w:rsidRPr="003401A4" w:rsidRDefault="00B15E99" w:rsidP="00B15E99">
      <w:r w:rsidRPr="003401A4">
        <w:t>For UTRA, the minimum requirement is specified in subclause 9.7.6.3.3</w:t>
      </w:r>
    </w:p>
    <w:p w:rsidR="00B15E99" w:rsidRPr="003401A4" w:rsidRDefault="00B15E99" w:rsidP="00B15E99">
      <w:r w:rsidRPr="003401A4">
        <w:t>For E-UTRA, the minimum requirement is specified in subclause 9.7.6.4.3</w:t>
      </w:r>
    </w:p>
    <w:p w:rsidR="00B15E99" w:rsidRPr="003401A4" w:rsidRDefault="00B15E99" w:rsidP="00B15E99">
      <w:pPr>
        <w:rPr>
          <w:lang w:eastAsia="zh-CN"/>
        </w:rPr>
      </w:pPr>
      <w:r w:rsidRPr="003401A4">
        <w:rPr>
          <w:lang w:eastAsia="zh-CN"/>
        </w:rPr>
        <w:t xml:space="preserve">For NR, the minimum requirement </w:t>
      </w:r>
      <w:r w:rsidRPr="003401A4">
        <w:t xml:space="preserve">for Co-location with other base stations </w:t>
      </w:r>
      <w:r w:rsidRPr="003401A4">
        <w:rPr>
          <w:lang w:eastAsia="zh-CN"/>
        </w:rPr>
        <w:t>is specified in 3GPP TS 38.104 [27] subclause 9.7.5.2.4</w:t>
      </w:r>
    </w:p>
    <w:p w:rsidR="00B15E99" w:rsidRPr="003401A4" w:rsidRDefault="00B15E99" w:rsidP="00B15E99">
      <w:pPr>
        <w:pStyle w:val="Heading5"/>
      </w:pPr>
      <w:bookmarkStart w:id="1660" w:name="_Toc21096100"/>
      <w:bookmarkStart w:id="1661" w:name="_Toc29763299"/>
      <w:bookmarkStart w:id="1662" w:name="_Toc45869584"/>
      <w:r w:rsidRPr="003401A4">
        <w:t>9.7.6.2.4</w:t>
      </w:r>
      <w:r w:rsidR="006E5225" w:rsidRPr="003401A4">
        <w:tab/>
      </w:r>
      <w:r w:rsidRPr="003401A4">
        <w:t>Co-location with other base stations</w:t>
      </w:r>
      <w:bookmarkEnd w:id="1660"/>
      <w:bookmarkEnd w:id="1661"/>
      <w:bookmarkEnd w:id="1662"/>
    </w:p>
    <w:p w:rsidR="00B15E99" w:rsidRPr="003401A4" w:rsidRDefault="00B15E99" w:rsidP="00B15E99">
      <w:r w:rsidRPr="003401A4">
        <w:t>For UTRA, the minimum requirement for Co-location with other base stations is specified in subclause 9.7.6.3.4</w:t>
      </w:r>
    </w:p>
    <w:p w:rsidR="00B15E99" w:rsidRPr="003401A4" w:rsidRDefault="00B15E99" w:rsidP="00B15E99">
      <w:r w:rsidRPr="003401A4">
        <w:t>For E-UTRA, the minimum requirement for Co-location with other base stations is specified in subclause 9.7.6.4.4</w:t>
      </w:r>
    </w:p>
    <w:p w:rsidR="00B15E99" w:rsidRPr="003401A4" w:rsidRDefault="00B15E99" w:rsidP="00B15E99">
      <w:pPr>
        <w:rPr>
          <w:lang w:eastAsia="zh-CN"/>
        </w:rPr>
      </w:pPr>
      <w:r w:rsidRPr="003401A4">
        <w:rPr>
          <w:lang w:eastAsia="zh-CN"/>
        </w:rPr>
        <w:t xml:space="preserve">For NR, the minimum requirement </w:t>
      </w:r>
      <w:r w:rsidRPr="003401A4">
        <w:t xml:space="preserve">for Co-location with other base stations </w:t>
      </w:r>
      <w:r w:rsidRPr="003401A4">
        <w:rPr>
          <w:lang w:eastAsia="zh-CN"/>
        </w:rPr>
        <w:t>is specified in 3GPP TS 38.104 [27] subclause 9.7.5.2.5</w:t>
      </w:r>
    </w:p>
    <w:p w:rsidR="00B15E99" w:rsidRPr="003401A4" w:rsidRDefault="00B15E99" w:rsidP="00B15E99">
      <w:pPr>
        <w:pStyle w:val="Heading4"/>
      </w:pPr>
      <w:bookmarkStart w:id="1663" w:name="_Toc21096101"/>
      <w:bookmarkStart w:id="1664" w:name="_Toc29763300"/>
      <w:bookmarkStart w:id="1665" w:name="_Toc45869585"/>
      <w:r w:rsidRPr="003401A4">
        <w:t>9.7.6.3</w:t>
      </w:r>
      <w:r w:rsidRPr="003401A4">
        <w:tab/>
        <w:t>Minimum requirement for single RAT UTRA operation</w:t>
      </w:r>
      <w:bookmarkEnd w:id="1663"/>
      <w:bookmarkEnd w:id="1664"/>
      <w:bookmarkEnd w:id="1665"/>
    </w:p>
    <w:p w:rsidR="00B15E99" w:rsidRPr="003401A4" w:rsidRDefault="00B15E99" w:rsidP="00B15E99">
      <w:pPr>
        <w:pStyle w:val="Heading5"/>
      </w:pPr>
      <w:bookmarkStart w:id="1666" w:name="_Toc21096102"/>
      <w:bookmarkStart w:id="1667" w:name="_Toc29763301"/>
      <w:bookmarkStart w:id="1668" w:name="_Toc45869586"/>
      <w:r w:rsidRPr="003401A4">
        <w:t>9.7.6.3.1</w:t>
      </w:r>
      <w:r w:rsidRPr="003401A4">
        <w:tab/>
        <w:t>Mandatory Requirements</w:t>
      </w:r>
      <w:bookmarkEnd w:id="1666"/>
      <w:bookmarkEnd w:id="1667"/>
      <w:bookmarkEnd w:id="1668"/>
    </w:p>
    <w:p w:rsidR="00B15E99" w:rsidRPr="003401A4" w:rsidRDefault="00B15E99" w:rsidP="00B15E99">
      <w:pPr>
        <w:pStyle w:val="Heading6"/>
      </w:pPr>
      <w:bookmarkStart w:id="1669" w:name="_Toc21096103"/>
      <w:bookmarkStart w:id="1670" w:name="_Toc29763302"/>
      <w:bookmarkStart w:id="1671" w:name="_Toc45869587"/>
      <w:r w:rsidRPr="003401A4">
        <w:t>9.7.6.3.1.1</w:t>
      </w:r>
      <w:r w:rsidRPr="003401A4">
        <w:tab/>
        <w:t>Minimum requirement (Category A)</w:t>
      </w:r>
      <w:bookmarkEnd w:id="1669"/>
      <w:bookmarkEnd w:id="1670"/>
      <w:bookmarkEnd w:id="1671"/>
    </w:p>
    <w:p w:rsidR="00B15E99" w:rsidRPr="003401A4" w:rsidRDefault="00B15E99" w:rsidP="00B15E99">
      <w:pPr>
        <w:rPr>
          <w:rFonts w:cs="v5.0.0"/>
        </w:rPr>
      </w:pPr>
      <w:r w:rsidRPr="003401A4">
        <w:rPr>
          <w:lang w:eastAsia="zh-CN"/>
        </w:rPr>
        <w:t>The minimum requirement for single RAT UTRA BS is the same as that defined for an MSR BS in subclause 9.7.6.2.1.1.</w:t>
      </w:r>
    </w:p>
    <w:p w:rsidR="00B15E99" w:rsidRPr="003401A4" w:rsidRDefault="00B15E99" w:rsidP="00B15E99">
      <w:pPr>
        <w:pStyle w:val="Heading6"/>
      </w:pPr>
      <w:bookmarkStart w:id="1672" w:name="_Toc21096104"/>
      <w:bookmarkStart w:id="1673" w:name="_Toc29763303"/>
      <w:bookmarkStart w:id="1674" w:name="_Toc45869588"/>
      <w:r w:rsidRPr="003401A4">
        <w:t>9.7.6.3.1.2</w:t>
      </w:r>
      <w:r w:rsidRPr="003401A4">
        <w:tab/>
        <w:t>Minimum requirement (Category B)</w:t>
      </w:r>
      <w:bookmarkEnd w:id="1672"/>
      <w:bookmarkEnd w:id="1673"/>
      <w:bookmarkEnd w:id="1674"/>
    </w:p>
    <w:p w:rsidR="00B15E99" w:rsidRPr="003401A4" w:rsidRDefault="00B15E99" w:rsidP="00B15E99">
      <w:pPr>
        <w:rPr>
          <w:rFonts w:cs="v5.0.0"/>
        </w:rPr>
      </w:pPr>
      <w:r w:rsidRPr="003401A4">
        <w:rPr>
          <w:rFonts w:cs="v5.0.0"/>
        </w:rPr>
        <w:t>The following limits shall be met in cases where Category B limits for spurious emissions, as defined in ITU-R Recommendation SM.329 [17], are applied.</w:t>
      </w:r>
    </w:p>
    <w:p w:rsidR="00B15E99" w:rsidRPr="003401A4" w:rsidRDefault="00B15E99" w:rsidP="00B15E99">
      <w:r w:rsidRPr="003401A4">
        <w:t>The TRP of any spurious emission shall not exceed the limits in table 9.7.6.2.1.1-2</w:t>
      </w:r>
    </w:p>
    <w:p w:rsidR="00B15E99" w:rsidRPr="003401A4" w:rsidRDefault="00B15E99" w:rsidP="00B15E99">
      <w:pPr>
        <w:pStyle w:val="TH"/>
      </w:pPr>
      <w:r w:rsidRPr="003401A4">
        <w:t xml:space="preserve">Table 9.7.6.3.1.2-1: </w:t>
      </w:r>
      <w:r w:rsidRPr="003401A4">
        <w:rPr>
          <w:i/>
        </w:rPr>
        <w:t>OTA AAS BS</w:t>
      </w:r>
      <w:r w:rsidRPr="003401A4">
        <w:t xml:space="preserve"> Mandatory spurious emissions limits, operating band I, II, III, IV, VII, X</w:t>
      </w:r>
      <w:r w:rsidRPr="003401A4">
        <w:rPr>
          <w:lang w:eastAsia="zh-CN"/>
        </w:rPr>
        <w:t>, XXII, XXV, XXXII</w:t>
      </w:r>
      <w:r w:rsidRPr="003401A4">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5)</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 </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-15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12.75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v5.0.0"/>
              </w:rPr>
              <w:noBreakHyphen/>
              <w:t xml:space="preserve"> </w:t>
            </w:r>
            <w:r w:rsidRPr="003401A4">
              <w:rPr>
                <w:rFonts w:cs="Arial"/>
              </w:rPr>
              <w:t>5</w:t>
            </w:r>
            <w:r w:rsidRPr="003401A4">
              <w:rPr>
                <w:rFonts w:cs="Arial"/>
                <w:vertAlign w:val="superscript"/>
              </w:rPr>
              <w:t>th</w:t>
            </w:r>
            <w:r w:rsidRPr="003401A4">
              <w:rPr>
                <w:rFonts w:cs="Arial"/>
              </w:rPr>
              <w:t xml:space="preserve"> harmonic of the upper frequency edge of the DL operating band in 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 NOTE 4</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[14]</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[14]</w:t>
            </w:r>
            <w:r w:rsidRPr="003401A4">
              <w:rPr>
                <w:rFonts w:cs="v3.8.0"/>
              </w:rPr>
              <w:t>, s4.3 and Annex 7</w:t>
            </w:r>
          </w:p>
          <w:p w:rsidR="00B15E99" w:rsidRPr="003401A4" w:rsidRDefault="00B15E99" w:rsidP="00AB06FD">
            <w:pPr>
              <w:pStyle w:val="TAN"/>
              <w:rPr>
                <w:rFonts w:cs="v3.8.0"/>
              </w:rPr>
            </w:pPr>
            <w:r w:rsidRPr="003401A4">
              <w:rPr>
                <w:rFonts w:cs="Arial"/>
              </w:rPr>
              <w:t>NOTE 3:</w:t>
            </w:r>
            <w:r w:rsidRPr="003401A4">
              <w:rPr>
                <w:rFonts w:cs="Arial"/>
              </w:rPr>
              <w:tab/>
              <w:t xml:space="preserve">Bandwidth as in ITU-R Recommendation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AF2B07" w:rsidRPr="003401A4" w:rsidRDefault="00B15E99" w:rsidP="00AF2B07">
            <w:pPr>
              <w:pStyle w:val="TAN"/>
              <w:rPr>
                <w:rFonts w:cs="Arial"/>
              </w:rPr>
            </w:pPr>
            <w:r w:rsidRPr="003401A4">
              <w:rPr>
                <w:rFonts w:cs="Arial"/>
              </w:rPr>
              <w:t>NOTE 4:</w:t>
            </w:r>
            <w:r w:rsidRPr="003401A4">
              <w:rPr>
                <w:rFonts w:cs="Arial"/>
              </w:rPr>
              <w:tab/>
            </w:r>
            <w:ins w:id="1675" w:author="CR0195" w:date="2020-09-10T14:04:00Z">
              <w:r w:rsidR="00F53569" w:rsidRPr="00C6449B">
                <w:rPr>
                  <w:rFonts w:cs="Arial"/>
                </w:rPr>
                <w:t>This spurious frequency range applies</w:t>
              </w:r>
              <w:r w:rsidR="00F53569" w:rsidRPr="00C6449B" w:rsidDel="00005173">
                <w:rPr>
                  <w:rFonts w:cs="Arial"/>
                </w:rPr>
                <w:t xml:space="preserve"> </w:t>
              </w:r>
              <w:r w:rsidR="00F53569" w:rsidRPr="00C6449B">
                <w:rPr>
                  <w:rFonts w:cs="Arial"/>
                </w:rPr>
                <w:t xml:space="preserve">only for </w:t>
              </w:r>
              <w:r w:rsidR="00F53569" w:rsidRPr="00C6449B">
                <w:rPr>
                  <w:rFonts w:cs="Arial"/>
                  <w:i/>
                </w:rPr>
                <w:t>operating bands</w:t>
              </w:r>
              <w:r w:rsidR="00F53569" w:rsidRPr="00C6449B">
                <w:rPr>
                  <w:rFonts w:cs="Arial"/>
                </w:rPr>
                <w:t xml:space="preserve"> for which the 5</w:t>
              </w:r>
              <w:r w:rsidR="00F53569" w:rsidRPr="00C6449B">
                <w:rPr>
                  <w:rFonts w:cs="Arial"/>
                  <w:vertAlign w:val="superscript"/>
                </w:rPr>
                <w:t>th</w:t>
              </w:r>
              <w:r w:rsidR="00F53569" w:rsidRPr="00C6449B">
                <w:rPr>
                  <w:rFonts w:cs="Arial"/>
                </w:rPr>
                <w:t xml:space="preserve"> harmonic of the upper frequency edge </w:t>
              </w:r>
              <w:r w:rsidR="00F53569" w:rsidRPr="00C6449B">
                <w:t xml:space="preserve">of the UL </w:t>
              </w:r>
              <w:r w:rsidR="00F53569" w:rsidRPr="00C6449B">
                <w:rPr>
                  <w:i/>
                </w:rPr>
                <w:t>operating band</w:t>
              </w:r>
              <w:r w:rsidR="00F53569" w:rsidRPr="00C6449B">
                <w:rPr>
                  <w:rFonts w:cs="Arial"/>
                </w:rPr>
                <w:t xml:space="preserve"> is reaching beyond 12.75 GHz.</w:t>
              </w:r>
            </w:ins>
            <w:del w:id="1676" w:author="CR0195" w:date="2020-09-10T14:04:00Z">
              <w:r w:rsidR="00F53569" w:rsidRPr="003401A4" w:rsidDel="000578B9">
                <w:rPr>
                  <w:rFonts w:cs="Arial"/>
                </w:rPr>
                <w:delText>Applies only for Band XXII</w:delText>
              </w:r>
            </w:del>
          </w:p>
          <w:p w:rsidR="00B15E99" w:rsidRPr="003401A4" w:rsidRDefault="00AF2B07" w:rsidP="00AF2B07">
            <w:pPr>
              <w:pStyle w:val="TAN"/>
              <w:rPr>
                <w:rFonts w:cs="Arial"/>
              </w:rPr>
            </w:pPr>
            <w:r w:rsidRPr="003401A4">
              <w:rPr>
                <w:rFonts w:cs="Arial"/>
              </w:rPr>
              <w:t>NOTE 5:</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TH"/>
      </w:pPr>
      <w:r w:rsidRPr="003401A4">
        <w:lastRenderedPageBreak/>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Band</w:t>
            </w:r>
          </w:p>
        </w:tc>
        <w:tc>
          <w:tcPr>
            <w:tcW w:w="127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1418" w:type="dxa"/>
          </w:tcPr>
          <w:p w:rsidR="00B15E99" w:rsidRPr="003401A4" w:rsidRDefault="00B15E99" w:rsidP="00AB06FD">
            <w:pPr>
              <w:pStyle w:val="TAH"/>
              <w:rPr>
                <w:rFonts w:cs="Arial"/>
              </w:rPr>
            </w:pPr>
            <w:r w:rsidRPr="003401A4">
              <w:rPr>
                <w:rFonts w:cs="Arial"/>
              </w:rPr>
              <w:t>Measurement Bandwidth</w:t>
            </w:r>
          </w:p>
        </w:tc>
        <w:tc>
          <w:tcPr>
            <w:tcW w:w="2519" w:type="dxa"/>
          </w:tcPr>
          <w:p w:rsidR="00B15E99" w:rsidRPr="003401A4" w:rsidRDefault="00B15E99" w:rsidP="00AB06FD">
            <w:pPr>
              <w:pStyle w:val="TAH"/>
              <w:rPr>
                <w:rFonts w:cs="Arial"/>
              </w:rPr>
            </w:pPr>
            <w:r w:rsidRPr="003401A4">
              <w:rPr>
                <w:rFonts w:cs="Arial"/>
                <w:i/>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F</w:t>
            </w:r>
            <w:r w:rsidRPr="003401A4">
              <w:rPr>
                <w:rFonts w:cs="Arial"/>
                <w:vertAlign w:val="subscript"/>
              </w:rPr>
              <w:t>low</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low</w:t>
            </w:r>
            <w:r w:rsidRPr="003401A4">
              <w:rPr>
                <w:rFonts w:cs="Arial"/>
              </w:rPr>
              <w:t xml:space="preserve"> - 10 MHz </w:t>
            </w:r>
            <w:r w:rsidRPr="003401A4">
              <w:rPr>
                <w:rFonts w:cs="Arial"/>
              </w:rPr>
              <w:sym w:font="Symbol" w:char="F0AB"/>
            </w:r>
            <w:r w:rsidRPr="003401A4">
              <w:rPr>
                <w:rFonts w:cs="Arial"/>
              </w:rPr>
              <w:t xml:space="preserve"> F</w:t>
            </w:r>
            <w:r w:rsidRPr="003401A4">
              <w:rPr>
                <w:rFonts w:cs="Arial"/>
                <w:vertAlign w:val="subscript"/>
              </w:rPr>
              <w:t>high</w:t>
            </w:r>
            <w:r w:rsidRPr="003401A4">
              <w:rPr>
                <w:rFonts w:cs="Arial"/>
              </w:rPr>
              <w:t xml:space="preserve"> + 10 MHz</w:t>
            </w:r>
          </w:p>
        </w:tc>
        <w:tc>
          <w:tcPr>
            <w:tcW w:w="1276" w:type="dxa"/>
          </w:tcPr>
          <w:p w:rsidR="00B15E99" w:rsidRPr="003401A4" w:rsidRDefault="00AF2B07" w:rsidP="00AB06FD">
            <w:pPr>
              <w:pStyle w:val="TAC"/>
              <w:rPr>
                <w:rFonts w:cs="Arial"/>
              </w:rPr>
            </w:pPr>
            <w:r w:rsidRPr="003401A4">
              <w:rPr>
                <w:rFonts w:cs="Arial"/>
              </w:rPr>
              <w:t>-16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F</w:t>
            </w:r>
            <w:r w:rsidRPr="003401A4">
              <w:rPr>
                <w:rFonts w:cs="Arial"/>
                <w:vertAlign w:val="subscript"/>
              </w:rPr>
              <w:t>high</w:t>
            </w:r>
            <w:r w:rsidRPr="003401A4">
              <w:rPr>
                <w:rFonts w:cs="Arial"/>
              </w:rPr>
              <w:t xml:space="preserve"> + 10 MHz </w:t>
            </w:r>
            <w:r w:rsidRPr="003401A4">
              <w:rPr>
                <w:rFonts w:cs="Arial"/>
              </w:rPr>
              <w:sym w:font="Symbol" w:char="F0AB"/>
            </w:r>
            <w:r w:rsidRPr="003401A4">
              <w:rPr>
                <w:rFonts w:cs="Arial"/>
              </w:rPr>
              <w:t xml:space="preserve"> 1 GHz</w:t>
            </w:r>
          </w:p>
        </w:tc>
        <w:tc>
          <w:tcPr>
            <w:tcW w:w="1276" w:type="dxa"/>
          </w:tcPr>
          <w:p w:rsidR="00B15E99" w:rsidRPr="003401A4" w:rsidRDefault="00AF2B07" w:rsidP="00AB06FD">
            <w:pPr>
              <w:pStyle w:val="TAC"/>
              <w:rPr>
                <w:rFonts w:cs="Arial"/>
              </w:rPr>
            </w:pPr>
            <w:r w:rsidRPr="003401A4">
              <w:rPr>
                <w:rFonts w:cs="Arial"/>
              </w:rPr>
              <w:t>-36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2519"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1GHz </w:t>
            </w:r>
            <w:r w:rsidRPr="003401A4">
              <w:rPr>
                <w:rFonts w:cs="Arial"/>
              </w:rPr>
              <w:sym w:font="Symbol" w:char="F0AB"/>
            </w:r>
            <w:r w:rsidRPr="003401A4">
              <w:rPr>
                <w:rFonts w:cs="Arial"/>
              </w:rPr>
              <w:t xml:space="preserve"> 12.75GHz</w:t>
            </w:r>
          </w:p>
        </w:tc>
        <w:tc>
          <w:tcPr>
            <w:tcW w:w="1276" w:type="dxa"/>
          </w:tcPr>
          <w:p w:rsidR="00B15E99" w:rsidRPr="003401A4" w:rsidRDefault="00AF2B07" w:rsidP="00AB06FD">
            <w:pPr>
              <w:pStyle w:val="TAC"/>
              <w:rPr>
                <w:rFonts w:cs="Arial"/>
              </w:rPr>
            </w:pPr>
            <w:r w:rsidRPr="003401A4">
              <w:rPr>
                <w:rFonts w:cs="Arial"/>
              </w:rPr>
              <w:t>-30 + X</w:t>
            </w:r>
            <w:r w:rsidR="00B15E99"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 MHz</w:t>
            </w:r>
          </w:p>
        </w:tc>
        <w:tc>
          <w:tcPr>
            <w:tcW w:w="2519" w:type="dxa"/>
          </w:tcPr>
          <w:p w:rsidR="00B15E99" w:rsidRPr="003401A4" w:rsidRDefault="00B15E99" w:rsidP="00AB06FD">
            <w:pPr>
              <w:pStyle w:val="TAC"/>
              <w:rPr>
                <w:rFonts w:cs="Arial"/>
              </w:rPr>
            </w:pPr>
            <w:r w:rsidRPr="003401A4">
              <w:rPr>
                <w:rFonts w:cs="Arial"/>
              </w:rPr>
              <w:t>NOTE 3</w:t>
            </w:r>
          </w:p>
        </w:tc>
      </w:tr>
      <w:tr w:rsidR="003401A4"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Recommendation SM.329 </w:t>
            </w:r>
            <w:r w:rsidRPr="003401A4">
              <w:rPr>
                <w:rFonts w:cs="v5.0.0"/>
              </w:rPr>
              <w:t>[17]</w:t>
            </w:r>
            <w:r w:rsidRPr="003401A4">
              <w:rPr>
                <w:rFonts w:cs="Arial"/>
              </w:rPr>
              <w:t>, s4.1</w:t>
            </w:r>
          </w:p>
          <w:p w:rsidR="00B15E99" w:rsidRPr="003401A4" w:rsidRDefault="00B15E99" w:rsidP="00AB06FD">
            <w:pPr>
              <w:pStyle w:val="TAN"/>
              <w:rPr>
                <w:rFonts w:cs="v3.8.0"/>
              </w:rPr>
            </w:pPr>
            <w:r w:rsidRPr="003401A4">
              <w:rPr>
                <w:rFonts w:cs="Arial"/>
              </w:rPr>
              <w:t>NOTE 2:</w:t>
            </w:r>
            <w:r w:rsidRPr="003401A4">
              <w:rPr>
                <w:rFonts w:cs="Arial"/>
              </w:rPr>
              <w:tab/>
              <w:t xml:space="preserve">Limit based on ITU-R Recommendation </w:t>
            </w:r>
            <w:r w:rsidRPr="003401A4">
              <w:rPr>
                <w:rFonts w:cs="v3.8.0"/>
              </w:rPr>
              <w:t xml:space="preserve">SM.329 </w:t>
            </w:r>
            <w:r w:rsidRPr="003401A4">
              <w:rPr>
                <w:rFonts w:cs="v5.0.0"/>
              </w:rPr>
              <w:t>[17]</w:t>
            </w:r>
            <w:r w:rsidRPr="003401A4">
              <w:rPr>
                <w:rFonts w:cs="v3.8.0"/>
              </w:rPr>
              <w:t>, s4.3 and Annex 7</w:t>
            </w:r>
          </w:p>
          <w:p w:rsidR="00AF2B07" w:rsidRPr="003401A4" w:rsidRDefault="00B15E99" w:rsidP="00AF2B07">
            <w:pPr>
              <w:pStyle w:val="TAN"/>
              <w:rPr>
                <w:rFonts w:cs="Arial"/>
              </w:rPr>
            </w:pPr>
            <w:r w:rsidRPr="003401A4">
              <w:rPr>
                <w:rFonts w:cs="Arial"/>
              </w:rPr>
              <w:t>NOTE 3:</w:t>
            </w:r>
            <w:r w:rsidRPr="003401A4">
              <w:rPr>
                <w:rFonts w:cs="Arial"/>
              </w:rPr>
              <w:tab/>
              <w:t xml:space="preserve">Bandwidth as in ITU-R Recommendation SM.329 </w:t>
            </w:r>
            <w:r w:rsidRPr="003401A4">
              <w:rPr>
                <w:rFonts w:cs="v5.0.0"/>
              </w:rPr>
              <w:t>[17]</w:t>
            </w:r>
            <w:r w:rsidRPr="003401A4">
              <w:rPr>
                <w:rFonts w:cs="Arial"/>
              </w:rPr>
              <w:t xml:space="preserve">, s4.1. Upper frequency as in ITU-R </w:t>
            </w:r>
            <w:r w:rsidRPr="003401A4">
              <w:rPr>
                <w:rFonts w:cs="v3.8.0"/>
              </w:rPr>
              <w:t xml:space="preserve">SM.329 </w:t>
            </w:r>
            <w:r w:rsidRPr="003401A4">
              <w:rPr>
                <w:rFonts w:cs="v5.0.0"/>
              </w:rPr>
              <w:t>[17]</w:t>
            </w:r>
            <w:r w:rsidRPr="003401A4">
              <w:rPr>
                <w:rFonts w:cs="v3.8.0"/>
              </w:rPr>
              <w:t>, s2.5 table 1</w:t>
            </w:r>
          </w:p>
          <w:p w:rsidR="00B15E99" w:rsidRPr="003401A4" w:rsidRDefault="00AF2B07" w:rsidP="00AF2B07">
            <w:pPr>
              <w:pStyle w:val="TAN"/>
              <w:rPr>
                <w:rFonts w:cs="Arial"/>
              </w:rPr>
            </w:pPr>
            <w:r w:rsidRPr="003401A4">
              <w:rPr>
                <w:rFonts w:cs="Arial"/>
              </w:rPr>
              <w:t>NOTE 4:</w:t>
            </w:r>
            <w:r w:rsidRPr="003401A4">
              <w:rPr>
                <w:rFonts w:cs="Arial"/>
              </w:rPr>
              <w:tab/>
              <w:t>X = 6 dB</w:t>
            </w:r>
            <w:r w:rsidRPr="003401A4">
              <w:t>, unless stated differently in regional regulation</w:t>
            </w:r>
            <w:r w:rsidRPr="003401A4">
              <w:rPr>
                <w:rFonts w:cs="Arial"/>
              </w:rPr>
              <w:t>.</w:t>
            </w:r>
          </w:p>
        </w:tc>
      </w:tr>
      <w:tr w:rsidR="00B15E99" w:rsidRPr="003401A4" w:rsidTr="00AB06FD">
        <w:trPr>
          <w:cantSplit/>
          <w:jc w:val="center"/>
        </w:trPr>
        <w:tc>
          <w:tcPr>
            <w:tcW w:w="8189" w:type="dxa"/>
            <w:gridSpan w:val="4"/>
          </w:tcPr>
          <w:p w:rsidR="00B15E99" w:rsidRPr="003401A4" w:rsidRDefault="00B15E99" w:rsidP="00AB06FD">
            <w:pPr>
              <w:pStyle w:val="TAN"/>
              <w:tabs>
                <w:tab w:val="left" w:pos="795"/>
              </w:tabs>
              <w:rPr>
                <w:rFonts w:cs="Arial"/>
              </w:rPr>
            </w:pPr>
            <w:r w:rsidRPr="003401A4">
              <w:rPr>
                <w:rFonts w:cs="Arial"/>
              </w:rPr>
              <w:t>Key:</w:t>
            </w:r>
            <w:r w:rsidRPr="003401A4">
              <w:rPr>
                <w:rFonts w:cs="Arial"/>
              </w:rPr>
              <w:tab/>
            </w:r>
          </w:p>
          <w:p w:rsidR="00B15E99" w:rsidRPr="003401A4" w:rsidRDefault="00B15E99" w:rsidP="00AB06FD">
            <w:pPr>
              <w:pStyle w:val="TAN"/>
              <w:rPr>
                <w:rFonts w:cs="Arial"/>
              </w:rPr>
            </w:pPr>
            <w:r w:rsidRPr="003401A4">
              <w:rPr>
                <w:rFonts w:cs="Arial"/>
              </w:rPr>
              <w:t>F</w:t>
            </w:r>
            <w:r w:rsidRPr="003401A4">
              <w:rPr>
                <w:rFonts w:cs="Arial"/>
                <w:vertAlign w:val="subscript"/>
              </w:rPr>
              <w:t>low</w:t>
            </w:r>
            <w:r w:rsidRPr="003401A4">
              <w:rPr>
                <w:rFonts w:cs="Arial"/>
              </w:rPr>
              <w:t>:</w:t>
            </w:r>
            <w:r w:rsidRPr="003401A4">
              <w:rPr>
                <w:rFonts w:cs="Arial"/>
              </w:rPr>
              <w:tab/>
              <w:t xml:space="preserve">The lowest downlink frequency of the operating band as defined in subclause </w:t>
            </w:r>
            <w:r w:rsidR="0077153D" w:rsidRPr="003401A4">
              <w:rPr>
                <w:rFonts w:cs="Arial"/>
              </w:rPr>
              <w:t>9.7.1</w:t>
            </w:r>
          </w:p>
          <w:p w:rsidR="00B15E99" w:rsidRPr="003401A4" w:rsidRDefault="00B15E99" w:rsidP="00AB06FD">
            <w:pPr>
              <w:pStyle w:val="TAN"/>
              <w:rPr>
                <w:rFonts w:cs="Arial"/>
              </w:rPr>
            </w:pPr>
            <w:r w:rsidRPr="003401A4">
              <w:rPr>
                <w:rFonts w:cs="Arial"/>
              </w:rPr>
              <w:t>F</w:t>
            </w:r>
            <w:r w:rsidRPr="003401A4">
              <w:rPr>
                <w:rFonts w:cs="Arial"/>
                <w:vertAlign w:val="subscript"/>
              </w:rPr>
              <w:t>high</w:t>
            </w:r>
            <w:r w:rsidRPr="003401A4">
              <w:rPr>
                <w:rFonts w:cs="Arial"/>
              </w:rPr>
              <w:t>:</w:t>
            </w:r>
            <w:r w:rsidRPr="003401A4">
              <w:rPr>
                <w:rFonts w:cs="Arial"/>
              </w:rPr>
              <w:tab/>
              <w:t xml:space="preserve">The highest downlink frequency of the operating band as defined in subclause </w:t>
            </w:r>
            <w:r w:rsidR="0077153D" w:rsidRPr="003401A4">
              <w:rPr>
                <w:rFonts w:cs="Arial"/>
              </w:rPr>
              <w:t>9.7.1</w:t>
            </w:r>
          </w:p>
        </w:tc>
      </w:tr>
    </w:tbl>
    <w:p w:rsidR="00B15E99" w:rsidRPr="003401A4" w:rsidRDefault="00B15E99" w:rsidP="00B15E99"/>
    <w:p w:rsidR="00B15E99" w:rsidRPr="003401A4" w:rsidRDefault="00B15E99" w:rsidP="00B15E99">
      <w:pPr>
        <w:pStyle w:val="Heading5"/>
        <w:rPr>
          <w:rFonts w:cs="v3.8.0"/>
        </w:rPr>
      </w:pPr>
      <w:bookmarkStart w:id="1677" w:name="_Toc21096105"/>
      <w:bookmarkStart w:id="1678" w:name="_Toc29763304"/>
      <w:bookmarkStart w:id="1679" w:name="_Toc45869589"/>
      <w:r w:rsidRPr="003401A4">
        <w:t>9.7.6.3.2</w:t>
      </w:r>
      <w:r w:rsidRPr="003401A4">
        <w:tab/>
        <w:t>Protection of the BS receiver</w:t>
      </w:r>
      <w:r w:rsidRPr="003401A4">
        <w:rPr>
          <w:rFonts w:cs="v3.8.0"/>
        </w:rPr>
        <w:t xml:space="preserve"> of own or different BS</w:t>
      </w:r>
      <w:bookmarkEnd w:id="1677"/>
      <w:bookmarkEnd w:id="1678"/>
      <w:bookmarkEnd w:id="1679"/>
    </w:p>
    <w:p w:rsidR="00B15E99" w:rsidRPr="003401A4" w:rsidRDefault="00B15E99" w:rsidP="00B15E99">
      <w:pPr>
        <w:rPr>
          <w:rFonts w:cs="v5.0.0"/>
        </w:rPr>
      </w:pPr>
      <w:r w:rsidRPr="003401A4">
        <w:rPr>
          <w:rFonts w:cs="v5.0.0"/>
        </w:rPr>
        <w:t xml:space="preserve">This requirement shall be applied for 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791E0E" w:rsidRPr="003401A4">
        <w:rPr>
          <w:rFonts w:cs="v5.0.0"/>
        </w:rPr>
        <w:t>and</w:t>
      </w:r>
      <w:r w:rsidRPr="003401A4">
        <w:rPr>
          <w:rFonts w:cs="v5.0.0"/>
        </w:rPr>
        <w:t xml:space="preserve"> shall not exceed the limits in table 9.7.6.3.2-1.</w:t>
      </w:r>
    </w:p>
    <w:p w:rsidR="00B15E99" w:rsidRPr="003401A4" w:rsidRDefault="00B15E99" w:rsidP="00B15E99">
      <w:pPr>
        <w:pStyle w:val="TH"/>
      </w:pPr>
      <w:r w:rsidRPr="003401A4">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- 120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9242C4"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106</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680" w:name="_Toc21096106"/>
      <w:bookmarkStart w:id="1681" w:name="_Toc29763305"/>
      <w:bookmarkStart w:id="1682" w:name="_Toc45869590"/>
      <w:r w:rsidRPr="003401A4">
        <w:t>9.7.6.3.3</w:t>
      </w:r>
      <w:r w:rsidRPr="003401A4">
        <w:tab/>
        <w:t>Additional spurious emissions requirements</w:t>
      </w:r>
      <w:bookmarkEnd w:id="1680"/>
      <w:bookmarkEnd w:id="1681"/>
      <w:bookmarkEnd w:id="1682"/>
    </w:p>
    <w:p w:rsidR="00B15E99" w:rsidRPr="003401A4" w:rsidRDefault="00B15E99" w:rsidP="00B15E99">
      <w:r w:rsidRPr="003401A4">
        <w:t xml:space="preserve">The TRP of any spurious emission shall not exceed the limits of table 9.7.6.3.3-1 for a AAS BS where requirements for co-existence with the system listed in the first column apply. For a </w:t>
      </w:r>
      <w:r w:rsidRPr="003401A4">
        <w:rPr>
          <w:i/>
        </w:rPr>
        <w:t>multi-band RIB</w:t>
      </w:r>
      <w:r w:rsidRPr="003401A4">
        <w:t>, the exclusions and conditions in the notes column of table 9.7.6.3.3-1 apply for each supported operating band.</w:t>
      </w:r>
      <w:r w:rsidRPr="003401A4">
        <w:rPr>
          <w:lang w:eastAsia="zh-CN"/>
        </w:rPr>
        <w:t xml:space="preserve"> </w:t>
      </w:r>
    </w:p>
    <w:p w:rsidR="00B15E99" w:rsidRPr="003401A4" w:rsidRDefault="00B15E99" w:rsidP="00B15E99">
      <w:pPr>
        <w:pStyle w:val="TH"/>
      </w:pPr>
      <w:r w:rsidRPr="003401A4">
        <w:lastRenderedPageBreak/>
        <w:t xml:space="preserve">Table 9.7.6.3.3-1 </w:t>
      </w:r>
      <w:r w:rsidRPr="003401A4">
        <w:rPr>
          <w:i/>
        </w:rPr>
        <w:t>OTA AAS BS</w:t>
      </w:r>
      <w:r w:rsidRPr="003401A4">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3401A4" w:rsidTr="00AB06FD">
        <w:trPr>
          <w:cantSplit/>
          <w:trHeight w:val="113"/>
          <w:jc w:val="center"/>
        </w:trPr>
        <w:tc>
          <w:tcPr>
            <w:tcW w:w="1346" w:type="dxa"/>
            <w:shd w:val="clear" w:color="auto" w:fill="auto"/>
          </w:tcPr>
          <w:p w:rsidR="00B15E99" w:rsidRPr="003401A4" w:rsidRDefault="00B15E99" w:rsidP="00AB06FD">
            <w:pPr>
              <w:pStyle w:val="TAH"/>
              <w:rPr>
                <w:rFonts w:cs="Arial"/>
              </w:rPr>
            </w:pPr>
            <w:r w:rsidRPr="003401A4">
              <w:rPr>
                <w:rFonts w:cs="Arial"/>
              </w:rPr>
              <w:t>System type operating in the same geographical area</w:t>
            </w:r>
          </w:p>
        </w:tc>
        <w:tc>
          <w:tcPr>
            <w:tcW w:w="1657" w:type="dxa"/>
            <w:shd w:val="clear" w:color="auto" w:fill="auto"/>
          </w:tcPr>
          <w:p w:rsidR="00B15E99" w:rsidRPr="003401A4" w:rsidRDefault="00B15E99" w:rsidP="00AB06FD">
            <w:pPr>
              <w:pStyle w:val="TAH"/>
              <w:rPr>
                <w:rFonts w:cs="Arial"/>
              </w:rPr>
            </w:pPr>
            <w:r w:rsidRPr="003401A4">
              <w:rPr>
                <w:rFonts w:cs="Arial"/>
              </w:rPr>
              <w:t>Band for co-existence requirement</w:t>
            </w:r>
          </w:p>
        </w:tc>
        <w:tc>
          <w:tcPr>
            <w:tcW w:w="851" w:type="dxa"/>
            <w:shd w:val="clear" w:color="auto" w:fill="auto"/>
          </w:tcPr>
          <w:p w:rsidR="00B15E99" w:rsidRPr="003401A4" w:rsidRDefault="00B15E99" w:rsidP="00AB06FD">
            <w:pPr>
              <w:pStyle w:val="TAH"/>
              <w:rPr>
                <w:rFonts w:cs="Arial"/>
              </w:rPr>
            </w:pPr>
            <w:r w:rsidRPr="003401A4">
              <w:rPr>
                <w:rFonts w:cs="Arial"/>
              </w:rPr>
              <w:t>Maximum Level</w:t>
            </w:r>
          </w:p>
        </w:tc>
        <w:tc>
          <w:tcPr>
            <w:tcW w:w="1417" w:type="dxa"/>
            <w:shd w:val="clear" w:color="auto" w:fill="auto"/>
          </w:tcPr>
          <w:p w:rsidR="00B15E99" w:rsidRPr="003401A4" w:rsidRDefault="00B15E99" w:rsidP="00AB06FD">
            <w:pPr>
              <w:pStyle w:val="TAH"/>
              <w:rPr>
                <w:rFonts w:cs="Arial"/>
              </w:rPr>
            </w:pPr>
            <w:r w:rsidRPr="003401A4">
              <w:rPr>
                <w:rFonts w:cs="Arial"/>
              </w:rPr>
              <w:t>Measurement Bandwidth</w:t>
            </w:r>
          </w:p>
        </w:tc>
        <w:tc>
          <w:tcPr>
            <w:tcW w:w="4422" w:type="dxa"/>
            <w:shd w:val="clear" w:color="auto" w:fill="auto"/>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657" w:type="dxa"/>
            <w:shd w:val="clear" w:color="auto" w:fill="auto"/>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Arial"/>
              </w:rPr>
              <w:t>This requirement does not apply to UTRA FDD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Arial"/>
              </w:rPr>
              <w:t>876 - 915 MHz</w:t>
            </w:r>
          </w:p>
        </w:tc>
        <w:tc>
          <w:tcPr>
            <w:tcW w:w="851" w:type="dxa"/>
            <w:shd w:val="clear" w:color="auto" w:fill="auto"/>
          </w:tcPr>
          <w:p w:rsidR="00B15E99" w:rsidRPr="003401A4" w:rsidRDefault="00B15E99" w:rsidP="00AB06FD">
            <w:pPr>
              <w:pStyle w:val="TAC"/>
              <w:rPr>
                <w:rFonts w:cs="v5.0.0"/>
              </w:rPr>
            </w:pPr>
            <w:r w:rsidRPr="003401A4">
              <w:rPr>
                <w:rFonts w:cs="Arial"/>
              </w:rPr>
              <w:t>-55 dBm</w:t>
            </w:r>
          </w:p>
        </w:tc>
        <w:tc>
          <w:tcPr>
            <w:tcW w:w="1417" w:type="dxa"/>
            <w:shd w:val="clear" w:color="auto" w:fill="auto"/>
          </w:tcPr>
          <w:p w:rsidR="00B15E99" w:rsidRPr="003401A4" w:rsidRDefault="00B15E99" w:rsidP="00AB06FD">
            <w:pPr>
              <w:pStyle w:val="TAC"/>
              <w:rPr>
                <w:rFonts w:cs="v5.0.0"/>
              </w:rPr>
            </w:pPr>
            <w:r w:rsidRPr="003401A4">
              <w:rPr>
                <w:rFonts w:cs="Arial"/>
              </w:rPr>
              <w:t>100 kHz</w:t>
            </w:r>
          </w:p>
        </w:tc>
        <w:tc>
          <w:tcPr>
            <w:tcW w:w="4422" w:type="dxa"/>
            <w:shd w:val="clear" w:color="auto" w:fill="auto"/>
          </w:tcPr>
          <w:p w:rsidR="00B15E99" w:rsidRPr="003401A4" w:rsidDel="00813974" w:rsidRDefault="00B15E99" w:rsidP="00AB06FD">
            <w:pPr>
              <w:pStyle w:val="TAL"/>
              <w:rPr>
                <w:rFonts w:cs="Arial"/>
              </w:rPr>
            </w:pPr>
            <w:r w:rsidRPr="003401A4">
              <w:rPr>
                <w:rFonts w:cs="Arial"/>
              </w:rPr>
              <w:t xml:space="preserve">For the frequency range 880-915 MHz, </w:t>
            </w:r>
            <w:r w:rsidRPr="003401A4">
              <w:rPr>
                <w:rFonts w:cs="v5.0.0"/>
              </w:rPr>
              <w:t>this requirement does not apply to UTRA FDD operating in band VIII,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DCS1800</w:t>
            </w:r>
          </w:p>
        </w:tc>
        <w:tc>
          <w:tcPr>
            <w:tcW w:w="1657" w:type="dxa"/>
            <w:shd w:val="clear" w:color="auto" w:fill="auto"/>
          </w:tcPr>
          <w:p w:rsidR="00B15E99" w:rsidRPr="003401A4" w:rsidRDefault="00B15E99" w:rsidP="00AB06FD">
            <w:pPr>
              <w:pStyle w:val="TAC"/>
              <w:rPr>
                <w:rFonts w:cs="Arial"/>
              </w:rPr>
            </w:pPr>
            <w:r w:rsidRPr="003401A4">
              <w:rPr>
                <w:rFonts w:cs="v5.0.0"/>
              </w:rPr>
              <w:t xml:space="preserve">1805 </w:t>
            </w:r>
            <w:r w:rsidRPr="003401A4">
              <w:rPr>
                <w:rFonts w:cs="v5.0.0"/>
              </w:rPr>
              <w:noBreakHyphen/>
              <w:t xml:space="preserve"> 1880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-55 dBm</w:t>
            </w:r>
          </w:p>
        </w:tc>
        <w:tc>
          <w:tcPr>
            <w:tcW w:w="1417" w:type="dxa"/>
            <w:shd w:val="clear" w:color="auto" w:fill="auto"/>
          </w:tcPr>
          <w:p w:rsidR="00B15E99" w:rsidRPr="003401A4" w:rsidRDefault="00B15E99" w:rsidP="00AB06FD">
            <w:pPr>
              <w:pStyle w:val="TAC"/>
              <w:rPr>
                <w:rFonts w:cs="Arial"/>
              </w:rPr>
            </w:pPr>
            <w:r w:rsidRPr="003401A4">
              <w:rPr>
                <w:rFonts w:cs="Arial"/>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operating in band III,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657" w:type="dxa"/>
            <w:shd w:val="clear" w:color="auto" w:fill="auto"/>
          </w:tcPr>
          <w:p w:rsidR="00B15E99" w:rsidRPr="003401A4" w:rsidRDefault="00B15E99" w:rsidP="00AB06FD">
            <w:pPr>
              <w:pStyle w:val="TAC"/>
              <w:rPr>
                <w:rFonts w:cs="Arial"/>
              </w:rPr>
            </w:pPr>
            <w:r w:rsidRPr="003401A4">
              <w:rPr>
                <w:rFonts w:cs="v5.0.0"/>
              </w:rPr>
              <w:t xml:space="preserve">1930 </w:t>
            </w:r>
            <w:r w:rsidRPr="003401A4">
              <w:rPr>
                <w:rFonts w:cs="v5.0.0"/>
              </w:rPr>
              <w:noBreakHyphen/>
              <w:t xml:space="preserve"> 1990 MHz</w:t>
            </w:r>
          </w:p>
        </w:tc>
        <w:tc>
          <w:tcPr>
            <w:tcW w:w="851" w:type="dxa"/>
            <w:shd w:val="clear" w:color="auto" w:fill="auto"/>
          </w:tcPr>
          <w:p w:rsidR="00B15E99" w:rsidRPr="003401A4" w:rsidRDefault="00B15E99" w:rsidP="00AB06FD">
            <w:pPr>
              <w:pStyle w:val="TAC"/>
              <w:rPr>
                <w:rFonts w:cs="Arial"/>
              </w:rPr>
            </w:pPr>
            <w:r w:rsidRPr="003401A4">
              <w:rPr>
                <w:rFonts w:cs="v5.0.0"/>
              </w:rPr>
              <w:t>-41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v5.0.0"/>
              </w:rPr>
              <w:t xml:space="preserve">1850 </w:t>
            </w:r>
            <w:r w:rsidRPr="003401A4">
              <w:rPr>
                <w:rFonts w:cs="v5.0.0"/>
              </w:rPr>
              <w:noBreakHyphen/>
              <w:t xml:space="preserve"> 1910 MHz</w:t>
            </w:r>
          </w:p>
        </w:tc>
        <w:tc>
          <w:tcPr>
            <w:tcW w:w="851" w:type="dxa"/>
            <w:shd w:val="clear" w:color="auto" w:fill="auto"/>
          </w:tcPr>
          <w:p w:rsidR="00B15E99" w:rsidRPr="003401A4" w:rsidRDefault="00B15E99" w:rsidP="00AB06FD">
            <w:pPr>
              <w:pStyle w:val="TAC"/>
              <w:rPr>
                <w:rFonts w:cs="Arial"/>
              </w:rPr>
            </w:pPr>
            <w:r w:rsidRPr="003401A4">
              <w:rPr>
                <w:rFonts w:cs="v5.0.0"/>
              </w:rPr>
              <w:t>-55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II</w:t>
            </w:r>
            <w:r w:rsidRPr="003401A4">
              <w:rPr>
                <w:rFonts w:cs="v5.0.0"/>
                <w:lang w:eastAsia="zh-CN"/>
              </w:rPr>
              <w:t xml:space="preserve"> </w:t>
            </w:r>
            <w:r w:rsidRPr="003401A4">
              <w:rPr>
                <w:rFonts w:cs="Arial"/>
                <w:lang w:eastAsia="zh-CN"/>
              </w:rPr>
              <w:t>or band XXV</w:t>
            </w:r>
            <w:r w:rsidRPr="003401A4">
              <w:rPr>
                <w:rFonts w:cs="v5.0.0"/>
              </w:rPr>
              <w:t>,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GSM850 or CDMA850</w:t>
            </w:r>
          </w:p>
        </w:tc>
        <w:tc>
          <w:tcPr>
            <w:tcW w:w="1657" w:type="dxa"/>
            <w:shd w:val="clear" w:color="auto" w:fill="auto"/>
          </w:tcPr>
          <w:p w:rsidR="00B15E99" w:rsidRPr="003401A4" w:rsidRDefault="00B15E99" w:rsidP="00AB06FD">
            <w:pPr>
              <w:pStyle w:val="TAC"/>
              <w:rPr>
                <w:rFonts w:cs="Arial"/>
              </w:rPr>
            </w:pPr>
            <w:r w:rsidRPr="003401A4">
              <w:rPr>
                <w:rFonts w:cs="v5.0.0"/>
              </w:rPr>
              <w:t>869 - 894 MHz</w:t>
            </w:r>
          </w:p>
        </w:tc>
        <w:tc>
          <w:tcPr>
            <w:tcW w:w="851" w:type="dxa"/>
            <w:shd w:val="clear" w:color="auto" w:fill="auto"/>
          </w:tcPr>
          <w:p w:rsidR="00B15E99" w:rsidRPr="003401A4" w:rsidRDefault="00B15E99" w:rsidP="00AB06FD">
            <w:pPr>
              <w:pStyle w:val="TAC"/>
              <w:rPr>
                <w:rFonts w:cs="Arial"/>
              </w:rPr>
            </w:pPr>
            <w:r w:rsidRPr="003401A4">
              <w:rPr>
                <w:rFonts w:cs="v5.0.0"/>
              </w:rPr>
              <w:t>-51 dBm</w:t>
            </w:r>
          </w:p>
        </w:tc>
        <w:tc>
          <w:tcPr>
            <w:tcW w:w="1417" w:type="dxa"/>
            <w:shd w:val="clear" w:color="auto" w:fill="auto"/>
          </w:tcPr>
          <w:p w:rsidR="00B15E99" w:rsidRPr="003401A4" w:rsidRDefault="00B15E99" w:rsidP="00AB06FD">
            <w:pPr>
              <w:pStyle w:val="TAC"/>
              <w:rPr>
                <w:rFonts w:cs="Arial"/>
              </w:rPr>
            </w:pPr>
            <w:r w:rsidRPr="003401A4">
              <w:rPr>
                <w:rFonts w:cs="v5.0.0"/>
              </w:rPr>
              <w:t>100 kHz</w:t>
            </w:r>
          </w:p>
        </w:tc>
        <w:tc>
          <w:tcPr>
            <w:tcW w:w="4422" w:type="dxa"/>
            <w:shd w:val="clear" w:color="auto" w:fill="auto"/>
          </w:tcPr>
          <w:p w:rsidR="00B15E99" w:rsidRPr="003401A4" w:rsidRDefault="00B15E99" w:rsidP="00AB06FD">
            <w:pPr>
              <w:pStyle w:val="TAL"/>
              <w:rPr>
                <w:rFonts w:cs="Arial"/>
              </w:rPr>
            </w:pPr>
            <w:r w:rsidRPr="003401A4">
              <w:rPr>
                <w:rFonts w:cs="v5.0.0"/>
              </w:rPr>
              <w:t>This requirement does not apply to UTRA FDD BS operating in frequency band V 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851" w:type="dxa"/>
            <w:shd w:val="clear" w:color="auto" w:fill="auto"/>
          </w:tcPr>
          <w:p w:rsidR="00B15E99" w:rsidRPr="003401A4" w:rsidRDefault="00B15E99" w:rsidP="00AB06FD">
            <w:pPr>
              <w:pStyle w:val="TAC"/>
              <w:rPr>
                <w:rFonts w:cs="v5.0.0"/>
              </w:rPr>
            </w:pPr>
            <w:r w:rsidRPr="003401A4">
              <w:rPr>
                <w:rFonts w:cs="v5.0.0"/>
              </w:rPr>
              <w:t>-55 dBm</w:t>
            </w:r>
          </w:p>
        </w:tc>
        <w:tc>
          <w:tcPr>
            <w:tcW w:w="1417" w:type="dxa"/>
            <w:shd w:val="clear" w:color="auto" w:fill="auto"/>
          </w:tcPr>
          <w:p w:rsidR="00B15E99" w:rsidRPr="003401A4" w:rsidRDefault="00B15E99" w:rsidP="00AB06FD">
            <w:pPr>
              <w:pStyle w:val="TAC"/>
              <w:rPr>
                <w:rFonts w:cs="v5.0.0"/>
              </w:rPr>
            </w:pPr>
            <w:r w:rsidRPr="003401A4">
              <w:rPr>
                <w:rFonts w:cs="v5.0.0"/>
              </w:rPr>
              <w:t>100 kHz</w:t>
            </w:r>
          </w:p>
        </w:tc>
        <w:tc>
          <w:tcPr>
            <w:tcW w:w="4422" w:type="dxa"/>
            <w:shd w:val="clear" w:color="auto" w:fill="auto"/>
          </w:tcPr>
          <w:p w:rsidR="00B15E99" w:rsidRPr="003401A4" w:rsidRDefault="00B15E99" w:rsidP="00AB06FD">
            <w:pPr>
              <w:pStyle w:val="TAL"/>
              <w:rPr>
                <w:rFonts w:cs="v5.0.0"/>
              </w:rPr>
            </w:pPr>
            <w:r w:rsidRPr="003401A4">
              <w:rPr>
                <w:rFonts w:cs="v5.0.0"/>
              </w:rPr>
              <w:t>This requirement does not apply to UTRA FDD BS operating in frequency band V or XXVI,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E-UTRA Band 1</w:t>
            </w:r>
            <w:r w:rsidR="0077153D" w:rsidRPr="003401A4">
              <w:rPr>
                <w:rFonts w:cs="Arial"/>
                <w:lang w:val="sv-SE"/>
              </w:rPr>
              <w:t xml:space="preserve"> or NR band n1</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1920 - 1980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77153D" w:rsidRPr="003401A4">
              <w:rPr>
                <w:rFonts w:cs="Arial"/>
                <w:lang w:val="sv-SE"/>
              </w:rPr>
              <w:t xml:space="preserve"> or NR band n2</w:t>
            </w:r>
          </w:p>
        </w:tc>
        <w:tc>
          <w:tcPr>
            <w:tcW w:w="1657" w:type="dxa"/>
            <w:shd w:val="clear" w:color="auto" w:fill="auto"/>
          </w:tcPr>
          <w:p w:rsidR="00B15E99" w:rsidRPr="003401A4" w:rsidRDefault="00B15E99" w:rsidP="00AB06FD">
            <w:pPr>
              <w:pStyle w:val="TAC"/>
              <w:rPr>
                <w:rFonts w:cs="Arial"/>
              </w:rPr>
            </w:pPr>
            <w:r w:rsidRPr="003401A4">
              <w:rPr>
                <w:rFonts w:cs="Arial"/>
              </w:rPr>
              <w:t>1930 - 1990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1850 - 1910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w:t>
            </w:r>
            <w:r w:rsidRPr="003401A4">
              <w:rPr>
                <w:rFonts w:cs="Arial"/>
                <w:lang w:eastAsia="zh-CN"/>
              </w:rPr>
              <w:t xml:space="preserve"> or band XXV</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E-UTRA Band 3</w:t>
            </w:r>
            <w:r w:rsidR="0077153D" w:rsidRPr="003401A4">
              <w:rPr>
                <w:rFonts w:cs="Arial"/>
                <w:lang w:val="sv-SE"/>
              </w:rPr>
              <w:t xml:space="preserve"> or NR band n3</w:t>
            </w:r>
          </w:p>
        </w:tc>
        <w:tc>
          <w:tcPr>
            <w:tcW w:w="1657" w:type="dxa"/>
            <w:shd w:val="clear" w:color="auto" w:fill="auto"/>
          </w:tcPr>
          <w:p w:rsidR="00B15E99" w:rsidRPr="003401A4" w:rsidRDefault="00B15E99" w:rsidP="00AB06FD">
            <w:pPr>
              <w:pStyle w:val="TAC"/>
              <w:rPr>
                <w:rFonts w:cs="Arial"/>
              </w:rPr>
            </w:pPr>
            <w:r w:rsidRPr="003401A4">
              <w:rPr>
                <w:rFonts w:cs="Arial"/>
              </w:rPr>
              <w:t>1805 - 1880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1710 - 1785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v5.0.0"/>
              </w:rPr>
            </w:pPr>
            <w:r w:rsidRPr="003401A4">
              <w:rPr>
                <w:rFonts w:cs="Arial"/>
              </w:rPr>
              <w:t xml:space="preserve">This requirement does not apply to </w:t>
            </w:r>
            <w:r w:rsidRPr="003401A4">
              <w:rPr>
                <w:rFonts w:cs="v5.0.0"/>
              </w:rPr>
              <w:t>UTRA FDD</w:t>
            </w:r>
            <w:r w:rsidRPr="003401A4">
              <w:rPr>
                <w:rFonts w:cs="Arial"/>
              </w:rPr>
              <w:t xml:space="preserve"> BS operating in band III, </w:t>
            </w:r>
            <w:r w:rsidRPr="003401A4">
              <w:rPr>
                <w:rFonts w:cs="v5.0.0"/>
              </w:rPr>
              <w:t xml:space="preserve">since it is already covered by the requirement in subclause 9.7.6.3.2. </w:t>
            </w:r>
          </w:p>
          <w:p w:rsidR="00B15E99" w:rsidRPr="003401A4" w:rsidRDefault="00B15E99" w:rsidP="00AB06FD">
            <w:pPr>
              <w:pStyle w:val="TAL"/>
              <w:rPr>
                <w:rFonts w:cs="Arial"/>
              </w:rPr>
            </w:pPr>
            <w:r w:rsidRPr="003401A4">
              <w:rPr>
                <w:rFonts w:cs="Arial"/>
              </w:rPr>
              <w:t>For UTRA BS operating in band IX, it applies for 1710 MHz to 1749.9 MHz and 1784.9 MHz to 1785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IV or </w:t>
            </w:r>
          </w:p>
          <w:p w:rsidR="00B15E99" w:rsidRPr="00B329B3" w:rsidRDefault="00B15E99" w:rsidP="00AB06FD">
            <w:pPr>
              <w:pStyle w:val="TAC"/>
              <w:rPr>
                <w:rFonts w:cs="Arial"/>
                <w:lang w:val="sv-FI"/>
              </w:rPr>
            </w:pPr>
            <w:r w:rsidRPr="00B329B3">
              <w:rPr>
                <w:rFonts w:cs="Arial"/>
                <w:lang w:val="sv-FI"/>
              </w:rPr>
              <w:t>E-UTRA Band 4</w:t>
            </w:r>
          </w:p>
        </w:tc>
        <w:tc>
          <w:tcPr>
            <w:tcW w:w="1657" w:type="dxa"/>
            <w:shd w:val="clear" w:color="auto" w:fill="auto"/>
          </w:tcPr>
          <w:p w:rsidR="00B15E99" w:rsidRPr="003401A4" w:rsidRDefault="00B15E99" w:rsidP="00AB06FD">
            <w:pPr>
              <w:pStyle w:val="TAC"/>
              <w:rPr>
                <w:rFonts w:cs="Arial"/>
              </w:rPr>
            </w:pPr>
            <w:r w:rsidRPr="003401A4">
              <w:rPr>
                <w:rFonts w:cs="Arial"/>
              </w:rPr>
              <w:t>2110 - 2155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1710 - 1755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77153D" w:rsidRPr="003401A4">
              <w:rPr>
                <w:rFonts w:cs="Arial"/>
                <w:lang w:val="sv-SE"/>
              </w:rPr>
              <w:t xml:space="preserve"> or NR band n5</w:t>
            </w:r>
          </w:p>
        </w:tc>
        <w:tc>
          <w:tcPr>
            <w:tcW w:w="1657" w:type="dxa"/>
            <w:shd w:val="clear" w:color="auto" w:fill="auto"/>
          </w:tcPr>
          <w:p w:rsidR="00B15E99" w:rsidRPr="003401A4" w:rsidRDefault="00B15E99" w:rsidP="00AB06FD">
            <w:pPr>
              <w:pStyle w:val="TAC"/>
              <w:rPr>
                <w:rFonts w:cs="Arial"/>
              </w:rPr>
            </w:pPr>
            <w:r w:rsidRPr="003401A4">
              <w:rPr>
                <w:rFonts w:cs="Arial"/>
              </w:rPr>
              <w:t>869 - 894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824 - 849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 </w:t>
            </w:r>
            <w:r w:rsidRPr="003401A4">
              <w:rPr>
                <w:rFonts w:cs="v5.0.0"/>
              </w:rPr>
              <w:t>or XXVI</w:t>
            </w:r>
            <w:r w:rsidRPr="003401A4">
              <w:rPr>
                <w:rFonts w:cs="Arial"/>
              </w:rPr>
              <w:t xml:space="preserve">,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UTRA FDD Band VI or XIX,  E-UTRA Band 6, 18 or 19</w:t>
            </w:r>
          </w:p>
        </w:tc>
        <w:tc>
          <w:tcPr>
            <w:tcW w:w="1657" w:type="dxa"/>
            <w:shd w:val="clear" w:color="auto" w:fill="auto"/>
          </w:tcPr>
          <w:p w:rsidR="00B15E99" w:rsidRPr="003401A4" w:rsidRDefault="00B15E99" w:rsidP="00AB06FD">
            <w:pPr>
              <w:pStyle w:val="TAC"/>
              <w:rPr>
                <w:rFonts w:cs="Arial"/>
              </w:rPr>
            </w:pPr>
            <w:r w:rsidRPr="003401A4">
              <w:rPr>
                <w:rFonts w:cs="Arial"/>
              </w:rPr>
              <w:t xml:space="preserve">860 - 890 MHz </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 xml:space="preserve">815 - 845 MHz </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 or XIX,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lastRenderedPageBreak/>
              <w:t>E-UTRA Band 7</w:t>
            </w:r>
            <w:r w:rsidR="0077153D" w:rsidRPr="003401A4">
              <w:rPr>
                <w:rFonts w:cs="Arial"/>
                <w:lang w:val="sv-SE"/>
              </w:rPr>
              <w:t xml:space="preserve"> or NR band n7</w:t>
            </w:r>
          </w:p>
        </w:tc>
        <w:tc>
          <w:tcPr>
            <w:tcW w:w="1657" w:type="dxa"/>
            <w:shd w:val="clear" w:color="auto" w:fill="auto"/>
          </w:tcPr>
          <w:p w:rsidR="00B15E99" w:rsidRPr="003401A4" w:rsidRDefault="00B15E99" w:rsidP="00AB06FD">
            <w:pPr>
              <w:pStyle w:val="TAC"/>
              <w:rPr>
                <w:rFonts w:cs="Arial"/>
              </w:rPr>
            </w:pPr>
            <w:r w:rsidRPr="003401A4">
              <w:rPr>
                <w:rFonts w:cs="Arial"/>
              </w:rPr>
              <w:lastRenderedPageBreak/>
              <w:t>2620 - 2690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 </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2500 - 2570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77153D" w:rsidRPr="003401A4">
              <w:rPr>
                <w:rFonts w:cs="Arial"/>
                <w:lang w:val="sv-SE"/>
              </w:rPr>
              <w:t xml:space="preserve"> or NR band n8</w:t>
            </w:r>
          </w:p>
        </w:tc>
        <w:tc>
          <w:tcPr>
            <w:tcW w:w="1657" w:type="dxa"/>
            <w:shd w:val="clear" w:color="auto" w:fill="auto"/>
          </w:tcPr>
          <w:p w:rsidR="00B15E99" w:rsidRPr="003401A4" w:rsidRDefault="00B15E99" w:rsidP="00AB06FD">
            <w:pPr>
              <w:pStyle w:val="TAC"/>
              <w:rPr>
                <w:rFonts w:cs="Arial"/>
              </w:rPr>
            </w:pPr>
            <w:r w:rsidRPr="003401A4">
              <w:rPr>
                <w:rFonts w:cs="Arial"/>
              </w:rPr>
              <w:t>925 - 960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880 - 915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VIII,</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IX or </w:t>
            </w:r>
          </w:p>
          <w:p w:rsidR="00B15E99" w:rsidRPr="00B329B3" w:rsidRDefault="00B15E99" w:rsidP="00AB06FD">
            <w:pPr>
              <w:pStyle w:val="TAC"/>
              <w:rPr>
                <w:rFonts w:cs="Arial"/>
                <w:lang w:val="sv-FI"/>
              </w:rPr>
            </w:pPr>
            <w:r w:rsidRPr="00B329B3">
              <w:rPr>
                <w:rFonts w:cs="Arial"/>
                <w:lang w:val="sv-FI"/>
              </w:rPr>
              <w:t>E-UTRA Band 9</w:t>
            </w:r>
          </w:p>
        </w:tc>
        <w:tc>
          <w:tcPr>
            <w:tcW w:w="1657" w:type="dxa"/>
            <w:shd w:val="clear" w:color="auto" w:fill="auto"/>
          </w:tcPr>
          <w:p w:rsidR="00B15E99" w:rsidRPr="003401A4" w:rsidRDefault="00B15E99" w:rsidP="00AB06FD">
            <w:pPr>
              <w:pStyle w:val="TAC"/>
              <w:rPr>
                <w:rFonts w:cs="Arial"/>
              </w:rPr>
            </w:pPr>
            <w:r w:rsidRPr="003401A4">
              <w:rPr>
                <w:rFonts w:cs="Arial"/>
              </w:rPr>
              <w:t>1844.9 - 1879.9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1749.9 - 1784.9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III or band IX,</w:t>
            </w:r>
            <w:r w:rsidRPr="003401A4">
              <w:rPr>
                <w:rFonts w:cs="v5.0.0"/>
              </w:rPr>
              <w:t xml:space="preserve"> 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 or </w:t>
            </w:r>
          </w:p>
          <w:p w:rsidR="00B15E99" w:rsidRPr="00B329B3" w:rsidRDefault="00B15E99" w:rsidP="00AB06FD">
            <w:pPr>
              <w:pStyle w:val="TAC"/>
              <w:rPr>
                <w:rFonts w:cs="Arial"/>
                <w:lang w:val="sv-FI"/>
              </w:rPr>
            </w:pPr>
            <w:r w:rsidRPr="00B329B3">
              <w:rPr>
                <w:rFonts w:cs="Arial"/>
                <w:lang w:val="sv-FI"/>
              </w:rPr>
              <w:t>E-UTRA Band 10</w:t>
            </w:r>
          </w:p>
        </w:tc>
        <w:tc>
          <w:tcPr>
            <w:tcW w:w="1657" w:type="dxa"/>
            <w:shd w:val="clear" w:color="auto" w:fill="auto"/>
          </w:tcPr>
          <w:p w:rsidR="00B15E99" w:rsidRPr="003401A4" w:rsidRDefault="00B15E99" w:rsidP="00AB06FD">
            <w:pPr>
              <w:pStyle w:val="TAC"/>
              <w:rPr>
                <w:rFonts w:cs="Arial"/>
              </w:rPr>
            </w:pPr>
            <w:r w:rsidRPr="003401A4">
              <w:rPr>
                <w:rFonts w:cs="Arial"/>
              </w:rPr>
              <w:t>2110 - 2170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IV or band X.</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1710 - 1770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 </w:t>
            </w:r>
            <w:r w:rsidRPr="003401A4">
              <w:rPr>
                <w:rFonts w:cs="v5.0.0"/>
              </w:rPr>
              <w:t xml:space="preserve">since it is already covered by the requirement in subclause 9.7.6.3.2. </w:t>
            </w:r>
            <w:r w:rsidRPr="003401A4">
              <w:rPr>
                <w:rFonts w:cs="Arial"/>
              </w:rPr>
              <w:t>For UTRA FDD BS operating in Band IV, it applies for 1755 MHz to 1770 MHz, while the rest is covered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 or XXI or </w:t>
            </w:r>
          </w:p>
          <w:p w:rsidR="00B15E99" w:rsidRPr="003401A4" w:rsidRDefault="00B15E99" w:rsidP="00AB06FD">
            <w:pPr>
              <w:pStyle w:val="TAC"/>
              <w:rPr>
                <w:rFonts w:cs="Arial"/>
              </w:rPr>
            </w:pPr>
            <w:r w:rsidRPr="003401A4">
              <w:rPr>
                <w:rFonts w:cs="Arial"/>
              </w:rPr>
              <w:t>E-UTRA Band 11 or 21</w:t>
            </w:r>
          </w:p>
        </w:tc>
        <w:tc>
          <w:tcPr>
            <w:tcW w:w="1657" w:type="dxa"/>
            <w:shd w:val="clear" w:color="auto" w:fill="auto"/>
          </w:tcPr>
          <w:p w:rsidR="00B15E99" w:rsidRPr="003401A4" w:rsidRDefault="00B15E99" w:rsidP="00AB06FD">
            <w:pPr>
              <w:pStyle w:val="TAC"/>
              <w:rPr>
                <w:rFonts w:cs="Arial"/>
              </w:rPr>
            </w:pPr>
            <w:r w:rsidRPr="003401A4">
              <w:rPr>
                <w:rFonts w:cs="Arial"/>
              </w:rPr>
              <w:t>1475.9 - 1510.9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 XXI or XXXII.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1427.9 - 1447.9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1447.9 - 1462.9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XXI, </w:t>
            </w:r>
            <w:r w:rsidRPr="003401A4">
              <w:rPr>
                <w:rFonts w:cs="v5.0.0"/>
              </w:rPr>
              <w:t>since it is already covered by the requirement in subclause 9.7.6.3.2.</w:t>
            </w:r>
            <w:r w:rsidRPr="003401A4">
              <w:rPr>
                <w:rFonts w:cs="v5.0.0"/>
                <w:lang w:eastAsia="ja-JP"/>
              </w:rPr>
              <w:t xml:space="preserve"> For UTRA BS operating in band XXXII, this requirement applies for carriers allocated within 1475.9MHz and 1495.9MHz.</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77153D" w:rsidRPr="003401A4">
              <w:rPr>
                <w:rFonts w:cs="Arial"/>
                <w:lang w:val="sv-SE"/>
              </w:rPr>
              <w:t xml:space="preserve"> or NR band n12</w:t>
            </w:r>
          </w:p>
        </w:tc>
        <w:tc>
          <w:tcPr>
            <w:tcW w:w="1657" w:type="dxa"/>
            <w:shd w:val="clear" w:color="auto" w:fill="auto"/>
          </w:tcPr>
          <w:p w:rsidR="00B15E99" w:rsidRPr="003401A4" w:rsidRDefault="00B15E99" w:rsidP="00AB06FD">
            <w:pPr>
              <w:pStyle w:val="TAC"/>
              <w:rPr>
                <w:rFonts w:cs="Arial"/>
              </w:rPr>
            </w:pPr>
            <w:r w:rsidRPr="003401A4">
              <w:rPr>
                <w:rFonts w:cs="Arial"/>
              </w:rPr>
              <w:t>729 - 746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699 - 716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XIII or </w:t>
            </w:r>
          </w:p>
          <w:p w:rsidR="00B15E99" w:rsidRPr="00B329B3" w:rsidRDefault="00B15E99" w:rsidP="00AB06FD">
            <w:pPr>
              <w:pStyle w:val="TAC"/>
              <w:rPr>
                <w:rFonts w:cs="Arial"/>
                <w:lang w:val="sv-FI"/>
              </w:rPr>
            </w:pPr>
            <w:r w:rsidRPr="00B329B3">
              <w:rPr>
                <w:rFonts w:cs="Arial"/>
                <w:lang w:val="sv-FI"/>
              </w:rPr>
              <w:t>E-UTRA Band 13</w:t>
            </w:r>
          </w:p>
        </w:tc>
        <w:tc>
          <w:tcPr>
            <w:tcW w:w="1657" w:type="dxa"/>
            <w:shd w:val="clear" w:color="auto" w:fill="auto"/>
          </w:tcPr>
          <w:p w:rsidR="00B15E99" w:rsidRPr="003401A4" w:rsidRDefault="00B15E99" w:rsidP="00AB06FD">
            <w:pPr>
              <w:pStyle w:val="TAC"/>
              <w:rPr>
                <w:rFonts w:cs="Arial"/>
              </w:rPr>
            </w:pPr>
            <w:r w:rsidRPr="003401A4">
              <w:rPr>
                <w:rFonts w:cs="Arial"/>
              </w:rPr>
              <w:t>746 - 756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777 - 787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XIII,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XIV or </w:t>
            </w:r>
          </w:p>
          <w:p w:rsidR="00B15E99" w:rsidRPr="00B329B3" w:rsidRDefault="00B15E99" w:rsidP="00AB06FD">
            <w:pPr>
              <w:pStyle w:val="TAC"/>
              <w:rPr>
                <w:rFonts w:cs="Arial"/>
                <w:lang w:val="sv-FI"/>
              </w:rPr>
            </w:pPr>
            <w:r w:rsidRPr="00B329B3">
              <w:rPr>
                <w:rFonts w:cs="Arial"/>
                <w:lang w:val="sv-FI"/>
              </w:rPr>
              <w:t>E-UTRA Band 14</w:t>
            </w:r>
          </w:p>
        </w:tc>
        <w:tc>
          <w:tcPr>
            <w:tcW w:w="1657" w:type="dxa"/>
            <w:shd w:val="clear" w:color="auto" w:fill="auto"/>
          </w:tcPr>
          <w:p w:rsidR="00B15E99" w:rsidRPr="003401A4" w:rsidRDefault="00B15E99" w:rsidP="00AB06FD">
            <w:pPr>
              <w:pStyle w:val="TAC"/>
              <w:rPr>
                <w:rFonts w:cs="Arial"/>
              </w:rPr>
            </w:pPr>
            <w:r w:rsidRPr="003401A4">
              <w:rPr>
                <w:rFonts w:cs="Arial"/>
              </w:rPr>
              <w:t>758 - 768 MHz</w:t>
            </w:r>
          </w:p>
        </w:tc>
        <w:tc>
          <w:tcPr>
            <w:tcW w:w="851" w:type="dxa"/>
            <w:shd w:val="clear" w:color="auto" w:fill="auto"/>
          </w:tcPr>
          <w:p w:rsidR="00B15E99" w:rsidRPr="003401A4" w:rsidRDefault="00B15E99" w:rsidP="00AB06FD">
            <w:pPr>
              <w:pStyle w:val="TAC"/>
              <w:rPr>
                <w:rFonts w:cs="Arial"/>
              </w:rPr>
            </w:pPr>
            <w:r w:rsidRPr="003401A4">
              <w:rPr>
                <w:rFonts w:cs="Arial"/>
              </w:rPr>
              <w:t>-46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w:t>
            </w:r>
          </w:p>
        </w:tc>
      </w:tr>
      <w:tr w:rsidR="003401A4" w:rsidRPr="003401A4" w:rsidTr="00AB06FD">
        <w:trPr>
          <w:cantSplit/>
          <w:trHeight w:val="113"/>
          <w:jc w:val="center"/>
        </w:trPr>
        <w:tc>
          <w:tcPr>
            <w:tcW w:w="1346" w:type="dxa"/>
            <w:vMerge/>
            <w:shd w:val="clear" w:color="auto" w:fill="auto"/>
          </w:tcPr>
          <w:p w:rsidR="00B15E99" w:rsidRPr="003401A4" w:rsidRDefault="00B15E99" w:rsidP="00AB06FD">
            <w:pPr>
              <w:pStyle w:val="TAC"/>
              <w:rPr>
                <w:rFonts w:cs="Arial"/>
              </w:rPr>
            </w:pPr>
          </w:p>
        </w:tc>
        <w:tc>
          <w:tcPr>
            <w:tcW w:w="1657" w:type="dxa"/>
            <w:shd w:val="clear" w:color="auto" w:fill="auto"/>
          </w:tcPr>
          <w:p w:rsidR="00B15E99" w:rsidRPr="003401A4" w:rsidRDefault="00B15E99" w:rsidP="00AB06FD">
            <w:pPr>
              <w:pStyle w:val="TAC"/>
              <w:rPr>
                <w:rFonts w:cs="Arial"/>
              </w:rPr>
            </w:pPr>
            <w:r w:rsidRPr="003401A4">
              <w:rPr>
                <w:rFonts w:cs="Arial"/>
              </w:rPr>
              <w:t>788 - 798 MHz</w:t>
            </w:r>
          </w:p>
        </w:tc>
        <w:tc>
          <w:tcPr>
            <w:tcW w:w="851" w:type="dxa"/>
            <w:shd w:val="clear" w:color="auto" w:fill="auto"/>
          </w:tcPr>
          <w:p w:rsidR="00B15E99" w:rsidRPr="003401A4" w:rsidRDefault="00B15E99" w:rsidP="00AB06FD">
            <w:pPr>
              <w:pStyle w:val="TAC"/>
              <w:rPr>
                <w:rFonts w:cs="Arial"/>
              </w:rPr>
            </w:pPr>
            <w:r w:rsidRPr="003401A4">
              <w:rPr>
                <w:rFonts w:cs="Arial"/>
              </w:rPr>
              <w:t>-43 dBm</w:t>
            </w:r>
          </w:p>
        </w:tc>
        <w:tc>
          <w:tcPr>
            <w:tcW w:w="1417" w:type="dxa"/>
            <w:shd w:val="clear" w:color="auto" w:fill="auto"/>
          </w:tcPr>
          <w:p w:rsidR="00B15E99" w:rsidRPr="003401A4" w:rsidRDefault="00B15E99" w:rsidP="00AB06FD">
            <w:pPr>
              <w:pStyle w:val="TAC"/>
              <w:rPr>
                <w:rFonts w:cs="Arial"/>
              </w:rPr>
            </w:pPr>
            <w:r w:rsidRPr="003401A4">
              <w:rPr>
                <w:rFonts w:cs="Arial"/>
              </w:rPr>
              <w:t>1 MHz</w:t>
            </w:r>
          </w:p>
        </w:tc>
        <w:tc>
          <w:tcPr>
            <w:tcW w:w="4422" w:type="dxa"/>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XIV, </w:t>
            </w:r>
            <w:r w:rsidRPr="003401A4">
              <w:rPr>
                <w:rFonts w:cs="v5.0.0"/>
              </w:rPr>
              <w:t>since it is already covered by the requirement in subclause 9.7.6.3.2.</w:t>
            </w:r>
          </w:p>
        </w:tc>
      </w:tr>
      <w:tr w:rsidR="003401A4" w:rsidRPr="003401A4" w:rsidTr="00AB06FD">
        <w:trPr>
          <w:cantSplit/>
          <w:trHeight w:val="113"/>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w:t>
            </w:r>
          </w:p>
        </w:tc>
      </w:tr>
      <w:tr w:rsidR="003401A4" w:rsidRPr="003401A4" w:rsidTr="00AB06FD">
        <w:trPr>
          <w:cantSplit/>
          <w:trHeight w:val="311"/>
          <w:jc w:val="center"/>
        </w:trPr>
        <w:tc>
          <w:tcPr>
            <w:tcW w:w="1346" w:type="dxa"/>
            <w:vMerge/>
            <w:shd w:val="clear" w:color="auto" w:fill="auto"/>
          </w:tcPr>
          <w:p w:rsidR="00B15E99" w:rsidRPr="003401A4"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XII, since it is already covered by the requirement in subclause 9.7.6.3.2.</w:t>
            </w:r>
          </w:p>
        </w:tc>
      </w:tr>
      <w:tr w:rsidR="003401A4" w:rsidRPr="003401A4" w:rsidTr="00AB06FD">
        <w:trPr>
          <w:cantSplit/>
          <w:trHeight w:val="156"/>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XX or </w:t>
            </w:r>
          </w:p>
          <w:p w:rsidR="00B15E99" w:rsidRPr="003401A4" w:rsidRDefault="00B15E99" w:rsidP="00AB06FD">
            <w:pPr>
              <w:pStyle w:val="TAC"/>
              <w:rPr>
                <w:rFonts w:cs="Arial"/>
              </w:rPr>
            </w:pPr>
            <w:r w:rsidRPr="003401A4">
              <w:rPr>
                <w:rFonts w:cs="Arial"/>
              </w:rPr>
              <w:t>E-UTRA Band 20</w:t>
            </w:r>
            <w:r w:rsidR="0077153D" w:rsidRPr="003401A4">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791 - 821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832 - 862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XXII or </w:t>
            </w:r>
          </w:p>
          <w:p w:rsidR="00B15E99" w:rsidRPr="00B329B3" w:rsidRDefault="00B15E99" w:rsidP="00AB06FD">
            <w:pPr>
              <w:pStyle w:val="TAC"/>
              <w:rPr>
                <w:rFonts w:cs="Arial"/>
                <w:lang w:val="sv-FI"/>
              </w:rPr>
            </w:pPr>
            <w:r w:rsidRPr="00B329B3">
              <w:rPr>
                <w:rFonts w:cs="Arial"/>
                <w:lang w:val="sv-FI"/>
              </w:rPr>
              <w:t>E-UTRA Band 22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3510 -3590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w:t>
            </w:r>
          </w:p>
        </w:tc>
      </w:tr>
      <w:tr w:rsidR="003401A4" w:rsidRPr="003401A4" w:rsidTr="001E08D1">
        <w:trPr>
          <w:cantSplit/>
          <w:trHeight w:val="155"/>
          <w:jc w:val="center"/>
        </w:trPr>
        <w:tc>
          <w:tcPr>
            <w:tcW w:w="1346" w:type="dxa"/>
            <w:vMerge/>
            <w:tcBorders>
              <w:bottom w:val="single" w:sz="4" w:space="0" w:color="auto"/>
            </w:tcBorders>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3410 -3490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XXII, since it is already covered by the requirement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1525 – 1559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1626.5 – 1660.5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 xml:space="preserve">UTRA FDD Band </w:t>
            </w:r>
            <w:r w:rsidRPr="003401A4">
              <w:rPr>
                <w:rFonts w:cs="Arial"/>
                <w:lang w:eastAsia="zh-CN"/>
              </w:rPr>
              <w:t>XXV</w:t>
            </w:r>
            <w:r w:rsidRPr="003401A4">
              <w:rPr>
                <w:rFonts w:cs="Arial"/>
              </w:rPr>
              <w:t xml:space="preserve"> or </w:t>
            </w:r>
          </w:p>
          <w:p w:rsidR="00B15E99" w:rsidRPr="003401A4" w:rsidRDefault="00B15E99" w:rsidP="00AB06FD">
            <w:pPr>
              <w:pStyle w:val="TAC"/>
              <w:rPr>
                <w:rFonts w:cs="Arial"/>
              </w:rPr>
            </w:pPr>
            <w:r w:rsidRPr="003401A4">
              <w:rPr>
                <w:rFonts w:cs="Arial"/>
              </w:rPr>
              <w:lastRenderedPageBreak/>
              <w:t>E-UTRA Band 2</w:t>
            </w:r>
            <w:r w:rsidRPr="003401A4">
              <w:rPr>
                <w:rFonts w:cs="Arial"/>
                <w:lang w:eastAsia="zh-CN"/>
              </w:rPr>
              <w:t>5</w:t>
            </w:r>
            <w:r w:rsidR="0077153D" w:rsidRPr="003401A4">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lastRenderedPageBreak/>
              <w:t>1930 - 199</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w:t>
            </w:r>
            <w:r w:rsidRPr="003401A4">
              <w:rPr>
                <w:rFonts w:cs="Arial"/>
                <w:lang w:eastAsia="zh-CN"/>
              </w:rPr>
              <w:t xml:space="preserve">band II or </w:t>
            </w:r>
            <w:r w:rsidRPr="003401A4">
              <w:rPr>
                <w:rFonts w:cs="Arial"/>
              </w:rPr>
              <w:t xml:space="preserve">band </w:t>
            </w:r>
            <w:r w:rsidRPr="003401A4">
              <w:rPr>
                <w:rFonts w:cs="Arial"/>
                <w:lang w:eastAsia="zh-CN"/>
              </w:rPr>
              <w:t>XXV</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UTRA FDD</w:t>
            </w:r>
            <w:r w:rsidRPr="003401A4">
              <w:rPr>
                <w:rFonts w:cs="Arial"/>
              </w:rPr>
              <w:t xml:space="preserve"> BS operating in band </w:t>
            </w:r>
            <w:r w:rsidRPr="003401A4">
              <w:rPr>
                <w:rFonts w:cs="Arial"/>
                <w:lang w:eastAsia="zh-CN"/>
              </w:rPr>
              <w:t>XXV</w:t>
            </w:r>
            <w:r w:rsidRPr="003401A4">
              <w:rPr>
                <w:rFonts w:cs="Arial"/>
              </w:rPr>
              <w:t xml:space="preserve">, </w:t>
            </w:r>
            <w:r w:rsidRPr="003401A4">
              <w:rPr>
                <w:rFonts w:cs="v5.0.0"/>
              </w:rPr>
              <w:t>since it is already covered by the requirement in subclause 9.7.6.3.2.</w:t>
            </w:r>
            <w:r w:rsidRPr="003401A4">
              <w:rPr>
                <w:rFonts w:cs="Arial"/>
              </w:rPr>
              <w:t xml:space="preserve"> For UTRA FDD BS operating in Band I</w:t>
            </w:r>
            <w:r w:rsidRPr="003401A4">
              <w:rPr>
                <w:rFonts w:cs="Arial"/>
                <w:lang w:eastAsia="zh-CN"/>
              </w:rPr>
              <w:t>I</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B329B3" w:rsidRDefault="00B15E99" w:rsidP="00AB06FD">
            <w:pPr>
              <w:pStyle w:val="TAC"/>
              <w:rPr>
                <w:rFonts w:cs="Arial"/>
                <w:lang w:val="sv-FI"/>
              </w:rPr>
            </w:pPr>
            <w:r w:rsidRPr="00B329B3">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859-894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V or band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814-849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27</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852 – 869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V or XXVI.</w:t>
            </w: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807 – 824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For UTRA BS operating in Band XXVI, it applies for 807 MHz to 814 MHz, while the rest is covered in subclause </w:t>
            </w:r>
            <w:r w:rsidRPr="003401A4">
              <w:rPr>
                <w:rFonts w:cs="v4.2.0"/>
              </w:rPr>
              <w:t>9.7.6.3.2</w:t>
            </w:r>
            <w:r w:rsidRPr="003401A4">
              <w:rPr>
                <w:rFonts w:cs="Arial"/>
              </w:rPr>
              <w:t xml:space="preserve">. </w:t>
            </w: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28</w:t>
            </w:r>
            <w:r w:rsidR="0077153D" w:rsidRPr="003401A4">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758 – 803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703 – 748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E-UTRA Band 29</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717 – 728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30</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2350 - 2360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2305 - 2315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val="restart"/>
            <w:shd w:val="clear" w:color="auto" w:fill="auto"/>
          </w:tcPr>
          <w:p w:rsidR="00B15E99" w:rsidRPr="003401A4" w:rsidRDefault="00B15E99" w:rsidP="00AB06FD">
            <w:pPr>
              <w:pStyle w:val="TAC"/>
              <w:rPr>
                <w:rFonts w:cs="Arial"/>
              </w:rPr>
            </w:pPr>
            <w:r w:rsidRPr="003401A4">
              <w:rPr>
                <w:rFonts w:cs="Arial"/>
              </w:rPr>
              <w:t>E-UTRA Band 31</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462.5 -467.5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vMerge/>
            <w:shd w:val="clear" w:color="auto" w:fill="auto"/>
          </w:tcPr>
          <w:p w:rsidR="00B15E99" w:rsidRPr="003401A4"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452.5 -457.5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B329B3" w:rsidRDefault="00B15E99" w:rsidP="00AB06FD">
            <w:pPr>
              <w:pStyle w:val="TAC"/>
              <w:rPr>
                <w:rFonts w:cs="Arial"/>
                <w:lang w:val="sv-FI"/>
              </w:rPr>
            </w:pPr>
            <w:r w:rsidRPr="00B329B3">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1452 – 1496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BS operating in Band XI, XXI, or XXXII</w:t>
            </w: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1900 – 1920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B15E99" w:rsidRPr="003401A4" w:rsidRDefault="00B15E99" w:rsidP="00AB06FD">
            <w:pPr>
              <w:pStyle w:val="TAC"/>
              <w:rPr>
                <w:rFonts w:cs="Arial"/>
              </w:rPr>
            </w:pPr>
            <w:r w:rsidRPr="003401A4">
              <w:rPr>
                <w:rFonts w:cs="Arial"/>
              </w:rPr>
              <w:t>UTRA TDD Band a) or E-UTRA Band 34</w:t>
            </w:r>
            <w:r w:rsidR="0077153D" w:rsidRPr="003401A4">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2010 – 2025 MHz</w:t>
            </w:r>
          </w:p>
        </w:tc>
        <w:tc>
          <w:tcPr>
            <w:tcW w:w="851"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B15E99" w:rsidRPr="003401A4" w:rsidRDefault="00B15E99" w:rsidP="00AB06FD">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B15E99" w:rsidRPr="003401A4" w:rsidRDefault="00B15E99" w:rsidP="00AB06FD">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b) or </w:t>
            </w:r>
            <w:r w:rsidRPr="00B329B3">
              <w:rPr>
                <w:rFonts w:cs="Osaka"/>
                <w:lang w:val="sv-FI"/>
              </w:rPr>
              <w:t>E-UTRA Band 35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1850 – 1910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b) or </w:t>
            </w:r>
            <w:r w:rsidRPr="00B329B3">
              <w:rPr>
                <w:rFonts w:cs="Osaka"/>
                <w:lang w:val="sv-FI"/>
              </w:rPr>
              <w:t>E-UTRA Band 36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1930 – 1990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B329B3" w:rsidRDefault="001E08D1" w:rsidP="001E08D1">
            <w:pPr>
              <w:pStyle w:val="TAC"/>
              <w:rPr>
                <w:rFonts w:cs="Arial"/>
                <w:lang w:val="sv-FI"/>
              </w:rPr>
            </w:pPr>
            <w:r w:rsidRPr="003401A4">
              <w:rPr>
                <w:rFonts w:cs="Arial"/>
                <w:lang w:val="sv-SE"/>
              </w:rPr>
              <w:t xml:space="preserve">UTRA TDD Band c) or </w:t>
            </w:r>
            <w:r w:rsidRPr="00B329B3">
              <w:rPr>
                <w:rFonts w:cs="Osaka"/>
                <w:lang w:val="sv-FI"/>
              </w:rPr>
              <w:t>E-UTRA Band 37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1910 – 1930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Osaka"/>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d) or E-UTRA Band 38</w:t>
            </w:r>
            <w:r w:rsidRPr="003401A4">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w:t>
            </w:r>
            <w:r w:rsidRPr="003401A4">
              <w:rPr>
                <w:rFonts w:cs="Arial"/>
                <w:lang w:eastAsia="zh-CN"/>
              </w:rPr>
              <w:t>2</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Band f) or E-UTRA Band 39</w:t>
            </w:r>
            <w:r w:rsidRPr="003401A4">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1880 – 1920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Applicable in China</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UTRA TDD in Band e) or E-UTRA Band 40</w:t>
            </w:r>
            <w:r w:rsidRPr="003401A4">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2300 – 2400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41 or NR band n41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2496 - 2690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3400 – 3600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3600 – 3800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lastRenderedPageBreak/>
              <w:t xml:space="preserve">E-UTRA Band </w:t>
            </w:r>
            <w:r w:rsidRPr="003401A4">
              <w:rPr>
                <w:rFonts w:cs="Arial"/>
                <w:lang w:eastAsia="zh-CN"/>
              </w:rPr>
              <w:t>44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zh-CN"/>
              </w:rPr>
              <w:t>703</w:t>
            </w:r>
            <w:r w:rsidRPr="003401A4">
              <w:rPr>
                <w:rFonts w:cs="Arial"/>
              </w:rPr>
              <w:t xml:space="preserve"> - 80</w:t>
            </w:r>
            <w:r w:rsidRPr="003401A4">
              <w:rPr>
                <w:rFonts w:cs="Arial"/>
                <w:lang w:eastAsia="zh-CN"/>
              </w:rPr>
              <w:t>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 xml:space="preserve">E-UTRA Band </w:t>
            </w:r>
            <w:r w:rsidRPr="003401A4">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keepNext/>
              <w:keepLines/>
              <w:spacing w:after="0"/>
              <w:jc w:val="center"/>
              <w:rPr>
                <w:rFonts w:ascii="Arial" w:hAnsi="Arial" w:cs="Arial"/>
                <w:sz w:val="18"/>
                <w:szCs w:val="18"/>
              </w:rPr>
            </w:pPr>
            <w:r w:rsidRPr="003401A4">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keepNext/>
              <w:keepLines/>
              <w:spacing w:after="0"/>
              <w:rPr>
                <w:rFonts w:ascii="Arial" w:hAnsi="Arial" w:cs="Arial"/>
                <w:sz w:val="18"/>
                <w:szCs w:val="18"/>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46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5150</w:t>
            </w:r>
            <w:r w:rsidRPr="003401A4">
              <w:rPr>
                <w:rFonts w:cs="Arial"/>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lang w:eastAsia="ko-KR"/>
              </w:rPr>
              <w:t xml:space="preserve">E-UTRA Band </w:t>
            </w:r>
            <w:r w:rsidRPr="003401A4">
              <w:rPr>
                <w:rFonts w:cs="Arial"/>
                <w:lang w:eastAsia="zh-CN"/>
              </w:rPr>
              <w:t>47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zh-CN"/>
              </w:rPr>
              <w:t>5855</w:t>
            </w:r>
            <w:r w:rsidRPr="003401A4">
              <w:rPr>
                <w:rFonts w:cs="Arial"/>
                <w:lang w:eastAsia="ko-KR"/>
              </w:rPr>
              <w:t xml:space="preserve"> - </w:t>
            </w:r>
            <w:r w:rsidRPr="003401A4">
              <w:rPr>
                <w:rFonts w:cs="Arial"/>
                <w:lang w:eastAsia="zh-CN"/>
              </w:rPr>
              <w:t>5925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ja-JP"/>
              </w:rPr>
              <w:t xml:space="preserve">E-UTRA Band </w:t>
            </w:r>
            <w:r w:rsidRPr="003401A4">
              <w:rPr>
                <w:rFonts w:cs="Arial"/>
                <w:lang w:eastAsia="zh-CN"/>
              </w:rPr>
              <w:t>49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ja-JP"/>
              </w:rPr>
            </w:pPr>
            <w:r w:rsidRPr="003401A4">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lang w:eastAsia="ko-KR"/>
              </w:rPr>
            </w:pPr>
            <w:r w:rsidRPr="003401A4">
              <w:rPr>
                <w:rFonts w:cs="Arial"/>
              </w:rPr>
              <w:t xml:space="preserve">E-UTRA Band </w:t>
            </w:r>
            <w:r w:rsidRPr="003401A4">
              <w:rPr>
                <w:rFonts w:cs="Arial"/>
                <w:lang w:eastAsia="zh-CN"/>
              </w:rPr>
              <w:t>52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3300 – 3400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ko-KR"/>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ja-JP"/>
              </w:rPr>
            </w:pP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 xml:space="preserve">This requirement does not apply to </w:t>
            </w:r>
            <w:r w:rsidRPr="003401A4">
              <w:rPr>
                <w:rFonts w:cs="v5.0.0"/>
              </w:rPr>
              <w:t xml:space="preserve">UTRA </w:t>
            </w:r>
            <w:r w:rsidRPr="003401A4">
              <w:rPr>
                <w:rFonts w:cs="Arial"/>
              </w:rPr>
              <w:t xml:space="preserve">BS operating in band I,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1E08D1" w:rsidRPr="003401A4"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lang w:eastAsia="ja-JP"/>
              </w:rPr>
              <w:t xml:space="preserve">For UTRA BS operating in Band I, it applies for 1980 MHz to 2010 MHz, while the rest is covered in subclause </w:t>
            </w:r>
            <w:r w:rsidRPr="003401A4">
              <w:rPr>
                <w:rFonts w:cs="Arial"/>
              </w:rPr>
              <w:t>9.7.6.3.2</w:t>
            </w:r>
          </w:p>
        </w:tc>
      </w:tr>
      <w:tr w:rsidR="003401A4" w:rsidRPr="003401A4" w:rsidTr="00AB06FD">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 xml:space="preserve">E-UTRA Band </w:t>
            </w:r>
            <w:r w:rsidRPr="003401A4">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2110 - 2200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This requirement does not apply to UTRA BS operating in band IV or X .</w:t>
            </w:r>
          </w:p>
        </w:tc>
      </w:tr>
      <w:tr w:rsidR="003401A4" w:rsidRPr="003401A4" w:rsidTr="00AB06FD">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1710 - 1780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r w:rsidRPr="003401A4">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3401A4" w:rsidTr="00AB06FD">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67</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738 - 758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68</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753 -783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698-728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shd w:val="clear" w:color="auto" w:fill="auto"/>
          </w:tcPr>
          <w:p w:rsidR="001E08D1" w:rsidRPr="003401A4" w:rsidRDefault="001E08D1" w:rsidP="001E08D1">
            <w:pPr>
              <w:pStyle w:val="TAC"/>
              <w:rPr>
                <w:rFonts w:cs="Arial"/>
              </w:rPr>
            </w:pPr>
            <w:r w:rsidRPr="003401A4">
              <w:rPr>
                <w:rFonts w:cs="Arial"/>
              </w:rPr>
              <w:t>E-UTRA Band 69</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2570 - 2620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rPr>
              <w:t>E-UTRA Band 70 or NR band n70</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1995 – 2020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r w:rsidRPr="003401A4">
              <w:rPr>
                <w:rFonts w:cs="Arial"/>
              </w:rPr>
              <w:t>This requirement does not apply to UTRA BS operating in band II or XXV.</w:t>
            </w:r>
          </w:p>
        </w:tc>
      </w:tr>
      <w:tr w:rsidR="003401A4" w:rsidRPr="003401A4" w:rsidTr="00B61376">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rPr>
              <w:t>1695 – 1710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-43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AA1961">
        <w:trPr>
          <w:cantSplit/>
          <w:trHeight w:val="155"/>
          <w:jc w:val="center"/>
        </w:trPr>
        <w:tc>
          <w:tcPr>
            <w:tcW w:w="1346" w:type="dxa"/>
            <w:vMerge/>
            <w:shd w:val="clear" w:color="auto" w:fill="auto"/>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72</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lang w:val="en-US" w:eastAsia="zh-CN"/>
              </w:rPr>
              <w:t>1</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lang w:val="en-US" w:eastAsia="zh-CN"/>
              </w:rPr>
              <w:t>6</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AA1961">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lang w:eastAsia="ko-KR"/>
              </w:rPr>
              <w:t xml:space="preserve">E-UTRA Band </w:t>
            </w:r>
            <w:r w:rsidRPr="003401A4">
              <w:rPr>
                <w:lang w:val="en-US" w:eastAsia="ko-KR"/>
              </w:rPr>
              <w:t>7</w:t>
            </w:r>
            <w:r w:rsidRPr="003401A4">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hint="eastAsia"/>
                <w:lang w:eastAsia="zh-CN"/>
              </w:rPr>
              <w:t>46</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46</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-52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3401A4" w:rsidRPr="003401A4" w:rsidTr="003E5BA9">
        <w:trPr>
          <w:cantSplit/>
          <w:trHeight w:val="155"/>
          <w:jc w:val="center"/>
        </w:trPr>
        <w:tc>
          <w:tcPr>
            <w:tcW w:w="1346" w:type="dxa"/>
            <w:vMerge/>
            <w:shd w:val="clear" w:color="auto" w:fill="auto"/>
            <w:vAlign w:val="center"/>
          </w:tcPr>
          <w:p w:rsidR="001E08D1" w:rsidRPr="003401A4"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lang w:eastAsia="zh-CN"/>
              </w:rPr>
            </w:pPr>
            <w:r w:rsidRPr="003401A4">
              <w:rPr>
                <w:rFonts w:cs="Arial" w:hint="eastAsia"/>
                <w:lang w:eastAsia="zh-CN"/>
              </w:rPr>
              <w:t>45</w:t>
            </w:r>
            <w:r w:rsidRPr="003401A4">
              <w:rPr>
                <w:rFonts w:cs="Arial" w:hint="eastAsia"/>
                <w:lang w:val="en-US" w:eastAsia="zh-CN"/>
              </w:rPr>
              <w:t>0</w:t>
            </w:r>
            <w:r w:rsidRPr="003401A4">
              <w:rPr>
                <w:rFonts w:cs="Arial" w:hint="eastAsia"/>
                <w:lang w:eastAsia="zh-CN"/>
              </w:rPr>
              <w:t xml:space="preserve"> -</w:t>
            </w:r>
            <w:r w:rsidRPr="003401A4">
              <w:rPr>
                <w:rFonts w:cs="Arial"/>
                <w:lang w:val="en-US" w:eastAsia="zh-CN"/>
              </w:rPr>
              <w:t xml:space="preserve"> </w:t>
            </w:r>
            <w:r w:rsidRPr="003401A4">
              <w:rPr>
                <w:rFonts w:cs="Arial" w:hint="eastAsia"/>
                <w:lang w:eastAsia="zh-CN"/>
              </w:rPr>
              <w:t>45</w:t>
            </w:r>
            <w:r w:rsidRPr="003401A4">
              <w:rPr>
                <w:rFonts w:cs="Arial" w:hint="eastAsia"/>
                <w:lang w:val="en-US" w:eastAsia="zh-CN"/>
              </w:rPr>
              <w:t>5</w:t>
            </w:r>
            <w:r w:rsidRPr="003401A4">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-49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lang w:eastAsia="ko-KR"/>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Arial"/>
              </w:rPr>
            </w:pPr>
          </w:p>
        </w:tc>
      </w:tr>
      <w:tr w:rsidR="003401A4" w:rsidRPr="003401A4" w:rsidTr="00B61376">
        <w:trPr>
          <w:cantSplit/>
          <w:trHeight w:val="155"/>
          <w:jc w:val="center"/>
        </w:trPr>
        <w:tc>
          <w:tcPr>
            <w:tcW w:w="1346" w:type="dxa"/>
            <w:vMerge w:val="restart"/>
            <w:shd w:val="clear" w:color="auto" w:fill="auto"/>
          </w:tcPr>
          <w:p w:rsidR="001E08D1" w:rsidRPr="003401A4" w:rsidRDefault="001E08D1" w:rsidP="001E08D1">
            <w:pPr>
              <w:pStyle w:val="TAC"/>
              <w:rPr>
                <w:rFonts w:cs="Arial"/>
              </w:rPr>
            </w:pPr>
            <w:r w:rsidRPr="003401A4">
              <w:rPr>
                <w:rFonts w:cs="Arial"/>
                <w:lang w:eastAsia="ko-KR"/>
              </w:rPr>
              <w:t>E-UTRA</w:t>
            </w:r>
            <w:r w:rsidRPr="003401A4">
              <w:rPr>
                <w:rFonts w:cs="Arial"/>
                <w:lang w:eastAsia="ja-JP"/>
              </w:rPr>
              <w:t xml:space="preserve"> Band 74 </w:t>
            </w:r>
            <w:r w:rsidRPr="003401A4">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-46 dBm</w:t>
            </w:r>
          </w:p>
        </w:tc>
        <w:tc>
          <w:tcPr>
            <w:tcW w:w="1417" w:type="dxa"/>
            <w:tcBorders>
              <w:left w:val="single" w:sz="2" w:space="0" w:color="auto"/>
              <w:right w:val="single" w:sz="2" w:space="0" w:color="auto"/>
            </w:tcBorders>
            <w:shd w:val="clear" w:color="auto" w:fill="auto"/>
          </w:tcPr>
          <w:p w:rsidR="001E08D1" w:rsidRPr="003401A4" w:rsidRDefault="001E08D1" w:rsidP="001E08D1">
            <w:pPr>
              <w:pStyle w:val="TAC"/>
              <w:rPr>
                <w:rFonts w:cs="Arial"/>
              </w:rPr>
            </w:pPr>
            <w:r w:rsidRPr="003401A4">
              <w:rPr>
                <w:rFonts w:cs="Arial"/>
                <w:lang w:eastAsia="ja-JP"/>
              </w:rPr>
              <w:t>1 MHz</w:t>
            </w:r>
          </w:p>
        </w:tc>
        <w:tc>
          <w:tcPr>
            <w:tcW w:w="4422" w:type="dxa"/>
            <w:tcBorders>
              <w:left w:val="single" w:sz="2" w:space="0" w:color="auto"/>
              <w:right w:val="single" w:sz="2" w:space="0" w:color="auto"/>
            </w:tcBorders>
            <w:shd w:val="clear" w:color="auto" w:fill="auto"/>
          </w:tcPr>
          <w:p w:rsidR="001E08D1" w:rsidRPr="003401A4" w:rsidRDefault="001E08D1" w:rsidP="001E08D1">
            <w:pPr>
              <w:pStyle w:val="TAL"/>
              <w:rPr>
                <w:rFonts w:cs="v5.0.0"/>
              </w:rPr>
            </w:pPr>
          </w:p>
        </w:tc>
      </w:tr>
      <w:tr w:rsidR="00F53569" w:rsidRPr="003401A4" w:rsidTr="00B61376">
        <w:trPr>
          <w:cantSplit/>
          <w:trHeight w:val="155"/>
          <w:jc w:val="center"/>
        </w:trPr>
        <w:tc>
          <w:tcPr>
            <w:tcW w:w="1346" w:type="dxa"/>
            <w:vMerge/>
            <w:shd w:val="clear" w:color="auto" w:fill="auto"/>
          </w:tcPr>
          <w:p w:rsidR="00F53569" w:rsidRPr="003401A4"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zh-CN"/>
              </w:rPr>
            </w:pPr>
            <w:r w:rsidRPr="003401A4">
              <w:rPr>
                <w:rFonts w:cs="Arial"/>
                <w:lang w:eastAsia="ja-JP"/>
              </w:rPr>
              <w:t>1427 – 1470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ja-JP"/>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ja-JP"/>
              </w:rPr>
              <w:t>1MHz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v5.0.0"/>
              </w:rPr>
            </w:pPr>
            <w:ins w:id="1683" w:author="CR0195" w:date="2020-09-10T14:04:00Z">
              <w:r w:rsidRPr="008C733A">
                <w:rPr>
                  <w:rFonts w:eastAsia="Times New Roman" w:cs="Arial"/>
                </w:rPr>
                <w:t xml:space="preserve">This requirement does not apply to </w:t>
              </w:r>
              <w:r w:rsidRPr="008C733A">
                <w:rPr>
                  <w:rFonts w:eastAsia="Times New Roman" w:cs="v5.0.0"/>
                </w:rPr>
                <w:t xml:space="preserve">UTRA </w:t>
              </w:r>
              <w:r w:rsidRPr="00A3623D">
                <w:rPr>
                  <w:rFonts w:cs="v5.0.0" w:hint="eastAsia"/>
                  <w:lang w:eastAsia="ja-JP"/>
                </w:rPr>
                <w:t xml:space="preserve">FDD </w:t>
              </w:r>
              <w:r w:rsidRPr="008C733A">
                <w:rPr>
                  <w:rFonts w:eastAsia="Times New Roman" w:cs="Arial"/>
                </w:rPr>
                <w:t xml:space="preserve">BS operating in band </w:t>
              </w:r>
              <w:r>
                <w:rPr>
                  <w:rFonts w:cs="Arial" w:hint="eastAsia"/>
                  <w:lang w:eastAsia="ja-JP"/>
                </w:rPr>
                <w:t>XI</w:t>
              </w:r>
              <w:r w:rsidRPr="002B175A">
                <w:rPr>
                  <w:rFonts w:cs="Arial" w:hint="eastAsia"/>
                  <w:lang w:eastAsia="ja-JP"/>
                </w:rPr>
                <w:t xml:space="preserve">, </w:t>
              </w:r>
              <w:r>
                <w:rPr>
                  <w:rFonts w:cs="Arial" w:hint="eastAsia"/>
                  <w:lang w:eastAsia="ja-JP"/>
                </w:rPr>
                <w:t>XXI or XXXII.</w:t>
              </w:r>
            </w:ins>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E-UTRA Band 75</w:t>
            </w:r>
            <w:r w:rsidRPr="003401A4">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1432 - 1517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E-UTRA Band 76</w:t>
            </w:r>
            <w:r w:rsidRPr="003401A4">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1427 - 1432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n77</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lang w:eastAsia="ko-KR"/>
              </w:rPr>
              <w:t>3300 MHz – 4200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n78</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lang w:eastAsia="ko-KR"/>
              </w:rPr>
              <w:t>3300 MHz – 3800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n79</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4.4 – 5.0 GHz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n80</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1710 – 1785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n81</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880 – 915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n82</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832 – 862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n83</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703 – 748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n84</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t>1920 – 1980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ja-JP"/>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vMerge w:val="restart"/>
            <w:shd w:val="clear" w:color="auto" w:fill="auto"/>
          </w:tcPr>
          <w:p w:rsidR="00F53569" w:rsidRPr="003401A4" w:rsidRDefault="00F53569" w:rsidP="00F53569">
            <w:pPr>
              <w:pStyle w:val="TAC"/>
              <w:rPr>
                <w:rFonts w:cs="Arial"/>
              </w:rPr>
            </w:pPr>
            <w:r w:rsidRPr="003401A4">
              <w:rPr>
                <w:rFonts w:cs="Arial"/>
                <w:lang w:eastAsia="ko-KR"/>
              </w:rPr>
              <w:t xml:space="preserve">E-UTRA Band </w:t>
            </w:r>
            <w:r w:rsidRPr="003401A4">
              <w:rPr>
                <w:rFonts w:cs="Arial"/>
                <w:lang w:eastAsia="ko-KR"/>
              </w:rPr>
              <w:lastRenderedPageBreak/>
              <w:t>85</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lastRenderedPageBreak/>
              <w:t>728 - 746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-46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v5.0.0"/>
              </w:rPr>
            </w:pPr>
          </w:p>
        </w:tc>
      </w:tr>
      <w:tr w:rsidR="00F53569" w:rsidRPr="003401A4" w:rsidTr="00B61376">
        <w:trPr>
          <w:cantSplit/>
          <w:trHeight w:val="155"/>
          <w:jc w:val="center"/>
        </w:trPr>
        <w:tc>
          <w:tcPr>
            <w:tcW w:w="1346" w:type="dxa"/>
            <w:vMerge/>
            <w:shd w:val="clear" w:color="auto" w:fill="auto"/>
          </w:tcPr>
          <w:p w:rsidR="00F53569" w:rsidRPr="003401A4"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zh-CN"/>
              </w:rPr>
            </w:pPr>
            <w:r w:rsidRPr="003401A4">
              <w:t>698 - 716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B61376">
        <w:trPr>
          <w:cantSplit/>
          <w:trHeight w:val="155"/>
          <w:jc w:val="center"/>
        </w:trPr>
        <w:tc>
          <w:tcPr>
            <w:tcW w:w="1346" w:type="dxa"/>
            <w:shd w:val="clear" w:color="auto" w:fill="auto"/>
          </w:tcPr>
          <w:p w:rsidR="00F53569" w:rsidRPr="003401A4" w:rsidRDefault="00F53569" w:rsidP="00F53569">
            <w:pPr>
              <w:pStyle w:val="TAC"/>
              <w:rPr>
                <w:rFonts w:cs="Arial"/>
              </w:rPr>
            </w:pPr>
            <w:r w:rsidRPr="003401A4">
              <w:rPr>
                <w:rFonts w:cs="Arial"/>
                <w:lang w:eastAsia="ko-KR"/>
              </w:rPr>
              <w:t>NR Band n86</w:t>
            </w:r>
          </w:p>
        </w:tc>
        <w:tc>
          <w:tcPr>
            <w:tcW w:w="1657" w:type="dxa"/>
            <w:tcBorders>
              <w:left w:val="single" w:sz="2" w:space="0" w:color="auto"/>
              <w:right w:val="single" w:sz="2" w:space="0" w:color="auto"/>
            </w:tcBorders>
            <w:shd w:val="clear" w:color="auto" w:fill="auto"/>
          </w:tcPr>
          <w:p w:rsidR="00F53569" w:rsidRPr="003401A4" w:rsidRDefault="00F53569" w:rsidP="00F53569">
            <w:pPr>
              <w:pStyle w:val="TAC"/>
              <w:rPr>
                <w:rFonts w:cs="Arial"/>
                <w:lang w:eastAsia="zh-CN"/>
              </w:rPr>
            </w:pPr>
            <w:r w:rsidRPr="003401A4">
              <w:t>1710 – 1780 MHz</w:t>
            </w:r>
          </w:p>
        </w:tc>
        <w:tc>
          <w:tcPr>
            <w:tcW w:w="851"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-43 dBm</w:t>
            </w:r>
          </w:p>
        </w:tc>
        <w:tc>
          <w:tcPr>
            <w:tcW w:w="1417" w:type="dxa"/>
            <w:tcBorders>
              <w:left w:val="single" w:sz="2" w:space="0" w:color="auto"/>
              <w:right w:val="single" w:sz="2" w:space="0" w:color="auto"/>
            </w:tcBorders>
            <w:shd w:val="clear" w:color="auto" w:fill="auto"/>
          </w:tcPr>
          <w:p w:rsidR="00F53569" w:rsidRPr="003401A4" w:rsidRDefault="00F53569" w:rsidP="00F53569">
            <w:pPr>
              <w:pStyle w:val="TAC"/>
              <w:rPr>
                <w:rFonts w:cs="Arial"/>
              </w:rPr>
            </w:pPr>
            <w:r w:rsidRPr="003401A4">
              <w:rPr>
                <w:rFonts w:cs="Arial"/>
                <w:lang w:eastAsia="ko-KR"/>
              </w:rPr>
              <w:t>1 MHz</w:t>
            </w:r>
          </w:p>
        </w:tc>
        <w:tc>
          <w:tcPr>
            <w:tcW w:w="4422" w:type="dxa"/>
            <w:tcBorders>
              <w:left w:val="single" w:sz="2" w:space="0" w:color="auto"/>
              <w:right w:val="single" w:sz="2" w:space="0" w:color="auto"/>
            </w:tcBorders>
            <w:shd w:val="clear" w:color="auto" w:fill="auto"/>
          </w:tcPr>
          <w:p w:rsidR="00F53569" w:rsidRPr="003401A4" w:rsidRDefault="00F53569" w:rsidP="00F53569">
            <w:pPr>
              <w:pStyle w:val="TAL"/>
              <w:rPr>
                <w:rFonts w:cs="Arial"/>
              </w:rPr>
            </w:pPr>
          </w:p>
        </w:tc>
      </w:tr>
      <w:tr w:rsidR="00F53569" w:rsidRPr="003401A4" w:rsidTr="00AB06FD">
        <w:trPr>
          <w:cantSplit/>
          <w:trHeight w:val="155"/>
          <w:jc w:val="center"/>
        </w:trPr>
        <w:tc>
          <w:tcPr>
            <w:tcW w:w="9693" w:type="dxa"/>
            <w:gridSpan w:val="5"/>
            <w:tcBorders>
              <w:right w:val="single" w:sz="2" w:space="0" w:color="auto"/>
            </w:tcBorders>
            <w:shd w:val="clear" w:color="auto" w:fill="auto"/>
          </w:tcPr>
          <w:p w:rsidR="00F53569" w:rsidRPr="003401A4" w:rsidRDefault="00F53569" w:rsidP="00F53569">
            <w:pPr>
              <w:pStyle w:val="TAN"/>
              <w:rPr>
                <w:rFonts w:cs="Arial"/>
              </w:rPr>
            </w:pPr>
            <w:r w:rsidRPr="003401A4">
              <w:rPr>
                <w:rFonts w:cs="Arial"/>
              </w:rPr>
              <w:t>NOTE 1:</w:t>
            </w:r>
            <w:r w:rsidRPr="003401A4">
              <w:rPr>
                <w:rFonts w:cs="Arial"/>
              </w:rPr>
              <w:tab/>
              <w:t xml:space="preserve">The co-existence requirements do not apply for the 10 MHz frequency range immediately outside the </w:t>
            </w:r>
            <w:r w:rsidRPr="003401A4">
              <w:rPr>
                <w:rFonts w:cs="Arial"/>
                <w:i/>
              </w:rPr>
              <w:t>downlink</w:t>
            </w:r>
            <w:r w:rsidRPr="003401A4" w:rsidDel="00B62512">
              <w:rPr>
                <w:rFonts w:cs="Arial"/>
                <w:i/>
              </w:rPr>
              <w:t xml:space="preserve"> </w:t>
            </w:r>
            <w:r w:rsidRPr="003401A4">
              <w:rPr>
                <w:rFonts w:cs="Arial"/>
                <w:i/>
              </w:rPr>
              <w:t>operating band</w:t>
            </w:r>
            <w:r w:rsidRPr="003401A4">
              <w:rPr>
                <w:rFonts w:cs="Arial"/>
              </w:rPr>
              <w:t xml:space="preserve"> (see subclause 9.7.1). Emission limits for this excluded frequency range may be covered by local or regional requirements.</w:t>
            </w:r>
          </w:p>
          <w:p w:rsidR="00F53569" w:rsidRPr="003401A4" w:rsidRDefault="00F53569" w:rsidP="00F53569">
            <w:pPr>
              <w:pStyle w:val="TAN"/>
              <w:rPr>
                <w:rFonts w:cs="Arial"/>
              </w:rPr>
            </w:pPr>
            <w:r w:rsidRPr="003401A4">
              <w:rPr>
                <w:rFonts w:cs="Arial"/>
              </w:rPr>
              <w:t>NOTE 2:</w:t>
            </w:r>
            <w:r w:rsidRPr="003401A4">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3401A4" w:rsidRDefault="00B15E99" w:rsidP="00B15E99">
      <w:pPr>
        <w:rPr>
          <w:rFonts w:cs="v5.0.0"/>
        </w:rPr>
      </w:pPr>
    </w:p>
    <w:p w:rsidR="00B15E99" w:rsidRPr="003401A4" w:rsidRDefault="00B15E99" w:rsidP="00B15E99">
      <w:pPr>
        <w:rPr>
          <w:rFonts w:cs="v3.8.0"/>
        </w:rPr>
      </w:pPr>
      <w:r w:rsidRPr="003401A4">
        <w:rPr>
          <w:rFonts w:cs="v5.0.0"/>
        </w:rPr>
        <w:t>The following requirement may be applied for the protection of PHS in geographic areas in which both PHS and UTRA FDD are deployed.</w:t>
      </w:r>
      <w:r w:rsidRPr="003401A4">
        <w:rPr>
          <w:rFonts w:cs="v3.8.0"/>
        </w:rPr>
        <w:t xml:space="preserve"> This requirement is also applicable at specified frequencies falling between 12.5MHz below the first carrier frequency used and 12.5MHz above the last carrier frequency used.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 xml:space="preserve">1884.5 </w:t>
            </w:r>
            <w:r w:rsidRPr="003401A4">
              <w:rPr>
                <w:rFonts w:cs="v5.0.0"/>
              </w:rPr>
              <w:noBreakHyphen/>
              <w:t xml:space="preserve"> 1915.7 MHz</w:t>
            </w:r>
          </w:p>
        </w:tc>
        <w:tc>
          <w:tcPr>
            <w:tcW w:w="1276" w:type="dxa"/>
          </w:tcPr>
          <w:p w:rsidR="00B15E99" w:rsidRPr="003401A4" w:rsidRDefault="00B15E99" w:rsidP="00AB06FD">
            <w:pPr>
              <w:pStyle w:val="TAC"/>
              <w:rPr>
                <w:rFonts w:cs="v5.0.0"/>
              </w:rPr>
            </w:pPr>
            <w:r w:rsidRPr="003401A4">
              <w:rPr>
                <w:rFonts w:cs="v5.0.0"/>
              </w:rPr>
              <w:t>-35 dBm</w:t>
            </w:r>
          </w:p>
        </w:tc>
        <w:tc>
          <w:tcPr>
            <w:tcW w:w="1418" w:type="dxa"/>
          </w:tcPr>
          <w:p w:rsidR="00B15E99" w:rsidRPr="003401A4" w:rsidRDefault="00B15E99" w:rsidP="00AB06FD">
            <w:pPr>
              <w:pStyle w:val="TAC"/>
              <w:rPr>
                <w:rFonts w:cs="v5.0.0"/>
              </w:rPr>
            </w:pPr>
            <w:r w:rsidRPr="003401A4">
              <w:rPr>
                <w:rFonts w:cs="v5.0.0"/>
              </w:rPr>
              <w:t>300 kHz</w:t>
            </w:r>
          </w:p>
        </w:tc>
        <w:tc>
          <w:tcPr>
            <w:tcW w:w="1956" w:type="dxa"/>
          </w:tcPr>
          <w:p w:rsidR="00B15E99" w:rsidRPr="003401A4" w:rsidRDefault="00B15E99" w:rsidP="00AB06FD">
            <w:pPr>
              <w:pStyle w:val="TAC"/>
              <w:rPr>
                <w:rFonts w:cs="v5.0.0"/>
              </w:rPr>
            </w:pPr>
          </w:p>
        </w:tc>
      </w:tr>
    </w:tbl>
    <w:p w:rsidR="00B15E99" w:rsidRPr="003401A4" w:rsidRDefault="00B15E99" w:rsidP="00B15E99">
      <w:pPr>
        <w:rPr>
          <w:rFonts w:cs="v5.0.0"/>
        </w:rPr>
      </w:pPr>
    </w:p>
    <w:p w:rsidR="00B15E99" w:rsidRPr="003401A4" w:rsidRDefault="00B15E99" w:rsidP="00B15E99">
      <w:pPr>
        <w:rPr>
          <w:rFonts w:cs="v5.0.0"/>
        </w:rPr>
      </w:pPr>
      <w:r w:rsidRPr="003401A4">
        <w:rPr>
          <w:rFonts w:cs="v5.0.0"/>
        </w:rPr>
        <w:t>The following requirement may be applied for the protection in bands adjacent to bands I or VII as defined in subclause 4.7, in geographic areas in which both an adjacent band service and UTRA FDD are deployed.</w:t>
      </w:r>
    </w:p>
    <w:p w:rsidR="00B15E99" w:rsidRPr="003401A4" w:rsidRDefault="00B15E99" w:rsidP="00B15E99">
      <w:pPr>
        <w:keepNext/>
        <w:rPr>
          <w:rFonts w:cs="v5.0.0"/>
        </w:rPr>
      </w:pPr>
      <w:r w:rsidRPr="003401A4">
        <w:rPr>
          <w:rFonts w:cs="v5.0.0"/>
        </w:rPr>
        <w:t>The TRP of any spurious emission shall not exceed:</w:t>
      </w:r>
    </w:p>
    <w:p w:rsidR="00B15E99" w:rsidRPr="003401A4" w:rsidRDefault="00B15E99" w:rsidP="00B15E99">
      <w:pPr>
        <w:pStyle w:val="TH"/>
      </w:pPr>
      <w:r w:rsidRPr="003401A4">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401A4" w:rsidRPr="003401A4" w:rsidTr="00AB06FD">
        <w:trPr>
          <w:cantSplit/>
          <w:jc w:val="center"/>
        </w:trPr>
        <w:tc>
          <w:tcPr>
            <w:tcW w:w="1247" w:type="dxa"/>
          </w:tcPr>
          <w:p w:rsidR="00B15E99" w:rsidRPr="003401A4" w:rsidRDefault="00B15E99" w:rsidP="00AB06FD">
            <w:pPr>
              <w:pStyle w:val="TAH"/>
              <w:rPr>
                <w:rFonts w:cs="Arial"/>
              </w:rPr>
            </w:pPr>
            <w:r w:rsidRPr="003401A4">
              <w:rPr>
                <w:rFonts w:cs="Arial"/>
              </w:rPr>
              <w:t>Operating Band</w:t>
            </w:r>
          </w:p>
        </w:tc>
        <w:tc>
          <w:tcPr>
            <w:tcW w:w="1984" w:type="dxa"/>
          </w:tcPr>
          <w:p w:rsidR="00B15E99" w:rsidRPr="003401A4" w:rsidRDefault="00B15E99" w:rsidP="00AB06FD">
            <w:pPr>
              <w:pStyle w:val="TAH"/>
              <w:rPr>
                <w:rFonts w:cs="Arial"/>
              </w:rPr>
            </w:pPr>
            <w:r w:rsidRPr="003401A4">
              <w:rPr>
                <w:rFonts w:cs="Arial"/>
              </w:rPr>
              <w:t>Band</w:t>
            </w:r>
          </w:p>
        </w:tc>
        <w:tc>
          <w:tcPr>
            <w:tcW w:w="3137" w:type="dxa"/>
          </w:tcPr>
          <w:p w:rsidR="00B15E99" w:rsidRPr="003401A4" w:rsidRDefault="00B15E99" w:rsidP="00AB06FD">
            <w:pPr>
              <w:pStyle w:val="TAH"/>
              <w:rPr>
                <w:rFonts w:cs="Arial"/>
              </w:rPr>
            </w:pPr>
            <w:r w:rsidRPr="003401A4">
              <w:rPr>
                <w:rFonts w:cs="Arial"/>
              </w:rPr>
              <w:t>Maximum Level</w:t>
            </w:r>
          </w:p>
        </w:tc>
        <w:tc>
          <w:tcPr>
            <w:tcW w:w="1642" w:type="dxa"/>
          </w:tcPr>
          <w:p w:rsidR="00B15E99" w:rsidRPr="003401A4" w:rsidRDefault="00B15E99" w:rsidP="00AB06FD">
            <w:pPr>
              <w:pStyle w:val="TAH"/>
              <w:rPr>
                <w:rFonts w:cs="Arial"/>
              </w:rPr>
            </w:pPr>
            <w:r w:rsidRPr="003401A4">
              <w:rPr>
                <w:rFonts w:cs="Arial"/>
              </w:rPr>
              <w:t>Measurement Bandwidth</w:t>
            </w:r>
          </w:p>
        </w:tc>
        <w:tc>
          <w:tcPr>
            <w:tcW w:w="1289"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47" w:type="dxa"/>
            <w:vMerge w:val="restart"/>
          </w:tcPr>
          <w:p w:rsidR="00B15E99" w:rsidRPr="003401A4" w:rsidRDefault="00B15E99" w:rsidP="00AB06FD">
            <w:pPr>
              <w:pStyle w:val="TAC"/>
              <w:rPr>
                <w:rFonts w:cs="Arial"/>
              </w:rPr>
            </w:pPr>
            <w:r w:rsidRPr="003401A4">
              <w:rPr>
                <w:rFonts w:cs="Arial"/>
              </w:rPr>
              <w:t>I</w:t>
            </w:r>
          </w:p>
        </w:tc>
        <w:tc>
          <w:tcPr>
            <w:tcW w:w="1984" w:type="dxa"/>
          </w:tcPr>
          <w:p w:rsidR="00B15E99" w:rsidRPr="003401A4" w:rsidRDefault="00B15E99" w:rsidP="00AB06FD">
            <w:pPr>
              <w:pStyle w:val="TAC"/>
              <w:rPr>
                <w:rFonts w:cs="Arial"/>
              </w:rPr>
            </w:pPr>
            <w:r w:rsidRPr="003401A4">
              <w:rPr>
                <w:rFonts w:cs="Arial"/>
              </w:rPr>
              <w:t>2100-2105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- 2100 MHz) dBm</w:t>
            </w:r>
          </w:p>
        </w:tc>
        <w:tc>
          <w:tcPr>
            <w:tcW w:w="1642" w:type="dxa"/>
          </w:tcPr>
          <w:p w:rsidR="00B15E99" w:rsidRPr="003401A4" w:rsidRDefault="00B15E99" w:rsidP="00AB06FD">
            <w:pPr>
              <w:pStyle w:val="TAC"/>
              <w:rPr>
                <w:rFonts w:cs="Arial"/>
              </w:rPr>
            </w:pPr>
            <w:r w:rsidRPr="003401A4">
              <w:rPr>
                <w:rFonts w:cs="Arial"/>
              </w:rPr>
              <w:t xml:space="preserve">1 MHz </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vMerge/>
          </w:tcPr>
          <w:p w:rsidR="00B15E99" w:rsidRPr="003401A4" w:rsidRDefault="00B15E99" w:rsidP="00AB06FD">
            <w:pPr>
              <w:pStyle w:val="TAC"/>
              <w:rPr>
                <w:rFonts w:cs="Arial"/>
              </w:rPr>
            </w:pPr>
          </w:p>
        </w:tc>
        <w:tc>
          <w:tcPr>
            <w:tcW w:w="1984" w:type="dxa"/>
          </w:tcPr>
          <w:p w:rsidR="00B15E99" w:rsidRPr="003401A4" w:rsidRDefault="00B15E99" w:rsidP="00AB06FD">
            <w:pPr>
              <w:pStyle w:val="TAC"/>
              <w:rPr>
                <w:rFonts w:cs="Arial"/>
              </w:rPr>
            </w:pPr>
            <w:r w:rsidRPr="003401A4">
              <w:rPr>
                <w:rFonts w:cs="Arial"/>
              </w:rPr>
              <w:t>2175-2180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(2180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3401A4" w:rsidRPr="003401A4" w:rsidTr="00AB06FD">
        <w:trPr>
          <w:cantSplit/>
          <w:jc w:val="center"/>
        </w:trPr>
        <w:tc>
          <w:tcPr>
            <w:tcW w:w="1247" w:type="dxa"/>
            <w:tcBorders>
              <w:top w:val="single" w:sz="4" w:space="0" w:color="auto"/>
              <w:left w:val="single" w:sz="4" w:space="0" w:color="auto"/>
              <w:bottom w:val="nil"/>
              <w:right w:val="single" w:sz="4" w:space="0" w:color="auto"/>
            </w:tcBorders>
          </w:tcPr>
          <w:p w:rsidR="00B15E99" w:rsidRPr="003401A4" w:rsidRDefault="00B15E99" w:rsidP="00AB06FD">
            <w:pPr>
              <w:pStyle w:val="TAC"/>
              <w:rPr>
                <w:rFonts w:cs="Arial"/>
              </w:rPr>
            </w:pPr>
            <w:r w:rsidRPr="003401A4">
              <w:rPr>
                <w:rFonts w:cs="Arial"/>
              </w:rPr>
              <w:t>VII</w:t>
            </w: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2610-2615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(f </w:t>
            </w:r>
            <w:r w:rsidRPr="003401A4">
              <w:rPr>
                <w:rFonts w:cs="Arial"/>
              </w:rPr>
              <w:noBreakHyphen/>
              <w:t xml:space="preserve"> 2610 MHz)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r w:rsidR="00B15E99" w:rsidRPr="003401A4" w:rsidTr="00AB06FD">
        <w:trPr>
          <w:cantSplit/>
          <w:jc w:val="center"/>
        </w:trPr>
        <w:tc>
          <w:tcPr>
            <w:tcW w:w="1247" w:type="dxa"/>
            <w:tcBorders>
              <w:top w:val="nil"/>
              <w:left w:val="single" w:sz="4" w:space="0" w:color="auto"/>
              <w:bottom w:val="single" w:sz="4" w:space="0" w:color="auto"/>
              <w:right w:val="single" w:sz="4" w:space="0" w:color="auto"/>
            </w:tcBorders>
          </w:tcPr>
          <w:p w:rsidR="00B15E99" w:rsidRPr="003401A4" w:rsidRDefault="00B15E99" w:rsidP="00AB06FD">
            <w:pPr>
              <w:pStyle w:val="TAC"/>
              <w:rPr>
                <w:rFonts w:cs="Arial"/>
              </w:rPr>
            </w:pPr>
          </w:p>
        </w:tc>
        <w:tc>
          <w:tcPr>
            <w:tcW w:w="1984" w:type="dxa"/>
            <w:tcBorders>
              <w:left w:val="single" w:sz="4" w:space="0" w:color="auto"/>
            </w:tcBorders>
          </w:tcPr>
          <w:p w:rsidR="00B15E99" w:rsidRPr="003401A4" w:rsidRDefault="00B15E99" w:rsidP="00AB06FD">
            <w:pPr>
              <w:pStyle w:val="TAC"/>
              <w:rPr>
                <w:rFonts w:cs="Arial"/>
              </w:rPr>
            </w:pPr>
            <w:r w:rsidRPr="003401A4">
              <w:rPr>
                <w:rFonts w:cs="Arial"/>
              </w:rPr>
              <w:t>2695-2700 MHz</w:t>
            </w:r>
          </w:p>
        </w:tc>
        <w:tc>
          <w:tcPr>
            <w:tcW w:w="3137" w:type="dxa"/>
          </w:tcPr>
          <w:p w:rsidR="00B15E99" w:rsidRPr="003401A4" w:rsidRDefault="00B15E99" w:rsidP="00AB06FD">
            <w:pPr>
              <w:pStyle w:val="TAC"/>
              <w:rPr>
                <w:rFonts w:cs="Arial"/>
              </w:rPr>
            </w:pPr>
            <w:r w:rsidRPr="003401A4">
              <w:rPr>
                <w:rFonts w:cs="Arial"/>
              </w:rPr>
              <w:t xml:space="preserve">-24 + 3.4 </w:t>
            </w:r>
            <w:r w:rsidRPr="003401A4">
              <w:rPr>
                <w:rFonts w:cs="Arial"/>
              </w:rPr>
              <w:sym w:font="Symbol" w:char="F0D7"/>
            </w:r>
            <w:r w:rsidRPr="003401A4">
              <w:rPr>
                <w:rFonts w:cs="Arial"/>
              </w:rPr>
              <w:t xml:space="preserve"> (2700 MHz - f) dBm</w:t>
            </w:r>
          </w:p>
        </w:tc>
        <w:tc>
          <w:tcPr>
            <w:tcW w:w="1642" w:type="dxa"/>
          </w:tcPr>
          <w:p w:rsidR="00B15E99" w:rsidRPr="003401A4" w:rsidRDefault="00B15E99" w:rsidP="00AB06FD">
            <w:pPr>
              <w:pStyle w:val="TAC"/>
              <w:rPr>
                <w:rFonts w:cs="Arial"/>
              </w:rPr>
            </w:pPr>
            <w:r w:rsidRPr="003401A4">
              <w:rPr>
                <w:rFonts w:cs="Arial"/>
              </w:rPr>
              <w:t>1 MHz</w:t>
            </w:r>
          </w:p>
        </w:tc>
        <w:tc>
          <w:tcPr>
            <w:tcW w:w="1289" w:type="dxa"/>
          </w:tcPr>
          <w:p w:rsidR="00B15E99" w:rsidRPr="003401A4" w:rsidRDefault="00B15E99" w:rsidP="00AB06FD">
            <w:pPr>
              <w:pStyle w:val="TAC"/>
              <w:rPr>
                <w:rFonts w:cs="Arial"/>
              </w:rPr>
            </w:pPr>
          </w:p>
        </w:tc>
      </w:tr>
    </w:tbl>
    <w:p w:rsidR="00B15E99" w:rsidRPr="003401A4" w:rsidRDefault="00B15E99" w:rsidP="00B15E99">
      <w:pPr>
        <w:rPr>
          <w:rFonts w:cs="v5.0.0"/>
        </w:rPr>
      </w:pPr>
    </w:p>
    <w:p w:rsidR="00B15E99" w:rsidRPr="003401A4" w:rsidRDefault="00B15E99" w:rsidP="00B15E99">
      <w:pPr>
        <w:pStyle w:val="NO"/>
      </w:pPr>
      <w:r w:rsidRPr="003401A4">
        <w:t>NOTE:</w:t>
      </w:r>
      <w:r w:rsidRPr="003401A4">
        <w:tab/>
        <w:t>This requirement for the frequency range 2610-2615 MHz may be applied to geographic areas in which both UTRA-TDD and UTRA-FDD are deployed.</w:t>
      </w:r>
    </w:p>
    <w:p w:rsidR="00B15E99" w:rsidRPr="003401A4" w:rsidRDefault="00B15E99" w:rsidP="00B15E99">
      <w:r w:rsidRPr="003401A4">
        <w:t>The following requirement shall be applied to AAS BS operating in Bands XIII and XIV to ensure that appropriate interference protection is provided to 700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XIII</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XIV</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-40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Bands XXVI to ensure that appropriate interference protection is provided to 800 MHz public safety operations.</w:t>
      </w:r>
      <w:r w:rsidRPr="003401A4">
        <w:rPr>
          <w:rFonts w:eastAsia="MS Mincho" w:cs="v3.8.0"/>
        </w:rPr>
        <w:t xml:space="preserve"> This requirement is also applicable </w:t>
      </w:r>
      <w:r w:rsidRPr="003401A4">
        <w:rPr>
          <w:rFonts w:cs="v3.8.0"/>
        </w:rPr>
        <w:t>at specified frequencies falling between 12.5 MHz below the first carrier frequency used and 12.5 MHz above the last carrier frequency used.</w:t>
      </w:r>
    </w:p>
    <w:p w:rsidR="00B15E99" w:rsidRPr="003401A4" w:rsidRDefault="00B15E99" w:rsidP="00B15E99">
      <w:r w:rsidRPr="003401A4">
        <w:t>The TRP of any spurious emission shall not exceed:</w:t>
      </w:r>
    </w:p>
    <w:p w:rsidR="00B15E99" w:rsidRPr="003401A4" w:rsidRDefault="00B15E99" w:rsidP="00B15E99">
      <w:pPr>
        <w:pStyle w:val="TH"/>
      </w:pPr>
      <w:r w:rsidRPr="003401A4">
        <w:lastRenderedPageBreak/>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Band</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XXVI</w:t>
            </w:r>
          </w:p>
        </w:tc>
        <w:tc>
          <w:tcPr>
            <w:tcW w:w="2376" w:type="dxa"/>
          </w:tcPr>
          <w:p w:rsidR="00B15E99" w:rsidRPr="003401A4" w:rsidRDefault="00B15E99" w:rsidP="00AB06FD">
            <w:pPr>
              <w:pStyle w:val="TAC"/>
              <w:rPr>
                <w:rFonts w:cs="v5.0.0"/>
              </w:rPr>
            </w:pPr>
            <w:r w:rsidRPr="003401A4">
              <w:rPr>
                <w:rFonts w:cs="v5.0.0"/>
              </w:rPr>
              <w:t>851 - 859 MHz</w:t>
            </w:r>
          </w:p>
        </w:tc>
        <w:tc>
          <w:tcPr>
            <w:tcW w:w="1276" w:type="dxa"/>
          </w:tcPr>
          <w:p w:rsidR="00B15E99" w:rsidRPr="003401A4" w:rsidRDefault="00B15E99" w:rsidP="00AB06FD">
            <w:pPr>
              <w:pStyle w:val="TAC"/>
              <w:rPr>
                <w:rFonts w:cs="v5.0.0"/>
              </w:rPr>
            </w:pPr>
            <w:r w:rsidRPr="003401A4">
              <w:rPr>
                <w:rFonts w:cs="v5.0.0"/>
              </w:rPr>
              <w:t>-7 dBm</w:t>
            </w:r>
          </w:p>
        </w:tc>
        <w:tc>
          <w:tcPr>
            <w:tcW w:w="1418" w:type="dxa"/>
          </w:tcPr>
          <w:p w:rsidR="00B15E99" w:rsidRPr="003401A4" w:rsidRDefault="00B15E99" w:rsidP="00AB06FD">
            <w:pPr>
              <w:pStyle w:val="TAC"/>
              <w:rPr>
                <w:rFonts w:cs="v5.0.0"/>
              </w:rPr>
            </w:pPr>
            <w:r w:rsidRPr="003401A4">
              <w:rPr>
                <w:rFonts w:cs="v5.0.0"/>
              </w:rPr>
              <w:t>100 kHz</w:t>
            </w:r>
          </w:p>
        </w:tc>
        <w:tc>
          <w:tcPr>
            <w:tcW w:w="1956" w:type="dxa"/>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1684" w:name="_Toc21096107"/>
      <w:bookmarkStart w:id="1685" w:name="_Toc29763306"/>
      <w:bookmarkStart w:id="1686" w:name="_Toc45869591"/>
      <w:r w:rsidRPr="003401A4">
        <w:t>9.7.6.3.4</w:t>
      </w:r>
      <w:r w:rsidRPr="003401A4">
        <w:tab/>
        <w:t>Co-location with other base stations</w:t>
      </w:r>
      <w:bookmarkEnd w:id="1684"/>
      <w:bookmarkEnd w:id="1685"/>
      <w:bookmarkEnd w:id="1686"/>
    </w:p>
    <w:p w:rsidR="00B15E99" w:rsidRPr="003401A4" w:rsidRDefault="00B15E99" w:rsidP="00B15E99">
      <w:pPr>
        <w:pStyle w:val="Heading6"/>
      </w:pPr>
      <w:bookmarkStart w:id="1687" w:name="_Toc21096108"/>
      <w:bookmarkStart w:id="1688" w:name="_Toc29763307"/>
      <w:bookmarkStart w:id="1689" w:name="_Toc45869592"/>
      <w:r w:rsidRPr="003401A4">
        <w:t>9.7.6.3.4.1</w:t>
      </w:r>
      <w:r w:rsidRPr="003401A4">
        <w:tab/>
        <w:t>General</w:t>
      </w:r>
      <w:bookmarkEnd w:id="1687"/>
      <w:bookmarkEnd w:id="1688"/>
      <w:bookmarkEnd w:id="1689"/>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w:t>
      </w:r>
      <w:r w:rsidR="0077153D" w:rsidRPr="003401A4">
        <w:rPr>
          <w:rFonts w:cs="v5.0.0"/>
        </w:rPr>
        <w:t>,</w:t>
      </w:r>
      <w:r w:rsidRPr="003401A4">
        <w:rPr>
          <w:rFonts w:cs="v5.0.0"/>
        </w:rPr>
        <w:t xml:space="preserve"> E-UTRA BS </w:t>
      </w:r>
      <w:r w:rsidR="0077153D" w:rsidRPr="003401A4">
        <w:rPr>
          <w:rFonts w:cs="v5.0.0"/>
        </w:rPr>
        <w:t xml:space="preserve">and/or NR BS </w:t>
      </w:r>
      <w:r w:rsidRPr="003401A4">
        <w:rPr>
          <w:rFonts w:cs="v5.0.0"/>
        </w:rPr>
        <w:t>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lang w:eastAsia="zh-CN"/>
        </w:rPr>
      </w:pPr>
      <w:r w:rsidRPr="003401A4">
        <w:rPr>
          <w:lang w:eastAsia="zh-CN"/>
        </w:rPr>
        <w:t xml:space="preserve">The requirements are co-location emission requirements are specified as the power sum of the supported polarization(s) at the </w:t>
      </w:r>
      <w:r w:rsidRPr="003401A4">
        <w:rPr>
          <w:i/>
          <w:lang w:eastAsia="zh-CN"/>
        </w:rPr>
        <w:t xml:space="preserve">co-location reference </w:t>
      </w:r>
      <w:r w:rsidRPr="003401A4">
        <w:rPr>
          <w:lang w:eastAsia="zh-CN"/>
        </w:rPr>
        <w:t>antenna conducted output(s).</w:t>
      </w:r>
    </w:p>
    <w:p w:rsidR="00B15E99" w:rsidRPr="003401A4" w:rsidRDefault="00B15E99" w:rsidP="00B15E99">
      <w:pPr>
        <w:pStyle w:val="Heading6"/>
      </w:pPr>
      <w:bookmarkStart w:id="1690" w:name="_Toc21096109"/>
      <w:bookmarkStart w:id="1691" w:name="_Toc29763308"/>
      <w:bookmarkStart w:id="1692" w:name="_Toc45869593"/>
      <w:r w:rsidRPr="003401A4">
        <w:t>9.7.6.3.4.2</w:t>
      </w:r>
      <w:r w:rsidRPr="003401A4">
        <w:tab/>
        <w:t>Minimum Requirement</w:t>
      </w:r>
      <w:bookmarkEnd w:id="1690"/>
      <w:bookmarkEnd w:id="1691"/>
      <w:bookmarkEnd w:id="1692"/>
    </w:p>
    <w:p w:rsidR="00B15E99" w:rsidRPr="003401A4" w:rsidRDefault="00B15E99" w:rsidP="00B15E99">
      <w:pPr>
        <w:rPr>
          <w:rFonts w:cs="v3.8.0"/>
        </w:rPr>
      </w:pPr>
      <w:r w:rsidRPr="003401A4">
        <w:rPr>
          <w:rFonts w:cs="v5.0.0"/>
        </w:rPr>
        <w:t xml:space="preserve">The output of the </w:t>
      </w:r>
      <w:r w:rsidRPr="003401A4">
        <w:rPr>
          <w:rFonts w:cs="v5.0.0"/>
          <w:i/>
        </w:rPr>
        <w:t>co-location reference antenna</w:t>
      </w:r>
      <w:r w:rsidRPr="003401A4">
        <w:rPr>
          <w:rFonts w:cs="v5.0.0"/>
        </w:rPr>
        <w:t xml:space="preserve"> of any spurious emission shall not exceed</w:t>
      </w:r>
      <w:r w:rsidRPr="003401A4">
        <w:t xml:space="preserve"> the limits of table 9.7.6.3.4.2-1 for a AAS BS where requirements for co-location with a BS type listed in the first column apply, depending on the declared Base Station class. For a </w:t>
      </w:r>
      <w:r w:rsidRPr="003401A4">
        <w:rPr>
          <w:i/>
        </w:rPr>
        <w:t>multi-band RIB</w:t>
      </w:r>
      <w:r w:rsidRPr="003401A4">
        <w:t>, the exclusions and conditions in the Notes column of table 9.7.6.3.4.2-1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-122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77153D"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77153D"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77153D"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77153D"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77153D"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77153D"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77153D"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XIII or</w:t>
            </w:r>
          </w:p>
          <w:p w:rsidR="00B15E99" w:rsidRPr="00B329B3" w:rsidRDefault="00B15E99" w:rsidP="00AB06FD">
            <w:pPr>
              <w:pStyle w:val="TAL"/>
              <w:jc w:val="center"/>
              <w:rPr>
                <w:rFonts w:cs="Arial"/>
                <w:lang w:val="sv-FI"/>
              </w:rPr>
            </w:pPr>
            <w:r w:rsidRPr="00B329B3">
              <w:rPr>
                <w:rFonts w:cs="Arial"/>
                <w:lang w:val="sv-FI"/>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XIV or</w:t>
            </w:r>
          </w:p>
          <w:p w:rsidR="00B15E99" w:rsidRPr="00B329B3" w:rsidRDefault="00B15E99" w:rsidP="00AB06FD">
            <w:pPr>
              <w:pStyle w:val="TAL"/>
              <w:jc w:val="center"/>
              <w:rPr>
                <w:rFonts w:cs="Arial"/>
                <w:lang w:val="sv-FI"/>
              </w:rPr>
            </w:pPr>
            <w:r w:rsidRPr="00B329B3">
              <w:rPr>
                <w:rFonts w:cs="Arial"/>
                <w:lang w:val="sv-FI"/>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-120 dBm</w:t>
            </w:r>
          </w:p>
        </w:tc>
        <w:tc>
          <w:tcPr>
            <w:tcW w:w="1417" w:type="dxa"/>
          </w:tcPr>
          <w:p w:rsidR="00B15E99" w:rsidRPr="003401A4" w:rsidRDefault="00B15E99" w:rsidP="00AB06FD">
            <w:pPr>
              <w:pStyle w:val="TAL"/>
              <w:jc w:val="center"/>
              <w:rPr>
                <w:rFonts w:cs="Arial"/>
              </w:rPr>
            </w:pPr>
            <w:r w:rsidRPr="003401A4">
              <w:rPr>
                <w:rFonts w:cs="Arial"/>
              </w:rPr>
              <w:t>-115 dBm</w:t>
            </w:r>
          </w:p>
        </w:tc>
        <w:tc>
          <w:tcPr>
            <w:tcW w:w="1418" w:type="dxa"/>
          </w:tcPr>
          <w:p w:rsidR="00B15E99" w:rsidRPr="003401A4" w:rsidRDefault="00B15E99" w:rsidP="00AB06FD">
            <w:pPr>
              <w:pStyle w:val="TAL"/>
              <w:jc w:val="center"/>
              <w:rPr>
                <w:rFonts w:cs="Arial"/>
              </w:rPr>
            </w:pPr>
            <w:r w:rsidRPr="003401A4">
              <w:rPr>
                <w:rFonts w:cs="Arial"/>
              </w:rPr>
              <w:t>-112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77153D"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77153D"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77153D"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34</w:t>
            </w:r>
            <w:r w:rsidR="005E0A3F"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5E0A3F"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 or 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42 or </w:t>
            </w:r>
            <w:r w:rsidRPr="003401A4">
              <w:rPr>
                <w:rFonts w:cs="Arial"/>
                <w:lang w:eastAsia="zh-CN"/>
              </w:rPr>
              <w:t>43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3401A4" w:rsidRDefault="005E0A3F"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zh-CN"/>
              </w:rPr>
            </w:pPr>
            <w:r w:rsidRPr="003401A4">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r w:rsidRPr="003401A4">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lang w:eastAsia="ja-JP"/>
              </w:rPr>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lang w:eastAsia="zh-CN"/>
              </w:rPr>
            </w:pPr>
            <w:r w:rsidRPr="003401A4">
              <w:rPr>
                <w:rFonts w:cs="Arial"/>
              </w:rPr>
              <w:t>1710 – 1780 MHz</w:t>
            </w:r>
          </w:p>
          <w:p w:rsidR="00702AAA" w:rsidRPr="003401A4"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698 – 728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lang w:eastAsia="zh-CN"/>
              </w:rPr>
            </w:pPr>
            <w:r w:rsidRPr="003401A4">
              <w:rPr>
                <w:rFonts w:cs="Arial"/>
              </w:rPr>
              <w:t>1695 – 1710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jc w:val="center"/>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663 – 698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451 – 456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450 – 455 MHz</w:t>
            </w:r>
          </w:p>
          <w:p w:rsidR="00702AAA" w:rsidRPr="003401A4"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3401A4"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Del="00715995" w:rsidRDefault="00702AAA" w:rsidP="00702AAA">
            <w:pPr>
              <w:pStyle w:val="TAC"/>
              <w:rPr>
                <w:rFonts w:cs="Arial"/>
              </w:rPr>
            </w:pPr>
            <w:r w:rsidRPr="003401A4">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r w:rsidR="00702AAA" w:rsidRPr="003401A4"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L"/>
              <w:rPr>
                <w:rFonts w:cs="Arial"/>
              </w:rPr>
            </w:pPr>
            <w:r w:rsidRPr="003401A4">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3401A4" w:rsidRDefault="00702AAA" w:rsidP="00702AAA">
            <w:pPr>
              <w:pStyle w:val="TAC"/>
              <w:rPr>
                <w:rFonts w:cs="Arial"/>
              </w:rPr>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9.7.6.3.4.2-1 do not apply for the 10 MHz frequency range immediately outside the BS transmit frequency range of a </w:t>
      </w:r>
      <w:r w:rsidRPr="003401A4">
        <w:rPr>
          <w:i/>
        </w:rPr>
        <w:t>downlink operating band</w:t>
      </w:r>
      <w:r w:rsidRPr="003401A4">
        <w:t xml:space="preserve"> (see subclause </w:t>
      </w:r>
      <w:r w:rsidR="005E0A3F"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9.7.6.3.4.2-1 assumes that two operating bands, where the corresponding BS transmit and receive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4"/>
      </w:pPr>
      <w:bookmarkStart w:id="1693" w:name="_Toc21096110"/>
      <w:bookmarkStart w:id="1694" w:name="_Toc29763309"/>
      <w:bookmarkStart w:id="1695" w:name="_Toc45869594"/>
      <w:r w:rsidRPr="003401A4">
        <w:lastRenderedPageBreak/>
        <w:t>9.7.6.4</w:t>
      </w:r>
      <w:r w:rsidRPr="003401A4">
        <w:tab/>
        <w:t>Minimum requirement for single RAT E-UTRA operation</w:t>
      </w:r>
      <w:bookmarkEnd w:id="1693"/>
      <w:bookmarkEnd w:id="1694"/>
      <w:bookmarkEnd w:id="1695"/>
    </w:p>
    <w:p w:rsidR="00B15E99" w:rsidRPr="003401A4" w:rsidRDefault="00B15E99" w:rsidP="00B15E99">
      <w:pPr>
        <w:pStyle w:val="Heading5"/>
      </w:pPr>
      <w:bookmarkStart w:id="1696" w:name="_Toc21096111"/>
      <w:bookmarkStart w:id="1697" w:name="_Toc29763310"/>
      <w:bookmarkStart w:id="1698" w:name="_Toc45869595"/>
      <w:r w:rsidRPr="003401A4">
        <w:t>9.7.6.4.1</w:t>
      </w:r>
      <w:r w:rsidRPr="003401A4">
        <w:tab/>
        <w:t>Mandatory Requirements</w:t>
      </w:r>
      <w:bookmarkEnd w:id="1696"/>
      <w:bookmarkEnd w:id="1697"/>
      <w:bookmarkEnd w:id="1698"/>
    </w:p>
    <w:p w:rsidR="00B15E99" w:rsidRPr="003401A4" w:rsidRDefault="00B15E99" w:rsidP="00B15E99">
      <w:pPr>
        <w:pStyle w:val="Heading6"/>
      </w:pPr>
      <w:bookmarkStart w:id="1699" w:name="_Toc21096112"/>
      <w:bookmarkStart w:id="1700" w:name="_Toc29763311"/>
      <w:bookmarkStart w:id="1701" w:name="_Toc45869596"/>
      <w:r w:rsidRPr="003401A4">
        <w:t>9.7.6.4.1.1</w:t>
      </w:r>
      <w:r w:rsidRPr="003401A4">
        <w:tab/>
        <w:t>Minimum requirement (Category A)</w:t>
      </w:r>
      <w:bookmarkEnd w:id="1699"/>
      <w:bookmarkEnd w:id="1700"/>
      <w:bookmarkEnd w:id="1701"/>
    </w:p>
    <w:p w:rsidR="00B15E99" w:rsidRPr="003401A4" w:rsidRDefault="00B15E99" w:rsidP="00B15E99">
      <w:r w:rsidRPr="003401A4">
        <w:rPr>
          <w:lang w:eastAsia="zh-CN"/>
        </w:rPr>
        <w:t>The minimum requirement for single RAT E-UTRA BS is the same as that defined for an MSR BS in subclause 9.7.6.2.1.1.</w:t>
      </w:r>
    </w:p>
    <w:p w:rsidR="00B15E99" w:rsidRPr="003401A4" w:rsidRDefault="00B15E99" w:rsidP="00B15E99">
      <w:pPr>
        <w:pStyle w:val="Heading6"/>
      </w:pPr>
      <w:bookmarkStart w:id="1702" w:name="_Toc21096113"/>
      <w:bookmarkStart w:id="1703" w:name="_Toc29763312"/>
      <w:bookmarkStart w:id="1704" w:name="_Toc45869597"/>
      <w:r w:rsidRPr="003401A4">
        <w:t>9.7.6.4.1.2</w:t>
      </w:r>
      <w:r w:rsidRPr="003401A4">
        <w:tab/>
        <w:t>Minimum Requirement (Category B)</w:t>
      </w:r>
      <w:bookmarkEnd w:id="1702"/>
      <w:bookmarkEnd w:id="1703"/>
      <w:bookmarkEnd w:id="1704"/>
    </w:p>
    <w:p w:rsidR="00B15E99" w:rsidRPr="003401A4" w:rsidRDefault="00B15E99" w:rsidP="00B15E99">
      <w:pPr>
        <w:keepNext/>
        <w:rPr>
          <w:rFonts w:cs="v5.0.0"/>
        </w:rPr>
      </w:pPr>
      <w:r w:rsidRPr="003401A4">
        <w:rPr>
          <w:rFonts w:cs="v5.0.0"/>
        </w:rPr>
        <w:t>The TRP of any spurious emission shall not exceed the limits in table 9.7.6.4.1.2-1</w:t>
      </w:r>
    </w:p>
    <w:p w:rsidR="00B15E99" w:rsidRPr="003401A4" w:rsidRDefault="00B15E99" w:rsidP="00B15E99">
      <w:pPr>
        <w:pStyle w:val="TH"/>
      </w:pPr>
      <w:r w:rsidRPr="003401A4">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3401A4" w:rsidTr="00AB06FD">
        <w:trPr>
          <w:cantSplit/>
          <w:jc w:val="center"/>
        </w:trPr>
        <w:tc>
          <w:tcPr>
            <w:tcW w:w="2976" w:type="dxa"/>
          </w:tcPr>
          <w:p w:rsidR="00B15E99" w:rsidRPr="003401A4" w:rsidRDefault="00B15E99" w:rsidP="00AB06FD">
            <w:pPr>
              <w:pStyle w:val="TAH"/>
              <w:rPr>
                <w:rFonts w:cs="Arial"/>
              </w:rPr>
            </w:pPr>
            <w:r w:rsidRPr="003401A4">
              <w:rPr>
                <w:rFonts w:cs="Arial"/>
              </w:rPr>
              <w:t>Frequency range</w:t>
            </w:r>
          </w:p>
        </w:tc>
        <w:tc>
          <w:tcPr>
            <w:tcW w:w="2196" w:type="dxa"/>
          </w:tcPr>
          <w:p w:rsidR="00B15E99" w:rsidRPr="003401A4" w:rsidRDefault="00B15E99" w:rsidP="00AB06FD">
            <w:pPr>
              <w:pStyle w:val="TAH"/>
              <w:rPr>
                <w:rFonts w:cs="Arial"/>
              </w:rPr>
            </w:pPr>
            <w:r w:rsidRPr="003401A4">
              <w:rPr>
                <w:rFonts w:cs="Arial"/>
              </w:rPr>
              <w:t>Maximum Level</w:t>
            </w:r>
            <w:r w:rsidR="00AF2B07" w:rsidRPr="003401A4">
              <w:rPr>
                <w:rFonts w:cs="Arial"/>
              </w:rPr>
              <w:br/>
              <w:t>(Note 4)</w:t>
            </w:r>
          </w:p>
        </w:tc>
        <w:tc>
          <w:tcPr>
            <w:tcW w:w="993" w:type="dxa"/>
          </w:tcPr>
          <w:p w:rsidR="00B15E99" w:rsidRPr="003401A4" w:rsidRDefault="00B15E99" w:rsidP="00AB06FD">
            <w:pPr>
              <w:pStyle w:val="TAH"/>
              <w:rPr>
                <w:rFonts w:cs="Arial"/>
              </w:rPr>
            </w:pPr>
            <w:r w:rsidRPr="003401A4">
              <w:rPr>
                <w:rFonts w:cs="Arial"/>
              </w:rPr>
              <w:t>Measurement Bandwidth</w:t>
            </w:r>
          </w:p>
        </w:tc>
        <w:tc>
          <w:tcPr>
            <w:tcW w:w="2024"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30 MHz </w:t>
            </w:r>
            <w:r w:rsidRPr="003401A4">
              <w:rPr>
                <w:rFonts w:cs="Arial"/>
              </w:rPr>
              <w:sym w:font="Symbol" w:char="F0AB"/>
            </w:r>
            <w:r w:rsidRPr="003401A4">
              <w:rPr>
                <w:rFonts w:cs="Arial"/>
              </w:rPr>
              <w:t xml:space="preserve"> 1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100 kHz</w:t>
            </w:r>
          </w:p>
        </w:tc>
        <w:tc>
          <w:tcPr>
            <w:tcW w:w="2024" w:type="dxa"/>
          </w:tcPr>
          <w:p w:rsidR="00B15E99" w:rsidRPr="003401A4" w:rsidRDefault="00B15E99" w:rsidP="00AB06FD">
            <w:pPr>
              <w:pStyle w:val="TAC"/>
              <w:rPr>
                <w:rFonts w:cs="Arial"/>
              </w:rPr>
            </w:pPr>
            <w:r w:rsidRPr="003401A4">
              <w:rPr>
                <w:rFonts w:cs="Arial"/>
              </w:rPr>
              <w:t>NOTE 1</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Arial"/>
              </w:rPr>
              <w:t xml:space="preserve">1 GHz </w:t>
            </w:r>
            <w:r w:rsidRPr="003401A4">
              <w:rPr>
                <w:rFonts w:cs="Arial"/>
              </w:rPr>
              <w:sym w:font="Symbol" w:char="F0AB"/>
            </w:r>
            <w:r w:rsidRPr="003401A4">
              <w:rPr>
                <w:rFonts w:cs="Arial"/>
              </w:rPr>
              <w:t xml:space="preserve"> 12.75 GHz</w:t>
            </w:r>
          </w:p>
        </w:tc>
        <w:tc>
          <w:tcPr>
            <w:tcW w:w="2196" w:type="dxa"/>
          </w:tcPr>
          <w:p w:rsidR="00B15E99" w:rsidRPr="003401A4" w:rsidRDefault="00AF2B07" w:rsidP="00AB06FD">
            <w:pPr>
              <w:pStyle w:val="TAC"/>
              <w:rPr>
                <w:rFonts w:cs="v5.0.0"/>
              </w:rPr>
            </w:pPr>
            <w:r w:rsidRPr="003401A4">
              <w:rPr>
                <w:rFonts w:cs="Arial"/>
              </w:rPr>
              <w:t>-30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w:t>
            </w:r>
          </w:p>
        </w:tc>
      </w:tr>
      <w:tr w:rsidR="003401A4" w:rsidRPr="003401A4" w:rsidTr="00AB06FD">
        <w:trPr>
          <w:cantSplit/>
          <w:jc w:val="center"/>
        </w:trPr>
        <w:tc>
          <w:tcPr>
            <w:tcW w:w="2976" w:type="dxa"/>
          </w:tcPr>
          <w:p w:rsidR="00B15E99" w:rsidRPr="003401A4" w:rsidRDefault="00B15E99" w:rsidP="00AB06FD">
            <w:pPr>
              <w:pStyle w:val="TAC"/>
              <w:rPr>
                <w:rFonts w:cs="Arial"/>
              </w:rPr>
            </w:pPr>
            <w:r w:rsidRPr="003401A4">
              <w:rPr>
                <w:rFonts w:cs="v5.0.0"/>
              </w:rPr>
              <w:t xml:space="preserve">12.75 GHz </w:t>
            </w:r>
            <w:r w:rsidRPr="003401A4">
              <w:rPr>
                <w:rFonts w:cs="Arial"/>
              </w:rPr>
              <w:sym w:font="Symbol" w:char="F0AB"/>
            </w:r>
            <w:r w:rsidRPr="003401A4">
              <w:rPr>
                <w:rFonts w:cs="Arial"/>
              </w:rPr>
              <w:t xml:space="preserve"> 5</w:t>
            </w:r>
            <w:r w:rsidRPr="003401A4">
              <w:rPr>
                <w:rFonts w:cs="Arial"/>
                <w:vertAlign w:val="superscript"/>
              </w:rPr>
              <w:t>th</w:t>
            </w:r>
            <w:r w:rsidRPr="003401A4">
              <w:rPr>
                <w:rFonts w:cs="Arial"/>
              </w:rPr>
              <w:t xml:space="preserve"> harmonic of the upper frequency edge of the DL operating band in GHz</w:t>
            </w:r>
          </w:p>
        </w:tc>
        <w:tc>
          <w:tcPr>
            <w:tcW w:w="2196" w:type="dxa"/>
          </w:tcPr>
          <w:p w:rsidR="00B15E99" w:rsidRPr="003401A4" w:rsidRDefault="00AF2B07" w:rsidP="00AB06FD">
            <w:pPr>
              <w:pStyle w:val="TAC"/>
              <w:rPr>
                <w:rFonts w:cs="v5.0.0"/>
              </w:rPr>
            </w:pPr>
            <w:r w:rsidRPr="003401A4">
              <w:rPr>
                <w:rFonts w:cs="Arial"/>
              </w:rPr>
              <w:t>-36 + X</w:t>
            </w:r>
            <w:r w:rsidR="00B15E99" w:rsidRPr="003401A4">
              <w:rPr>
                <w:rFonts w:cs="v5.0.0"/>
              </w:rPr>
              <w:t xml:space="preserve"> dBm</w:t>
            </w:r>
          </w:p>
        </w:tc>
        <w:tc>
          <w:tcPr>
            <w:tcW w:w="993" w:type="dxa"/>
          </w:tcPr>
          <w:p w:rsidR="00B15E99" w:rsidRPr="003401A4" w:rsidRDefault="00B15E99" w:rsidP="00AB06FD">
            <w:pPr>
              <w:pStyle w:val="TAC"/>
              <w:rPr>
                <w:rFonts w:cs="Arial"/>
              </w:rPr>
            </w:pPr>
            <w:r w:rsidRPr="003401A4">
              <w:rPr>
                <w:rFonts w:cs="Arial"/>
              </w:rPr>
              <w:t>1 MHz</w:t>
            </w:r>
          </w:p>
        </w:tc>
        <w:tc>
          <w:tcPr>
            <w:tcW w:w="2024" w:type="dxa"/>
          </w:tcPr>
          <w:p w:rsidR="00B15E99" w:rsidRPr="003401A4" w:rsidRDefault="00B15E99" w:rsidP="00AB06FD">
            <w:pPr>
              <w:pStyle w:val="TAC"/>
              <w:rPr>
                <w:rFonts w:cs="Arial"/>
              </w:rPr>
            </w:pPr>
            <w:r w:rsidRPr="003401A4">
              <w:rPr>
                <w:rFonts w:cs="Arial"/>
              </w:rPr>
              <w:t>NOTE 2, NOTE 3</w:t>
            </w:r>
          </w:p>
        </w:tc>
      </w:tr>
      <w:tr w:rsidR="00B15E99" w:rsidRPr="003401A4" w:rsidTr="00AB06FD">
        <w:trPr>
          <w:cantSplit/>
          <w:jc w:val="center"/>
        </w:trPr>
        <w:tc>
          <w:tcPr>
            <w:tcW w:w="8189" w:type="dxa"/>
            <w:gridSpan w:val="4"/>
          </w:tcPr>
          <w:p w:rsidR="00B15E99" w:rsidRPr="003401A4" w:rsidRDefault="00B15E99" w:rsidP="00AB06FD">
            <w:pPr>
              <w:pStyle w:val="TAN"/>
              <w:rPr>
                <w:rFonts w:cs="Arial"/>
              </w:rPr>
            </w:pPr>
            <w:r w:rsidRPr="003401A4">
              <w:rPr>
                <w:rFonts w:cs="Arial"/>
              </w:rPr>
              <w:t>NOTE 1:</w:t>
            </w:r>
            <w:r w:rsidRPr="003401A4">
              <w:rPr>
                <w:rFonts w:cs="Arial"/>
              </w:rPr>
              <w:tab/>
              <w:t xml:space="preserve">Bandwidth as in ITU-R SM.329 </w:t>
            </w:r>
            <w:r w:rsidRPr="003401A4">
              <w:rPr>
                <w:rFonts w:cs="v5.0.0"/>
              </w:rPr>
              <w:t>[14]</w:t>
            </w:r>
            <w:r w:rsidRPr="003401A4">
              <w:rPr>
                <w:rFonts w:cs="Arial"/>
              </w:rPr>
              <w:t>, s4.1</w:t>
            </w:r>
          </w:p>
          <w:p w:rsidR="00B15E99" w:rsidRPr="003401A4" w:rsidRDefault="00B15E99" w:rsidP="00AB06FD">
            <w:pPr>
              <w:pStyle w:val="TAN"/>
              <w:rPr>
                <w:rFonts w:cs="Arial"/>
              </w:rPr>
            </w:pPr>
            <w:r w:rsidRPr="003401A4">
              <w:rPr>
                <w:rFonts w:cs="Arial"/>
              </w:rPr>
              <w:t>NOTE 2:</w:t>
            </w:r>
            <w:r w:rsidRPr="003401A4">
              <w:rPr>
                <w:rFonts w:cs="Arial"/>
              </w:rPr>
              <w:tab/>
              <w:t xml:space="preserve">Bandwidth as in ITU-R SM.329 </w:t>
            </w:r>
            <w:r w:rsidRPr="003401A4">
              <w:rPr>
                <w:rFonts w:cs="v5.0.0"/>
              </w:rPr>
              <w:t>[14]</w:t>
            </w:r>
            <w:r w:rsidRPr="003401A4">
              <w:rPr>
                <w:rFonts w:cs="Arial"/>
              </w:rPr>
              <w:t xml:space="preserve">, s4.1. Upper frequency as in ITU-R </w:t>
            </w:r>
            <w:r w:rsidRPr="003401A4">
              <w:rPr>
                <w:rFonts w:cs="v3.8.0"/>
              </w:rPr>
              <w:t xml:space="preserve">SM.329 </w:t>
            </w:r>
            <w:r w:rsidRPr="003401A4">
              <w:rPr>
                <w:rFonts w:cs="v5.0.0"/>
              </w:rPr>
              <w:t xml:space="preserve">[14] </w:t>
            </w:r>
            <w:r w:rsidRPr="003401A4">
              <w:rPr>
                <w:rFonts w:cs="v3.8.0"/>
              </w:rPr>
              <w:t>, s2.5 table 1</w:t>
            </w:r>
            <w:r w:rsidRPr="003401A4">
              <w:rPr>
                <w:rFonts w:cs="Arial"/>
              </w:rPr>
              <w:t xml:space="preserve"> </w:t>
            </w:r>
          </w:p>
          <w:p w:rsidR="00AF2B07" w:rsidRPr="003401A4" w:rsidRDefault="00B15E99" w:rsidP="00AF2B07">
            <w:pPr>
              <w:pStyle w:val="TAN"/>
              <w:rPr>
                <w:rFonts w:cs="Arial"/>
              </w:rPr>
            </w:pPr>
            <w:r w:rsidRPr="003401A4">
              <w:rPr>
                <w:rFonts w:cs="Arial"/>
              </w:rPr>
              <w:t>NOTE 3:</w:t>
            </w:r>
            <w:r w:rsidRPr="003401A4">
              <w:rPr>
                <w:rFonts w:cs="Arial"/>
              </w:rPr>
              <w:tab/>
              <w:t>Applies only for Bands 22, 42</w:t>
            </w:r>
            <w:r w:rsidR="00702AAA" w:rsidRPr="003401A4">
              <w:rPr>
                <w:rFonts w:cs="Arial"/>
              </w:rPr>
              <w:t>,</w:t>
            </w:r>
            <w:r w:rsidRPr="003401A4">
              <w:rPr>
                <w:rFonts w:cs="Arial"/>
              </w:rPr>
              <w:t xml:space="preserve"> 43</w:t>
            </w:r>
            <w:r w:rsidR="00702AAA" w:rsidRPr="003401A4">
              <w:rPr>
                <w:rFonts w:cs="Arial"/>
              </w:rPr>
              <w:t xml:space="preserve"> and 48</w:t>
            </w:r>
            <w:r w:rsidRPr="003401A4">
              <w:rPr>
                <w:rFonts w:cs="Arial"/>
              </w:rPr>
              <w:t>.</w:t>
            </w:r>
          </w:p>
          <w:p w:rsidR="00B15E99" w:rsidRPr="003401A4" w:rsidRDefault="00AF2B07" w:rsidP="00AF2B07">
            <w:pPr>
              <w:pStyle w:val="TAN"/>
              <w:rPr>
                <w:rFonts w:cs="Arial"/>
              </w:rPr>
            </w:pPr>
            <w:r w:rsidRPr="003401A4">
              <w:rPr>
                <w:rFonts w:cs="Arial"/>
              </w:rPr>
              <w:t>NOTE 4:</w:t>
            </w:r>
            <w:r w:rsidRPr="003401A4">
              <w:rPr>
                <w:rFonts w:cs="Arial"/>
              </w:rPr>
              <w:tab/>
              <w:t>X = 9 dB</w:t>
            </w:r>
            <w:r w:rsidRPr="003401A4">
              <w:t>, unless stated differently in regional regulation</w:t>
            </w:r>
            <w:r w:rsidRPr="003401A4">
              <w:rPr>
                <w:rFonts w:cs="Arial"/>
              </w:rPr>
              <w:t>.</w:t>
            </w:r>
          </w:p>
        </w:tc>
      </w:tr>
    </w:tbl>
    <w:p w:rsidR="00B15E99" w:rsidRPr="003401A4" w:rsidRDefault="00B15E99" w:rsidP="00B15E99">
      <w:pPr>
        <w:ind w:firstLine="284"/>
      </w:pPr>
    </w:p>
    <w:p w:rsidR="00B15E99" w:rsidRPr="003401A4" w:rsidRDefault="00B15E99" w:rsidP="00B15E99">
      <w:pPr>
        <w:pStyle w:val="Heading5"/>
      </w:pPr>
      <w:bookmarkStart w:id="1705" w:name="_Toc21096114"/>
      <w:bookmarkStart w:id="1706" w:name="_Toc29763313"/>
      <w:bookmarkStart w:id="1707" w:name="_Toc45869598"/>
      <w:r w:rsidRPr="003401A4">
        <w:t>9.7.6.4.2</w:t>
      </w:r>
      <w:r w:rsidRPr="003401A4">
        <w:tab/>
        <w:t>Protection of the BS receiver of own or different BS</w:t>
      </w:r>
      <w:bookmarkEnd w:id="1705"/>
      <w:bookmarkEnd w:id="1706"/>
      <w:bookmarkEnd w:id="1707"/>
    </w:p>
    <w:p w:rsidR="00B15E99" w:rsidRPr="003401A4" w:rsidRDefault="00B15E99" w:rsidP="00B15E99">
      <w:pPr>
        <w:rPr>
          <w:rFonts w:cs="v5.0.0"/>
        </w:rPr>
      </w:pPr>
      <w:r w:rsidRPr="003401A4">
        <w:rPr>
          <w:rFonts w:cs="v5.0.0"/>
        </w:rPr>
        <w:t xml:space="preserve">This requirement shall be applied for E-UTRA FDD operation in order to prevent the receivers of own or a different BS of the same band being desensitised by emissions from a </w:t>
      </w:r>
      <w:r w:rsidRPr="003401A4">
        <w:rPr>
          <w:rFonts w:cs="v5.0.0"/>
          <w:i/>
        </w:rPr>
        <w:t>OTA AAS BS</w:t>
      </w:r>
      <w:r w:rsidRPr="003401A4">
        <w:rPr>
          <w:rFonts w:cs="v5.0.0"/>
        </w:rPr>
        <w:t xml:space="preserve">. </w:t>
      </w:r>
    </w:p>
    <w:p w:rsidR="00B15E99" w:rsidRPr="003401A4" w:rsidRDefault="00B15E99" w:rsidP="00B15E99">
      <w:pPr>
        <w:rPr>
          <w:rFonts w:cs="v5.0.0"/>
        </w:rPr>
      </w:pPr>
      <w:r w:rsidRPr="003401A4">
        <w:rPr>
          <w:rFonts w:cs="v5.0.0"/>
        </w:rPr>
        <w:t>The requirement is a co-location requirement</w:t>
      </w:r>
      <w:r w:rsidR="00791E0E" w:rsidRPr="003401A4">
        <w:rPr>
          <w:rFonts w:cs="v5.0.0"/>
        </w:rPr>
        <w:t>.</w:t>
      </w:r>
      <w:r w:rsidRPr="003401A4">
        <w:rPr>
          <w:rFonts w:cs="v5.0.0"/>
        </w:rPr>
        <w:t xml:space="preserve"> </w:t>
      </w:r>
      <w:r w:rsidR="00791E0E" w:rsidRPr="003401A4">
        <w:rPr>
          <w:rFonts w:cs="v5.0.0"/>
        </w:rPr>
        <w:t>T</w:t>
      </w:r>
      <w:r w:rsidRPr="003401A4">
        <w:rPr>
          <w:rFonts w:cs="v5.0.0"/>
        </w:rPr>
        <w:t xml:space="preserve">he power levels </w:t>
      </w:r>
      <w:r w:rsidR="00791E0E"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output.</w:t>
      </w:r>
    </w:p>
    <w:p w:rsidR="00B15E99" w:rsidRPr="003401A4" w:rsidRDefault="00B15E99" w:rsidP="00B15E99">
      <w:pPr>
        <w:keepNext/>
        <w:rPr>
          <w:rFonts w:cs="v5.0.0"/>
        </w:rPr>
      </w:pPr>
      <w:r w:rsidRPr="003401A4">
        <w:rPr>
          <w:rFonts w:cs="v5.0.0"/>
        </w:rPr>
        <w:t xml:space="preserve">The power </w:t>
      </w:r>
      <w:r w:rsidR="00791E0E" w:rsidRPr="003401A4">
        <w:rPr>
          <w:rFonts w:cs="v5.0.0"/>
        </w:rPr>
        <w:t xml:space="preserve">sum </w:t>
      </w:r>
      <w:r w:rsidRPr="003401A4">
        <w:rPr>
          <w:rFonts w:cs="v5.0.0"/>
        </w:rPr>
        <w:t xml:space="preserve">of any spurious emission </w:t>
      </w:r>
      <w:r w:rsidR="00791E0E" w:rsidRPr="003401A4">
        <w:rPr>
          <w:rFonts w:cs="v5.0.0"/>
        </w:rPr>
        <w:t>is specified over all supported</w:t>
      </w:r>
      <w:r w:rsidRPr="003401A4">
        <w:rPr>
          <w:rFonts w:cs="v5.0.0"/>
        </w:rPr>
        <w:t xml:space="preserve">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 the limits in table 9.7.6.4.2-1.</w:t>
      </w:r>
    </w:p>
    <w:p w:rsidR="00B15E99" w:rsidRPr="003401A4" w:rsidRDefault="00B15E99" w:rsidP="00B15E99">
      <w:pPr>
        <w:pStyle w:val="TH"/>
      </w:pPr>
      <w:r w:rsidRPr="003401A4">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3401A4" w:rsidTr="00AB06FD">
        <w:trPr>
          <w:cantSplit/>
          <w:jc w:val="center"/>
        </w:trPr>
        <w:tc>
          <w:tcPr>
            <w:tcW w:w="1846" w:type="dxa"/>
          </w:tcPr>
          <w:p w:rsidR="00B15E99" w:rsidRPr="003401A4" w:rsidRDefault="00B15E99" w:rsidP="00AB06FD">
            <w:pPr>
              <w:pStyle w:val="TAH"/>
              <w:rPr>
                <w:rFonts w:cs="Arial"/>
              </w:rPr>
            </w:pPr>
          </w:p>
        </w:tc>
        <w:tc>
          <w:tcPr>
            <w:tcW w:w="1577" w:type="dxa"/>
          </w:tcPr>
          <w:p w:rsidR="00B15E99" w:rsidRPr="003401A4" w:rsidRDefault="00B15E99" w:rsidP="00AB06FD">
            <w:pPr>
              <w:pStyle w:val="TAH"/>
              <w:rPr>
                <w:rFonts w:cs="Arial"/>
              </w:rPr>
            </w:pPr>
            <w:r w:rsidRPr="003401A4">
              <w:rPr>
                <w:rFonts w:cs="Arial"/>
              </w:rPr>
              <w:t>Frequency range</w:t>
            </w:r>
          </w:p>
        </w:tc>
        <w:tc>
          <w:tcPr>
            <w:tcW w:w="1276" w:type="dxa"/>
          </w:tcPr>
          <w:p w:rsidR="00B15E99" w:rsidRPr="003401A4" w:rsidRDefault="00B15E99" w:rsidP="00AB06FD">
            <w:pPr>
              <w:pStyle w:val="TAH"/>
              <w:rPr>
                <w:rFonts w:cs="Arial"/>
              </w:rPr>
            </w:pPr>
            <w:r w:rsidRPr="003401A4">
              <w:rPr>
                <w:rFonts w:cs="Arial"/>
              </w:rPr>
              <w:t>Maximum Level</w:t>
            </w:r>
          </w:p>
        </w:tc>
        <w:tc>
          <w:tcPr>
            <w:tcW w:w="1418" w:type="dxa"/>
          </w:tcPr>
          <w:p w:rsidR="00B15E99" w:rsidRPr="003401A4" w:rsidRDefault="00B15E99" w:rsidP="00AB06FD">
            <w:pPr>
              <w:pStyle w:val="TAH"/>
              <w:rPr>
                <w:rFonts w:cs="Arial"/>
              </w:rPr>
            </w:pPr>
            <w:r w:rsidRPr="003401A4">
              <w:rPr>
                <w:rFonts w:cs="Arial"/>
              </w:rPr>
              <w:t>Measurement Bandwidth</w:t>
            </w:r>
          </w:p>
        </w:tc>
        <w:tc>
          <w:tcPr>
            <w:tcW w:w="1956"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1846" w:type="dxa"/>
          </w:tcPr>
          <w:p w:rsidR="00B15E99" w:rsidRPr="003401A4" w:rsidRDefault="00B15E99" w:rsidP="00AB06FD">
            <w:pPr>
              <w:pStyle w:val="TAC"/>
              <w:rPr>
                <w:rFonts w:cs="Arial"/>
              </w:rPr>
            </w:pPr>
            <w:r w:rsidRPr="003401A4">
              <w:rPr>
                <w:rFonts w:cs="Arial"/>
                <w:lang w:eastAsia="zh-CN"/>
              </w:rPr>
              <w:t>Wide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- 117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r w:rsidR="003401A4" w:rsidRPr="003401A4"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lang w:eastAsia="zh-CN"/>
              </w:rPr>
            </w:pPr>
            <w:r w:rsidRPr="003401A4">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r w:rsidRPr="003401A4">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C"/>
              <w:rPr>
                <w:rFonts w:cs="Arial"/>
              </w:rPr>
            </w:pPr>
          </w:p>
        </w:tc>
      </w:tr>
      <w:tr w:rsidR="00B15E99" w:rsidRPr="003401A4" w:rsidTr="00AB06FD">
        <w:trPr>
          <w:cantSplit/>
          <w:jc w:val="center"/>
        </w:trPr>
        <w:tc>
          <w:tcPr>
            <w:tcW w:w="1846" w:type="dxa"/>
          </w:tcPr>
          <w:p w:rsidR="00B15E99" w:rsidRPr="003401A4" w:rsidRDefault="00B15E99" w:rsidP="00AB06FD">
            <w:pPr>
              <w:pStyle w:val="TAC"/>
              <w:rPr>
                <w:rFonts w:cs="Arial"/>
                <w:lang w:eastAsia="zh-CN"/>
              </w:rPr>
            </w:pPr>
            <w:r w:rsidRPr="003401A4">
              <w:rPr>
                <w:rFonts w:cs="Arial"/>
                <w:lang w:eastAsia="zh-CN"/>
              </w:rPr>
              <w:t>Local Area BS</w:t>
            </w:r>
          </w:p>
        </w:tc>
        <w:tc>
          <w:tcPr>
            <w:tcW w:w="1577" w:type="dxa"/>
          </w:tcPr>
          <w:p w:rsidR="00B15E99" w:rsidRPr="003401A4" w:rsidRDefault="00B15E99" w:rsidP="00AB06FD">
            <w:pPr>
              <w:pStyle w:val="TAC"/>
              <w:rPr>
                <w:rFonts w:cs="Arial"/>
              </w:rPr>
            </w:pPr>
            <w:r w:rsidRPr="003401A4">
              <w:rPr>
                <w:rFonts w:cs="Arial"/>
              </w:rPr>
              <w:t>F</w:t>
            </w:r>
            <w:r w:rsidRPr="003401A4">
              <w:rPr>
                <w:rFonts w:cs="Arial"/>
                <w:vertAlign w:val="subscript"/>
              </w:rPr>
              <w:t>UL_low</w:t>
            </w:r>
            <w:r w:rsidRPr="003401A4">
              <w:rPr>
                <w:rFonts w:cs="Arial"/>
              </w:rPr>
              <w:t xml:space="preserve">  – F</w:t>
            </w:r>
            <w:r w:rsidRPr="003401A4">
              <w:rPr>
                <w:rFonts w:cs="Arial"/>
                <w:vertAlign w:val="subscript"/>
              </w:rPr>
              <w:t>UL_high</w:t>
            </w:r>
          </w:p>
        </w:tc>
        <w:tc>
          <w:tcPr>
            <w:tcW w:w="1276" w:type="dxa"/>
          </w:tcPr>
          <w:p w:rsidR="00B15E99" w:rsidRPr="003401A4" w:rsidRDefault="00B15E99" w:rsidP="00AB06FD">
            <w:pPr>
              <w:pStyle w:val="TAC"/>
              <w:rPr>
                <w:rFonts w:cs="Arial"/>
              </w:rPr>
            </w:pPr>
            <w:r w:rsidRPr="003401A4">
              <w:rPr>
                <w:rFonts w:cs="Arial"/>
              </w:rPr>
              <w:t>-</w:t>
            </w:r>
            <w:r w:rsidRPr="003401A4">
              <w:rPr>
                <w:rFonts w:cs="Arial"/>
                <w:lang w:eastAsia="zh-CN"/>
              </w:rPr>
              <w:t>109</w:t>
            </w:r>
            <w:r w:rsidRPr="003401A4">
              <w:rPr>
                <w:rFonts w:cs="Arial"/>
              </w:rPr>
              <w:t xml:space="preserve"> dBm</w:t>
            </w:r>
          </w:p>
        </w:tc>
        <w:tc>
          <w:tcPr>
            <w:tcW w:w="1418" w:type="dxa"/>
          </w:tcPr>
          <w:p w:rsidR="00B15E99" w:rsidRPr="003401A4" w:rsidRDefault="00B15E99" w:rsidP="00AB06FD">
            <w:pPr>
              <w:pStyle w:val="TAC"/>
              <w:rPr>
                <w:rFonts w:cs="Arial"/>
              </w:rPr>
            </w:pPr>
            <w:r w:rsidRPr="003401A4">
              <w:rPr>
                <w:rFonts w:cs="Arial"/>
              </w:rPr>
              <w:t>100 kHz</w:t>
            </w:r>
          </w:p>
        </w:tc>
        <w:tc>
          <w:tcPr>
            <w:tcW w:w="1956" w:type="dxa"/>
          </w:tcPr>
          <w:p w:rsidR="00B15E99" w:rsidRPr="003401A4" w:rsidRDefault="00B15E99" w:rsidP="00AB06FD">
            <w:pPr>
              <w:pStyle w:val="TAC"/>
              <w:rPr>
                <w:rFonts w:cs="Arial"/>
              </w:rPr>
            </w:pPr>
          </w:p>
        </w:tc>
      </w:tr>
    </w:tbl>
    <w:p w:rsidR="00B15E99" w:rsidRPr="003401A4" w:rsidRDefault="00B15E99" w:rsidP="00B15E99"/>
    <w:p w:rsidR="00B15E99" w:rsidRPr="003401A4" w:rsidRDefault="00B15E99" w:rsidP="00B15E99">
      <w:pPr>
        <w:pStyle w:val="Heading5"/>
      </w:pPr>
      <w:bookmarkStart w:id="1708" w:name="_Toc21096115"/>
      <w:bookmarkStart w:id="1709" w:name="_Toc29763314"/>
      <w:bookmarkStart w:id="1710" w:name="_Toc45869599"/>
      <w:r w:rsidRPr="003401A4">
        <w:t>9.7.6.4.3</w:t>
      </w:r>
      <w:r w:rsidRPr="003401A4">
        <w:tab/>
        <w:t>Additional spurious emissions requirements</w:t>
      </w:r>
      <w:bookmarkEnd w:id="1708"/>
      <w:bookmarkEnd w:id="1709"/>
      <w:bookmarkEnd w:id="1710"/>
    </w:p>
    <w:p w:rsidR="00B15E99" w:rsidRPr="003401A4" w:rsidRDefault="00B15E99" w:rsidP="00B15E99">
      <w:pPr>
        <w:pStyle w:val="Heading6"/>
      </w:pPr>
      <w:bookmarkStart w:id="1711" w:name="_Toc21096116"/>
      <w:bookmarkStart w:id="1712" w:name="_Toc29763315"/>
      <w:bookmarkStart w:id="1713" w:name="_Toc45869600"/>
      <w:r w:rsidRPr="003401A4">
        <w:t>9.7.6.4.3.1</w:t>
      </w:r>
      <w:r w:rsidRPr="003401A4">
        <w:tab/>
        <w:t>General</w:t>
      </w:r>
      <w:bookmarkEnd w:id="1711"/>
      <w:bookmarkEnd w:id="1712"/>
      <w:bookmarkEnd w:id="1713"/>
    </w:p>
    <w:p w:rsidR="00B15E99" w:rsidRPr="003401A4" w:rsidRDefault="00B15E99" w:rsidP="00B15E99">
      <w:r w:rsidRPr="003401A4">
        <w:t xml:space="preserve">These requirements may be applied for the protection of system operating in frequency ranges other than the BS </w:t>
      </w:r>
      <w:r w:rsidRPr="003401A4">
        <w:rPr>
          <w:i/>
        </w:rPr>
        <w:t>downlink operating band</w:t>
      </w:r>
      <w:r w:rsidRPr="003401A4">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3401A4" w:rsidRDefault="00B15E99" w:rsidP="00B15E99">
      <w:r w:rsidRPr="003401A4">
        <w:lastRenderedPageBreak/>
        <w:t>Some requirements may apply for the protection of specific equipment (UE, MS and/or BS) or equipment operating in specific systems (GSM/EDGE, CDMA, UTRA, E-UTRA,</w:t>
      </w:r>
      <w:r w:rsidR="005E0A3F" w:rsidRPr="003401A4">
        <w:t xml:space="preserve"> NR,</w:t>
      </w:r>
      <w:r w:rsidRPr="003401A4">
        <w:t xml:space="preserve"> etc.) as listed below.</w:t>
      </w:r>
    </w:p>
    <w:p w:rsidR="00B15E99" w:rsidRPr="003401A4" w:rsidRDefault="00B15E99" w:rsidP="00B15E99">
      <w:r w:rsidRPr="003401A4">
        <w:t>All additional spurious requirements are TRP unless otherwise stated.</w:t>
      </w:r>
    </w:p>
    <w:p w:rsidR="00B15E99" w:rsidRPr="003401A4" w:rsidRDefault="00B15E99" w:rsidP="00B15E99">
      <w:pPr>
        <w:pStyle w:val="Heading6"/>
      </w:pPr>
      <w:bookmarkStart w:id="1714" w:name="_Toc21096117"/>
      <w:bookmarkStart w:id="1715" w:name="_Toc29763316"/>
      <w:bookmarkStart w:id="1716" w:name="_Toc45869601"/>
      <w:r w:rsidRPr="003401A4">
        <w:t>9.7.6.4.3.2</w:t>
      </w:r>
      <w:r w:rsidRPr="003401A4">
        <w:tab/>
        <w:t>Minimum Requirement</w:t>
      </w:r>
      <w:bookmarkEnd w:id="1714"/>
      <w:bookmarkEnd w:id="1715"/>
      <w:bookmarkEnd w:id="1716"/>
    </w:p>
    <w:p w:rsidR="00B15E99" w:rsidRPr="003401A4" w:rsidRDefault="00B15E99" w:rsidP="00B15E99">
      <w:r w:rsidRPr="003401A4">
        <w:t xml:space="preserve">The TRP of any spurious emission shall not exceed the limits of table 9.7.6.4.3.2-1 for an AAS BS where requirements for co-existence with the system listed in the first column apply. For a </w:t>
      </w:r>
      <w:r w:rsidRPr="003401A4">
        <w:rPr>
          <w:i/>
        </w:rPr>
        <w:t>multi-band RIB</w:t>
      </w:r>
      <w:r w:rsidRPr="003401A4">
        <w:t>, the exclusions and conditions in the notes column of table 9.7.6.4.3.2-1 apply for each supported operating band.</w:t>
      </w:r>
      <w:r w:rsidRPr="003401A4">
        <w:rPr>
          <w:lang w:eastAsia="zh-CN"/>
        </w:rPr>
        <w:t xml:space="preserve"> </w:t>
      </w:r>
    </w:p>
    <w:p w:rsidR="00B15E99" w:rsidRPr="003401A4" w:rsidRDefault="00B15E99" w:rsidP="00B15E99">
      <w:pPr>
        <w:pStyle w:val="TH"/>
      </w:pPr>
      <w:r w:rsidRPr="003401A4">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3401A4" w:rsidTr="000A7FEB">
        <w:trPr>
          <w:cantSplit/>
          <w:trHeight w:val="113"/>
          <w:jc w:val="center"/>
        </w:trPr>
        <w:tc>
          <w:tcPr>
            <w:tcW w:w="1105" w:type="dxa"/>
            <w:shd w:val="clear" w:color="auto" w:fill="auto"/>
          </w:tcPr>
          <w:p w:rsidR="00B15E99" w:rsidRPr="003401A4" w:rsidRDefault="00B15E99" w:rsidP="00AB06FD">
            <w:pPr>
              <w:pStyle w:val="TAH"/>
              <w:rPr>
                <w:rFonts w:cs="Arial"/>
              </w:rPr>
            </w:pPr>
            <w:r w:rsidRPr="003401A4">
              <w:rPr>
                <w:rFonts w:cs="Arial"/>
              </w:rPr>
              <w:t>System type to co-exist with</w:t>
            </w:r>
          </w:p>
        </w:tc>
        <w:tc>
          <w:tcPr>
            <w:tcW w:w="1559" w:type="dxa"/>
            <w:shd w:val="clear" w:color="auto" w:fill="auto"/>
          </w:tcPr>
          <w:p w:rsidR="00B15E99" w:rsidRPr="003401A4" w:rsidRDefault="00B15E99" w:rsidP="00AB06FD">
            <w:pPr>
              <w:pStyle w:val="TAH"/>
              <w:rPr>
                <w:rFonts w:cs="Arial"/>
              </w:rPr>
            </w:pPr>
            <w:r w:rsidRPr="003401A4">
              <w:rPr>
                <w:rFonts w:cs="Arial"/>
              </w:rPr>
              <w:t>Frequency range for co-existence requirement</w:t>
            </w:r>
          </w:p>
        </w:tc>
        <w:tc>
          <w:tcPr>
            <w:tcW w:w="1190" w:type="dxa"/>
            <w:shd w:val="clear" w:color="auto" w:fill="auto"/>
          </w:tcPr>
          <w:p w:rsidR="00B15E99" w:rsidRPr="003401A4" w:rsidRDefault="00B15E99" w:rsidP="00AB06FD">
            <w:pPr>
              <w:pStyle w:val="TAH"/>
              <w:rPr>
                <w:rFonts w:cs="Arial"/>
              </w:rPr>
            </w:pPr>
            <w:r w:rsidRPr="003401A4">
              <w:rPr>
                <w:rFonts w:cs="Arial"/>
              </w:rPr>
              <w:t>Maximum Level</w:t>
            </w:r>
          </w:p>
        </w:tc>
        <w:tc>
          <w:tcPr>
            <w:tcW w:w="1701" w:type="dxa"/>
            <w:shd w:val="clear" w:color="auto" w:fill="auto"/>
          </w:tcPr>
          <w:p w:rsidR="00B15E99" w:rsidRPr="003401A4" w:rsidRDefault="00B15E99" w:rsidP="00AB06FD">
            <w:pPr>
              <w:pStyle w:val="TAH"/>
              <w:rPr>
                <w:rFonts w:cs="Arial"/>
              </w:rPr>
            </w:pPr>
            <w:r w:rsidRPr="003401A4">
              <w:rPr>
                <w:rFonts w:cs="Arial"/>
              </w:rPr>
              <w:t>Measurement Bandwidth</w:t>
            </w:r>
          </w:p>
        </w:tc>
        <w:tc>
          <w:tcPr>
            <w:tcW w:w="4138" w:type="dxa"/>
            <w:shd w:val="clear" w:color="auto" w:fill="auto"/>
          </w:tcPr>
          <w:p w:rsidR="00B15E99" w:rsidRPr="003401A4" w:rsidRDefault="00B15E99" w:rsidP="00AB06FD">
            <w:pPr>
              <w:pStyle w:val="TAH"/>
              <w:rPr>
                <w:rFonts w:cs="Arial"/>
              </w:rPr>
            </w:pPr>
            <w:r w:rsidRPr="003401A4">
              <w:rPr>
                <w:rFonts w:cs="Arial"/>
              </w:rPr>
              <w:t>Note</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GSM900</w:t>
            </w:r>
          </w:p>
        </w:tc>
        <w:tc>
          <w:tcPr>
            <w:tcW w:w="1559" w:type="dxa"/>
            <w:shd w:val="clear" w:color="auto" w:fill="auto"/>
            <w:vAlign w:val="center"/>
          </w:tcPr>
          <w:p w:rsidR="00B15E99" w:rsidRPr="003401A4" w:rsidRDefault="00B15E99" w:rsidP="00AB06FD">
            <w:pPr>
              <w:pStyle w:val="TAC"/>
              <w:rPr>
                <w:rFonts w:cs="Arial"/>
              </w:rPr>
            </w:pPr>
            <w:r w:rsidRPr="003401A4">
              <w:rPr>
                <w:rFonts w:cs="v5.0.0"/>
              </w:rPr>
              <w:t xml:space="preserve">921 </w:t>
            </w:r>
            <w:r w:rsidRPr="003401A4">
              <w:rPr>
                <w:rFonts w:cs="v5.0.0"/>
              </w:rPr>
              <w:noBreakHyphen/>
              <w:t xml:space="preserve">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Arial"/>
              </w:rPr>
              <w:t>876 - 915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Arial"/>
              </w:rPr>
              <w:t>100 kHz</w:t>
            </w:r>
          </w:p>
        </w:tc>
        <w:tc>
          <w:tcPr>
            <w:tcW w:w="4138" w:type="dxa"/>
            <w:shd w:val="clear" w:color="auto" w:fill="auto"/>
            <w:vAlign w:val="center"/>
          </w:tcPr>
          <w:p w:rsidR="00B15E99" w:rsidRPr="003401A4" w:rsidDel="00813974" w:rsidRDefault="00B15E99" w:rsidP="00AB06FD">
            <w:pPr>
              <w:pStyle w:val="TAC"/>
              <w:rPr>
                <w:rFonts w:cs="Arial"/>
              </w:rPr>
            </w:pPr>
            <w:r w:rsidRPr="003401A4">
              <w:rPr>
                <w:rFonts w:cs="Arial"/>
              </w:rPr>
              <w:t xml:space="preserve">For the frequency range 880-915 MHz, </w:t>
            </w:r>
            <w:r w:rsidRPr="003401A4">
              <w:rPr>
                <w:rFonts w:cs="v5.0.0"/>
              </w:rPr>
              <w:t>this requirement does not apply to  BS operating in band 8,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DCS1800 </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v5.0.0"/>
              </w:rPr>
              <w:t xml:space="preserve">1805 </w:t>
            </w:r>
            <w:r w:rsidRPr="003401A4">
              <w:rPr>
                <w:rFonts w:cs="v5.0.0"/>
              </w:rPr>
              <w:noBreakHyphen/>
              <w:t xml:space="preserve">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lang w:eastAsia="zh-CN"/>
              </w:rPr>
            </w:pPr>
            <w:r w:rsidRPr="003401A4">
              <w:rPr>
                <w:rFonts w:cs="v5.0.0"/>
              </w:rPr>
              <w:t>This requirement does not apply to  BS operating in band 3</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3,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PCS1900</w:t>
            </w: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1930 </w:t>
            </w:r>
            <w:r w:rsidRPr="003401A4">
              <w:rPr>
                <w:rFonts w:cs="v5.0.0"/>
              </w:rPr>
              <w:noBreakHyphen/>
              <w:t xml:space="preserve">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-38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25</w:t>
            </w:r>
            <w:r w:rsidRPr="003401A4">
              <w:rPr>
                <w:rFonts w:cs="v5.0.0"/>
              </w:rPr>
              <w:t>, band 36 or band 70.</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lang w:eastAsia="zh-CN"/>
              </w:rPr>
            </w:pPr>
            <w:r w:rsidRPr="003401A4">
              <w:rPr>
                <w:rFonts w:cs="v5.0.0"/>
              </w:rPr>
              <w:t xml:space="preserve">1850 </w:t>
            </w:r>
            <w:r w:rsidRPr="003401A4">
              <w:rPr>
                <w:rFonts w:cs="v5.0.0"/>
              </w:rPr>
              <w:noBreakHyphen/>
              <w:t xml:space="preserve">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2</w:t>
            </w:r>
            <w:r w:rsidRPr="003401A4">
              <w:rPr>
                <w:rFonts w:cs="v5.0.0"/>
                <w:lang w:eastAsia="zh-CN"/>
              </w:rPr>
              <w:t xml:space="preserve"> or 25</w:t>
            </w:r>
            <w:r w:rsidRPr="003401A4">
              <w:rPr>
                <w:rFonts w:cs="v5.0.0"/>
              </w:rPr>
              <w:t>, since it is already covered by the requirement in subclause 9.7.6.4.2.  This requirement does not apply to  BS operating in band 35.</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GSM850</w:t>
            </w:r>
            <w:r w:rsidRPr="003401A4">
              <w:rPr>
                <w:rFonts w:cs="v5.0.0"/>
              </w:rPr>
              <w:t xml:space="preserve"> or CDMA850</w:t>
            </w:r>
          </w:p>
        </w:tc>
        <w:tc>
          <w:tcPr>
            <w:tcW w:w="1559" w:type="dxa"/>
            <w:shd w:val="clear" w:color="auto" w:fill="auto"/>
            <w:vAlign w:val="center"/>
          </w:tcPr>
          <w:p w:rsidR="00B15E99" w:rsidRPr="003401A4" w:rsidRDefault="00B15E99" w:rsidP="00AB06FD">
            <w:pPr>
              <w:pStyle w:val="TAC"/>
              <w:rPr>
                <w:rFonts w:cs="Arial"/>
              </w:rPr>
            </w:pPr>
            <w:r w:rsidRPr="003401A4">
              <w:rPr>
                <w:rFonts w:cs="v5.0.0"/>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-48 dBm</w:t>
            </w:r>
          </w:p>
        </w:tc>
        <w:tc>
          <w:tcPr>
            <w:tcW w:w="1701" w:type="dxa"/>
            <w:shd w:val="clear" w:color="auto" w:fill="auto"/>
            <w:vAlign w:val="center"/>
          </w:tcPr>
          <w:p w:rsidR="00B15E99" w:rsidRPr="003401A4" w:rsidRDefault="00B15E99" w:rsidP="00AB06FD">
            <w:pPr>
              <w:pStyle w:val="TAC"/>
              <w:rPr>
                <w:rFonts w:cs="Arial"/>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Arial"/>
              </w:rPr>
            </w:pPr>
            <w:r w:rsidRPr="003401A4">
              <w:rPr>
                <w:rFonts w:cs="v5.0.0"/>
              </w:rPr>
              <w:t>This requirement does not apply to BS operating in band 5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v5.0.0"/>
              </w:rPr>
            </w:pPr>
            <w:r w:rsidRPr="003401A4">
              <w:rPr>
                <w:rFonts w:cs="v5.0.0"/>
              </w:rPr>
              <w:t xml:space="preserve">824 </w:t>
            </w:r>
            <w:r w:rsidRPr="003401A4">
              <w:rPr>
                <w:rFonts w:cs="v5.0.0"/>
              </w:rPr>
              <w:noBreakHyphen/>
              <w:t xml:space="preserve">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-52 dBm</w:t>
            </w:r>
          </w:p>
        </w:tc>
        <w:tc>
          <w:tcPr>
            <w:tcW w:w="1701" w:type="dxa"/>
            <w:shd w:val="clear" w:color="auto" w:fill="auto"/>
            <w:vAlign w:val="center"/>
          </w:tcPr>
          <w:p w:rsidR="00B15E99" w:rsidRPr="003401A4" w:rsidRDefault="00B15E99" w:rsidP="00AB06FD">
            <w:pPr>
              <w:pStyle w:val="TAC"/>
              <w:rPr>
                <w:rFonts w:cs="v5.0.0"/>
              </w:rPr>
            </w:pPr>
            <w:r w:rsidRPr="003401A4">
              <w:rPr>
                <w:rFonts w:cs="v5.0.0"/>
              </w:rPr>
              <w:t>100 kHz</w:t>
            </w:r>
          </w:p>
        </w:tc>
        <w:tc>
          <w:tcPr>
            <w:tcW w:w="4138" w:type="dxa"/>
            <w:shd w:val="clear" w:color="auto" w:fill="auto"/>
            <w:vAlign w:val="center"/>
          </w:tcPr>
          <w:p w:rsidR="00B15E99" w:rsidRPr="003401A4" w:rsidRDefault="00B15E99" w:rsidP="00AB06FD">
            <w:pPr>
              <w:pStyle w:val="TAC"/>
              <w:rPr>
                <w:rFonts w:cs="v5.0.0"/>
              </w:rPr>
            </w:pPr>
            <w:r w:rsidRPr="003401A4">
              <w:rPr>
                <w:rFonts w:cs="v5.0.0"/>
              </w:rPr>
              <w:t>This requirement does not apply to BS operating in band 5 or 26, 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 or </w:t>
            </w:r>
          </w:p>
          <w:p w:rsidR="00B15E99" w:rsidRPr="003401A4" w:rsidRDefault="00B15E99" w:rsidP="00AB06FD">
            <w:pPr>
              <w:pStyle w:val="TAC"/>
              <w:rPr>
                <w:rFonts w:cs="Arial"/>
              </w:rPr>
            </w:pPr>
            <w:r w:rsidRPr="003401A4">
              <w:rPr>
                <w:rFonts w:cs="Arial"/>
              </w:rPr>
              <w:t xml:space="preserve">E-UTRA Band 1 </w:t>
            </w:r>
            <w:r w:rsidR="005E0A3F" w:rsidRPr="003401A4">
              <w:rPr>
                <w:rFonts w:cs="Arial"/>
                <w:lang w:val="sv-SE"/>
              </w:rPr>
              <w:t>or NR band n1</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1920 - 1980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 or 65,</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 or </w:t>
            </w:r>
          </w:p>
          <w:p w:rsidR="00B15E99" w:rsidRPr="003401A4" w:rsidRDefault="00B15E99" w:rsidP="00AB06FD">
            <w:pPr>
              <w:pStyle w:val="TAC"/>
              <w:rPr>
                <w:rFonts w:cs="Arial"/>
              </w:rPr>
            </w:pPr>
            <w:r w:rsidRPr="003401A4">
              <w:rPr>
                <w:rFonts w:cs="Arial"/>
              </w:rPr>
              <w:t>E-UTRA Band 2</w:t>
            </w:r>
            <w:r w:rsidR="005E0A3F" w:rsidRPr="003401A4">
              <w:rPr>
                <w:rFonts w:cs="Arial"/>
                <w:lang w:val="sv-SE"/>
              </w:rPr>
              <w:t xml:space="preserve"> or NR band n2</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1930 - 1990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25 or 70</w:t>
            </w:r>
            <w:r w:rsidRPr="003401A4">
              <w:rPr>
                <w:rFonts w:cs="Arial"/>
              </w:rPr>
              <w:t>.</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2</w:t>
            </w:r>
            <w:r w:rsidRPr="003401A4">
              <w:rPr>
                <w:rFonts w:cs="Arial"/>
                <w:lang w:eastAsia="zh-CN"/>
              </w:rPr>
              <w:t xml:space="preserve"> or 25</w:t>
            </w:r>
            <w:r w:rsidRPr="003401A4">
              <w:rPr>
                <w:rFonts w:cs="Arial"/>
              </w:rPr>
              <w:t xml:space="preserve">,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III or </w:t>
            </w:r>
          </w:p>
          <w:p w:rsidR="00B15E99" w:rsidRPr="003401A4" w:rsidRDefault="00B15E99" w:rsidP="00AB06FD">
            <w:pPr>
              <w:pStyle w:val="TAC"/>
              <w:rPr>
                <w:rFonts w:cs="Arial"/>
              </w:rPr>
            </w:pPr>
            <w:r w:rsidRPr="003401A4">
              <w:rPr>
                <w:rFonts w:cs="Arial"/>
              </w:rPr>
              <w:t xml:space="preserve">E-UTRA Band 3 </w:t>
            </w:r>
            <w:r w:rsidR="005E0A3F" w:rsidRPr="003401A4">
              <w:rPr>
                <w:rFonts w:cs="Arial"/>
              </w:rPr>
              <w:t>or NR band n3</w:t>
            </w:r>
            <w:r w:rsidRPr="003401A4">
              <w:rPr>
                <w:rFonts w:cs="Arial"/>
              </w:rPr>
              <w:br/>
              <w:t>(NOTE 3)</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1805 - 1880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1710 - 1785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 xml:space="preserve">BS operating in band 3, </w:t>
            </w:r>
            <w:r w:rsidRPr="003401A4">
              <w:rPr>
                <w:rFonts w:cs="v5.0.0"/>
              </w:rPr>
              <w:t>since it is already covered by the requirement in subclause 9.7.6.4.2.</w:t>
            </w:r>
          </w:p>
          <w:p w:rsidR="00B15E99" w:rsidRPr="003401A4" w:rsidRDefault="00B15E99" w:rsidP="00AB06FD">
            <w:pPr>
              <w:pStyle w:val="TAC"/>
              <w:rPr>
                <w:rFonts w:cs="Arial"/>
              </w:rPr>
            </w:pPr>
            <w:r w:rsidRPr="003401A4">
              <w:rPr>
                <w:rFonts w:cs="Arial"/>
              </w:rPr>
              <w:t>For BS operating in band 9, it applies for 1710 MHz to 1749.9 MHz and 1784.9 MHz to 1785 MHz, while the rest is covered in subclause</w:t>
            </w:r>
            <w:r w:rsidRPr="003401A4" w:rsidDel="008C1873">
              <w:rPr>
                <w:rFonts w:cs="Arial"/>
              </w:rPr>
              <w:t xml:space="preserve"> </w:t>
            </w:r>
            <w:r w:rsidRPr="003401A4">
              <w:rPr>
                <w:rFonts w:cs="Arial"/>
              </w:rPr>
              <w:t>9.7.6.4.2.</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IV or </w:t>
            </w:r>
          </w:p>
          <w:p w:rsidR="00B15E99" w:rsidRPr="00B329B3" w:rsidRDefault="00B15E99" w:rsidP="00AB06FD">
            <w:pPr>
              <w:pStyle w:val="TAC"/>
              <w:rPr>
                <w:rFonts w:cs="Arial"/>
                <w:lang w:val="sv-FI"/>
              </w:rPr>
            </w:pPr>
            <w:r w:rsidRPr="00B329B3">
              <w:rPr>
                <w:rFonts w:cs="Arial"/>
                <w:lang w:val="sv-FI"/>
              </w:rPr>
              <w:t>E-UTRA Band 4</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1710 - 1755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4, 10 or 66, </w:t>
            </w:r>
            <w:r w:rsidRPr="003401A4">
              <w:rPr>
                <w:rFonts w:cs="v5.0.0"/>
              </w:rPr>
              <w:t>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 or </w:t>
            </w:r>
          </w:p>
          <w:p w:rsidR="00B15E99" w:rsidRPr="003401A4" w:rsidRDefault="00B15E99" w:rsidP="00AB06FD">
            <w:pPr>
              <w:pStyle w:val="TAC"/>
              <w:rPr>
                <w:rFonts w:cs="Arial"/>
              </w:rPr>
            </w:pPr>
            <w:r w:rsidRPr="003401A4">
              <w:rPr>
                <w:rFonts w:cs="Arial"/>
              </w:rPr>
              <w:t>E-UTRA Band 5</w:t>
            </w:r>
            <w:r w:rsidR="005E0A3F" w:rsidRPr="003401A4">
              <w:rPr>
                <w:rFonts w:cs="Arial"/>
                <w:lang w:val="sv-SE"/>
              </w:rPr>
              <w:t xml:space="preserve"> or NR band n5</w:t>
            </w:r>
          </w:p>
        </w:tc>
        <w:tc>
          <w:tcPr>
            <w:tcW w:w="1559" w:type="dxa"/>
            <w:shd w:val="clear" w:color="auto" w:fill="auto"/>
            <w:vAlign w:val="center"/>
          </w:tcPr>
          <w:p w:rsidR="00B15E99" w:rsidRPr="003401A4" w:rsidRDefault="00B15E99" w:rsidP="00AB06FD">
            <w:pPr>
              <w:pStyle w:val="TAC"/>
              <w:rPr>
                <w:rFonts w:cs="Arial"/>
              </w:rPr>
            </w:pPr>
            <w:r w:rsidRPr="003401A4">
              <w:rPr>
                <w:rFonts w:cs="Arial"/>
              </w:rPr>
              <w:t>869 - 894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This requirement applies to E-UTRA BS operating in Band 27 for the frequency range 879-894 MHz.</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824 - 849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5</w:t>
            </w:r>
            <w:r w:rsidRPr="003401A4">
              <w:rPr>
                <w:rFonts w:cs="v5.0.0"/>
              </w:rPr>
              <w:t xml:space="preserve"> or 26</w:t>
            </w:r>
            <w:r w:rsidRPr="003401A4">
              <w:rPr>
                <w:rFonts w:cs="Arial"/>
              </w:rPr>
              <w:t xml:space="preserve">, </w:t>
            </w:r>
            <w:r w:rsidRPr="003401A4">
              <w:rPr>
                <w:rFonts w:cs="v5.0.0"/>
              </w:rPr>
              <w:t>since it is already covered by the requirement in subclause 9.7.6.4.2.</w:t>
            </w:r>
            <w:r w:rsidRPr="003401A4">
              <w:rPr>
                <w:rFonts w:cs="Arial"/>
              </w:rPr>
              <w:t xml:space="preserve">  For BS operating in Band 27, it</w:t>
            </w:r>
            <w:r w:rsidRPr="003401A4">
              <w:rPr>
                <w:rFonts w:eastAsia="MS PGothic" w:cs="Arial"/>
                <w:kern w:val="24"/>
                <w:szCs w:val="22"/>
              </w:rPr>
              <w:t xml:space="preserve"> applies 3 MHz below the Band 27 </w:t>
            </w:r>
            <w:r w:rsidRPr="003401A4">
              <w:rPr>
                <w:rFonts w:eastAsia="MS PGothic" w:cs="Arial"/>
                <w:i/>
                <w:kern w:val="24"/>
                <w:szCs w:val="22"/>
              </w:rPr>
              <w:t>downlink operating band</w:t>
            </w:r>
            <w:r w:rsidRPr="003401A4">
              <w:rPr>
                <w:rFonts w:eastAsia="MS PGothic" w:cs="Arial"/>
                <w:kern w:val="24"/>
                <w:szCs w:val="22"/>
              </w:rPr>
              <w:t>.</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VI, XIX </w:t>
            </w:r>
            <w:r w:rsidRPr="00B329B3">
              <w:rPr>
                <w:rFonts w:cs="Arial"/>
                <w:lang w:val="sv-FI"/>
              </w:rPr>
              <w:lastRenderedPageBreak/>
              <w:t xml:space="preserve">or </w:t>
            </w:r>
          </w:p>
          <w:p w:rsidR="00B15E99" w:rsidRPr="003401A4" w:rsidRDefault="00B15E99" w:rsidP="00AB06FD">
            <w:pPr>
              <w:pStyle w:val="TAC"/>
              <w:rPr>
                <w:rFonts w:cs="Arial"/>
              </w:rPr>
            </w:pPr>
            <w:r w:rsidRPr="003401A4">
              <w:rPr>
                <w:rFonts w:cs="Arial"/>
              </w:rPr>
              <w:t>E-UTRA Band 6, 18, 19</w:t>
            </w:r>
          </w:p>
        </w:tc>
        <w:tc>
          <w:tcPr>
            <w:tcW w:w="1559" w:type="dxa"/>
            <w:shd w:val="clear" w:color="auto" w:fill="auto"/>
            <w:vAlign w:val="center"/>
          </w:tcPr>
          <w:p w:rsidR="00B15E99" w:rsidRPr="003401A4" w:rsidRDefault="00B15E99" w:rsidP="00AB06FD">
            <w:pPr>
              <w:pStyle w:val="TAC"/>
              <w:rPr>
                <w:rFonts w:cs="Arial"/>
              </w:rPr>
            </w:pPr>
            <w:r w:rsidRPr="003401A4">
              <w:rPr>
                <w:rFonts w:cs="Arial"/>
              </w:rPr>
              <w:lastRenderedPageBreak/>
              <w:t>860 - 890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6, 18, 19</w:t>
            </w:r>
          </w:p>
        </w:tc>
      </w:tr>
      <w:tr w:rsidR="003401A4" w:rsidRPr="003401A4" w:rsidTr="000A7FEB">
        <w:trPr>
          <w:cantSplit/>
          <w:trHeight w:val="3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815 - 830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18 </w:t>
            </w:r>
            <w:r w:rsidRPr="003401A4">
              <w:rPr>
                <w:rFonts w:cs="v5.0.0"/>
              </w:rPr>
              <w:t>since it is already covered by the requirement in subclause 9.7.6.4.2.</w:t>
            </w:r>
          </w:p>
        </w:tc>
      </w:tr>
      <w:tr w:rsidR="003401A4" w:rsidRPr="003401A4" w:rsidTr="000A7FEB">
        <w:trPr>
          <w:cantSplit/>
          <w:trHeight w:val="312"/>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830 - 845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6, 19, </w:t>
            </w:r>
            <w:r w:rsidRPr="003401A4">
              <w:rPr>
                <w:rFonts w:cs="v5.0.0"/>
              </w:rPr>
              <w:t>since it is already covered by the requirement in subclause 9.7.6.4.2.</w:t>
            </w:r>
          </w:p>
        </w:tc>
      </w:tr>
      <w:tr w:rsidR="003401A4" w:rsidRPr="003401A4" w:rsidTr="000A7FEB">
        <w:trPr>
          <w:cantSplit/>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 or </w:t>
            </w:r>
          </w:p>
          <w:p w:rsidR="00B15E99" w:rsidRPr="003401A4" w:rsidRDefault="00B15E99" w:rsidP="00AB06FD">
            <w:pPr>
              <w:pStyle w:val="TAC"/>
              <w:rPr>
                <w:rFonts w:cs="Arial"/>
              </w:rPr>
            </w:pPr>
            <w:r w:rsidRPr="003401A4">
              <w:rPr>
                <w:rFonts w:cs="Arial"/>
              </w:rPr>
              <w:t>E-UTRA Band 7</w:t>
            </w:r>
            <w:r w:rsidR="005E0A3F" w:rsidRPr="003401A4">
              <w:rPr>
                <w:rFonts w:cs="Arial"/>
                <w:lang w:val="sv-SE"/>
              </w:rPr>
              <w:t xml:space="preserve"> or NR band n7</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2620 - 2690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7.</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2500 - 2570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7,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3401A4" w:rsidRDefault="00B15E99" w:rsidP="00AB06FD">
            <w:pPr>
              <w:pStyle w:val="TAC"/>
              <w:rPr>
                <w:rFonts w:cs="Arial"/>
              </w:rPr>
            </w:pPr>
            <w:r w:rsidRPr="003401A4">
              <w:rPr>
                <w:rFonts w:cs="Arial"/>
              </w:rPr>
              <w:t xml:space="preserve">UTRA FDD Band VIII or </w:t>
            </w:r>
          </w:p>
          <w:p w:rsidR="00B15E99" w:rsidRPr="003401A4" w:rsidRDefault="00B15E99" w:rsidP="00AB06FD">
            <w:pPr>
              <w:pStyle w:val="TAC"/>
              <w:rPr>
                <w:rFonts w:cs="Arial"/>
              </w:rPr>
            </w:pPr>
            <w:r w:rsidRPr="003401A4">
              <w:rPr>
                <w:rFonts w:cs="Arial"/>
              </w:rPr>
              <w:t>E-UTRA Band 8</w:t>
            </w:r>
            <w:r w:rsidR="005E0A3F" w:rsidRPr="003401A4">
              <w:rPr>
                <w:rFonts w:cs="Arial"/>
                <w:lang w:val="sv-SE"/>
              </w:rPr>
              <w:t xml:space="preserve"> or NR band n8</w:t>
            </w:r>
          </w:p>
        </w:tc>
        <w:tc>
          <w:tcPr>
            <w:tcW w:w="1559" w:type="dxa"/>
            <w:shd w:val="clear" w:color="auto" w:fill="auto"/>
            <w:vAlign w:val="center"/>
          </w:tcPr>
          <w:p w:rsidR="00B15E99" w:rsidRPr="003401A4" w:rsidRDefault="00B15E99" w:rsidP="00AB06FD">
            <w:pPr>
              <w:pStyle w:val="TAC"/>
              <w:rPr>
                <w:rFonts w:cs="Arial"/>
              </w:rPr>
            </w:pPr>
            <w:r w:rsidRPr="003401A4">
              <w:rPr>
                <w:rFonts w:cs="Arial"/>
              </w:rPr>
              <w:t>925 - 960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880 - 915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8,</w:t>
            </w:r>
            <w:r w:rsidRPr="003401A4">
              <w:rPr>
                <w:rFonts w:cs="v5.0.0"/>
              </w:rPr>
              <w:t xml:space="preserve"> since it is already covered by the requirement in subclause 9.7.6.4.2.</w:t>
            </w:r>
          </w:p>
        </w:tc>
      </w:tr>
      <w:tr w:rsidR="003401A4" w:rsidRPr="003401A4" w:rsidTr="000A7FEB">
        <w:trPr>
          <w:cantSplit/>
          <w:trHeight w:val="454"/>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IX or </w:t>
            </w:r>
          </w:p>
          <w:p w:rsidR="00B15E99" w:rsidRPr="00B329B3" w:rsidRDefault="00B15E99" w:rsidP="00AB06FD">
            <w:pPr>
              <w:pStyle w:val="TAC"/>
              <w:rPr>
                <w:rFonts w:cs="Arial"/>
                <w:lang w:val="sv-FI"/>
              </w:rPr>
            </w:pPr>
            <w:r w:rsidRPr="00B329B3">
              <w:rPr>
                <w:rFonts w:cs="Arial"/>
                <w:lang w:val="sv-FI"/>
              </w:rPr>
              <w:t>E-UTRA Band 9</w:t>
            </w:r>
          </w:p>
        </w:tc>
        <w:tc>
          <w:tcPr>
            <w:tcW w:w="1559" w:type="dxa"/>
            <w:shd w:val="clear" w:color="auto" w:fill="auto"/>
            <w:vAlign w:val="center"/>
          </w:tcPr>
          <w:p w:rsidR="00B15E99" w:rsidRPr="003401A4" w:rsidRDefault="00B15E99" w:rsidP="00AB06FD">
            <w:pPr>
              <w:pStyle w:val="TAC"/>
              <w:rPr>
                <w:rFonts w:cs="Arial"/>
                <w:lang w:eastAsia="zh-CN"/>
              </w:rPr>
            </w:pPr>
            <w:r w:rsidRPr="003401A4">
              <w:rPr>
                <w:rFonts w:cs="Arial"/>
              </w:rPr>
              <w:t>1844.9 - 1879.9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p>
        </w:tc>
      </w:tr>
      <w:tr w:rsidR="003401A4" w:rsidRPr="003401A4" w:rsidTr="000A7FEB">
        <w:trPr>
          <w:cantSplit/>
          <w:trHeight w:val="113"/>
          <w:jc w:val="center"/>
        </w:trPr>
        <w:tc>
          <w:tcPr>
            <w:tcW w:w="1105" w:type="dxa"/>
            <w:vMerge/>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1749.9 - 1784.9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3 or 9,</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shd w:val="clear" w:color="auto" w:fill="auto"/>
          </w:tcPr>
          <w:p w:rsidR="00B15E99" w:rsidRPr="00B329B3" w:rsidRDefault="00B15E99" w:rsidP="00AB06FD">
            <w:pPr>
              <w:pStyle w:val="TAC"/>
              <w:rPr>
                <w:rFonts w:cs="Arial"/>
                <w:lang w:val="sv-FI"/>
              </w:rPr>
            </w:pPr>
            <w:r w:rsidRPr="00B329B3">
              <w:rPr>
                <w:rFonts w:cs="Arial"/>
                <w:lang w:val="sv-FI"/>
              </w:rPr>
              <w:t xml:space="preserve">UTRA FDD Band X or </w:t>
            </w:r>
          </w:p>
          <w:p w:rsidR="00B15E99" w:rsidRPr="00B329B3" w:rsidRDefault="00B15E99" w:rsidP="00AB06FD">
            <w:pPr>
              <w:pStyle w:val="TAC"/>
              <w:rPr>
                <w:rFonts w:cs="Arial"/>
                <w:lang w:val="sv-FI"/>
              </w:rPr>
            </w:pPr>
            <w:r w:rsidRPr="00B329B3">
              <w:rPr>
                <w:rFonts w:cs="Arial"/>
                <w:lang w:val="sv-FI"/>
              </w:rPr>
              <w:t>E-UTRA Band 10</w:t>
            </w:r>
          </w:p>
        </w:tc>
        <w:tc>
          <w:tcPr>
            <w:tcW w:w="1559" w:type="dxa"/>
            <w:shd w:val="clear" w:color="auto" w:fill="auto"/>
            <w:vAlign w:val="center"/>
          </w:tcPr>
          <w:p w:rsidR="00B15E99" w:rsidRPr="003401A4" w:rsidRDefault="00B15E99" w:rsidP="00AB06FD">
            <w:pPr>
              <w:pStyle w:val="TAC"/>
              <w:rPr>
                <w:rFonts w:cs="Arial"/>
              </w:rPr>
            </w:pPr>
            <w:r w:rsidRPr="003401A4">
              <w:rPr>
                <w:rFonts w:cs="Arial"/>
              </w:rPr>
              <w:t>2110 - 2170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4, 10 or 66</w:t>
            </w:r>
          </w:p>
        </w:tc>
      </w:tr>
      <w:tr w:rsidR="003401A4" w:rsidRPr="003401A4" w:rsidTr="000A7FEB">
        <w:trPr>
          <w:cantSplit/>
          <w:trHeight w:val="113"/>
          <w:jc w:val="center"/>
        </w:trPr>
        <w:tc>
          <w:tcPr>
            <w:tcW w:w="1105" w:type="dxa"/>
            <w:vMerge/>
            <w:tcBorders>
              <w:bottom w:val="single" w:sz="4" w:space="0" w:color="auto"/>
            </w:tcBorders>
            <w:shd w:val="clear" w:color="auto" w:fill="auto"/>
          </w:tcPr>
          <w:p w:rsidR="00B15E99" w:rsidRPr="003401A4" w:rsidRDefault="00B15E99" w:rsidP="00AB06FD">
            <w:pPr>
              <w:pStyle w:val="TAC"/>
              <w:rPr>
                <w:rFonts w:cs="Arial"/>
              </w:rPr>
            </w:pPr>
          </w:p>
        </w:tc>
        <w:tc>
          <w:tcPr>
            <w:tcW w:w="1559" w:type="dxa"/>
            <w:shd w:val="clear" w:color="auto" w:fill="auto"/>
            <w:vAlign w:val="center"/>
          </w:tcPr>
          <w:p w:rsidR="00B15E99" w:rsidRPr="003401A4" w:rsidRDefault="00B15E99" w:rsidP="00AB06FD">
            <w:pPr>
              <w:pStyle w:val="TAC"/>
              <w:rPr>
                <w:rFonts w:cs="Arial"/>
              </w:rPr>
            </w:pPr>
            <w:r w:rsidRPr="003401A4">
              <w:rPr>
                <w:rFonts w:cs="Arial"/>
              </w:rPr>
              <w:t>1710 - 1770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 xml:space="preserve">BS operating in band 10 or 66, </w:t>
            </w:r>
            <w:r w:rsidRPr="003401A4">
              <w:rPr>
                <w:rFonts w:cs="v5.0.0"/>
              </w:rPr>
              <w:t>since it is already covered by the requirement in subclause 9.7.6.4.2.</w:t>
            </w:r>
            <w:r w:rsidRPr="003401A4">
              <w:rPr>
                <w:rFonts w:cs="Arial"/>
              </w:rPr>
              <w:t xml:space="preserve"> For BS operating in Band 4, it applies for 1755 MHz to 1770 MHz, while the rest is covered in subclause 9.7.6.4.2.</w:t>
            </w:r>
          </w:p>
        </w:tc>
      </w:tr>
      <w:tr w:rsidR="00F53569"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F53569" w:rsidRPr="003401A4" w:rsidRDefault="00F53569" w:rsidP="00F53569">
            <w:pPr>
              <w:pStyle w:val="TAC"/>
              <w:rPr>
                <w:rFonts w:cs="Arial"/>
              </w:rPr>
            </w:pPr>
            <w:r w:rsidRPr="003401A4">
              <w:rPr>
                <w:rFonts w:cs="Arial"/>
              </w:rPr>
              <w:t xml:space="preserve">UTRA FDD Band XI or XXI or </w:t>
            </w:r>
          </w:p>
          <w:p w:rsidR="00F53569" w:rsidRPr="003401A4" w:rsidRDefault="00F53569" w:rsidP="00F53569">
            <w:pPr>
              <w:pStyle w:val="TAC"/>
              <w:rPr>
                <w:rFonts w:cs="Arial"/>
              </w:rPr>
            </w:pPr>
            <w:r w:rsidRPr="003401A4">
              <w:rPr>
                <w:rFonts w:cs="Arial"/>
              </w:rPr>
              <w:t>E-UTRA Band 11 or 21</w:t>
            </w:r>
          </w:p>
        </w:tc>
        <w:tc>
          <w:tcPr>
            <w:tcW w:w="1559" w:type="dxa"/>
            <w:tcBorders>
              <w:left w:val="single" w:sz="4" w:space="0" w:color="auto"/>
            </w:tcBorders>
            <w:shd w:val="clear" w:color="auto" w:fill="auto"/>
            <w:vAlign w:val="center"/>
          </w:tcPr>
          <w:p w:rsidR="00F53569" w:rsidRPr="003401A4" w:rsidRDefault="00F53569" w:rsidP="00F53569">
            <w:pPr>
              <w:pStyle w:val="TAC"/>
              <w:rPr>
                <w:rFonts w:cs="Arial"/>
              </w:rPr>
            </w:pPr>
            <w:r w:rsidRPr="003401A4">
              <w:rPr>
                <w:rFonts w:cs="Arial"/>
              </w:rPr>
              <w:t>1475.9 - 1510.9 MHz</w:t>
            </w:r>
          </w:p>
        </w:tc>
        <w:tc>
          <w:tcPr>
            <w:tcW w:w="1190" w:type="dxa"/>
            <w:shd w:val="clear" w:color="auto" w:fill="auto"/>
            <w:vAlign w:val="center"/>
          </w:tcPr>
          <w:p w:rsidR="00F53569" w:rsidRPr="003401A4" w:rsidRDefault="00F53569" w:rsidP="00F53569">
            <w:pPr>
              <w:pStyle w:val="TAC"/>
              <w:rPr>
                <w:rFonts w:cs="v5.0.0"/>
              </w:rPr>
            </w:pPr>
            <w:r w:rsidRPr="003401A4">
              <w:rPr>
                <w:rFonts w:cs="v5.0.0"/>
              </w:rPr>
              <w:t>-43 dBm</w:t>
            </w:r>
          </w:p>
        </w:tc>
        <w:tc>
          <w:tcPr>
            <w:tcW w:w="1701" w:type="dxa"/>
            <w:shd w:val="clear" w:color="auto" w:fill="auto"/>
            <w:vAlign w:val="center"/>
          </w:tcPr>
          <w:p w:rsidR="00F53569" w:rsidRPr="003401A4" w:rsidRDefault="00F53569" w:rsidP="00F53569">
            <w:pPr>
              <w:pStyle w:val="TAC"/>
              <w:rPr>
                <w:rFonts w:cs="Arial"/>
              </w:rPr>
            </w:pPr>
            <w:r w:rsidRPr="003401A4">
              <w:rPr>
                <w:rFonts w:cs="Arial"/>
              </w:rPr>
              <w:t>1 MHz</w:t>
            </w:r>
          </w:p>
        </w:tc>
        <w:tc>
          <w:tcPr>
            <w:tcW w:w="4138" w:type="dxa"/>
            <w:shd w:val="clear" w:color="auto" w:fill="auto"/>
            <w:vAlign w:val="center"/>
          </w:tcPr>
          <w:p w:rsidR="00F53569" w:rsidRPr="003401A4" w:rsidRDefault="00F53569" w:rsidP="00F53569">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w:t>
            </w:r>
            <w:ins w:id="1717" w:author="CR0195" w:date="2020-09-10T14:04:00Z">
              <w:r>
                <w:rPr>
                  <w:rFonts w:cs="Arial"/>
                </w:rPr>
                <w:t>,</w:t>
              </w:r>
            </w:ins>
            <w:r w:rsidRPr="003401A4">
              <w:rPr>
                <w:rFonts w:cs="Arial"/>
              </w:rPr>
              <w:t xml:space="preserve"> </w:t>
            </w:r>
            <w:del w:id="1718" w:author="CR0195" w:date="2020-09-10T14:04:00Z">
              <w:r w:rsidRPr="003401A4" w:rsidDel="00A81CBC">
                <w:rPr>
                  <w:rFonts w:cs="Arial"/>
                </w:rPr>
                <w:delText xml:space="preserve">or </w:delText>
              </w:r>
            </w:del>
            <w:r w:rsidRPr="003401A4">
              <w:rPr>
                <w:rFonts w:cs="Arial"/>
              </w:rPr>
              <w:t>32</w:t>
            </w:r>
            <w:ins w:id="1719" w:author="CR0195" w:date="2020-09-10T14:04:00Z">
              <w:r w:rsidRPr="00623CE1">
                <w:rPr>
                  <w:rFonts w:cs="Arial"/>
                </w:rPr>
                <w:t>, 50, 74, 75</w:t>
              </w:r>
            </w:ins>
          </w:p>
        </w:tc>
      </w:tr>
      <w:tr w:rsidR="00F53569" w:rsidRPr="003401A4" w:rsidTr="000A7FEB">
        <w:trPr>
          <w:cantSplit/>
          <w:trHeight w:val="313"/>
          <w:jc w:val="center"/>
        </w:trPr>
        <w:tc>
          <w:tcPr>
            <w:tcW w:w="1105" w:type="dxa"/>
            <w:vMerge/>
            <w:tcBorders>
              <w:left w:val="single" w:sz="4" w:space="0" w:color="auto"/>
              <w:right w:val="single" w:sz="4" w:space="0" w:color="auto"/>
            </w:tcBorders>
            <w:shd w:val="clear" w:color="auto" w:fill="auto"/>
          </w:tcPr>
          <w:p w:rsidR="00F53569" w:rsidRPr="003401A4"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3401A4" w:rsidRDefault="00F53569" w:rsidP="00F53569">
            <w:pPr>
              <w:pStyle w:val="TAC"/>
              <w:rPr>
                <w:rFonts w:cs="Arial"/>
              </w:rPr>
            </w:pPr>
            <w:r w:rsidRPr="003401A4">
              <w:rPr>
                <w:rFonts w:cs="Arial"/>
              </w:rPr>
              <w:t>1427.9 - 1447.9 MHz</w:t>
            </w:r>
          </w:p>
        </w:tc>
        <w:tc>
          <w:tcPr>
            <w:tcW w:w="1190" w:type="dxa"/>
            <w:shd w:val="clear" w:color="auto" w:fill="auto"/>
            <w:vAlign w:val="center"/>
          </w:tcPr>
          <w:p w:rsidR="00F53569" w:rsidRPr="003401A4" w:rsidRDefault="00F53569" w:rsidP="00F53569">
            <w:pPr>
              <w:pStyle w:val="TAC"/>
              <w:rPr>
                <w:rFonts w:cs="v5.0.0"/>
              </w:rPr>
            </w:pPr>
            <w:r w:rsidRPr="003401A4">
              <w:rPr>
                <w:rFonts w:cs="v5.0.0"/>
              </w:rPr>
              <w:t>-40 dBm</w:t>
            </w:r>
          </w:p>
        </w:tc>
        <w:tc>
          <w:tcPr>
            <w:tcW w:w="1701" w:type="dxa"/>
            <w:shd w:val="clear" w:color="auto" w:fill="auto"/>
            <w:vAlign w:val="center"/>
          </w:tcPr>
          <w:p w:rsidR="00F53569" w:rsidRPr="003401A4" w:rsidRDefault="00F53569" w:rsidP="00F53569">
            <w:pPr>
              <w:pStyle w:val="TAC"/>
              <w:rPr>
                <w:rFonts w:cs="Arial"/>
              </w:rPr>
            </w:pPr>
            <w:r w:rsidRPr="003401A4">
              <w:rPr>
                <w:rFonts w:cs="Arial"/>
              </w:rPr>
              <w:t>1 MHz</w:t>
            </w:r>
          </w:p>
        </w:tc>
        <w:tc>
          <w:tcPr>
            <w:tcW w:w="4138" w:type="dxa"/>
            <w:shd w:val="clear" w:color="auto" w:fill="auto"/>
            <w:vAlign w:val="center"/>
          </w:tcPr>
          <w:p w:rsidR="00F53569" w:rsidRPr="003401A4" w:rsidRDefault="00F53569" w:rsidP="00F53569">
            <w:pPr>
              <w:pStyle w:val="TAC"/>
              <w:rPr>
                <w:rFonts w:cs="Arial"/>
              </w:rPr>
            </w:pPr>
            <w:r w:rsidRPr="003401A4">
              <w:rPr>
                <w:rFonts w:cs="Arial"/>
              </w:rPr>
              <w:t xml:space="preserve">This requirement does not apply to </w:t>
            </w:r>
            <w:del w:id="1720" w:author="CR0195" w:date="2020-09-10T14:04:00Z">
              <w:r w:rsidRPr="003401A4" w:rsidDel="0074122B">
                <w:rPr>
                  <w:rFonts w:cs="v5.0.0"/>
                </w:rPr>
                <w:delText xml:space="preserve"> </w:delText>
              </w:r>
            </w:del>
            <w:r w:rsidRPr="003401A4">
              <w:rPr>
                <w:rFonts w:cs="Arial"/>
              </w:rPr>
              <w:t>BS operating in band 11</w:t>
            </w:r>
            <w:ins w:id="1721" w:author="CR0195" w:date="2020-09-10T14:04: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1722" w:author="CR0195" w:date="2020-09-10T14:04: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51, 75 or 76.</w:t>
              </w:r>
            </w:ins>
            <w:del w:id="1723" w:author="CR0195" w:date="2020-09-10T14:04:00Z">
              <w:r w:rsidRPr="003401A4" w:rsidDel="0074122B">
                <w:rPr>
                  <w:rFonts w:cs="v5.0.0"/>
                  <w:lang w:eastAsia="ja-JP"/>
                </w:rPr>
                <w:delText>For BS operating in Band 32, this requirement applies for carriers allocated within 1475.9MHz and 1495.9MHz.</w:delText>
              </w:r>
            </w:del>
          </w:p>
        </w:tc>
      </w:tr>
      <w:tr w:rsidR="00F53569" w:rsidRPr="003401A4"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F53569" w:rsidRPr="003401A4"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3401A4" w:rsidRDefault="00F53569" w:rsidP="00F53569">
            <w:pPr>
              <w:pStyle w:val="TAC"/>
              <w:rPr>
                <w:rFonts w:cs="Arial"/>
              </w:rPr>
            </w:pPr>
            <w:r w:rsidRPr="003401A4">
              <w:rPr>
                <w:rFonts w:cs="Arial"/>
              </w:rPr>
              <w:t>1447.9 – 1462.9 MHz</w:t>
            </w:r>
          </w:p>
        </w:tc>
        <w:tc>
          <w:tcPr>
            <w:tcW w:w="1190" w:type="dxa"/>
            <w:shd w:val="clear" w:color="auto" w:fill="auto"/>
            <w:vAlign w:val="center"/>
          </w:tcPr>
          <w:p w:rsidR="00F53569" w:rsidRPr="003401A4" w:rsidRDefault="00F53569" w:rsidP="00F53569">
            <w:pPr>
              <w:pStyle w:val="TAC"/>
              <w:rPr>
                <w:rFonts w:cs="v5.0.0"/>
              </w:rPr>
            </w:pPr>
            <w:r w:rsidRPr="003401A4">
              <w:rPr>
                <w:rFonts w:cs="v5.0.0"/>
              </w:rPr>
              <w:t>-40 dBm</w:t>
            </w:r>
          </w:p>
        </w:tc>
        <w:tc>
          <w:tcPr>
            <w:tcW w:w="1701" w:type="dxa"/>
            <w:shd w:val="clear" w:color="auto" w:fill="auto"/>
            <w:vAlign w:val="center"/>
          </w:tcPr>
          <w:p w:rsidR="00F53569" w:rsidRPr="003401A4" w:rsidRDefault="00F53569" w:rsidP="00F53569">
            <w:pPr>
              <w:pStyle w:val="TAC"/>
              <w:rPr>
                <w:rFonts w:cs="Arial"/>
              </w:rPr>
            </w:pPr>
            <w:r w:rsidRPr="003401A4">
              <w:rPr>
                <w:rFonts w:cs="Arial"/>
              </w:rPr>
              <w:t>1 MHz</w:t>
            </w:r>
          </w:p>
        </w:tc>
        <w:tc>
          <w:tcPr>
            <w:tcW w:w="4138" w:type="dxa"/>
            <w:shd w:val="clear" w:color="auto" w:fill="auto"/>
            <w:vAlign w:val="center"/>
          </w:tcPr>
          <w:p w:rsidR="00F53569" w:rsidRPr="003401A4" w:rsidRDefault="00F53569" w:rsidP="00F53569">
            <w:pPr>
              <w:pStyle w:val="TAC"/>
              <w:rPr>
                <w:rFonts w:cs="Arial"/>
              </w:rPr>
            </w:pPr>
            <w:r w:rsidRPr="003401A4">
              <w:rPr>
                <w:rFonts w:cs="Arial"/>
              </w:rPr>
              <w:t>This requirement does not apply to BS operating in band 21</w:t>
            </w:r>
            <w:ins w:id="1724" w:author="CR0195" w:date="2020-09-10T14:04:00Z">
              <w:r>
                <w:rPr>
                  <w:rFonts w:cs="Arial"/>
                </w:rPr>
                <w:t xml:space="preserve"> or 74</w:t>
              </w:r>
            </w:ins>
            <w:r w:rsidRPr="003401A4">
              <w:rPr>
                <w:rFonts w:cs="Arial"/>
              </w:rPr>
              <w:t xml:space="preserve">, </w:t>
            </w:r>
            <w:r w:rsidRPr="003401A4">
              <w:rPr>
                <w:rFonts w:cs="v5.0.0"/>
              </w:rPr>
              <w:t xml:space="preserve">since it is already covered by the requirement in subclause 9.7.6.4.2. </w:t>
            </w:r>
            <w:ins w:id="1725" w:author="CR0195" w:date="2020-09-10T14:04:00Z">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or 75</w:t>
              </w:r>
            </w:ins>
            <w:del w:id="1726" w:author="CR0195" w:date="2020-09-10T14:04:00Z">
              <w:r w:rsidRPr="003401A4" w:rsidDel="0074122B">
                <w:rPr>
                  <w:rFonts w:cs="v5.0.0"/>
                  <w:lang w:eastAsia="ja-JP"/>
                </w:rPr>
                <w:delText>For BS operating in Band 32, this requirement applies for carriers allocated within 1475.9MHz and 1495.9MHz</w:delText>
              </w:r>
            </w:del>
            <w:r w:rsidRPr="003401A4">
              <w:rPr>
                <w:rFonts w:cs="v5.0.0"/>
                <w:lang w:eastAsia="ja-JP"/>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XII or </w:t>
            </w:r>
          </w:p>
          <w:p w:rsidR="00B15E99" w:rsidRPr="003401A4" w:rsidRDefault="00B15E99" w:rsidP="00AB06FD">
            <w:pPr>
              <w:pStyle w:val="TAC"/>
              <w:rPr>
                <w:rFonts w:cs="Arial"/>
              </w:rPr>
            </w:pPr>
            <w:r w:rsidRPr="003401A4">
              <w:rPr>
                <w:rFonts w:cs="Arial"/>
              </w:rPr>
              <w:t>E-UTRA Band 12</w:t>
            </w:r>
            <w:r w:rsidR="005E0A3F" w:rsidRPr="003401A4">
              <w:rPr>
                <w:rFonts w:cs="Arial"/>
                <w:lang w:val="sv-SE"/>
              </w:rPr>
              <w:t xml:space="preserve"> or NR band n12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729 - 746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699 - 716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12</w:t>
            </w:r>
            <w:r w:rsidR="00702AAA" w:rsidRPr="003401A4">
              <w:rPr>
                <w:rFonts w:cs="Arial"/>
              </w:rPr>
              <w:t xml:space="preserve"> or 85</w:t>
            </w:r>
            <w:r w:rsidRPr="003401A4">
              <w:rPr>
                <w:rFonts w:cs="Arial"/>
              </w:rPr>
              <w:t>,</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XIII or </w:t>
            </w:r>
          </w:p>
          <w:p w:rsidR="00B15E99" w:rsidRPr="00B329B3" w:rsidRDefault="00B15E99" w:rsidP="00AB06FD">
            <w:pPr>
              <w:pStyle w:val="TAC"/>
              <w:rPr>
                <w:rFonts w:cs="Arial"/>
                <w:lang w:val="sv-FI"/>
              </w:rPr>
            </w:pPr>
            <w:r w:rsidRPr="00B329B3">
              <w:rPr>
                <w:rFonts w:cs="Arial"/>
                <w:lang w:val="sv-FI"/>
              </w:rPr>
              <w:t>E-UTRA Band 13</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746 - 756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777 - 787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13,</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 xml:space="preserve">UTRA FDD Band XIV or </w:t>
            </w:r>
          </w:p>
          <w:p w:rsidR="00B15E99" w:rsidRPr="00B329B3" w:rsidRDefault="00B15E99" w:rsidP="00AB06FD">
            <w:pPr>
              <w:pStyle w:val="TAC"/>
              <w:rPr>
                <w:rFonts w:cs="Arial"/>
                <w:lang w:val="sv-FI"/>
              </w:rPr>
            </w:pPr>
            <w:r w:rsidRPr="00B329B3">
              <w:rPr>
                <w:rFonts w:cs="Arial"/>
                <w:lang w:val="sv-FI"/>
              </w:rPr>
              <w:t>E-UTRA Band 14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758 - 768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788 - 798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14,</w:t>
            </w:r>
            <w:r w:rsidRPr="003401A4">
              <w:rPr>
                <w:rFonts w:cs="v5.0.0"/>
              </w:rPr>
              <w:t xml:space="preserve"> since it is already covered by the requirement in subclause 9.7.6.4.2.</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 E-UTRA Band 17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734 - 746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17.</w:t>
            </w:r>
          </w:p>
        </w:tc>
      </w:tr>
      <w:tr w:rsidR="003401A4" w:rsidRPr="003401A4"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704 - 716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v5.0.0"/>
              </w:rPr>
            </w:pPr>
            <w:r w:rsidRPr="003401A4">
              <w:rPr>
                <w:rFonts w:cs="Arial"/>
              </w:rPr>
              <w:t xml:space="preserve">This requirement does not apply to </w:t>
            </w:r>
            <w:r w:rsidRPr="003401A4">
              <w:rPr>
                <w:rFonts w:cs="v5.0.0"/>
              </w:rPr>
              <w:t xml:space="preserve"> </w:t>
            </w:r>
            <w:r w:rsidRPr="003401A4">
              <w:rPr>
                <w:rFonts w:cs="Arial"/>
              </w:rPr>
              <w:t>BS operating in band 17,</w:t>
            </w:r>
            <w:r w:rsidRPr="003401A4">
              <w:rPr>
                <w:rFonts w:cs="v5.0.0"/>
              </w:rPr>
              <w:t xml:space="preserve"> since it is already covered by the requirement in subclause 9.7.6.4.2. For BS operating in Band 29, it applies 1 MHz below the Band 29 </w:t>
            </w:r>
            <w:r w:rsidRPr="003401A4">
              <w:rPr>
                <w:rFonts w:cs="v5.0.0"/>
                <w:i/>
              </w:rPr>
              <w:t>downlink operating band</w:t>
            </w:r>
            <w:r w:rsidRPr="003401A4">
              <w:rPr>
                <w:rFonts w:cs="v5.0.0"/>
              </w:rPr>
              <w:t xml:space="preserve"> (NOTE 7)</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UTRA FDD Band XX or </w:t>
            </w:r>
          </w:p>
          <w:p w:rsidR="00B15E99" w:rsidRPr="003401A4" w:rsidRDefault="00B15E99" w:rsidP="00AB06FD">
            <w:pPr>
              <w:pStyle w:val="TAC"/>
              <w:rPr>
                <w:rFonts w:cs="Arial"/>
              </w:rPr>
            </w:pPr>
            <w:r w:rsidRPr="003401A4">
              <w:rPr>
                <w:rFonts w:cs="Arial"/>
              </w:rPr>
              <w:t>E-UTRA Band 20</w:t>
            </w:r>
            <w:r w:rsidR="005E0A3F" w:rsidRPr="003401A4">
              <w:rPr>
                <w:rFonts w:cs="Arial"/>
                <w:lang w:val="sv-SE"/>
              </w:rPr>
              <w:t xml:space="preserve"> or NR band n20</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791 - 821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 or 28.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832 - 862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20,</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FDD Band XXII or E-UTRA Band 22</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3510 – 3590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00702AAA" w:rsidRPr="003401A4">
              <w:rPr>
                <w:rFonts w:cs="Arial"/>
              </w:rPr>
              <w:t>,</w:t>
            </w:r>
            <w:r w:rsidRPr="003401A4">
              <w:rPr>
                <w:rFonts w:cs="Arial"/>
              </w:rPr>
              <w:t xml:space="preserve"> 42</w:t>
            </w:r>
            <w:r w:rsidR="00702AAA" w:rsidRPr="003401A4">
              <w:rPr>
                <w:rFonts w:cs="Arial"/>
              </w:rPr>
              <w:t xml:space="preserve"> or 48</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v5.0.0"/>
              </w:rPr>
              <w:t>3410 – 3490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22,</w:t>
            </w:r>
            <w:r w:rsidRPr="003401A4">
              <w:rPr>
                <w:rFonts w:cs="v5.0.0"/>
              </w:rPr>
              <w:t xml:space="preserve"> since it is already covered by the requirement in subclause 9.7.3.3. This requirement does not apply to Band 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24</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1525 – 1559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1626.5 – 1660.5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24,</w:t>
            </w:r>
            <w:r w:rsidRPr="003401A4">
              <w:rPr>
                <w:rFonts w:cs="v5.0.0"/>
              </w:rPr>
              <w:t xml:space="preserve"> since it is already covered by the requirement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5E0A3F" w:rsidRPr="003401A4">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1930 - 199</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 xml:space="preserve">This requirement does not apply to BS operating in band </w:t>
            </w:r>
            <w:r w:rsidRPr="003401A4">
              <w:rPr>
                <w:rFonts w:cs="Arial"/>
                <w:lang w:eastAsia="zh-CN"/>
              </w:rPr>
              <w:t xml:space="preserve">2, </w:t>
            </w:r>
            <w:r w:rsidRPr="003401A4">
              <w:rPr>
                <w:rFonts w:cs="Arial"/>
              </w:rPr>
              <w:t>2</w:t>
            </w:r>
            <w:r w:rsidRPr="003401A4">
              <w:rPr>
                <w:rFonts w:cs="Arial"/>
                <w:lang w:eastAsia="zh-CN"/>
              </w:rPr>
              <w:t>5 or 70</w:t>
            </w:r>
            <w:r w:rsidRPr="003401A4">
              <w:rPr>
                <w:rFonts w:cs="Arial"/>
              </w:rPr>
              <w:t>.</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1850 - 191</w:t>
            </w:r>
            <w:r w:rsidRPr="003401A4">
              <w:rPr>
                <w:rFonts w:cs="Arial"/>
                <w:lang w:eastAsia="zh-CN"/>
              </w:rPr>
              <w:t>5</w:t>
            </w:r>
            <w:r w:rsidRPr="003401A4">
              <w:rPr>
                <w:rFonts w:cs="Arial"/>
              </w:rPr>
              <w:t xml:space="preserve">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5</w:t>
            </w:r>
            <w:r w:rsidRPr="003401A4">
              <w:rPr>
                <w:rFonts w:cs="Arial"/>
              </w:rPr>
              <w:t xml:space="preserve">, </w:t>
            </w:r>
            <w:r w:rsidRPr="003401A4">
              <w:rPr>
                <w:rFonts w:cs="v5.0.0"/>
              </w:rPr>
              <w:t>since it is already covered by the requirement in subclause 9.7.6.4.2</w:t>
            </w:r>
            <w:r w:rsidRPr="003401A4">
              <w:rPr>
                <w:rFonts w:cs="v5.0.0"/>
                <w:lang w:eastAsia="zh-CN"/>
              </w:rPr>
              <w:t>.</w:t>
            </w:r>
            <w:r w:rsidRPr="003401A4">
              <w:rPr>
                <w:rFonts w:cs="Arial"/>
              </w:rPr>
              <w:t xml:space="preserve"> For BS operating in Band </w:t>
            </w:r>
            <w:r w:rsidRPr="003401A4">
              <w:rPr>
                <w:rFonts w:cs="Arial"/>
                <w:lang w:eastAsia="zh-CN"/>
              </w:rPr>
              <w:t>2</w:t>
            </w:r>
            <w:r w:rsidRPr="003401A4">
              <w:rPr>
                <w:rFonts w:cs="Arial"/>
              </w:rPr>
              <w:t>, it applies for 1</w:t>
            </w:r>
            <w:r w:rsidRPr="003401A4">
              <w:rPr>
                <w:rFonts w:cs="Arial"/>
                <w:lang w:eastAsia="zh-CN"/>
              </w:rPr>
              <w:t>910</w:t>
            </w:r>
            <w:r w:rsidRPr="003401A4">
              <w:rPr>
                <w:rFonts w:cs="Arial"/>
              </w:rPr>
              <w:t> MHz to 1</w:t>
            </w:r>
            <w:r w:rsidRPr="003401A4">
              <w:rPr>
                <w:rFonts w:cs="Arial"/>
                <w:lang w:eastAsia="zh-CN"/>
              </w:rPr>
              <w:t>915</w:t>
            </w:r>
            <w:r w:rsidRPr="003401A4">
              <w:rPr>
                <w:rFonts w:cs="Arial"/>
              </w:rPr>
              <w:t xml:space="preserve"> MHz, while the rest is covered in subclause 9.7.6.4.2.</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B329B3" w:rsidRDefault="00B15E99" w:rsidP="00AB06FD">
            <w:pPr>
              <w:keepNext/>
              <w:keepLines/>
              <w:jc w:val="center"/>
              <w:rPr>
                <w:rFonts w:ascii="Arial" w:hAnsi="Arial"/>
                <w:sz w:val="18"/>
                <w:lang w:val="sv-FI"/>
              </w:rPr>
            </w:pPr>
            <w:r w:rsidRPr="00B329B3">
              <w:rPr>
                <w:rFonts w:ascii="Arial" w:hAnsi="Arial"/>
                <w:sz w:val="18"/>
                <w:lang w:val="sv-FI"/>
              </w:rPr>
              <w:t>UTRA FDD Band XX</w:t>
            </w:r>
            <w:r w:rsidRPr="00B329B3">
              <w:rPr>
                <w:rFonts w:ascii="Arial" w:hAnsi="Arial"/>
                <w:sz w:val="18"/>
                <w:lang w:val="sv-FI" w:eastAsia="zh-CN"/>
              </w:rPr>
              <w:t>VI</w:t>
            </w:r>
            <w:r w:rsidRPr="00B329B3">
              <w:rPr>
                <w:rFonts w:ascii="Arial" w:hAnsi="Arial"/>
                <w:sz w:val="18"/>
                <w:lang w:val="sv-FI"/>
              </w:rPr>
              <w:t xml:space="preserve"> or E-UTRA Band 2</w:t>
            </w:r>
            <w:r w:rsidRPr="00B329B3">
              <w:rPr>
                <w:rFonts w:ascii="Arial" w:hAnsi="Arial"/>
                <w:sz w:val="18"/>
                <w:lang w:val="sv-FI" w:eastAsia="zh-CN"/>
              </w:rPr>
              <w:t>6</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859 - 894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5 or 26.</w:t>
            </w:r>
            <w:r w:rsidRPr="003401A4">
              <w:t xml:space="preserve"> </w:t>
            </w:r>
            <w:r w:rsidRPr="003401A4">
              <w:rPr>
                <w:rFonts w:ascii="Arial" w:hAnsi="Arial" w:cs="Arial"/>
                <w:sz w:val="18"/>
                <w:szCs w:val="18"/>
              </w:rPr>
              <w:t>This requirement applies to E-UTRA BS operating in Band 27 for the frequency range 879-894 MHz.</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814 - 849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 xml:space="preserve">This requirement does not apply to BS operating in band 26, </w:t>
            </w:r>
            <w:r w:rsidRPr="003401A4">
              <w:rPr>
                <w:rFonts w:ascii="Arial" w:hAnsi="Arial" w:cs="v5.0.0"/>
                <w:sz w:val="18"/>
              </w:rPr>
              <w:t>since it is already covered by the requirement in subclause 9.7.6.4.2.</w:t>
            </w:r>
            <w:r w:rsidRPr="003401A4">
              <w:rPr>
                <w:rFonts w:ascii="Arial" w:hAnsi="Arial"/>
                <w:sz w:val="18"/>
              </w:rPr>
              <w:t xml:space="preserve"> For BS operating in Band 5, it applies for 814 MHz to 824 MHz, while the rest is covered in subclause 9.7.6.4.2.  For BS operating in Band 27, it applies 3 MHz below the Band 27 </w:t>
            </w:r>
            <w:r w:rsidRPr="003401A4">
              <w:rPr>
                <w:rFonts w:ascii="Arial" w:hAnsi="Arial"/>
                <w:i/>
                <w:sz w:val="18"/>
              </w:rPr>
              <w:t>downlink operating band</w:t>
            </w:r>
            <w:r w:rsidRPr="003401A4">
              <w:rPr>
                <w:rFonts w:ascii="Arial" w:hAnsi="Arial"/>
                <w:sz w:val="18"/>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27</w:t>
            </w: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852 – 869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bands 5, 26 or 27.</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3401A4" w:rsidRDefault="00B15E99" w:rsidP="00AB06FD">
            <w:pPr>
              <w:pStyle w:val="TAC"/>
              <w:rPr>
                <w:rFonts w:cs="Arial"/>
              </w:rPr>
            </w:pPr>
            <w:r w:rsidRPr="003401A4">
              <w:rPr>
                <w:rFonts w:cs="Arial"/>
              </w:rPr>
              <w:t>807 – 824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27,</w:t>
            </w:r>
            <w:r w:rsidRPr="003401A4">
              <w:rPr>
                <w:rFonts w:cs="v5.0.0"/>
              </w:rPr>
              <w:t xml:space="preserve"> since it is already covered by the requirement in subclause 9.7.6.4.2. </w:t>
            </w:r>
            <w:r w:rsidRPr="003401A4">
              <w:rPr>
                <w:rFonts w:cs="Arial"/>
              </w:rPr>
              <w:t xml:space="preserve"> For BS operating in Band 26, it applies for 807 MHz to 814 MHz, while the rest is covered in subclause 9.7.6.4.2.  This requirement also applies to BS operating in Band 28, starting 4 MHz above the Band 28 </w:t>
            </w:r>
            <w:r w:rsidRPr="003401A4">
              <w:rPr>
                <w:rFonts w:cs="Arial"/>
                <w:i/>
              </w:rPr>
              <w:t>downlink operating band</w:t>
            </w:r>
            <w:r w:rsidRPr="003401A4">
              <w:rPr>
                <w:rFonts w:eastAsia="MS PGothic" w:cs="Arial"/>
                <w:kern w:val="24"/>
                <w:szCs w:val="22"/>
              </w:rPr>
              <w:t xml:space="preserve"> (NOTE 6)</w:t>
            </w:r>
            <w:r w:rsidRPr="003401A4">
              <w:rPr>
                <w:rFonts w:cs="Arial"/>
              </w:rPr>
              <w:t>.</w:t>
            </w:r>
          </w:p>
        </w:tc>
      </w:tr>
      <w:tr w:rsidR="003401A4" w:rsidRPr="003401A4"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r w:rsidRPr="003401A4">
              <w:rPr>
                <w:rFonts w:ascii="Arial" w:hAnsi="Arial"/>
                <w:sz w:val="18"/>
              </w:rPr>
              <w:t>E-UTRA Band 28</w:t>
            </w:r>
            <w:r w:rsidR="005E0A3F" w:rsidRPr="003401A4">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758 - 803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This requirement does not apply to BS operating in band 20, 28, 44, 67 or 68.</w:t>
            </w:r>
          </w:p>
        </w:tc>
      </w:tr>
      <w:tr w:rsidR="003401A4" w:rsidRPr="003401A4"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703 - 748 MHz</w:t>
            </w:r>
          </w:p>
        </w:tc>
        <w:tc>
          <w:tcPr>
            <w:tcW w:w="1190" w:type="dxa"/>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shd w:val="clear" w:color="auto" w:fill="auto"/>
            <w:vAlign w:val="center"/>
          </w:tcPr>
          <w:p w:rsidR="00B15E99" w:rsidRPr="003401A4" w:rsidRDefault="00B15E99" w:rsidP="00AB06FD">
            <w:pPr>
              <w:keepNext/>
              <w:keepLines/>
              <w:jc w:val="center"/>
              <w:rPr>
                <w:rFonts w:ascii="Arial" w:hAnsi="Arial"/>
                <w:sz w:val="18"/>
              </w:rPr>
            </w:pPr>
            <w:r w:rsidRPr="003401A4">
              <w:rPr>
                <w:rFonts w:ascii="Arial" w:hAnsi="Arial"/>
                <w:sz w:val="18"/>
              </w:rPr>
              <w:t>1 MHz</w:t>
            </w:r>
          </w:p>
        </w:tc>
        <w:tc>
          <w:tcPr>
            <w:tcW w:w="4138" w:type="dxa"/>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3401A4">
              <w:rPr>
                <w:rFonts w:cs="v5.0.0"/>
              </w:rPr>
              <w:t>For E-UTRA BS operating in Band 68, it applies for 728MHz to 733MHz.</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29</w:t>
            </w:r>
            <w:r w:rsidR="00702AAA" w:rsidRPr="003401A4">
              <w:rPr>
                <w:rFonts w:cs="Arial"/>
              </w:rPr>
              <w:t xml:space="preserve"> or 85</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or 40.</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30, since it is already covered by the requirement in subclause 9.7.6.4.2. This requirement does not apply to BS operating in Band 40.</w:t>
            </w:r>
          </w:p>
        </w:tc>
      </w:tr>
      <w:tr w:rsidR="003401A4" w:rsidRPr="003401A4"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w:t>
            </w:r>
            <w:r w:rsidR="00702AAA" w:rsidRPr="003401A4">
              <w:rPr>
                <w:rFonts w:cs="Arial"/>
              </w:rPr>
              <w:t>, 72, 73</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This requirement does not apply to BS operating in band 31, since it is already covered by the requirement in subclause 9.7.6.4.2.</w:t>
            </w:r>
            <w:r w:rsidR="00702AAA" w:rsidRPr="003401A4">
              <w:rPr>
                <w:rFonts w:cs="Arial"/>
              </w:rPr>
              <w:t xml:space="preserve"> This requirement does not apply to BS operating in band 72, 73.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F53569" w:rsidP="00AB06FD">
            <w:pPr>
              <w:pStyle w:val="TAC"/>
              <w:rPr>
                <w:rFonts w:cs="Arial"/>
              </w:rPr>
            </w:pPr>
            <w:r w:rsidRPr="003401A4">
              <w:rPr>
                <w:rFonts w:cs="Arial"/>
                <w:lang w:eastAsia="ja-JP"/>
              </w:rPr>
              <w:t>This requirement does not apply to BS operating in band 11, 21</w:t>
            </w:r>
            <w:ins w:id="1727" w:author="CR0195" w:date="2020-09-10T14:04:00Z">
              <w:r>
                <w:rPr>
                  <w:rFonts w:cs="Arial"/>
                  <w:lang w:eastAsia="ja-JP"/>
                </w:rPr>
                <w:t>,</w:t>
              </w:r>
            </w:ins>
            <w:r w:rsidRPr="003401A4">
              <w:rPr>
                <w:rFonts w:cs="Arial"/>
                <w:lang w:eastAsia="ja-JP"/>
              </w:rPr>
              <w:t xml:space="preserve"> </w:t>
            </w:r>
            <w:del w:id="1728" w:author="CR0195" w:date="2020-09-10T14:04:00Z">
              <w:r w:rsidRPr="003401A4" w:rsidDel="0074122B">
                <w:rPr>
                  <w:rFonts w:cs="Arial"/>
                  <w:lang w:eastAsia="ja-JP"/>
                </w:rPr>
                <w:delText xml:space="preserve">or </w:delText>
              </w:r>
            </w:del>
            <w:r w:rsidRPr="003401A4">
              <w:rPr>
                <w:rFonts w:cs="Arial"/>
                <w:lang w:eastAsia="ja-JP"/>
              </w:rPr>
              <w:t>32</w:t>
            </w:r>
            <w:ins w:id="1729" w:author="CR0195" w:date="2020-09-10T14:04:00Z">
              <w:r>
                <w:rPr>
                  <w:rFonts w:cs="Arial"/>
                  <w:lang w:eastAsia="en-GB"/>
                </w:rPr>
                <w:t>, 50, 74 or 75</w:t>
              </w:r>
            </w:ins>
            <w:r w:rsidRPr="003401A4">
              <w:rPr>
                <w:rFonts w:cs="Arial"/>
                <w:lang w:eastAsia="ja-JP"/>
              </w:rPr>
              <w: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1900 - 1920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requirement does not apply to  BS operating in Band 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a) or E-UTRA Band 34</w:t>
            </w:r>
            <w:r w:rsidR="005E0A3F" w:rsidRPr="003401A4">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1850 – 1910 MHz</w:t>
            </w:r>
          </w:p>
          <w:p w:rsidR="00B15E99" w:rsidRPr="003401A4"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L"/>
              <w:jc w:val="center"/>
              <w:rPr>
                <w:rFonts w:cs="Arial"/>
              </w:rPr>
            </w:pPr>
            <w:r w:rsidRPr="003401A4">
              <w:rPr>
                <w:rFonts w:cs="Arial"/>
              </w:rPr>
              <w:t xml:space="preserve">This requirement does not apply to  BS operating in Band </w:t>
            </w:r>
            <w:r w:rsidRPr="003401A4">
              <w:rPr>
                <w:rFonts w:cs="Arial"/>
                <w:lang w:eastAsia="zh-CN"/>
              </w:rPr>
              <w:t xml:space="preserve"> </w:t>
            </w:r>
            <w:r w:rsidRPr="003401A4">
              <w:rPr>
                <w:rFonts w:cs="Arial"/>
              </w:rPr>
              <w:t>35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2</w:t>
            </w:r>
            <w:r w:rsidRPr="003401A4">
              <w:rPr>
                <w:rFonts w:cs="Arial"/>
                <w:lang w:eastAsia="zh-CN"/>
              </w:rPr>
              <w:t>, 25 or</w:t>
            </w:r>
            <w:r w:rsidRPr="003401A4">
              <w:rPr>
                <w:rFonts w:cs="Arial"/>
              </w:rPr>
              <w:t xml:space="preserve"> 36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B329B3" w:rsidRDefault="00B15E99" w:rsidP="00AB06FD">
            <w:pPr>
              <w:pStyle w:val="TAC"/>
              <w:rPr>
                <w:rFonts w:cs="Arial"/>
                <w:lang w:val="sv-FI"/>
              </w:rPr>
            </w:pPr>
            <w:r w:rsidRPr="00B329B3">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UTRA TDD Band d) or E-UTRA Band 38</w:t>
            </w:r>
            <w:r w:rsidR="005E0A3F" w:rsidRPr="003401A4">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requirement does not apply to  BS operating in Band 38 or 69.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UTRA TDD Band f) or E-UTRA Band 3</w:t>
            </w:r>
            <w:r w:rsidRPr="003401A4">
              <w:rPr>
                <w:rFonts w:cs="Arial"/>
                <w:lang w:eastAsia="zh-CN"/>
              </w:rPr>
              <w:t>9</w:t>
            </w:r>
            <w:r w:rsidR="005E0A3F" w:rsidRPr="003401A4">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w:t>
            </w:r>
            <w:r w:rsidRPr="003401A4">
              <w:rPr>
                <w:rFonts w:cs="Arial"/>
                <w:lang w:eastAsia="zh-CN"/>
              </w:rPr>
              <w:t>39</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lang w:eastAsia="zh-CN"/>
              </w:rPr>
            </w:pPr>
            <w:r w:rsidRPr="003401A4">
              <w:rPr>
                <w:rFonts w:cs="Arial"/>
              </w:rPr>
              <w:t xml:space="preserve">UTRA TDD Band e) or E-UTRA Band </w:t>
            </w:r>
            <w:r w:rsidRPr="003401A4">
              <w:rPr>
                <w:rFonts w:cs="Arial"/>
                <w:lang w:eastAsia="zh-CN"/>
              </w:rPr>
              <w:t>40</w:t>
            </w:r>
            <w:r w:rsidR="005E0A3F" w:rsidRPr="003401A4">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rPr>
              <w:t xml:space="preserve">This is not applicable to  BS operating in Band 30 or </w:t>
            </w:r>
            <w:r w:rsidRPr="003401A4">
              <w:rPr>
                <w:rFonts w:cs="Arial"/>
                <w:lang w:eastAsia="zh-CN"/>
              </w:rPr>
              <w:t>40</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41</w:t>
            </w:r>
            <w:r w:rsidR="005E0A3F" w:rsidRPr="003401A4">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 xml:space="preserve">This is not applicable to BS operating in Band </w:t>
            </w:r>
            <w:r w:rsidRPr="003401A4">
              <w:rPr>
                <w:rFonts w:cs="Arial"/>
                <w:lang w:eastAsia="zh-CN"/>
              </w:rPr>
              <w:t>22, 42</w:t>
            </w:r>
            <w:r w:rsidR="00702AAA" w:rsidRPr="003401A4">
              <w:rPr>
                <w:rFonts w:cs="Arial"/>
                <w:lang w:eastAsia="zh-CN"/>
              </w:rPr>
              <w:t>,</w:t>
            </w:r>
            <w:r w:rsidRPr="003401A4">
              <w:rPr>
                <w:rFonts w:cs="Arial"/>
                <w:lang w:eastAsia="zh-CN"/>
              </w:rPr>
              <w:t xml:space="preserve"> 43</w:t>
            </w:r>
            <w:r w:rsidR="00702AAA" w:rsidRPr="003401A4">
              <w:rPr>
                <w:rFonts w:cs="Arial"/>
                <w:lang w:eastAsia="zh-CN"/>
              </w:rPr>
              <w:t>, 48, 52</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 xml:space="preserve">E-UTRA Band </w:t>
            </w:r>
            <w:r w:rsidRPr="003401A4">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42</w:t>
            </w:r>
            <w:r w:rsidR="00702AAA" w:rsidRPr="003401A4">
              <w:rPr>
                <w:rFonts w:cs="Arial"/>
              </w:rPr>
              <w:t>,</w:t>
            </w:r>
            <w:r w:rsidRPr="003401A4">
              <w:rPr>
                <w:rFonts w:cs="Arial"/>
              </w:rPr>
              <w:t xml:space="preserve"> </w:t>
            </w:r>
            <w:r w:rsidRPr="003401A4">
              <w:rPr>
                <w:rFonts w:cs="Arial"/>
                <w:lang w:eastAsia="zh-CN"/>
              </w:rPr>
              <w:t>43</w:t>
            </w:r>
            <w:r w:rsidR="00702AAA" w:rsidRPr="003401A4">
              <w:rPr>
                <w:rFonts w:cs="Arial"/>
                <w:lang w:eastAsia="zh-CN"/>
              </w:rPr>
              <w:t>,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pStyle w:val="TAC"/>
              <w:rPr>
                <w:rFonts w:cs="Arial"/>
              </w:rPr>
            </w:pPr>
            <w:r w:rsidRPr="003401A4">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lang w:eastAsia="zh-CN"/>
              </w:rPr>
            </w:pPr>
            <w:r w:rsidRPr="003401A4">
              <w:rPr>
                <w:rFonts w:cs="Arial"/>
                <w:lang w:eastAsia="zh-CN"/>
              </w:rPr>
              <w:t>703</w:t>
            </w:r>
            <w:r w:rsidRPr="003401A4">
              <w:rPr>
                <w:rFonts w:cs="Arial"/>
              </w:rPr>
              <w:t xml:space="preserve"> - 80</w:t>
            </w:r>
            <w:r w:rsidRPr="003401A4">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Arial"/>
              </w:rPr>
            </w:pPr>
            <w:r w:rsidRPr="003401A4">
              <w:rPr>
                <w:rFonts w:cs="Arial"/>
              </w:rPr>
              <w:t>This is not applicable to BS operating in Band 28 or 44</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w:t>
            </w:r>
            <w:r w:rsidRPr="003401A4">
              <w:rPr>
                <w:rFonts w:ascii="Arial" w:hAnsi="Arial" w:cs="Arial"/>
                <w:sz w:val="18"/>
                <w:szCs w:val="18"/>
              </w:rPr>
              <w:t xml:space="preserve"> - </w:t>
            </w:r>
            <w:r w:rsidRPr="003401A4">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lastRenderedPageBreak/>
              <w:t>E-UTRA Band 4</w:t>
            </w:r>
            <w:r w:rsidRPr="003401A4">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5150</w:t>
            </w:r>
            <w:r w:rsidRPr="003401A4">
              <w:rPr>
                <w:rFonts w:ascii="Arial" w:hAnsi="Arial" w:cs="Arial"/>
                <w:sz w:val="18"/>
                <w:szCs w:val="18"/>
              </w:rPr>
              <w:t xml:space="preserve"> - </w:t>
            </w:r>
            <w:r w:rsidRPr="003401A4">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3401A4" w:rsidRDefault="00B15E99" w:rsidP="00AB06FD">
            <w:pPr>
              <w:keepNext/>
              <w:keepLines/>
              <w:spacing w:after="0"/>
              <w:jc w:val="center"/>
              <w:rPr>
                <w:rFonts w:ascii="Arial" w:hAnsi="Arial" w:cs="Arial"/>
                <w:sz w:val="18"/>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t>E-UTRA Band 4</w:t>
            </w:r>
            <w:r w:rsidRPr="003401A4">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5855</w:t>
            </w:r>
            <w:r w:rsidRPr="003401A4">
              <w:t xml:space="preserve"> - </w:t>
            </w:r>
            <w:r w:rsidRPr="003401A4">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t>-</w:t>
            </w:r>
            <w:r w:rsidR="00B65E6E" w:rsidRPr="003401A4">
              <w:rPr>
                <w:lang w:eastAsia="ko-KR"/>
              </w:rPr>
              <w:t>43</w:t>
            </w:r>
            <w:r w:rsidRPr="003401A4">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t>E-UTRA Band 4</w:t>
            </w:r>
            <w:r w:rsidRPr="003401A4">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ja-JP"/>
              </w:rPr>
              <w:t>E-UTRA Band 4</w:t>
            </w:r>
            <w:r w:rsidRPr="003401A4">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zh-CN"/>
              </w:rPr>
              <w:t>3550</w:t>
            </w:r>
            <w:r w:rsidRPr="003401A4">
              <w:rPr>
                <w:lang w:eastAsia="ja-JP"/>
              </w:rPr>
              <w:t xml:space="preserve"> - </w:t>
            </w:r>
            <w:r w:rsidRPr="003401A4">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ja-JP"/>
              </w:rPr>
              <w:t>-</w:t>
            </w:r>
            <w:r w:rsidR="00B65E6E" w:rsidRPr="003401A4">
              <w:rPr>
                <w:lang w:eastAsia="ko-KR"/>
              </w:rPr>
              <w:t>43</w:t>
            </w:r>
            <w:r w:rsidRPr="003401A4">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ja-JP"/>
              </w:rPr>
              <w:t>This is not applicable to BS operating in Band 22, 42, 43, 48</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This requirement does not apply to BS operating in Band 11, 21, 32, 45, 50, 51, 74,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3401A4" w:rsidRDefault="00613287" w:rsidP="000A7FEB">
            <w:pPr>
              <w:pStyle w:val="TAC"/>
              <w:rPr>
                <w:rFonts w:cs="Arial"/>
                <w:szCs w:val="18"/>
              </w:rPr>
            </w:pPr>
            <w:r w:rsidRPr="003401A4">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lang w:eastAsia="zh-CN"/>
              </w:rPr>
            </w:pPr>
            <w:r w:rsidRPr="003401A4">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613287">
            <w:pPr>
              <w:pStyle w:val="TAC"/>
              <w:rPr>
                <w:rFonts w:cs="v5.0.0"/>
              </w:rPr>
            </w:pPr>
            <w:r w:rsidRPr="003401A4">
              <w:rPr>
                <w:lang w:eastAsia="ko-KR"/>
              </w:rPr>
              <w:t>-</w:t>
            </w:r>
            <w:r w:rsidR="00B65E6E" w:rsidRPr="003401A4">
              <w:rPr>
                <w:lang w:eastAsia="ko-KR"/>
              </w:rPr>
              <w:t>43</w:t>
            </w:r>
            <w:r w:rsidRPr="003401A4">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613287" w:rsidP="000A7FEB">
            <w:pPr>
              <w:pStyle w:val="TAC"/>
              <w:rPr>
                <w:rFonts w:cs="Arial"/>
                <w:szCs w:val="18"/>
              </w:rPr>
            </w:pPr>
            <w:r w:rsidRPr="003401A4">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3401A4" w:rsidRDefault="00F53569" w:rsidP="000A7FEB">
            <w:pPr>
              <w:pStyle w:val="TAC"/>
              <w:rPr>
                <w:rFonts w:cs="Arial"/>
                <w:szCs w:val="18"/>
              </w:rPr>
            </w:pPr>
            <w:r w:rsidRPr="003401A4">
              <w:rPr>
                <w:lang w:eastAsia="ko-KR"/>
              </w:rPr>
              <w:t>This requirement does not apply to BS operating in Band 50, 51</w:t>
            </w:r>
            <w:del w:id="1730" w:author="CR0195" w:date="2020-09-10T14:04:00Z">
              <w:r w:rsidRPr="003401A4" w:rsidDel="0074122B">
                <w:rPr>
                  <w:lang w:eastAsia="ko-KR"/>
                </w:rPr>
                <w:delText>/n51</w:delText>
              </w:r>
            </w:del>
            <w:r w:rsidRPr="003401A4">
              <w:rPr>
                <w:lang w:eastAsia="ko-KR"/>
              </w:rPr>
              <w:t>, 75, 76.</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lang w:eastAsia="ko-KR"/>
              </w:rPr>
            </w:pPr>
            <w:r w:rsidRPr="003401A4">
              <w:rPr>
                <w:rFonts w:cs="Arial"/>
              </w:rPr>
              <w:t xml:space="preserve">E-UTRA Band </w:t>
            </w:r>
            <w:r w:rsidRPr="003401A4">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lang w:eastAsia="zh-CN"/>
              </w:rPr>
              <w:t>3300</w:t>
            </w:r>
            <w:r w:rsidRPr="003401A4">
              <w:rPr>
                <w:rFonts w:cs="Arial"/>
              </w:rPr>
              <w:t xml:space="preserve"> - 340</w:t>
            </w:r>
            <w:r w:rsidRPr="003401A4">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3401A4" w:rsidRDefault="00702AAA" w:rsidP="00702AAA">
            <w:pPr>
              <w:pStyle w:val="TAC"/>
              <w:rPr>
                <w:lang w:eastAsia="ko-KR"/>
              </w:rPr>
            </w:pPr>
            <w:r w:rsidRPr="003401A4">
              <w:rPr>
                <w:rFonts w:cs="Arial"/>
              </w:rPr>
              <w:t>This is not applicable to E-UTRA BS operating in Band</w:t>
            </w:r>
            <w:r w:rsidRPr="003401A4">
              <w:rPr>
                <w:rFonts w:cs="Arial" w:hint="eastAsia"/>
                <w:lang w:eastAsia="zh-CN"/>
              </w:rPr>
              <w:t xml:space="preserve"> 42 or 52</w:t>
            </w:r>
            <w:r w:rsidRPr="003401A4">
              <w:rPr>
                <w:rFonts w:cs="Arial"/>
                <w:lang w:eastAsia="zh-CN"/>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w:t>
            </w:r>
            <w:r w:rsidRPr="003401A4">
              <w:rPr>
                <w:rFonts w:cs="Arial"/>
                <w:lang w:eastAsia="ja-JP"/>
              </w:rPr>
              <w:t>20</w:t>
            </w:r>
            <w:r w:rsidRPr="003401A4">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1</w:t>
            </w:r>
            <w:r w:rsidRPr="003401A4">
              <w:rPr>
                <w:rFonts w:cs="Arial"/>
                <w:lang w:eastAsia="ja-JP"/>
              </w:rPr>
              <w:t xml:space="preserve"> or 65</w:t>
            </w:r>
            <w:r w:rsidRPr="003401A4">
              <w:rPr>
                <w:rFonts w:cs="Arial"/>
              </w:rPr>
              <w:t>,</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702AAA" w:rsidRPr="003401A4"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lang w:eastAsia="ja-JP"/>
              </w:rPr>
            </w:pPr>
            <w:r w:rsidRPr="003401A4">
              <w:rPr>
                <w:rFonts w:cs="Arial"/>
              </w:rPr>
              <w:t xml:space="preserve">This requirement does not apply to BS operating in band </w:t>
            </w:r>
            <w:r w:rsidRPr="003401A4">
              <w:rPr>
                <w:rFonts w:cs="Arial"/>
                <w:lang w:eastAsia="ja-JP"/>
              </w:rPr>
              <w:t>65</w:t>
            </w:r>
            <w:r w:rsidRPr="003401A4">
              <w:rPr>
                <w:rFonts w:cs="Arial"/>
              </w:rPr>
              <w:t>,</w:t>
            </w:r>
            <w:r w:rsidRPr="003401A4">
              <w:rPr>
                <w:rFonts w:cs="v5.0.0"/>
              </w:rPr>
              <w:t xml:space="preserve"> since it is already covered by the requirement in subclause </w:t>
            </w:r>
            <w:r w:rsidRPr="003401A4">
              <w:rPr>
                <w:rFonts w:cs="Arial"/>
              </w:rPr>
              <w:t>9.7.6.4.2</w:t>
            </w:r>
            <w:r w:rsidRPr="003401A4">
              <w:rPr>
                <w:rFonts w:cs="v5.0.0"/>
              </w:rPr>
              <w:t>.</w:t>
            </w:r>
          </w:p>
          <w:p w:rsidR="00702AAA" w:rsidRPr="003401A4" w:rsidRDefault="00702AAA" w:rsidP="00702AAA">
            <w:pPr>
              <w:pStyle w:val="TAC"/>
              <w:rPr>
                <w:rFonts w:cs="Arial"/>
              </w:rPr>
            </w:pPr>
            <w:r w:rsidRPr="003401A4">
              <w:rPr>
                <w:rFonts w:cs="Arial"/>
                <w:lang w:eastAsia="ja-JP"/>
              </w:rPr>
              <w:t xml:space="preserve">For BS operating in Band 1, it applies for 1980 MHz to 2010 MHz, while the rest is covered in subclause </w:t>
            </w:r>
            <w:r w:rsidRPr="003401A4">
              <w:rPr>
                <w:rFonts w:cs="Arial"/>
              </w:rPr>
              <w:t>9.7.6.4.2</w:t>
            </w:r>
            <w:r w:rsidRPr="003401A4">
              <w:rPr>
                <w:rFonts w:cs="Arial"/>
                <w:lang w:eastAsia="ja-JP"/>
              </w:rPr>
              <w:t>.</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This requirement does not apply to BS operating in band 4, 10, 23 or 66.</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 xml:space="preserve">This requirement does not apply to BS operating in band 66, </w:t>
            </w:r>
            <w:r w:rsidRPr="003401A4">
              <w:rPr>
                <w:rFonts w:cs="v5.0.0"/>
              </w:rPr>
              <w:t xml:space="preserve">since it is already covered by the requirement in subclause 9.7.6.4.2. </w:t>
            </w:r>
            <w:r w:rsidRPr="003401A4">
              <w:rPr>
                <w:rFonts w:cs="Arial"/>
              </w:rPr>
              <w:t xml:space="preserve">For BS operating in Band 4, it applies for 1755 MHz to 1780 MHz, while the rest is covered in subclause </w:t>
            </w:r>
            <w:r w:rsidRPr="003401A4">
              <w:rPr>
                <w:rFonts w:cs="v5.0.0"/>
              </w:rPr>
              <w:t>9.7.6.4.2</w:t>
            </w:r>
            <w:r w:rsidRPr="003401A4">
              <w:rPr>
                <w:rFonts w:cs="Arial"/>
              </w:rPr>
              <w:t xml:space="preserve">. For BS operating in Band 10, it applies for 1770 MHz to 1780 MHz, while the rest is covered in subclause </w:t>
            </w:r>
            <w:r w:rsidRPr="003401A4">
              <w:rPr>
                <w:rFonts w:cs="v5.0.0"/>
              </w:rPr>
              <w:t>9.7.6.4.2</w:t>
            </w:r>
            <w:r w:rsidRPr="003401A4">
              <w:rPr>
                <w:rFonts w:cs="Arial"/>
              </w:rPr>
              <w:t>.</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 or 67.</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w:t>
            </w:r>
            <w:r w:rsidRPr="003401A4">
              <w:rPr>
                <w:rFonts w:cs="v5.0.0"/>
              </w:rPr>
              <w:t xml:space="preserve">UTRA </w:t>
            </w:r>
            <w:r w:rsidRPr="003401A4">
              <w:rPr>
                <w:rFonts w:cs="Arial"/>
              </w:rPr>
              <w:t>BS operating in band 28, or 68.</w:t>
            </w:r>
          </w:p>
        </w:tc>
      </w:tr>
      <w:tr w:rsidR="003401A4" w:rsidRPr="003401A4"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lang w:eastAsia="zh-CN"/>
              </w:rPr>
            </w:pPr>
            <w:r w:rsidRPr="003401A4">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v5.0.0"/>
              </w:rPr>
            </w:pPr>
            <w:r w:rsidRPr="003401A4">
              <w:rPr>
                <w:rFonts w:cs="Arial"/>
              </w:rPr>
              <w:t>This requirement does not apply to E-</w:t>
            </w:r>
            <w:r w:rsidRPr="003401A4">
              <w:rPr>
                <w:rFonts w:cs="v5.0.0"/>
              </w:rPr>
              <w:t xml:space="preserve">UTRA </w:t>
            </w:r>
            <w:r w:rsidRPr="003401A4">
              <w:rPr>
                <w:rFonts w:cs="Arial"/>
              </w:rPr>
              <w:t xml:space="preserve">BS operating in band 68, </w:t>
            </w:r>
            <w:r w:rsidRPr="003401A4">
              <w:rPr>
                <w:rFonts w:cs="v5.0.0"/>
              </w:rPr>
              <w:t xml:space="preserve">since it is already covered by the requirement in subclause 9.7.3.3. </w:t>
            </w:r>
            <w:r w:rsidRPr="003401A4">
              <w:rPr>
                <w:rFonts w:cs="Arial"/>
              </w:rPr>
              <w:t>For E-UTRA BS operating in Band 28, it applies between 698 MHz and 703 MHz, while the rest is covered in subclause 9.7.3.3.</w:t>
            </w:r>
          </w:p>
        </w:tc>
      </w:tr>
      <w:tr w:rsidR="003401A4" w:rsidRPr="003401A4"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38 or 69.</w:t>
            </w:r>
          </w:p>
        </w:tc>
      </w:tr>
      <w:tr w:rsidR="003401A4" w:rsidRPr="003401A4"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2, 25 or 70</w:t>
            </w:r>
          </w:p>
        </w:tc>
      </w:tr>
      <w:tr w:rsidR="003401A4" w:rsidRPr="003401A4"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E-UTRA BS operating in band 70, since it is already covered by the requirement in subclause 9.7.6.4.2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71,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72, since it is already covered by the requirement in sub-clause 6.6.1.2. This requirement does not apply to BS operating in band 73.</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31, 72 or 73.</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73, since it is already covered by the requirement in sub-clause 6.6.1.2.</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50, 74, 75.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74, since it is already covered by the requirement in sub-clause 6.6.1.2. This requirement does not apply to BS operating in band 32, 45,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11, 21, 32, 45, 50, 51, 74,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50, 51, 75, 76.</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 xml:space="preserve">This is not applicable to BS operating in Band </w:t>
            </w:r>
            <w:r w:rsidR="00E0065E" w:rsidRPr="003401A4">
              <w:rPr>
                <w:rFonts w:cs="Arial"/>
              </w:rPr>
              <w:t xml:space="preserve">22, </w:t>
            </w:r>
            <w:r w:rsidRPr="003401A4">
              <w:rPr>
                <w:rFonts w:cs="Arial"/>
              </w:rPr>
              <w:t>42, 43, 48</w:t>
            </w:r>
            <w:r w:rsidR="00E0065E" w:rsidRPr="003401A4">
              <w:rPr>
                <w:rFonts w:cs="Arial"/>
              </w:rPr>
              <w:t>, 52</w:t>
            </w:r>
            <w:r w:rsidRPr="003401A4">
              <w:rPr>
                <w:rFonts w:cs="Arial"/>
              </w:rPr>
              <w:t>.</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n79</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3</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20.</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28</w:t>
            </w:r>
          </w:p>
        </w:tc>
      </w:tr>
      <w:tr w:rsidR="003401A4"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1920 – 1980 MHz</w:t>
            </w:r>
          </w:p>
          <w:p w:rsidR="00702AAA" w:rsidRPr="003401A4"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w:t>
            </w:r>
          </w:p>
        </w:tc>
      </w:tr>
      <w:tr w:rsidR="003401A4" w:rsidRPr="003401A4"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w:t>
            </w:r>
            <w:r w:rsidR="00B65E6E" w:rsidRPr="003401A4">
              <w:rPr>
                <w:rFonts w:cs="v5.0.0"/>
                <w:lang w:eastAsia="ko-KR"/>
              </w:rPr>
              <w:t>43</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12, 29, 85.</w:t>
            </w:r>
          </w:p>
        </w:tc>
      </w:tr>
      <w:tr w:rsidR="003401A4" w:rsidRPr="003401A4"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2E4DDF" w:rsidP="00702AAA">
            <w:pPr>
              <w:pStyle w:val="TAL"/>
              <w:jc w:val="center"/>
              <w:rPr>
                <w:rFonts w:cs="Arial"/>
              </w:rPr>
            </w:pPr>
            <w:r w:rsidRPr="003401A4">
              <w:t>This requirement does not apply to E-</w:t>
            </w:r>
            <w:r w:rsidRPr="003401A4">
              <w:rPr>
                <w:rFonts w:cs="v5.0.0"/>
              </w:rPr>
              <w:t xml:space="preserve">UTRA </w:t>
            </w:r>
            <w:r w:rsidRPr="003401A4">
              <w:t>BS operating in Band 85,</w:t>
            </w:r>
            <w:r w:rsidRPr="003401A4">
              <w:rPr>
                <w:rFonts w:cs="v5.0.0"/>
              </w:rPr>
              <w:t xml:space="preserve"> since it is already covered by the requirement in subclause 6.6.1.2. </w:t>
            </w:r>
            <w:r w:rsidRPr="003401A4">
              <w:t>For E</w:t>
            </w:r>
            <w:r w:rsidRPr="003401A4">
              <w:noBreakHyphen/>
              <w:t>UTRA BS operating in Band 29, it</w:t>
            </w:r>
            <w:r w:rsidRPr="003401A4">
              <w:rPr>
                <w:rFonts w:eastAsia="MS PGothic"/>
                <w:kern w:val="24"/>
                <w:szCs w:val="22"/>
              </w:rPr>
              <w:t xml:space="preserve"> applies 1 MHz below the Band 29 downlink operating band (Note 7).</w:t>
            </w:r>
          </w:p>
        </w:tc>
      </w:tr>
      <w:tr w:rsidR="00702AAA" w:rsidRPr="003401A4"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3401A4" w:rsidRDefault="00702AAA" w:rsidP="00702AAA">
            <w:pPr>
              <w:pStyle w:val="TAC"/>
              <w:rPr>
                <w:rFonts w:cs="Arial"/>
              </w:rPr>
            </w:pPr>
            <w:r w:rsidRPr="003401A4">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v5.0.0"/>
              </w:rPr>
            </w:pPr>
            <w:r w:rsidRPr="003401A4">
              <w:rPr>
                <w:rFonts w:cs="v5.0.0"/>
              </w:rPr>
              <w:t>-4</w:t>
            </w:r>
            <w:r w:rsidR="00B65E6E" w:rsidRPr="003401A4">
              <w:rPr>
                <w:rFonts w:cs="v5.0.0"/>
              </w:rPr>
              <w:t>0</w:t>
            </w:r>
            <w:r w:rsidRPr="003401A4">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C"/>
              <w:rPr>
                <w:rFonts w:cs="Arial"/>
              </w:rPr>
            </w:pPr>
            <w:r w:rsidRPr="003401A4">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3401A4" w:rsidRDefault="00702AAA" w:rsidP="00702AAA">
            <w:pPr>
              <w:pStyle w:val="TAL"/>
              <w:jc w:val="center"/>
              <w:rPr>
                <w:rFonts w:cs="Arial"/>
              </w:rPr>
            </w:pPr>
            <w:r w:rsidRPr="003401A4">
              <w:rPr>
                <w:rFonts w:cs="Arial"/>
              </w:rPr>
              <w:t>This requirement does not apply to BS operating in band 66</w:t>
            </w: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3401A4">
        <w:t>Δf</w:t>
      </w:r>
      <w:r w:rsidR="005E0A3F" w:rsidRPr="003401A4">
        <w:rPr>
          <w:vertAlign w:val="subscript"/>
        </w:rPr>
        <w:t>OBUE</w:t>
      </w:r>
      <w:r w:rsidRPr="003401A4">
        <w:t xml:space="preserve"> frequency range immediately outside the </w:t>
      </w:r>
      <w:r w:rsidRPr="003401A4">
        <w:rPr>
          <w:i/>
        </w:rPr>
        <w:t>downlink</w:t>
      </w:r>
      <w:r w:rsidRPr="003401A4" w:rsidDel="00B62512">
        <w:rPr>
          <w:i/>
        </w:rPr>
        <w:t xml:space="preserve"> </w:t>
      </w:r>
      <w:r w:rsidRPr="003401A4">
        <w:rPr>
          <w:i/>
        </w:rPr>
        <w:t>operating band</w:t>
      </w:r>
      <w:r w:rsidRPr="003401A4">
        <w:t xml:space="preserve"> (see subclause </w:t>
      </w:r>
      <w:r w:rsidR="005E0A3F" w:rsidRPr="003401A4">
        <w:t>9.7.1</w:t>
      </w:r>
      <w:r w:rsidRPr="003401A4">
        <w:t>). Emission limits for this excluded frequency range may be covered by local or regional requirements.</w:t>
      </w:r>
    </w:p>
    <w:p w:rsidR="00B15E99" w:rsidRPr="003401A4" w:rsidRDefault="00B15E99" w:rsidP="00B15E99">
      <w:pPr>
        <w:pStyle w:val="NO"/>
      </w:pPr>
      <w:r w:rsidRPr="003401A4">
        <w:t>NOTE 2:</w:t>
      </w:r>
      <w:r w:rsidRPr="003401A4">
        <w:tab/>
        <w:t xml:space="preserve">Table 9.7.6.2.3.2-1 assumes that two operating bands, where the frequency ranges in subclause </w:t>
      </w:r>
      <w:r w:rsidR="005E0A3F" w:rsidRPr="003401A4">
        <w:t>9.7.1</w:t>
      </w:r>
      <w:r w:rsidRPr="003401A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3401A4" w:rsidRDefault="00B15E99" w:rsidP="00B15E99">
      <w:pPr>
        <w:pStyle w:val="NO"/>
      </w:pPr>
      <w:r w:rsidRPr="003401A4">
        <w:t>NOTE 3:</w:t>
      </w:r>
      <w:r w:rsidRPr="003401A4">
        <w:tab/>
        <w:t>For the protection of DCS1800, UTRA Band III or E-UTRA Band 3 in China, the frequency ranges of the downlink and uplink protection requirements are 1805 – 1850 MHz and 1710 – 1755 MHz respectively.</w:t>
      </w:r>
    </w:p>
    <w:p w:rsidR="00B15E99" w:rsidRPr="003401A4" w:rsidRDefault="00B15E99" w:rsidP="00B15E99">
      <w:pPr>
        <w:pStyle w:val="NO"/>
      </w:pPr>
      <w:r w:rsidRPr="003401A4">
        <w:t>NOTE 4:</w:t>
      </w:r>
      <w:r w:rsidRPr="003401A4">
        <w:tab/>
        <w:t xml:space="preserve">TDD base stations deployed in the same geographical area, that are synchronized and use the same or adjacent operating bands can transmit without additional co-existence requirements. For unsynchronized base stations </w:t>
      </w:r>
      <w:r w:rsidRPr="003401A4">
        <w:rPr>
          <w:lang w:eastAsia="zh-CN"/>
        </w:rPr>
        <w:t>(except in Band 46</w:t>
      </w:r>
      <w:r w:rsidR="002E4DDF" w:rsidRPr="003401A4">
        <w:rPr>
          <w:lang w:eastAsia="zh-CN"/>
        </w:rPr>
        <w:t>, or in Band 49</w:t>
      </w:r>
      <w:r w:rsidRPr="003401A4">
        <w:rPr>
          <w:lang w:eastAsia="zh-CN"/>
        </w:rPr>
        <w:t>)</w:t>
      </w:r>
      <w:r w:rsidRPr="003401A4">
        <w:t xml:space="preserve">, special co-existence requirements may apply that are not covered by the 3GPP specifications. </w:t>
      </w:r>
    </w:p>
    <w:p w:rsidR="00B15E99" w:rsidRPr="003401A4" w:rsidRDefault="00B15E99" w:rsidP="00B15E99">
      <w:pPr>
        <w:pStyle w:val="NO"/>
      </w:pPr>
      <w:r w:rsidRPr="003401A4">
        <w:t>NOTE 6:</w:t>
      </w:r>
      <w:r w:rsidRPr="003401A4">
        <w:tab/>
        <w:t>For Band 28 BS, specific solutions may be required to fulfil the spurious emissions limits for BS for co-existence with Band 27 UL operating band.</w:t>
      </w:r>
    </w:p>
    <w:p w:rsidR="00B15E99" w:rsidRPr="003401A4" w:rsidRDefault="00B15E99" w:rsidP="00B15E99">
      <w:pPr>
        <w:pStyle w:val="NO"/>
      </w:pPr>
      <w:r w:rsidRPr="003401A4">
        <w:lastRenderedPageBreak/>
        <w:t>NOTE 7:</w:t>
      </w:r>
      <w:r w:rsidRPr="003401A4">
        <w:tab/>
        <w:t>For Band 29 BS, specific solutions may be required to fulfil the spurious emissions limits for BS for co-existence with UTRA Band XII or E-UTRA Band 12 UL operating band</w:t>
      </w:r>
      <w:r w:rsidR="002E4DDF" w:rsidRPr="003401A4">
        <w:t>,</w:t>
      </w:r>
      <w:r w:rsidRPr="003401A4">
        <w:t xml:space="preserve"> E-UTRA Band 17 UL operating band</w:t>
      </w:r>
      <w:r w:rsidR="002E4DDF" w:rsidRPr="003401A4">
        <w:t xml:space="preserve"> or E-UTRA Band 85 UL operating band</w:t>
      </w:r>
      <w:r w:rsidRPr="003401A4">
        <w:t>.</w:t>
      </w:r>
    </w:p>
    <w:p w:rsidR="00B15E99" w:rsidRPr="003401A4" w:rsidRDefault="00B15E99" w:rsidP="00B15E99">
      <w:pPr>
        <w:rPr>
          <w:rFonts w:cs="v3.8.0"/>
          <w:lang w:eastAsia="zh-CN"/>
        </w:rPr>
      </w:pPr>
      <w:r w:rsidRPr="003401A4">
        <w:t>The following requirement may be applied for the protection of PHS.</w:t>
      </w:r>
      <w:r w:rsidRPr="003401A4">
        <w:rPr>
          <w:rFonts w:cs="v3.8.0"/>
        </w:rPr>
        <w:t xml:space="preserve"> This requirement is also applicable at specified frequencies falling between </w:t>
      </w:r>
      <w:r w:rsidR="005E0A3F" w:rsidRPr="003401A4">
        <w:t>Δf</w:t>
      </w:r>
      <w:r w:rsidR="005E0A3F" w:rsidRPr="003401A4">
        <w:rPr>
          <w:vertAlign w:val="subscript"/>
        </w:rPr>
        <w:t>OBUE</w:t>
      </w:r>
      <w:r w:rsidRPr="003401A4">
        <w:rPr>
          <w:rFonts w:cs="v3.8.0"/>
        </w:rPr>
        <w:t xml:space="preserve"> below the </w:t>
      </w:r>
      <w:r w:rsidRPr="003401A4">
        <w:t xml:space="preserve">lowest BS transmitter frequency of the </w:t>
      </w:r>
      <w:r w:rsidRPr="003401A4">
        <w:rPr>
          <w:i/>
        </w:rPr>
        <w:t>downlink operating band</w:t>
      </w:r>
      <w:r w:rsidRPr="003401A4">
        <w:t xml:space="preserve"> and </w:t>
      </w:r>
      <w:r w:rsidR="005E0A3F" w:rsidRPr="003401A4">
        <w:t>Δf</w:t>
      </w:r>
      <w:r w:rsidR="005E0A3F" w:rsidRPr="003401A4">
        <w:rPr>
          <w:vertAlign w:val="subscript"/>
        </w:rPr>
        <w:t>OBUE</w:t>
      </w:r>
      <w:r w:rsidRPr="003401A4">
        <w:t xml:space="preserve"> above the highest BS transmitter frequency of the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9.7.6.4.3.2-2: AAS BS OTA Spurious emissions limits for BS for co-existence with</w:t>
      </w:r>
      <w:r w:rsidRPr="003401A4" w:rsidDel="00E2020E">
        <w:t xml:space="preserve"> </w:t>
      </w:r>
      <w:r w:rsidRPr="003401A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3401A4" w:rsidTr="00AB06FD">
        <w:trPr>
          <w:cantSplit/>
          <w:jc w:val="center"/>
        </w:trPr>
        <w:tc>
          <w:tcPr>
            <w:tcW w:w="2242" w:type="dxa"/>
          </w:tcPr>
          <w:p w:rsidR="00B15E99" w:rsidRPr="003401A4" w:rsidRDefault="00B15E99" w:rsidP="00AB06FD">
            <w:pPr>
              <w:pStyle w:val="TAH"/>
              <w:rPr>
                <w:rFonts w:cs="Arial"/>
              </w:rPr>
            </w:pPr>
            <w:r w:rsidRPr="003401A4">
              <w:rPr>
                <w:rFonts w:cs="Arial"/>
              </w:rPr>
              <w:t>Frequency range</w:t>
            </w:r>
          </w:p>
        </w:tc>
        <w:tc>
          <w:tcPr>
            <w:tcW w:w="2126" w:type="dxa"/>
          </w:tcPr>
          <w:p w:rsidR="00B15E99" w:rsidRPr="003401A4" w:rsidRDefault="00B15E99" w:rsidP="00AB06FD">
            <w:pPr>
              <w:pStyle w:val="TAH"/>
              <w:rPr>
                <w:rFonts w:cs="Arial"/>
              </w:rPr>
            </w:pPr>
            <w:r w:rsidRPr="003401A4">
              <w:rPr>
                <w:rFonts w:cs="Arial"/>
              </w:rPr>
              <w:t>Maximum Level</w:t>
            </w:r>
          </w:p>
        </w:tc>
        <w:tc>
          <w:tcPr>
            <w:tcW w:w="864" w:type="dxa"/>
          </w:tcPr>
          <w:p w:rsidR="00B15E99" w:rsidRPr="003401A4" w:rsidRDefault="00B15E99" w:rsidP="00AB06FD">
            <w:pPr>
              <w:pStyle w:val="TAH"/>
              <w:rPr>
                <w:rFonts w:cs="Arial"/>
              </w:rPr>
            </w:pPr>
            <w:r w:rsidRPr="003401A4">
              <w:rPr>
                <w:rFonts w:cs="Arial"/>
              </w:rPr>
              <w:t>Measurement Bandwidth</w:t>
            </w:r>
          </w:p>
        </w:tc>
        <w:tc>
          <w:tcPr>
            <w:tcW w:w="3617"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rHeight w:val="163"/>
          <w:jc w:val="center"/>
        </w:trPr>
        <w:tc>
          <w:tcPr>
            <w:tcW w:w="2242"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 xml:space="preserve">1884.5 </w:t>
            </w:r>
            <w:r w:rsidRPr="003401A4">
              <w:rPr>
                <w:rFonts w:cs="Arial"/>
              </w:rPr>
              <w:noBreakHyphen/>
              <w:t xml:space="preserve"> 1915.7 MHz</w:t>
            </w:r>
          </w:p>
        </w:tc>
        <w:tc>
          <w:tcPr>
            <w:tcW w:w="2126" w:type="dxa"/>
            <w:tcBorders>
              <w:top w:val="single" w:sz="4" w:space="0" w:color="auto"/>
              <w:bottom w:val="single" w:sz="4" w:space="0" w:color="auto"/>
            </w:tcBorders>
          </w:tcPr>
          <w:p w:rsidR="00B15E99" w:rsidRPr="003401A4" w:rsidRDefault="00B15E99" w:rsidP="00AB06FD">
            <w:pPr>
              <w:pStyle w:val="TAC"/>
              <w:rPr>
                <w:rFonts w:cs="v5.0.0"/>
              </w:rPr>
            </w:pPr>
            <w:r w:rsidRPr="003401A4">
              <w:rPr>
                <w:rFonts w:cs="v5.0.0"/>
              </w:rPr>
              <w:t>-32 dBm</w:t>
            </w:r>
          </w:p>
        </w:tc>
        <w:tc>
          <w:tcPr>
            <w:tcW w:w="864"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300 kHz</w:t>
            </w:r>
          </w:p>
        </w:tc>
        <w:tc>
          <w:tcPr>
            <w:tcW w:w="3617" w:type="dxa"/>
            <w:tcBorders>
              <w:top w:val="single" w:sz="4" w:space="0" w:color="auto"/>
              <w:bottom w:val="single" w:sz="4" w:space="0" w:color="auto"/>
            </w:tcBorders>
          </w:tcPr>
          <w:p w:rsidR="00B15E99" w:rsidRPr="003401A4" w:rsidRDefault="00B15E99" w:rsidP="00AB06FD">
            <w:pPr>
              <w:pStyle w:val="TAC"/>
              <w:rPr>
                <w:rFonts w:cs="Arial"/>
              </w:rPr>
            </w:pPr>
            <w:r w:rsidRPr="003401A4">
              <w:rPr>
                <w:rFonts w:cs="Arial"/>
              </w:rPr>
              <w:t>Applicable for co-existence with PHS system operating in  1884.5-1915.7MHz</w:t>
            </w:r>
            <w:r w:rsidRPr="003401A4" w:rsidDel="00A603A7">
              <w:rPr>
                <w:rFonts w:cs="Arial"/>
              </w:rPr>
              <w:t xml:space="preserve"> </w:t>
            </w:r>
          </w:p>
        </w:tc>
      </w:tr>
      <w:tr w:rsidR="00B15E99" w:rsidRPr="003401A4" w:rsidTr="00AB06FD">
        <w:trPr>
          <w:cantSplit/>
          <w:trHeight w:val="163"/>
          <w:jc w:val="center"/>
        </w:trPr>
        <w:tc>
          <w:tcPr>
            <w:tcW w:w="8849" w:type="dxa"/>
            <w:gridSpan w:val="4"/>
            <w:tcBorders>
              <w:top w:val="single" w:sz="4" w:space="0" w:color="auto"/>
            </w:tcBorders>
          </w:tcPr>
          <w:p w:rsidR="00B15E99" w:rsidRPr="003401A4" w:rsidRDefault="00B15E99" w:rsidP="00AB06FD">
            <w:pPr>
              <w:pStyle w:val="TAN"/>
              <w:rPr>
                <w:rFonts w:cs="Arial"/>
              </w:rPr>
            </w:pPr>
            <w:r w:rsidRPr="003401A4">
              <w:rPr>
                <w:rFonts w:cs="Arial"/>
              </w:rPr>
              <w:t>NOTE:</w:t>
            </w:r>
            <w:r w:rsidRPr="003401A4">
              <w:rPr>
                <w:rFonts w:cs="Arial"/>
              </w:rPr>
              <w:tab/>
              <w:t>The requirement is not applicable in China.</w:t>
            </w:r>
          </w:p>
        </w:tc>
      </w:tr>
    </w:tbl>
    <w:p w:rsidR="00B15E99" w:rsidRPr="003401A4" w:rsidRDefault="00B15E99" w:rsidP="00B15E99"/>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5E0A3F" w:rsidRPr="003401A4">
        <w:t>Δf</w:t>
      </w:r>
      <w:r w:rsidR="005E0A3F"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5E0A3F" w:rsidRPr="003401A4">
        <w:t>Δf</w:t>
      </w:r>
      <w:r w:rsidR="005E0A3F"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 xml:space="preserve">Table </w:t>
      </w:r>
      <w:r w:rsidRPr="003401A4">
        <w:t>9.7.6.4.3.2</w:t>
      </w:r>
      <w:r w:rsidRPr="003401A4">
        <w:rPr>
          <w:rFonts w:cs="v5.0.0"/>
        </w:rPr>
        <w:t xml:space="preserve">-3: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rFonts w:cs="v5.0.0"/>
        </w:rPr>
        <w:t>-4</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E-UTRA AAS BS operating in Band 41 in certain regions.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pPr>
        <w:keepNext/>
        <w:rPr>
          <w:rFonts w:cs="v5.0.0"/>
        </w:rPr>
      </w:pPr>
      <w:r w:rsidRPr="003401A4">
        <w:rPr>
          <w:rFonts w:cs="v5.0.0"/>
        </w:rPr>
        <w:lastRenderedPageBreak/>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5</w:t>
      </w:r>
      <w:r w:rsidRPr="003401A4">
        <w:rPr>
          <w:rFonts w:cs="v5.0.0"/>
        </w:rPr>
        <w:t xml:space="preserve">: Additional </w:t>
      </w:r>
      <w:r w:rsidRPr="003401A4">
        <w:t xml:space="preserve">AAS BS OTA Spurious emissions limits for Band </w:t>
      </w:r>
      <w:r w:rsidRPr="003401A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3401A4" w:rsidTr="00AB06FD">
        <w:trPr>
          <w:cantSplit/>
          <w:jc w:val="center"/>
        </w:trPr>
        <w:tc>
          <w:tcPr>
            <w:tcW w:w="2182" w:type="dxa"/>
          </w:tcPr>
          <w:p w:rsidR="00B15E99" w:rsidRPr="003401A4" w:rsidRDefault="00B15E99" w:rsidP="00AB06FD">
            <w:pPr>
              <w:pStyle w:val="TAH"/>
              <w:rPr>
                <w:rFonts w:cs="v5.0.0"/>
              </w:rPr>
            </w:pPr>
            <w:r w:rsidRPr="003401A4">
              <w:rPr>
                <w:rFonts w:cs="v5.0.0"/>
              </w:rPr>
              <w:t>Frequency range</w:t>
            </w:r>
          </w:p>
        </w:tc>
        <w:tc>
          <w:tcPr>
            <w:tcW w:w="1984"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84"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182" w:type="dxa"/>
          </w:tcPr>
          <w:p w:rsidR="00B15E99" w:rsidRPr="003401A4" w:rsidRDefault="00B15E99" w:rsidP="00AB06FD">
            <w:pPr>
              <w:pStyle w:val="TAC"/>
              <w:rPr>
                <w:rFonts w:cs="v5.0.0"/>
              </w:rPr>
            </w:pPr>
            <w:r w:rsidRPr="003401A4">
              <w:rPr>
                <w:rFonts w:cs="Arial"/>
                <w:szCs w:val="21"/>
              </w:rPr>
              <w:t>2505MHz – 2535MHz</w:t>
            </w:r>
          </w:p>
        </w:tc>
        <w:tc>
          <w:tcPr>
            <w:tcW w:w="1984" w:type="dxa"/>
          </w:tcPr>
          <w:p w:rsidR="00B15E99" w:rsidRPr="003401A4" w:rsidRDefault="00B15E99" w:rsidP="00AB06FD">
            <w:pPr>
              <w:pStyle w:val="TAC"/>
              <w:rPr>
                <w:rFonts w:cs="v5.0.0"/>
              </w:rPr>
            </w:pPr>
            <w:r w:rsidRPr="003401A4">
              <w:rPr>
                <w:rFonts w:cs="v5.0.0"/>
              </w:rPr>
              <w:t>-33 dBm</w:t>
            </w:r>
          </w:p>
        </w:tc>
        <w:tc>
          <w:tcPr>
            <w:tcW w:w="1418" w:type="dxa"/>
          </w:tcPr>
          <w:p w:rsidR="00B15E99" w:rsidRPr="003401A4" w:rsidRDefault="00B15E99" w:rsidP="00AB06FD">
            <w:pPr>
              <w:pStyle w:val="TAC"/>
              <w:rPr>
                <w:rFonts w:cs="v5.0.0"/>
                <w:lang w:eastAsia="zh-CN"/>
              </w:rPr>
            </w:pPr>
            <w:r w:rsidRPr="003401A4">
              <w:rPr>
                <w:rFonts w:cs="v5.0.0"/>
                <w:lang w:eastAsia="zh-CN"/>
              </w:rPr>
              <w:t>1 MHz</w:t>
            </w:r>
          </w:p>
        </w:tc>
        <w:tc>
          <w:tcPr>
            <w:tcW w:w="1984" w:type="dxa"/>
          </w:tcPr>
          <w:p w:rsidR="00B15E99" w:rsidRPr="003401A4" w:rsidRDefault="00B15E99" w:rsidP="00AB06FD">
            <w:pPr>
              <w:pStyle w:val="TAC"/>
              <w:rPr>
                <w:rFonts w:cs="v5.0.0"/>
              </w:rPr>
            </w:pPr>
          </w:p>
        </w:tc>
      </w:tr>
      <w:tr w:rsidR="003401A4" w:rsidRPr="003401A4" w:rsidTr="00AB06FD">
        <w:trPr>
          <w:cantSplit/>
          <w:jc w:val="center"/>
        </w:trPr>
        <w:tc>
          <w:tcPr>
            <w:tcW w:w="2182" w:type="dxa"/>
          </w:tcPr>
          <w:p w:rsidR="00B15E99" w:rsidRPr="003401A4" w:rsidRDefault="00B15E99" w:rsidP="00AB06FD">
            <w:pPr>
              <w:pStyle w:val="TAC"/>
              <w:rPr>
                <w:rFonts w:cs="Arial"/>
                <w:szCs w:val="21"/>
              </w:rPr>
            </w:pPr>
            <w:r w:rsidRPr="003401A4">
              <w:rPr>
                <w:rFonts w:cs="Arial"/>
                <w:szCs w:val="21"/>
              </w:rPr>
              <w:t>2535MHz – 2655MHz</w:t>
            </w:r>
          </w:p>
        </w:tc>
        <w:tc>
          <w:tcPr>
            <w:tcW w:w="1984" w:type="dxa"/>
          </w:tcPr>
          <w:p w:rsidR="00B15E99" w:rsidRPr="003401A4" w:rsidRDefault="00B15E99" w:rsidP="00AB06FD">
            <w:pPr>
              <w:pStyle w:val="TAC"/>
              <w:rPr>
                <w:rFonts w:cs="v5.0.0"/>
              </w:rPr>
            </w:pPr>
            <w:r w:rsidRPr="003401A4">
              <w:rPr>
                <w:rFonts w:cs="v5.0.0"/>
              </w:rPr>
              <w:t>-13 dBm</w:t>
            </w:r>
          </w:p>
        </w:tc>
        <w:tc>
          <w:tcPr>
            <w:tcW w:w="1418" w:type="dxa"/>
          </w:tcPr>
          <w:p w:rsidR="00B15E99" w:rsidRPr="003401A4" w:rsidRDefault="00B15E99" w:rsidP="00AB06FD">
            <w:pPr>
              <w:pStyle w:val="TAC"/>
              <w:rPr>
                <w:rFonts w:cs="v5.0.0"/>
              </w:rPr>
            </w:pPr>
            <w:r w:rsidRPr="003401A4">
              <w:rPr>
                <w:rFonts w:cs="v5.0.0"/>
                <w:lang w:eastAsia="zh-CN"/>
              </w:rPr>
              <w:t>1 MHz</w:t>
            </w:r>
          </w:p>
        </w:tc>
        <w:tc>
          <w:tcPr>
            <w:tcW w:w="1984" w:type="dxa"/>
          </w:tcPr>
          <w:p w:rsidR="00B15E99" w:rsidRPr="003401A4" w:rsidRDefault="00B15E99" w:rsidP="00AB06FD">
            <w:pPr>
              <w:pStyle w:val="TAC"/>
              <w:jc w:val="left"/>
              <w:rPr>
                <w:rFonts w:cs="v5.0.0"/>
                <w:lang w:eastAsia="zh-CN"/>
              </w:rPr>
            </w:pPr>
            <w:r w:rsidRPr="003401A4">
              <w:rPr>
                <w:rFonts w:cs="v5.0.0"/>
              </w:rPr>
              <w:t xml:space="preserve">Applicable at offsets </w:t>
            </w:r>
            <w:r w:rsidRPr="003401A4">
              <w:rPr>
                <w:rFonts w:cs="Arial"/>
              </w:rPr>
              <w:t>≥</w:t>
            </w:r>
            <w:r w:rsidRPr="003401A4">
              <w:rPr>
                <w:rFonts w:cs="v5.0.0"/>
              </w:rPr>
              <w:t xml:space="preserve"> 250% of </w:t>
            </w:r>
            <w:r w:rsidRPr="003401A4">
              <w:rPr>
                <w:rFonts w:cs="v5.0.0"/>
                <w:i/>
              </w:rPr>
              <w:t>channel bandwidth</w:t>
            </w:r>
            <w:r w:rsidRPr="003401A4">
              <w:rPr>
                <w:rFonts w:cs="v5.0.0"/>
              </w:rPr>
              <w:t xml:space="preserve"> from carrier frequency</w:t>
            </w:r>
          </w:p>
        </w:tc>
      </w:tr>
      <w:tr w:rsidR="00B15E99" w:rsidRPr="003401A4" w:rsidTr="00AB06FD">
        <w:trPr>
          <w:cantSplit/>
          <w:jc w:val="center"/>
        </w:trPr>
        <w:tc>
          <w:tcPr>
            <w:tcW w:w="7568" w:type="dxa"/>
            <w:gridSpan w:val="4"/>
          </w:tcPr>
          <w:p w:rsidR="00B15E99" w:rsidRPr="003401A4" w:rsidRDefault="00B15E99" w:rsidP="00AB06FD">
            <w:pPr>
              <w:pStyle w:val="TAN"/>
              <w:rPr>
                <w:rFonts w:cs="Arial"/>
              </w:rPr>
            </w:pPr>
            <w:r w:rsidRPr="003401A4">
              <w:rPr>
                <w:rFonts w:cs="Arial"/>
              </w:rPr>
              <w:t>NOTE:</w:t>
            </w:r>
            <w:r w:rsidR="006E5225" w:rsidRPr="003401A4">
              <w:rPr>
                <w:rFonts w:cs="Arial"/>
              </w:rPr>
              <w:tab/>
            </w:r>
            <w:r w:rsidRPr="003401A4">
              <w:rPr>
                <w:rFonts w:cs="Arial"/>
              </w:rPr>
              <w:t>This requirement applies for 10 or 20 MHz E-UTRA carriers allocated within 2545-2575MHz or 2595-2645MHz.</w:t>
            </w:r>
          </w:p>
        </w:tc>
      </w:tr>
    </w:tbl>
    <w:p w:rsidR="00B15E99" w:rsidRPr="003401A4" w:rsidRDefault="00B15E99" w:rsidP="00B15E99"/>
    <w:p w:rsidR="00B15E99" w:rsidRPr="003401A4" w:rsidRDefault="00B15E99" w:rsidP="00B15E99">
      <w:pPr>
        <w:rPr>
          <w:rFonts w:cs="v5.0.0"/>
          <w:lang w:eastAsia="zh-CN"/>
        </w:rPr>
      </w:pPr>
      <w:r w:rsidRPr="003401A4">
        <w:rPr>
          <w:rFonts w:cs="v5.0.0"/>
        </w:rPr>
        <w:t>The following requirement may apply to AAS BS operating in Band 30 in certain regions.</w:t>
      </w:r>
      <w:r w:rsidRPr="003401A4">
        <w:t xml:space="preserve"> This requirement is also applicable at the frequency range from </w:t>
      </w:r>
      <w:r w:rsidR="00B61376" w:rsidRPr="003401A4">
        <w:t>Δf</w:t>
      </w:r>
      <w:r w:rsidR="00B61376" w:rsidRPr="003401A4">
        <w:rPr>
          <w:vertAlign w:val="subscript"/>
        </w:rPr>
        <w:t>OBUE</w:t>
      </w:r>
      <w:r w:rsidRPr="003401A4">
        <w:t xml:space="preserve"> below the lowest frequency of the BS </w:t>
      </w:r>
      <w:r w:rsidRPr="003401A4">
        <w:rPr>
          <w:i/>
        </w:rPr>
        <w:t>downlink operating band</w:t>
      </w:r>
      <w:r w:rsidRPr="003401A4">
        <w:t xml:space="preserve"> up to </w:t>
      </w:r>
      <w:r w:rsidR="00B61376" w:rsidRPr="003401A4">
        <w:t>Δf</w:t>
      </w:r>
      <w:r w:rsidR="00B61376" w:rsidRPr="003401A4">
        <w:rPr>
          <w:vertAlign w:val="subscript"/>
        </w:rPr>
        <w:t>OBUE</w:t>
      </w:r>
      <w:r w:rsidRPr="003401A4">
        <w:t xml:space="preserve"> above the highest frequency of the BS </w:t>
      </w:r>
      <w:r w:rsidRPr="003401A4">
        <w:rPr>
          <w:i/>
        </w:rPr>
        <w:t>downlink operating band</w:t>
      </w:r>
      <w:r w:rsidRPr="003401A4">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t>Table 9.7.6.4.3.2-</w:t>
      </w:r>
      <w:r w:rsidRPr="003401A4">
        <w:rPr>
          <w:rFonts w:cs="v5.0.0"/>
          <w:lang w:eastAsia="zh-CN"/>
        </w:rPr>
        <w:t>6</w:t>
      </w:r>
      <w:r w:rsidRPr="003401A4">
        <w:rPr>
          <w:rFonts w:cs="v5.0.0"/>
        </w:rPr>
        <w:t xml:space="preserve">: Additional </w:t>
      </w:r>
      <w:r w:rsidRPr="003401A4">
        <w:t xml:space="preserve">AAS BS OTA Spurious emissions limits for Band </w:t>
      </w:r>
      <w:r w:rsidRPr="003401A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3401A4" w:rsidTr="00AB06FD">
        <w:trPr>
          <w:cantSplit/>
          <w:jc w:val="center"/>
        </w:trPr>
        <w:tc>
          <w:tcPr>
            <w:tcW w:w="2323" w:type="dxa"/>
          </w:tcPr>
          <w:p w:rsidR="00B15E99" w:rsidRPr="003401A4" w:rsidRDefault="00B15E99" w:rsidP="00AB06FD">
            <w:pPr>
              <w:pStyle w:val="TAH"/>
              <w:rPr>
                <w:rFonts w:cs="Arial"/>
              </w:rPr>
            </w:pPr>
            <w:r w:rsidRPr="003401A4">
              <w:rPr>
                <w:rFonts w:cs="Arial"/>
              </w:rPr>
              <w:t>Frequency range</w:t>
            </w:r>
          </w:p>
        </w:tc>
        <w:tc>
          <w:tcPr>
            <w:tcW w:w="2268" w:type="dxa"/>
          </w:tcPr>
          <w:p w:rsidR="00B15E99" w:rsidRPr="003401A4" w:rsidRDefault="00B15E99" w:rsidP="00AB06FD">
            <w:pPr>
              <w:pStyle w:val="TAH"/>
              <w:rPr>
                <w:rFonts w:cs="Arial"/>
              </w:rPr>
            </w:pPr>
            <w:r w:rsidRPr="003401A4">
              <w:rPr>
                <w:rFonts w:cs="Arial"/>
              </w:rPr>
              <w:t>Maximum Level</w:t>
            </w:r>
          </w:p>
        </w:tc>
        <w:tc>
          <w:tcPr>
            <w:tcW w:w="1560" w:type="dxa"/>
          </w:tcPr>
          <w:p w:rsidR="00B15E99" w:rsidRPr="003401A4" w:rsidRDefault="00B15E99" w:rsidP="00AB06FD">
            <w:pPr>
              <w:pStyle w:val="TAH"/>
              <w:rPr>
                <w:rFonts w:cs="Arial"/>
              </w:rPr>
            </w:pPr>
            <w:r w:rsidRPr="003401A4">
              <w:rPr>
                <w:rFonts w:cs="Arial"/>
              </w:rPr>
              <w:t>Measurement Bandwidth</w:t>
            </w:r>
          </w:p>
        </w:tc>
        <w:tc>
          <w:tcPr>
            <w:tcW w:w="875"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2200MHz – 2345MHz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2362.5MHz – 2365MHz</w:t>
            </w:r>
          </w:p>
        </w:tc>
        <w:tc>
          <w:tcPr>
            <w:tcW w:w="2268" w:type="dxa"/>
          </w:tcPr>
          <w:p w:rsidR="00B15E99" w:rsidRPr="003401A4" w:rsidRDefault="00B15E99" w:rsidP="00B61376">
            <w:pPr>
              <w:pStyle w:val="TAC"/>
              <w:rPr>
                <w:rFonts w:cs="v5.0.0"/>
              </w:rPr>
            </w:pPr>
            <w:r w:rsidRPr="003401A4">
              <w:rPr>
                <w:rFonts w:cs="v5.0.0"/>
              </w:rPr>
              <w:t>-16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2365MHz – 2367.5MHz</w:t>
            </w:r>
          </w:p>
        </w:tc>
        <w:tc>
          <w:tcPr>
            <w:tcW w:w="2268" w:type="dxa"/>
          </w:tcPr>
          <w:p w:rsidR="00B15E99" w:rsidRPr="003401A4" w:rsidRDefault="00B15E99" w:rsidP="00B61376">
            <w:pPr>
              <w:pStyle w:val="TAC"/>
              <w:rPr>
                <w:rFonts w:cs="v5.0.0"/>
              </w:rPr>
            </w:pPr>
            <w:r w:rsidRPr="003401A4">
              <w:rPr>
                <w:rFonts w:cs="v5.0.0"/>
              </w:rPr>
              <w:t>-31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3401A4"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2367.5MHz – 2370MHz</w:t>
            </w:r>
          </w:p>
        </w:tc>
        <w:tc>
          <w:tcPr>
            <w:tcW w:w="2268" w:type="dxa"/>
          </w:tcPr>
          <w:p w:rsidR="00B15E99" w:rsidRPr="003401A4" w:rsidRDefault="00B15E99" w:rsidP="00B61376">
            <w:pPr>
              <w:pStyle w:val="TAC"/>
              <w:rPr>
                <w:rFonts w:cs="v5.0.0"/>
              </w:rPr>
            </w:pPr>
            <w:r w:rsidRPr="003401A4">
              <w:rPr>
                <w:rFonts w:cs="v5.0.0"/>
              </w:rPr>
              <w:t>-33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r w:rsidR="00B15E99" w:rsidRPr="003401A4" w:rsidTr="00AB06FD">
        <w:trPr>
          <w:cantSplit/>
          <w:jc w:val="center"/>
        </w:trPr>
        <w:tc>
          <w:tcPr>
            <w:tcW w:w="2323" w:type="dxa"/>
          </w:tcPr>
          <w:p w:rsidR="00B15E99" w:rsidRPr="003401A4" w:rsidRDefault="00B15E99" w:rsidP="00AB06FD">
            <w:pPr>
              <w:pStyle w:val="TAC"/>
              <w:rPr>
                <w:rFonts w:cs="v5.0.0"/>
              </w:rPr>
            </w:pPr>
            <w:r w:rsidRPr="003401A4">
              <w:rPr>
                <w:rFonts w:cs="Arial"/>
              </w:rPr>
              <w:t>2370MHz – 2</w:t>
            </w:r>
            <w:r w:rsidRPr="003401A4">
              <w:rPr>
                <w:rFonts w:cs="Arial"/>
                <w:b/>
              </w:rPr>
              <w:t>395</w:t>
            </w:r>
            <w:r w:rsidRPr="003401A4">
              <w:rPr>
                <w:rFonts w:cs="Arial"/>
              </w:rPr>
              <w:t>MHz</w:t>
            </w:r>
          </w:p>
        </w:tc>
        <w:tc>
          <w:tcPr>
            <w:tcW w:w="2268" w:type="dxa"/>
          </w:tcPr>
          <w:p w:rsidR="00B15E99" w:rsidRPr="003401A4" w:rsidRDefault="00B15E99" w:rsidP="00B61376">
            <w:pPr>
              <w:pStyle w:val="TAC"/>
              <w:rPr>
                <w:rFonts w:cs="v5.0.0"/>
              </w:rPr>
            </w:pPr>
            <w:r w:rsidRPr="003401A4">
              <w:rPr>
                <w:rFonts w:cs="v5.0.0"/>
              </w:rPr>
              <w:t>-36 dBm</w:t>
            </w:r>
          </w:p>
        </w:tc>
        <w:tc>
          <w:tcPr>
            <w:tcW w:w="1560" w:type="dxa"/>
          </w:tcPr>
          <w:p w:rsidR="00B15E99" w:rsidRPr="003401A4" w:rsidRDefault="00B15E99" w:rsidP="00AB06FD">
            <w:pPr>
              <w:pStyle w:val="TAC"/>
              <w:rPr>
                <w:rFonts w:cs="Arial"/>
              </w:rPr>
            </w:pPr>
            <w:r w:rsidRPr="003401A4">
              <w:rPr>
                <w:rFonts w:cs="Arial"/>
              </w:rPr>
              <w:t>1 MHz</w:t>
            </w:r>
          </w:p>
        </w:tc>
        <w:tc>
          <w:tcPr>
            <w:tcW w:w="875"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pPr>
        <w:rPr>
          <w:rFonts w:cs="v3.8.0"/>
        </w:rPr>
      </w:pPr>
      <w:r w:rsidRPr="003401A4">
        <w:rPr>
          <w:rFonts w:cs="v3.8.0"/>
        </w:rPr>
        <w:t>The following requirement may apply to AAS BS operating in Band 48 in certain regions. The TRP of any spurious emission shall not exceed:</w:t>
      </w:r>
    </w:p>
    <w:p w:rsidR="00B15E99" w:rsidRPr="003401A4" w:rsidRDefault="00B15E99" w:rsidP="00B15E99">
      <w:pPr>
        <w:pStyle w:val="TH"/>
        <w:rPr>
          <w:rFonts w:cs="v5.0.0"/>
        </w:rPr>
      </w:pPr>
      <w:r w:rsidRPr="003401A4">
        <w:rPr>
          <w:rFonts w:cs="v5.0.0"/>
        </w:rPr>
        <w:t xml:space="preserve">Table 9.7.6.4.3.2-7: Additional </w:t>
      </w:r>
      <w:r w:rsidRPr="003401A4">
        <w:t xml:space="preserve">AAS BS OTA Spurious emissions limits for Band </w:t>
      </w:r>
      <w:r w:rsidRPr="003401A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H"/>
              <w:rPr>
                <w:rFonts w:cs="v5.0.0"/>
                <w:lang w:eastAsia="ja-JP"/>
              </w:rPr>
            </w:pPr>
            <w:r w:rsidRPr="003401A4">
              <w:rPr>
                <w:rFonts w:cs="v5.0.0"/>
                <w:lang w:eastAsia="ja-JP"/>
              </w:rPr>
              <w:t>Notes</w:t>
            </w:r>
          </w:p>
        </w:tc>
      </w:tr>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ja-JP"/>
              </w:rPr>
            </w:pPr>
            <w:r w:rsidRPr="003401A4">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-16 dBm</w:t>
            </w:r>
          </w:p>
          <w:p w:rsidR="00B15E99" w:rsidRPr="003401A4"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lang w:eastAsia="zh-CN"/>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jc w:val="left"/>
              <w:rPr>
                <w:rFonts w:cs="v5.0.0"/>
                <w:lang w:eastAsia="ja-JP"/>
              </w:rPr>
            </w:pPr>
            <w:r w:rsidRPr="003401A4">
              <w:rPr>
                <w:rFonts w:cs="v5.0.0"/>
                <w:lang w:eastAsia="ja-JP"/>
              </w:rPr>
              <w:t xml:space="preserve">Applicable 10MHz from the assigned channel edge </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szCs w:val="21"/>
                <w:lang w:eastAsia="ja-JP"/>
              </w:rPr>
            </w:pPr>
            <w:r w:rsidRPr="003401A4">
              <w:rPr>
                <w:szCs w:val="21"/>
                <w:lang w:eastAsia="ja-JP"/>
              </w:rPr>
              <w:t>3100MHz – 3530MHz</w:t>
            </w:r>
          </w:p>
          <w:p w:rsidR="00B15E99" w:rsidRPr="003401A4" w:rsidRDefault="00B15E99" w:rsidP="00AB06FD">
            <w:pPr>
              <w:pStyle w:val="TAC"/>
              <w:rPr>
                <w:szCs w:val="21"/>
                <w:lang w:eastAsia="ja-JP"/>
              </w:rPr>
            </w:pPr>
            <w:r w:rsidRPr="003401A4">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rPr>
            </w:pPr>
            <w:r w:rsidRPr="003401A4">
              <w:rPr>
                <w:rFonts w:cs="v5.0.0"/>
              </w:rPr>
              <w:t>-31 dBm</w:t>
            </w:r>
          </w:p>
          <w:p w:rsidR="00B15E99" w:rsidRPr="003401A4"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pStyle w:val="TAC"/>
              <w:rPr>
                <w:rFonts w:cs="v5.0.0"/>
                <w:szCs w:val="22"/>
                <w:lang w:eastAsia="ja-JP"/>
              </w:rPr>
            </w:pPr>
            <w:r w:rsidRPr="003401A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3401A4" w:rsidRDefault="00B15E99" w:rsidP="00AB06FD">
            <w:pPr>
              <w:rPr>
                <w:rFonts w:cs="v5.0.0"/>
              </w:rPr>
            </w:pPr>
          </w:p>
        </w:tc>
      </w:tr>
    </w:tbl>
    <w:p w:rsidR="00B15E99" w:rsidRPr="003401A4" w:rsidRDefault="00B15E99" w:rsidP="00B15E99"/>
    <w:p w:rsidR="00B15E99" w:rsidRPr="003401A4" w:rsidRDefault="00B15E99" w:rsidP="00B15E99">
      <w:r w:rsidRPr="003401A4">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3401A4" w:rsidRDefault="00B15E99" w:rsidP="00B15E99">
      <w:pPr>
        <w:pStyle w:val="TH"/>
        <w:rPr>
          <w:lang w:eastAsia="zh-CN"/>
        </w:rPr>
      </w:pPr>
      <w:r w:rsidRPr="003401A4">
        <w:t>Table 9.7.6.4.3.2-</w:t>
      </w:r>
      <w:r w:rsidRPr="003401A4">
        <w:rPr>
          <w:lang w:eastAsia="zh-CN"/>
        </w:rPr>
        <w:t>8</w:t>
      </w:r>
      <w:r w:rsidRPr="003401A4">
        <w:t xml:space="preserve">: </w:t>
      </w:r>
      <w:r w:rsidR="00B4670D" w:rsidRPr="003401A4">
        <w:t>Void</w:t>
      </w:r>
    </w:p>
    <w:p w:rsidR="00B15E99" w:rsidRPr="003401A4" w:rsidRDefault="00B15E99" w:rsidP="00B15E99">
      <w:pPr>
        <w:rPr>
          <w:rFonts w:cs="v5.0.0"/>
        </w:rPr>
      </w:pPr>
      <w:r w:rsidRPr="003401A4">
        <w:rPr>
          <w:rFonts w:cs="v5.0.0"/>
        </w:rPr>
        <w:t>The following requirement shall be applied to AAS BS operating in Bands 13 and 14 to ensure that appropriate interference protection is provided to 700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rPr>
          <w:rFonts w:cs="v5.0.0"/>
        </w:rPr>
      </w:pPr>
      <w:r w:rsidRPr="003401A4">
        <w:rPr>
          <w:rFonts w:cs="v5.0.0"/>
        </w:rPr>
        <w:lastRenderedPageBreak/>
        <w:t xml:space="preserve">Table </w:t>
      </w:r>
      <w:r w:rsidRPr="003401A4">
        <w:t>9.7.6.4.3.2-</w:t>
      </w:r>
      <w:r w:rsidRPr="003401A4">
        <w:rPr>
          <w:lang w:eastAsia="zh-CN"/>
        </w:rPr>
        <w:t>9</w:t>
      </w:r>
      <w:r w:rsidRPr="003401A4">
        <w:rPr>
          <w:rFonts w:cs="v5.0.0"/>
        </w:rPr>
        <w:t xml:space="preserve">: AAS </w:t>
      </w:r>
      <w:r w:rsidRPr="003401A4">
        <w:t xml:space="preserve">BS OTA Spurious emissions limits for protection of 700 MHz </w:t>
      </w:r>
      <w:r w:rsidRPr="003401A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Pr>
          <w:p w:rsidR="00B15E99" w:rsidRPr="003401A4" w:rsidRDefault="00B15E99" w:rsidP="00AB06FD">
            <w:pPr>
              <w:pStyle w:val="TAH"/>
              <w:rPr>
                <w:rFonts w:cs="v5.0.0"/>
              </w:rPr>
            </w:pPr>
            <w:r w:rsidRPr="003401A4">
              <w:rPr>
                <w:rFonts w:cs="v5.0.0"/>
              </w:rPr>
              <w:t>Operating Band</w:t>
            </w:r>
          </w:p>
        </w:tc>
        <w:tc>
          <w:tcPr>
            <w:tcW w:w="2376" w:type="dxa"/>
          </w:tcPr>
          <w:p w:rsidR="00B15E99" w:rsidRPr="003401A4" w:rsidRDefault="00B15E99" w:rsidP="00AB06FD">
            <w:pPr>
              <w:pStyle w:val="TAH"/>
              <w:rPr>
                <w:rFonts w:cs="v5.0.0"/>
              </w:rPr>
            </w:pPr>
            <w:r w:rsidRPr="003401A4">
              <w:rPr>
                <w:rFonts w:cs="v5.0.0"/>
              </w:rPr>
              <w:t>Frequency range</w:t>
            </w:r>
          </w:p>
        </w:tc>
        <w:tc>
          <w:tcPr>
            <w:tcW w:w="1276" w:type="dxa"/>
          </w:tcPr>
          <w:p w:rsidR="00B15E99" w:rsidRPr="003401A4" w:rsidRDefault="00B15E99" w:rsidP="00AB06FD">
            <w:pPr>
              <w:pStyle w:val="TAH"/>
              <w:rPr>
                <w:rFonts w:cs="v5.0.0"/>
              </w:rPr>
            </w:pPr>
            <w:r w:rsidRPr="003401A4">
              <w:rPr>
                <w:rFonts w:cs="v5.0.0"/>
              </w:rPr>
              <w:t>Maximum Level</w:t>
            </w:r>
          </w:p>
        </w:tc>
        <w:tc>
          <w:tcPr>
            <w:tcW w:w="1418" w:type="dxa"/>
          </w:tcPr>
          <w:p w:rsidR="00B15E99" w:rsidRPr="003401A4" w:rsidRDefault="00B15E99" w:rsidP="00AB06FD">
            <w:pPr>
              <w:pStyle w:val="TAH"/>
              <w:rPr>
                <w:rFonts w:cs="v5.0.0"/>
              </w:rPr>
            </w:pPr>
            <w:r w:rsidRPr="003401A4">
              <w:rPr>
                <w:rFonts w:cs="v5.0.0"/>
              </w:rPr>
              <w:t>Measurement Bandwidth</w:t>
            </w:r>
          </w:p>
        </w:tc>
        <w:tc>
          <w:tcPr>
            <w:tcW w:w="1956" w:type="dxa"/>
          </w:tcPr>
          <w:p w:rsidR="00B15E99" w:rsidRPr="003401A4" w:rsidRDefault="00B15E99" w:rsidP="00AB06FD">
            <w:pPr>
              <w:pStyle w:val="TAH"/>
              <w:rPr>
                <w:rFonts w:cs="v5.0.0"/>
              </w:rPr>
            </w:pPr>
            <w:r w:rsidRPr="003401A4">
              <w:rPr>
                <w:rFonts w:cs="v5.0.0"/>
              </w:rPr>
              <w:t>Notes</w:t>
            </w: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763 - 775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13</w:t>
            </w:r>
          </w:p>
        </w:tc>
        <w:tc>
          <w:tcPr>
            <w:tcW w:w="2376" w:type="dxa"/>
          </w:tcPr>
          <w:p w:rsidR="00B15E99" w:rsidRPr="003401A4" w:rsidRDefault="00B15E99" w:rsidP="00AB06FD">
            <w:pPr>
              <w:pStyle w:val="TAC"/>
              <w:rPr>
                <w:rFonts w:cs="v5.0.0"/>
              </w:rPr>
            </w:pPr>
            <w:r w:rsidRPr="003401A4">
              <w:rPr>
                <w:rFonts w:cs="v5.0.0"/>
              </w:rPr>
              <w:t>793 - 805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3401A4"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769 - 775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r w:rsidR="00B15E99" w:rsidRPr="003401A4" w:rsidTr="00AB06FD">
        <w:trPr>
          <w:cantSplit/>
          <w:jc w:val="center"/>
        </w:trPr>
        <w:tc>
          <w:tcPr>
            <w:tcW w:w="2376" w:type="dxa"/>
          </w:tcPr>
          <w:p w:rsidR="00B15E99" w:rsidRPr="003401A4" w:rsidRDefault="00B15E99" w:rsidP="00AB06FD">
            <w:pPr>
              <w:pStyle w:val="TAC"/>
              <w:rPr>
                <w:rFonts w:cs="v5.0.0"/>
              </w:rPr>
            </w:pPr>
            <w:r w:rsidRPr="003401A4">
              <w:rPr>
                <w:rFonts w:cs="v5.0.0"/>
              </w:rPr>
              <w:t>14</w:t>
            </w:r>
          </w:p>
        </w:tc>
        <w:tc>
          <w:tcPr>
            <w:tcW w:w="2376" w:type="dxa"/>
          </w:tcPr>
          <w:p w:rsidR="00B15E99" w:rsidRPr="003401A4" w:rsidRDefault="00B15E99" w:rsidP="00AB06FD">
            <w:pPr>
              <w:pStyle w:val="TAC"/>
              <w:rPr>
                <w:rFonts w:cs="v5.0.0"/>
              </w:rPr>
            </w:pPr>
            <w:r w:rsidRPr="003401A4">
              <w:rPr>
                <w:rFonts w:cs="v5.0.0"/>
              </w:rPr>
              <w:t>799 - 805 MHz</w:t>
            </w:r>
          </w:p>
        </w:tc>
        <w:tc>
          <w:tcPr>
            <w:tcW w:w="1276" w:type="dxa"/>
          </w:tcPr>
          <w:p w:rsidR="00B15E99" w:rsidRPr="003401A4" w:rsidRDefault="00B15E99" w:rsidP="00AB06FD">
            <w:pPr>
              <w:pStyle w:val="TAC"/>
              <w:rPr>
                <w:rFonts w:cs="v5.0.0"/>
              </w:rPr>
            </w:pPr>
            <w:r w:rsidRPr="003401A4">
              <w:rPr>
                <w:rFonts w:cs="v5.0.0"/>
              </w:rPr>
              <w:t>-37 dBm</w:t>
            </w:r>
          </w:p>
        </w:tc>
        <w:tc>
          <w:tcPr>
            <w:tcW w:w="1418" w:type="dxa"/>
          </w:tcPr>
          <w:p w:rsidR="00B15E99" w:rsidRPr="003401A4" w:rsidRDefault="00B15E99" w:rsidP="00AB06FD">
            <w:pPr>
              <w:pStyle w:val="TAC"/>
              <w:rPr>
                <w:rFonts w:cs="v5.0.0"/>
              </w:rPr>
            </w:pPr>
            <w:r w:rsidRPr="003401A4">
              <w:rPr>
                <w:rFonts w:cs="v5.0.0"/>
              </w:rPr>
              <w:t>6.25 kHz</w:t>
            </w:r>
          </w:p>
        </w:tc>
        <w:tc>
          <w:tcPr>
            <w:tcW w:w="1956" w:type="dxa"/>
          </w:tcPr>
          <w:p w:rsidR="00B15E99" w:rsidRPr="003401A4" w:rsidRDefault="00B15E99" w:rsidP="00AB06FD">
            <w:pPr>
              <w:pStyle w:val="TAC"/>
              <w:rPr>
                <w:rFonts w:cs="v5.0.0"/>
              </w:rPr>
            </w:pPr>
          </w:p>
        </w:tc>
      </w:tr>
    </w:tbl>
    <w:p w:rsidR="00B15E99" w:rsidRPr="003401A4" w:rsidRDefault="00B15E99" w:rsidP="00B15E99"/>
    <w:p w:rsidR="00B15E99" w:rsidRPr="003401A4" w:rsidRDefault="00B15E99" w:rsidP="00B15E99">
      <w:r w:rsidRPr="003401A4">
        <w:t>The following requirement shall be applied to AAS BS operating in Band 26 to ensure that appropriate interference protection is provided to 800 MHz public safety operations.</w:t>
      </w:r>
      <w:r w:rsidRPr="003401A4">
        <w:rPr>
          <w:rFonts w:cs="v3.8.0"/>
        </w:rPr>
        <w:t xml:space="preserve"> This requirement is also applicable at</w:t>
      </w:r>
      <w:r w:rsidRPr="003401A4">
        <w:t xml:space="preserve"> </w:t>
      </w:r>
      <w:r w:rsidRPr="003401A4">
        <w:rPr>
          <w:rFonts w:cs="v3.8.0"/>
        </w:rPr>
        <w:t xml:space="preserve">the frequency range from </w:t>
      </w:r>
      <w:r w:rsidR="00B61376" w:rsidRPr="003401A4">
        <w:t>Δf</w:t>
      </w:r>
      <w:r w:rsidR="00B61376" w:rsidRPr="003401A4">
        <w:rPr>
          <w:vertAlign w:val="subscript"/>
        </w:rPr>
        <w:t>OBUE</w:t>
      </w:r>
      <w:r w:rsidRPr="003401A4">
        <w:rPr>
          <w:rFonts w:cs="v3.8.0"/>
        </w:rPr>
        <w:t xml:space="preserve"> below the lowest frequency of the BS </w:t>
      </w:r>
      <w:r w:rsidRPr="003401A4">
        <w:rPr>
          <w:rFonts w:cs="v3.8.0"/>
          <w:i/>
        </w:rPr>
        <w:t>downlink operating band</w:t>
      </w:r>
      <w:r w:rsidRPr="003401A4">
        <w:rPr>
          <w:rFonts w:cs="v3.8.0"/>
        </w:rPr>
        <w:t xml:space="preserve"> up to </w:t>
      </w:r>
      <w:r w:rsidR="00B61376" w:rsidRPr="003401A4">
        <w:t>Δf</w:t>
      </w:r>
      <w:r w:rsidR="00B61376" w:rsidRPr="003401A4">
        <w:rPr>
          <w:vertAlign w:val="subscript"/>
        </w:rPr>
        <w:t>OBUE</w:t>
      </w:r>
      <w:r w:rsidRPr="003401A4">
        <w:rPr>
          <w:rFonts w:cs="v3.8.0"/>
        </w:rPr>
        <w:t xml:space="preserve"> above the highest frequency of the BS </w:t>
      </w:r>
      <w:r w:rsidRPr="003401A4">
        <w:rPr>
          <w:rFonts w:cs="v3.8.0"/>
          <w:i/>
        </w:rPr>
        <w:t>downlink operating band</w:t>
      </w:r>
      <w:r w:rsidRPr="003401A4">
        <w:rPr>
          <w:rFonts w:cs="v3.8.0"/>
        </w:rPr>
        <w:t>.</w:t>
      </w:r>
    </w:p>
    <w:p w:rsidR="00B15E99" w:rsidRPr="003401A4" w:rsidRDefault="00B15E99" w:rsidP="00B15E99">
      <w:r w:rsidRPr="003401A4">
        <w:t>The TRP of any spurious emission shall not exceed:</w:t>
      </w:r>
    </w:p>
    <w:p w:rsidR="00B15E99" w:rsidRPr="003401A4" w:rsidRDefault="00B15E99" w:rsidP="00B15E99">
      <w:pPr>
        <w:pStyle w:val="TH"/>
      </w:pPr>
      <w:r w:rsidRPr="003401A4">
        <w:t>Table 9.7.6.4.3.2-</w:t>
      </w:r>
      <w:r w:rsidRPr="003401A4">
        <w:rPr>
          <w:lang w:eastAsia="zh-CN"/>
        </w:rPr>
        <w:t>10</w:t>
      </w:r>
      <w:r w:rsidRPr="003401A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H"/>
              <w:rPr>
                <w:rFonts w:cs="v5.0.0"/>
              </w:rPr>
            </w:pPr>
            <w:r w:rsidRPr="003401A4">
              <w:rPr>
                <w:rFonts w:cs="v5.0.0"/>
              </w:rPr>
              <w:t>Notes</w:t>
            </w:r>
          </w:p>
        </w:tc>
      </w:tr>
      <w:tr w:rsidR="00B15E99" w:rsidRPr="003401A4"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3401A4" w:rsidRDefault="00B15E99" w:rsidP="00AB06FD">
            <w:pPr>
              <w:pStyle w:val="TAC"/>
              <w:rPr>
                <w:rFonts w:cs="v5.0.0"/>
              </w:rPr>
            </w:pPr>
            <w:r w:rsidRPr="003401A4">
              <w:rPr>
                <w:rFonts w:cs="v5.0.0"/>
              </w:rPr>
              <w:t>Applicable for offsets &gt; 37.5kHz from the channel edge</w:t>
            </w:r>
          </w:p>
        </w:tc>
      </w:tr>
    </w:tbl>
    <w:p w:rsidR="00B15E99" w:rsidRPr="003401A4" w:rsidRDefault="00B15E99" w:rsidP="00B15E99"/>
    <w:p w:rsidR="00B15E99" w:rsidRPr="003401A4" w:rsidRDefault="00B15E99" w:rsidP="00B15E99">
      <w:pPr>
        <w:pStyle w:val="Heading5"/>
      </w:pPr>
      <w:bookmarkStart w:id="1731" w:name="_Toc21096118"/>
      <w:bookmarkStart w:id="1732" w:name="_Toc29763317"/>
      <w:bookmarkStart w:id="1733" w:name="_Toc45869602"/>
      <w:r w:rsidRPr="003401A4">
        <w:t>9.7.6.4.4</w:t>
      </w:r>
      <w:r w:rsidRPr="003401A4">
        <w:tab/>
        <w:t>Co-location with other base stations</w:t>
      </w:r>
      <w:bookmarkEnd w:id="1731"/>
      <w:bookmarkEnd w:id="1732"/>
      <w:bookmarkEnd w:id="1733"/>
    </w:p>
    <w:p w:rsidR="00B15E99" w:rsidRPr="003401A4" w:rsidRDefault="00B15E99" w:rsidP="00B15E99">
      <w:pPr>
        <w:pStyle w:val="Heading6"/>
      </w:pPr>
      <w:bookmarkStart w:id="1734" w:name="_Toc21096119"/>
      <w:bookmarkStart w:id="1735" w:name="_Toc29763318"/>
      <w:bookmarkStart w:id="1736" w:name="_Toc45869603"/>
      <w:r w:rsidRPr="003401A4">
        <w:t>9.7.6.4.4.1</w:t>
      </w:r>
      <w:r w:rsidRPr="003401A4">
        <w:tab/>
        <w:t>General</w:t>
      </w:r>
      <w:bookmarkEnd w:id="1734"/>
      <w:bookmarkEnd w:id="1735"/>
      <w:bookmarkEnd w:id="1736"/>
    </w:p>
    <w:p w:rsidR="00B15E99" w:rsidRPr="003401A4" w:rsidRDefault="00B15E99" w:rsidP="00B15E99">
      <w:pPr>
        <w:rPr>
          <w:rFonts w:cs="v5.0.0"/>
        </w:rPr>
      </w:pPr>
      <w:r w:rsidRPr="003401A4">
        <w:rPr>
          <w:rFonts w:cs="v5.0.0"/>
        </w:rPr>
        <w:t>These requirements may be applied for the protection of other BS receivers when GSM900, DCS1800, PCS1900, GSM850, CDMA850, UTRA FDD, UTRA TDD E-UTRA BS</w:t>
      </w:r>
      <w:r w:rsidR="00B61376" w:rsidRPr="003401A4">
        <w:rPr>
          <w:rFonts w:cs="v5.0.0"/>
        </w:rPr>
        <w:t xml:space="preserve"> and/or NR BS</w:t>
      </w:r>
      <w:r w:rsidRPr="003401A4">
        <w:rPr>
          <w:rFonts w:cs="v5.0.0"/>
        </w:rPr>
        <w:t xml:space="preserve"> are co-located with a BS.</w:t>
      </w:r>
    </w:p>
    <w:p w:rsidR="00B15E99" w:rsidRPr="003401A4" w:rsidRDefault="00B15E99" w:rsidP="00B15E99">
      <w:pPr>
        <w:rPr>
          <w:rFonts w:cs="v5.0.0"/>
        </w:rPr>
      </w:pPr>
      <w:r w:rsidRPr="003401A4">
        <w:rPr>
          <w:rFonts w:cs="v5.0.0"/>
        </w:rPr>
        <w:t>The requirements assume with base stations of the same class.</w:t>
      </w:r>
    </w:p>
    <w:p w:rsidR="00B15E99" w:rsidRPr="003401A4" w:rsidRDefault="00B15E99" w:rsidP="00B15E99">
      <w:pPr>
        <w:pStyle w:val="NO"/>
      </w:pPr>
      <w:r w:rsidRPr="003401A4">
        <w:t>NOTE:</w:t>
      </w:r>
      <w:r w:rsidRPr="003401A4">
        <w:tab/>
        <w:t>For co-location with UTRA, the requirements are based on co-location with UTRA FDD or TDD base stations.</w:t>
      </w:r>
    </w:p>
    <w:p w:rsidR="00B15E99" w:rsidRPr="003401A4" w:rsidRDefault="00B15E99" w:rsidP="00B15E9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power levels </w:t>
      </w:r>
      <w:r w:rsidR="00436D44" w:rsidRPr="003401A4">
        <w:rPr>
          <w:rFonts w:cs="v5.0.0"/>
        </w:rPr>
        <w:t xml:space="preserve">are </w:t>
      </w:r>
      <w:r w:rsidRPr="003401A4">
        <w:rPr>
          <w:rFonts w:cs="v5.0.0"/>
        </w:rPr>
        <w:t xml:space="preserve">specified at the </w:t>
      </w:r>
      <w:r w:rsidRPr="003401A4">
        <w:rPr>
          <w:rFonts w:cs="v5.0.0"/>
          <w:i/>
        </w:rPr>
        <w:t xml:space="preserve">co-location reference antenna </w:t>
      </w:r>
      <w:r w:rsidRPr="003401A4">
        <w:rPr>
          <w:rFonts w:cs="v5.0.0"/>
        </w:rPr>
        <w:t>output.</w:t>
      </w:r>
    </w:p>
    <w:p w:rsidR="00B15E99" w:rsidRPr="003401A4" w:rsidRDefault="00B15E99" w:rsidP="00B15E99">
      <w:pPr>
        <w:pStyle w:val="Heading6"/>
      </w:pPr>
      <w:bookmarkStart w:id="1737" w:name="_Toc21096120"/>
      <w:bookmarkStart w:id="1738" w:name="_Toc29763319"/>
      <w:bookmarkStart w:id="1739" w:name="_Toc45869604"/>
      <w:r w:rsidRPr="003401A4">
        <w:t>9.7.6.4.4.2</w:t>
      </w:r>
      <w:r w:rsidRPr="003401A4">
        <w:tab/>
        <w:t>Minimum Requirement</w:t>
      </w:r>
      <w:bookmarkEnd w:id="1737"/>
      <w:bookmarkEnd w:id="1738"/>
      <w:bookmarkEnd w:id="1739"/>
    </w:p>
    <w:p w:rsidR="00B15E99" w:rsidRPr="003401A4" w:rsidRDefault="00B15E99" w:rsidP="00B15E99">
      <w:pPr>
        <w:rPr>
          <w:rFonts w:cs="v3.8.0"/>
        </w:rPr>
      </w:pPr>
      <w:r w:rsidRPr="003401A4">
        <w:rPr>
          <w:rFonts w:cs="v5.0.0"/>
        </w:rPr>
        <w:t xml:space="preserve">The </w:t>
      </w:r>
      <w:r w:rsidR="00436D44" w:rsidRPr="003401A4">
        <w:rPr>
          <w:rFonts w:cs="v5.0.0"/>
        </w:rPr>
        <w:t xml:space="preserve">power sum of any spurious emission is specified over all supported polarizations of the </w:t>
      </w:r>
      <w:r w:rsidRPr="003401A4">
        <w:rPr>
          <w:rFonts w:cs="v5.0.0"/>
          <w:i/>
        </w:rPr>
        <w:t>co-location reference antenna</w:t>
      </w:r>
      <w:r w:rsidRPr="003401A4">
        <w:rPr>
          <w:rFonts w:cs="v5.0.0"/>
        </w:rPr>
        <w:t xml:space="preserve"> </w:t>
      </w:r>
      <w:r w:rsidR="00436D44" w:rsidRPr="003401A4">
        <w:rPr>
          <w:rFonts w:cs="v5.0.0"/>
        </w:rPr>
        <w:t>and</w:t>
      </w:r>
      <w:r w:rsidRPr="003401A4">
        <w:rPr>
          <w:rFonts w:cs="v5.0.0"/>
        </w:rPr>
        <w:t xml:space="preserve"> shall not exceed</w:t>
      </w:r>
      <w:r w:rsidRPr="003401A4">
        <w:t xml:space="preserve"> the limits of table 9.7.6.4.4.2-1 for a AAS BS where requirements for co-location with a BS type listed in the first column apply, depending on the declared Base Station class. For a </w:t>
      </w:r>
      <w:r w:rsidRPr="003401A4">
        <w:rPr>
          <w:i/>
        </w:rPr>
        <w:t>multi-band RIB</w:t>
      </w:r>
      <w:r w:rsidRPr="003401A4">
        <w:t xml:space="preserve"> , the exclusions and conditions in the notes column of table 9.7.6.4.4.2-1 apply for each supported operating band.</w:t>
      </w:r>
      <w:r w:rsidRPr="003401A4">
        <w:rPr>
          <w:rFonts w:cs="v3.8.0"/>
        </w:rPr>
        <w:t xml:space="preserve"> </w:t>
      </w:r>
    </w:p>
    <w:p w:rsidR="00B15E99" w:rsidRPr="003401A4" w:rsidRDefault="00B15E99" w:rsidP="00B15E99">
      <w:pPr>
        <w:pStyle w:val="TH"/>
      </w:pPr>
      <w:r w:rsidRPr="003401A4">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3401A4" w:rsidTr="00AB06FD">
        <w:trPr>
          <w:cantSplit/>
          <w:tblHeader/>
          <w:jc w:val="center"/>
        </w:trPr>
        <w:tc>
          <w:tcPr>
            <w:tcW w:w="1229" w:type="dxa"/>
          </w:tcPr>
          <w:p w:rsidR="00B15E99" w:rsidRPr="003401A4" w:rsidRDefault="00B15E99" w:rsidP="00AB06FD">
            <w:pPr>
              <w:pStyle w:val="TAH"/>
              <w:rPr>
                <w:rFonts w:cs="Arial"/>
              </w:rPr>
            </w:pPr>
            <w:r w:rsidRPr="003401A4">
              <w:rPr>
                <w:rFonts w:cs="Arial"/>
              </w:rPr>
              <w:t>Type of co-located BS</w:t>
            </w:r>
          </w:p>
        </w:tc>
        <w:tc>
          <w:tcPr>
            <w:tcW w:w="1275" w:type="dxa"/>
          </w:tcPr>
          <w:p w:rsidR="00B15E99" w:rsidRPr="003401A4" w:rsidRDefault="00B15E99" w:rsidP="00AB06FD">
            <w:pPr>
              <w:pStyle w:val="TAH"/>
              <w:rPr>
                <w:rFonts w:cs="Arial"/>
              </w:rPr>
            </w:pPr>
            <w:r w:rsidRPr="003401A4">
              <w:rPr>
                <w:rFonts w:cs="Arial"/>
              </w:rPr>
              <w:t>Frequency range for co-location requirement</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(WA-BS)</w:t>
            </w:r>
          </w:p>
        </w:tc>
        <w:tc>
          <w:tcPr>
            <w:tcW w:w="1417"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(MR-BS)</w:t>
            </w:r>
          </w:p>
        </w:tc>
        <w:tc>
          <w:tcPr>
            <w:tcW w:w="1418" w:type="dxa"/>
          </w:tcPr>
          <w:p w:rsidR="00B15E99" w:rsidRPr="003401A4" w:rsidRDefault="00B15E99" w:rsidP="00AB06FD">
            <w:pPr>
              <w:pStyle w:val="TAH"/>
              <w:rPr>
                <w:rFonts w:cs="Arial"/>
              </w:rPr>
            </w:pPr>
            <w:r w:rsidRPr="003401A4">
              <w:rPr>
                <w:rFonts w:cs="Arial"/>
              </w:rPr>
              <w:t>Maximum Level</w:t>
            </w:r>
          </w:p>
          <w:p w:rsidR="00B15E99" w:rsidRPr="003401A4" w:rsidRDefault="00B15E99" w:rsidP="00AB06FD">
            <w:pPr>
              <w:pStyle w:val="TAH"/>
              <w:rPr>
                <w:rFonts w:cs="Arial"/>
              </w:rPr>
            </w:pPr>
            <w:r w:rsidRPr="003401A4">
              <w:rPr>
                <w:rFonts w:cs="Arial"/>
              </w:rPr>
              <w:t>(LA-BS)</w:t>
            </w:r>
          </w:p>
        </w:tc>
        <w:tc>
          <w:tcPr>
            <w:tcW w:w="709" w:type="dxa"/>
          </w:tcPr>
          <w:p w:rsidR="00B15E99" w:rsidRPr="003401A4" w:rsidRDefault="00B15E99" w:rsidP="00AB06FD">
            <w:pPr>
              <w:pStyle w:val="TAH"/>
              <w:rPr>
                <w:rFonts w:cs="Arial"/>
              </w:rPr>
            </w:pPr>
            <w:r w:rsidRPr="003401A4">
              <w:rPr>
                <w:rFonts w:cs="Arial"/>
              </w:rPr>
              <w:t>Measurement Bandwidth</w:t>
            </w:r>
          </w:p>
        </w:tc>
        <w:tc>
          <w:tcPr>
            <w:tcW w:w="2191" w:type="dxa"/>
          </w:tcPr>
          <w:p w:rsidR="00B15E99" w:rsidRPr="003401A4" w:rsidRDefault="00B15E99" w:rsidP="00AB06FD">
            <w:pPr>
              <w:pStyle w:val="TAH"/>
              <w:rPr>
                <w:rFonts w:cs="Arial"/>
              </w:rPr>
            </w:pPr>
            <w:r w:rsidRPr="003401A4">
              <w:rPr>
                <w:rFonts w:cs="Arial"/>
              </w:rPr>
              <w:t>Notes</w:t>
            </w:r>
          </w:p>
        </w:tc>
      </w:tr>
      <w:tr w:rsidR="003401A4" w:rsidRPr="003401A4" w:rsidTr="00AB06FD">
        <w:trPr>
          <w:cantSplit/>
          <w:tblHeader/>
          <w:jc w:val="center"/>
        </w:trPr>
        <w:tc>
          <w:tcPr>
            <w:tcW w:w="1229" w:type="dxa"/>
          </w:tcPr>
          <w:p w:rsidR="00B15E99" w:rsidRPr="003401A4" w:rsidRDefault="00B15E99" w:rsidP="00AB06FD">
            <w:pPr>
              <w:pStyle w:val="TAL"/>
              <w:jc w:val="center"/>
              <w:rPr>
                <w:rFonts w:cs="Arial"/>
              </w:rPr>
            </w:pPr>
            <w:r w:rsidRPr="003401A4">
              <w:rPr>
                <w:rFonts w:cs="Arial"/>
              </w:rPr>
              <w:t>GSM900</w:t>
            </w:r>
          </w:p>
        </w:tc>
        <w:tc>
          <w:tcPr>
            <w:tcW w:w="1275" w:type="dxa"/>
          </w:tcPr>
          <w:p w:rsidR="00B15E99" w:rsidRPr="003401A4" w:rsidRDefault="00B15E99" w:rsidP="00AB06FD">
            <w:pPr>
              <w:pStyle w:val="TAL"/>
              <w:jc w:val="center"/>
              <w:rPr>
                <w:rFonts w:cs="Arial"/>
              </w:rPr>
            </w:pPr>
            <w:r w:rsidRPr="003401A4">
              <w:rPr>
                <w:rFonts w:cs="Arial"/>
              </w:rPr>
              <w:t>876-915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DCS1800</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PCS1900</w:t>
            </w:r>
          </w:p>
        </w:tc>
        <w:tc>
          <w:tcPr>
            <w:tcW w:w="1275" w:type="dxa"/>
          </w:tcPr>
          <w:p w:rsidR="00B15E99" w:rsidRPr="003401A4" w:rsidRDefault="00B15E99" w:rsidP="00AB06FD">
            <w:pPr>
              <w:pStyle w:val="TAL"/>
              <w:jc w:val="center"/>
              <w:rPr>
                <w:rFonts w:cs="Arial"/>
              </w:rPr>
            </w:pPr>
            <w:r w:rsidRPr="003401A4">
              <w:rPr>
                <w:rFonts w:cs="Arial"/>
              </w:rPr>
              <w:t>1850 - 1910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GSM850 or CDMA850</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-119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 or E-UTRA Band 1</w:t>
            </w:r>
            <w:r w:rsidR="00B61376" w:rsidRPr="003401A4">
              <w:rPr>
                <w:rFonts w:cs="Arial"/>
                <w:lang w:val="sv-SE"/>
              </w:rPr>
              <w:t xml:space="preserve"> or NR band n1</w:t>
            </w:r>
          </w:p>
        </w:tc>
        <w:tc>
          <w:tcPr>
            <w:tcW w:w="1275" w:type="dxa"/>
          </w:tcPr>
          <w:p w:rsidR="00B15E99" w:rsidRPr="003401A4" w:rsidRDefault="00B15E99" w:rsidP="00AB06FD">
            <w:pPr>
              <w:pStyle w:val="TAL"/>
              <w:jc w:val="center"/>
              <w:rPr>
                <w:rFonts w:cs="Arial"/>
                <w:lang w:eastAsia="zh-CN"/>
              </w:rPr>
            </w:pPr>
            <w:r w:rsidRPr="003401A4">
              <w:rPr>
                <w:rFonts w:cs="Arial"/>
              </w:rPr>
              <w:t>1920 - 1980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 or E-UTRA Band 2</w:t>
            </w:r>
            <w:r w:rsidR="00B61376" w:rsidRPr="003401A4">
              <w:rPr>
                <w:rFonts w:cs="Arial"/>
                <w:lang w:val="sv-SE"/>
              </w:rPr>
              <w:t xml:space="preserve"> or NR band n2</w:t>
            </w:r>
          </w:p>
        </w:tc>
        <w:tc>
          <w:tcPr>
            <w:tcW w:w="1275" w:type="dxa"/>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III or E-UTRA Band 3</w:t>
            </w:r>
            <w:r w:rsidR="00B61376" w:rsidRPr="003401A4">
              <w:rPr>
                <w:rFonts w:cs="Arial"/>
                <w:lang w:val="sv-SE"/>
              </w:rPr>
              <w:t xml:space="preserve"> or NR band n3</w:t>
            </w:r>
          </w:p>
        </w:tc>
        <w:tc>
          <w:tcPr>
            <w:tcW w:w="1275" w:type="dxa"/>
          </w:tcPr>
          <w:p w:rsidR="00B15E99" w:rsidRPr="003401A4" w:rsidRDefault="00B15E99" w:rsidP="00AB06FD">
            <w:pPr>
              <w:pStyle w:val="TAL"/>
              <w:jc w:val="center"/>
              <w:rPr>
                <w:rFonts w:cs="Arial"/>
              </w:rPr>
            </w:pPr>
            <w:r w:rsidRPr="003401A4">
              <w:rPr>
                <w:rFonts w:cs="Arial"/>
              </w:rPr>
              <w:t>1710 - 1785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IV or E-UTRA Band 4</w:t>
            </w:r>
          </w:p>
        </w:tc>
        <w:tc>
          <w:tcPr>
            <w:tcW w:w="1275" w:type="dxa"/>
          </w:tcPr>
          <w:p w:rsidR="00B15E99" w:rsidRPr="003401A4" w:rsidRDefault="00B15E99" w:rsidP="00AB06FD">
            <w:pPr>
              <w:pStyle w:val="TAL"/>
              <w:jc w:val="center"/>
              <w:rPr>
                <w:rFonts w:cs="Arial"/>
              </w:rPr>
            </w:pPr>
            <w:r w:rsidRPr="003401A4">
              <w:rPr>
                <w:rFonts w:cs="Arial"/>
              </w:rPr>
              <w:t>1710 - 1755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 or E-UTRA Band 5</w:t>
            </w:r>
            <w:r w:rsidR="00B61376" w:rsidRPr="003401A4">
              <w:rPr>
                <w:rFonts w:cs="Arial"/>
                <w:lang w:val="sv-SE"/>
              </w:rPr>
              <w:t xml:space="preserve"> or NR band n5</w:t>
            </w:r>
          </w:p>
        </w:tc>
        <w:tc>
          <w:tcPr>
            <w:tcW w:w="1275" w:type="dxa"/>
          </w:tcPr>
          <w:p w:rsidR="00B15E99" w:rsidRPr="003401A4" w:rsidRDefault="00B15E99" w:rsidP="00AB06FD">
            <w:pPr>
              <w:pStyle w:val="TAL"/>
              <w:jc w:val="center"/>
              <w:rPr>
                <w:rFonts w:cs="Arial"/>
              </w:rPr>
            </w:pPr>
            <w:r w:rsidRPr="003401A4">
              <w:rPr>
                <w:rFonts w:cs="Arial"/>
              </w:rPr>
              <w:t>824 - 849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VI, XIX or E-UTRA Band 6, 19</w:t>
            </w:r>
          </w:p>
        </w:tc>
        <w:tc>
          <w:tcPr>
            <w:tcW w:w="1275" w:type="dxa"/>
          </w:tcPr>
          <w:p w:rsidR="00B15E99" w:rsidRPr="003401A4" w:rsidRDefault="00B15E99" w:rsidP="00AB06FD">
            <w:pPr>
              <w:pStyle w:val="TAL"/>
              <w:jc w:val="center"/>
              <w:rPr>
                <w:rFonts w:cs="Arial"/>
              </w:rPr>
            </w:pPr>
            <w:r w:rsidRPr="003401A4">
              <w:rPr>
                <w:rFonts w:cs="Arial"/>
              </w:rPr>
              <w:t>830 - 845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t>UTRA FDD Band VII or E-UTRA Band 7</w:t>
            </w:r>
            <w:r w:rsidR="00B61376" w:rsidRPr="003401A4">
              <w:rPr>
                <w:rFonts w:cs="Arial"/>
                <w:lang w:val="sv-SE"/>
              </w:rPr>
              <w:t xml:space="preserve"> or NR band n7</w:t>
            </w:r>
          </w:p>
        </w:tc>
        <w:tc>
          <w:tcPr>
            <w:tcW w:w="1275" w:type="dxa"/>
          </w:tcPr>
          <w:p w:rsidR="00B15E99" w:rsidRPr="003401A4" w:rsidRDefault="00B15E99" w:rsidP="00AB06FD">
            <w:pPr>
              <w:pStyle w:val="TAL"/>
              <w:jc w:val="center"/>
              <w:rPr>
                <w:rFonts w:cs="Arial"/>
              </w:rPr>
            </w:pPr>
            <w:r w:rsidRPr="003401A4">
              <w:rPr>
                <w:rFonts w:cs="Arial"/>
              </w:rPr>
              <w:t>2500 - 2570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VIII or E-UTRA Band 8</w:t>
            </w:r>
            <w:r w:rsidR="00B61376" w:rsidRPr="003401A4">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IX or E-UTRA Band 9</w:t>
            </w:r>
          </w:p>
        </w:tc>
        <w:tc>
          <w:tcPr>
            <w:tcW w:w="1275" w:type="dxa"/>
          </w:tcPr>
          <w:p w:rsidR="00B15E99" w:rsidRPr="003401A4" w:rsidRDefault="00B15E99" w:rsidP="00AB06FD">
            <w:pPr>
              <w:pStyle w:val="TAL"/>
              <w:jc w:val="center"/>
              <w:rPr>
                <w:rFonts w:cs="Arial"/>
              </w:rPr>
            </w:pPr>
            <w:r w:rsidRPr="003401A4">
              <w:rPr>
                <w:rFonts w:cs="Arial"/>
              </w:rPr>
              <w:t>1749.9 - 1784.9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 or E-UTRA Band 10</w:t>
            </w:r>
          </w:p>
        </w:tc>
        <w:tc>
          <w:tcPr>
            <w:tcW w:w="1275" w:type="dxa"/>
          </w:tcPr>
          <w:p w:rsidR="00B15E99" w:rsidRPr="003401A4" w:rsidRDefault="00B15E99" w:rsidP="00AB06FD">
            <w:pPr>
              <w:pStyle w:val="TAL"/>
              <w:jc w:val="center"/>
              <w:rPr>
                <w:rFonts w:cs="Arial"/>
              </w:rPr>
            </w:pPr>
            <w:r w:rsidRPr="003401A4">
              <w:rPr>
                <w:rFonts w:cs="Arial"/>
              </w:rPr>
              <w:t>1710 - 1770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 or E-UTRA Band 11</w:t>
            </w:r>
          </w:p>
        </w:tc>
        <w:tc>
          <w:tcPr>
            <w:tcW w:w="1275" w:type="dxa"/>
          </w:tcPr>
          <w:p w:rsidR="00B15E99" w:rsidRPr="003401A4" w:rsidRDefault="00B15E99" w:rsidP="00AB06FD">
            <w:pPr>
              <w:pStyle w:val="TAL"/>
              <w:jc w:val="center"/>
              <w:rPr>
                <w:rFonts w:cs="Arial"/>
              </w:rPr>
            </w:pPr>
            <w:r w:rsidRPr="003401A4">
              <w:rPr>
                <w:rFonts w:cs="Arial"/>
              </w:rPr>
              <w:t>1427.9 - 1447.9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F53569" w:rsidP="00AB06FD">
            <w:pPr>
              <w:pStyle w:val="TAL"/>
              <w:jc w:val="center"/>
              <w:rPr>
                <w:rFonts w:cs="Arial"/>
              </w:rPr>
            </w:pPr>
            <w:ins w:id="1740" w:author="CR0195" w:date="2020-09-10T14:04:00Z">
              <w:r w:rsidRPr="002A093F">
                <w:rPr>
                  <w:rFonts w:cs="v5.0.0"/>
                  <w:lang w:eastAsia="ja-JP"/>
                </w:rPr>
                <w:t xml:space="preserve">This is not applicable </w:t>
              </w:r>
              <w:r>
                <w:rPr>
                  <w:rFonts w:cs="v5.0.0"/>
                  <w:lang w:eastAsia="ja-JP"/>
                </w:rPr>
                <w:t>to E-UTRA BS operating in Band 50 or 75</w:t>
              </w:r>
            </w:ins>
          </w:p>
        </w:tc>
      </w:tr>
      <w:tr w:rsidR="003401A4" w:rsidRPr="003401A4" w:rsidTr="00AB06FD">
        <w:trPr>
          <w:cantSplit/>
          <w:jc w:val="center"/>
        </w:trPr>
        <w:tc>
          <w:tcPr>
            <w:tcW w:w="1229" w:type="dxa"/>
          </w:tcPr>
          <w:p w:rsidR="00B15E99" w:rsidRPr="003401A4" w:rsidRDefault="00B15E99" w:rsidP="00AB06FD">
            <w:pPr>
              <w:pStyle w:val="TAL"/>
              <w:jc w:val="center"/>
              <w:rPr>
                <w:rFonts w:cs="Arial"/>
              </w:rPr>
            </w:pPr>
            <w:r w:rsidRPr="003401A4">
              <w:rPr>
                <w:rFonts w:cs="Arial"/>
              </w:rPr>
              <w:lastRenderedPageBreak/>
              <w:t>UTRA FDD Band XII or</w:t>
            </w:r>
          </w:p>
          <w:p w:rsidR="00B15E99" w:rsidRPr="003401A4" w:rsidRDefault="00B15E99" w:rsidP="00AB06FD">
            <w:pPr>
              <w:pStyle w:val="TAL"/>
              <w:jc w:val="center"/>
              <w:rPr>
                <w:rFonts w:cs="Arial"/>
              </w:rPr>
            </w:pPr>
            <w:r w:rsidRPr="003401A4">
              <w:rPr>
                <w:rFonts w:cs="Arial"/>
              </w:rPr>
              <w:t>E-UTRA Band 12</w:t>
            </w:r>
            <w:r w:rsidR="00B61376" w:rsidRPr="003401A4">
              <w:rPr>
                <w:rFonts w:cs="Arial"/>
                <w:lang w:val="sv-SE"/>
              </w:rPr>
              <w:t xml:space="preserve"> or NR band n12</w:t>
            </w:r>
          </w:p>
        </w:tc>
        <w:tc>
          <w:tcPr>
            <w:tcW w:w="1275" w:type="dxa"/>
          </w:tcPr>
          <w:p w:rsidR="00B15E99" w:rsidRPr="003401A4" w:rsidRDefault="00B15E99" w:rsidP="00AB06FD">
            <w:pPr>
              <w:pStyle w:val="TAL"/>
              <w:jc w:val="center"/>
              <w:rPr>
                <w:rFonts w:cs="Arial"/>
              </w:rPr>
            </w:pPr>
            <w:r w:rsidRPr="003401A4">
              <w:rPr>
                <w:rFonts w:cs="Arial"/>
              </w:rPr>
              <w:t>699 - 716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XIII or</w:t>
            </w:r>
          </w:p>
          <w:p w:rsidR="00B15E99" w:rsidRPr="00B329B3" w:rsidRDefault="00B15E99" w:rsidP="00AB06FD">
            <w:pPr>
              <w:pStyle w:val="TAL"/>
              <w:jc w:val="center"/>
              <w:rPr>
                <w:rFonts w:cs="Arial"/>
                <w:lang w:val="sv-FI"/>
              </w:rPr>
            </w:pPr>
            <w:r w:rsidRPr="00B329B3">
              <w:rPr>
                <w:rFonts w:cs="Arial"/>
                <w:lang w:val="sv-FI"/>
              </w:rPr>
              <w:t>E-UTRA Band 13</w:t>
            </w:r>
          </w:p>
        </w:tc>
        <w:tc>
          <w:tcPr>
            <w:tcW w:w="1275" w:type="dxa"/>
          </w:tcPr>
          <w:p w:rsidR="00B15E99" w:rsidRPr="003401A4" w:rsidRDefault="00B15E99" w:rsidP="00AB06FD">
            <w:pPr>
              <w:pStyle w:val="TAL"/>
              <w:jc w:val="center"/>
              <w:rPr>
                <w:rFonts w:cs="Arial"/>
              </w:rPr>
            </w:pPr>
            <w:r w:rsidRPr="003401A4">
              <w:rPr>
                <w:rFonts w:cs="Arial"/>
              </w:rPr>
              <w:t>777 - 787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Pr>
          <w:p w:rsidR="00B15E99" w:rsidRPr="00B329B3" w:rsidRDefault="00B15E99" w:rsidP="00AB06FD">
            <w:pPr>
              <w:pStyle w:val="TAL"/>
              <w:jc w:val="center"/>
              <w:rPr>
                <w:rFonts w:cs="Arial"/>
                <w:lang w:val="sv-FI"/>
              </w:rPr>
            </w:pPr>
            <w:r w:rsidRPr="00B329B3">
              <w:rPr>
                <w:rFonts w:cs="Arial"/>
                <w:lang w:val="sv-FI"/>
              </w:rPr>
              <w:t>UTRA FDD Band XIV or</w:t>
            </w:r>
          </w:p>
          <w:p w:rsidR="00B15E99" w:rsidRPr="00B329B3" w:rsidRDefault="00B15E99" w:rsidP="00AB06FD">
            <w:pPr>
              <w:pStyle w:val="TAL"/>
              <w:jc w:val="center"/>
              <w:rPr>
                <w:rFonts w:cs="Arial"/>
                <w:lang w:val="sv-FI"/>
              </w:rPr>
            </w:pPr>
            <w:r w:rsidRPr="00B329B3">
              <w:rPr>
                <w:rFonts w:cs="Arial"/>
                <w:lang w:val="sv-FI"/>
              </w:rPr>
              <w:t>E-UTRA Band 14</w:t>
            </w:r>
          </w:p>
        </w:tc>
        <w:tc>
          <w:tcPr>
            <w:tcW w:w="1275" w:type="dxa"/>
          </w:tcPr>
          <w:p w:rsidR="00B15E99" w:rsidRPr="003401A4" w:rsidRDefault="00B15E99" w:rsidP="00AB06FD">
            <w:pPr>
              <w:pStyle w:val="TAL"/>
              <w:jc w:val="center"/>
              <w:rPr>
                <w:rFonts w:cs="Arial"/>
              </w:rPr>
            </w:pPr>
            <w:r w:rsidRPr="003401A4">
              <w:rPr>
                <w:rFonts w:cs="Arial"/>
              </w:rPr>
              <w:t>788 - 798 MHz</w:t>
            </w:r>
          </w:p>
        </w:tc>
        <w:tc>
          <w:tcPr>
            <w:tcW w:w="1418" w:type="dxa"/>
          </w:tcPr>
          <w:p w:rsidR="00B15E99" w:rsidRPr="003401A4" w:rsidRDefault="00B15E99" w:rsidP="00AB06FD">
            <w:pPr>
              <w:pStyle w:val="TAL"/>
              <w:jc w:val="center"/>
              <w:rPr>
                <w:rFonts w:cs="Arial"/>
              </w:rPr>
            </w:pPr>
            <w:r w:rsidRPr="003401A4">
              <w:rPr>
                <w:rFonts w:cs="Arial"/>
              </w:rPr>
              <w:t>-117 dBm</w:t>
            </w:r>
          </w:p>
        </w:tc>
        <w:tc>
          <w:tcPr>
            <w:tcW w:w="1417" w:type="dxa"/>
          </w:tcPr>
          <w:p w:rsidR="00B15E99" w:rsidRPr="003401A4" w:rsidRDefault="00B15E99" w:rsidP="00AB06FD">
            <w:pPr>
              <w:pStyle w:val="TAL"/>
              <w:jc w:val="center"/>
              <w:rPr>
                <w:rFonts w:cs="Arial"/>
              </w:rPr>
            </w:pPr>
            <w:r w:rsidRPr="003401A4">
              <w:rPr>
                <w:rFonts w:cs="Arial"/>
              </w:rPr>
              <w:t>-112 dBm</w:t>
            </w:r>
          </w:p>
        </w:tc>
        <w:tc>
          <w:tcPr>
            <w:tcW w:w="1418" w:type="dxa"/>
          </w:tcPr>
          <w:p w:rsidR="00B15E99" w:rsidRPr="003401A4" w:rsidRDefault="00B15E99" w:rsidP="00AB06FD">
            <w:pPr>
              <w:pStyle w:val="TAL"/>
              <w:jc w:val="center"/>
              <w:rPr>
                <w:rFonts w:cs="Arial"/>
              </w:rPr>
            </w:pPr>
            <w:r w:rsidRPr="003401A4">
              <w:rPr>
                <w:rFonts w:cs="Arial"/>
              </w:rPr>
              <w:t>-109 dBm</w:t>
            </w:r>
          </w:p>
        </w:tc>
        <w:tc>
          <w:tcPr>
            <w:tcW w:w="709" w:type="dxa"/>
          </w:tcPr>
          <w:p w:rsidR="00B15E99" w:rsidRPr="003401A4" w:rsidRDefault="00B15E99" w:rsidP="00AB06FD">
            <w:pPr>
              <w:pStyle w:val="TAL"/>
              <w:jc w:val="center"/>
              <w:rPr>
                <w:rFonts w:cs="Arial"/>
              </w:rPr>
            </w:pPr>
            <w:r w:rsidRPr="003401A4">
              <w:rPr>
                <w:rFonts w:cs="Arial"/>
              </w:rPr>
              <w:t>100 kHz</w:t>
            </w:r>
          </w:p>
        </w:tc>
        <w:tc>
          <w:tcPr>
            <w:tcW w:w="2191" w:type="dxa"/>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 or</w:t>
            </w:r>
          </w:p>
          <w:p w:rsidR="00B15E99" w:rsidRPr="003401A4" w:rsidRDefault="00B15E99" w:rsidP="00AB06FD">
            <w:pPr>
              <w:pStyle w:val="TAL"/>
              <w:jc w:val="center"/>
              <w:rPr>
                <w:rFonts w:cs="Arial"/>
              </w:rPr>
            </w:pPr>
            <w:r w:rsidRPr="003401A4">
              <w:rPr>
                <w:rFonts w:cs="Arial"/>
              </w:rPr>
              <w:t>E-UTRA Band 20</w:t>
            </w:r>
            <w:r w:rsidR="00B61376" w:rsidRPr="003401A4">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F53569" w:rsidP="00AB06FD">
            <w:pPr>
              <w:pStyle w:val="TAL"/>
              <w:jc w:val="center"/>
              <w:rPr>
                <w:rFonts w:cs="Arial"/>
              </w:rPr>
            </w:pPr>
            <w:ins w:id="1741" w:author="CR0195" w:date="2020-09-10T14:04:00Z">
              <w:r w:rsidRPr="002A093F">
                <w:rPr>
                  <w:rFonts w:cs="v5.0.0"/>
                  <w:lang w:eastAsia="ja-JP"/>
                </w:rPr>
                <w:t xml:space="preserve">This is not applicable </w:t>
              </w:r>
              <w:r>
                <w:rPr>
                  <w:rFonts w:cs="v5.0.0"/>
                  <w:lang w:eastAsia="ja-JP"/>
                </w:rPr>
                <w:t>to E-UTRA BS operating in Band 32, 50 or 75</w:t>
              </w:r>
            </w:ins>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FDD Band XX</w:t>
            </w:r>
            <w:r w:rsidRPr="003401A4">
              <w:rPr>
                <w:rFonts w:cs="Arial"/>
                <w:lang w:eastAsia="zh-CN"/>
              </w:rPr>
              <w:t>V</w:t>
            </w:r>
            <w:r w:rsidRPr="003401A4">
              <w:rPr>
                <w:rFonts w:cs="Arial"/>
              </w:rPr>
              <w:t xml:space="preserve"> or E-UTRA Band 2</w:t>
            </w:r>
            <w:r w:rsidRPr="003401A4">
              <w:rPr>
                <w:rFonts w:cs="Arial"/>
                <w:lang w:eastAsia="zh-CN"/>
              </w:rPr>
              <w:t>5</w:t>
            </w:r>
            <w:r w:rsidR="00B61376" w:rsidRPr="003401A4">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w:t>
            </w:r>
            <w:r w:rsidRPr="003401A4">
              <w:rPr>
                <w:rFonts w:cs="Arial"/>
                <w:lang w:eastAsia="zh-CN"/>
              </w:rPr>
              <w:t>5</w:t>
            </w:r>
            <w:r w:rsidRPr="003401A4">
              <w:rPr>
                <w:rFonts w:cs="Arial"/>
              </w:rPr>
              <w:t xml:space="preserve">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FDD Band XX</w:t>
            </w:r>
            <w:r w:rsidRPr="00B329B3">
              <w:rPr>
                <w:rFonts w:cs="Arial"/>
                <w:lang w:val="sv-FI" w:eastAsia="zh-CN"/>
              </w:rPr>
              <w:t>VI</w:t>
            </w:r>
            <w:r w:rsidRPr="00B329B3">
              <w:rPr>
                <w:rFonts w:cs="Arial"/>
                <w:lang w:val="sv-FI"/>
              </w:rPr>
              <w:t xml:space="preserve"> or E-UTRA Band 2</w:t>
            </w:r>
            <w:r w:rsidRPr="00B329B3">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814 - 849 MHz</w:t>
            </w:r>
          </w:p>
          <w:p w:rsidR="00B15E99" w:rsidRPr="003401A4"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28</w:t>
            </w:r>
            <w:r w:rsidR="00B61376" w:rsidRPr="003401A4">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1900 - 1920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33</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lastRenderedPageBreak/>
              <w:t>UTRA TDD Band a) or E-UTRA Band 34</w:t>
            </w:r>
            <w:r w:rsidR="00B61376" w:rsidRPr="003401A4">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1850 – 1910 MHz</w:t>
            </w:r>
          </w:p>
          <w:p w:rsidR="00B15E99" w:rsidRPr="003401A4"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 xml:space="preserve"> </w:t>
            </w:r>
            <w:r w:rsidRPr="003401A4">
              <w:rPr>
                <w:rFonts w:cs="Arial"/>
              </w:rPr>
              <w:t>35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 and 36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B329B3" w:rsidRDefault="00B15E99" w:rsidP="00AB06FD">
            <w:pPr>
              <w:pStyle w:val="TAL"/>
              <w:jc w:val="center"/>
              <w:rPr>
                <w:rFonts w:cs="Arial"/>
                <w:lang w:val="sv-FI"/>
              </w:rPr>
            </w:pPr>
            <w:r w:rsidRPr="00B329B3">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rPr>
              <w:t>This is not applicable to BS operating in Band 37</w:t>
            </w:r>
            <w:r w:rsidRPr="003401A4">
              <w:rPr>
                <w:rFonts w:cs="Arial"/>
                <w:lang w:eastAsia="zh-CN"/>
              </w:rPr>
              <w:t>.</w:t>
            </w:r>
            <w:r w:rsidRPr="003401A4">
              <w:rPr>
                <w:rFonts w:cs="Arial"/>
              </w:rPr>
              <w:t xml:space="preserve"> This unpaired band is defined in ITU-R M.1036, but is pending any future deployment.</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d) or E-UTRA Band 38</w:t>
            </w:r>
            <w:r w:rsidR="00B61376" w:rsidRPr="003401A4">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38.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UTRA TDD Band f) or E-UTRA Band 3</w:t>
            </w:r>
            <w:r w:rsidRPr="003401A4">
              <w:rPr>
                <w:rFonts w:cs="Arial"/>
                <w:lang w:eastAsia="zh-CN"/>
              </w:rPr>
              <w:t>9</w:t>
            </w:r>
            <w:r w:rsidR="00B61376" w:rsidRPr="003401A4">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1880 </w:t>
            </w:r>
            <w:r w:rsidRPr="003401A4">
              <w:rPr>
                <w:rFonts w:cs="Arial"/>
              </w:rPr>
              <w:t xml:space="preserve"> – </w:t>
            </w:r>
            <w:r w:rsidRPr="003401A4">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 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33 and 39</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UTRA TDD Band e) or E-UTRA Band </w:t>
            </w:r>
            <w:r w:rsidRPr="003401A4">
              <w:rPr>
                <w:rFonts w:cs="Arial"/>
                <w:lang w:eastAsia="zh-CN"/>
              </w:rPr>
              <w:t>40</w:t>
            </w:r>
            <w:r w:rsidR="00B61376" w:rsidRPr="003401A4">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lang w:eastAsia="zh-CN"/>
              </w:rPr>
              <w:t xml:space="preserve">2300 </w:t>
            </w:r>
            <w:r w:rsidRPr="003401A4">
              <w:rPr>
                <w:rFonts w:cs="Arial"/>
              </w:rPr>
              <w:t xml:space="preserve"> – </w:t>
            </w:r>
            <w:r w:rsidRPr="003401A4">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30 or </w:t>
            </w:r>
            <w:r w:rsidRPr="003401A4">
              <w:rPr>
                <w:rFonts w:cs="Arial"/>
                <w:lang w:eastAsia="zh-CN"/>
              </w:rPr>
              <w:t>40</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41</w:t>
            </w:r>
            <w:r w:rsidR="00B61376" w:rsidRPr="003401A4">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 xml:space="preserve">2496 </w:t>
            </w:r>
            <w:r w:rsidRPr="003401A4">
              <w:rPr>
                <w:rFonts w:cs="Arial"/>
              </w:rPr>
              <w:t xml:space="preserve"> – </w:t>
            </w:r>
            <w:r w:rsidRPr="003401A4">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41</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3400</w:t>
            </w:r>
            <w:r w:rsidRPr="003401A4">
              <w:rPr>
                <w:rFonts w:cs="Arial"/>
              </w:rPr>
              <w:t xml:space="preserve"> – 3600 </w:t>
            </w:r>
            <w:r w:rsidRPr="003401A4">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This is not applicable to BS operating in Band </w:t>
            </w:r>
            <w:r w:rsidRPr="003401A4">
              <w:rPr>
                <w:rFonts w:cs="Arial"/>
                <w:lang w:eastAsia="zh-CN"/>
              </w:rPr>
              <w:t>22, 42</w:t>
            </w:r>
            <w:r w:rsidR="002E4DDF" w:rsidRPr="003401A4">
              <w:rPr>
                <w:rFonts w:cs="Arial"/>
                <w:lang w:eastAsia="zh-CN"/>
              </w:rPr>
              <w:t>,</w:t>
            </w:r>
            <w:r w:rsidRPr="003401A4">
              <w:rPr>
                <w:rFonts w:cs="Arial"/>
                <w:lang w:eastAsia="zh-CN"/>
              </w:rPr>
              <w:t xml:space="preserve"> 43</w:t>
            </w:r>
            <w:r w:rsidR="002E4DDF" w:rsidRPr="003401A4">
              <w:rPr>
                <w:rFonts w:cs="Arial"/>
                <w:lang w:eastAsia="zh-CN"/>
              </w:rPr>
              <w:t>, 48,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 xml:space="preserve">E-UTRA Band </w:t>
            </w:r>
            <w:r w:rsidRPr="003401A4">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3600</w:t>
            </w:r>
            <w:r w:rsidRPr="003401A4">
              <w:rPr>
                <w:rFonts w:cs="Arial"/>
              </w:rPr>
              <w:t xml:space="preserve"> – </w:t>
            </w:r>
            <w:r w:rsidRPr="003401A4">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w:t>
            </w:r>
            <w:r w:rsidRPr="003401A4">
              <w:rPr>
                <w:rFonts w:cs="Arial"/>
                <w:lang w:eastAsia="zh-CN"/>
              </w:rPr>
              <w:t>00</w:t>
            </w:r>
            <w:r w:rsidRPr="003401A4">
              <w:rPr>
                <w:rFonts w:cs="Arial"/>
              </w:rPr>
              <w:t xml:space="preserve"> </w:t>
            </w:r>
            <w:r w:rsidRPr="003401A4">
              <w:rPr>
                <w:rFonts w:cs="Arial"/>
                <w:lang w:eastAsia="zh-CN"/>
              </w:rPr>
              <w:t>k</w:t>
            </w:r>
            <w:r w:rsidRPr="003401A4">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42</w:t>
            </w:r>
            <w:r w:rsidR="002E4DDF" w:rsidRPr="003401A4">
              <w:rPr>
                <w:rFonts w:cs="Arial"/>
              </w:rPr>
              <w:t>,</w:t>
            </w:r>
            <w:r w:rsidRPr="003401A4">
              <w:rPr>
                <w:rFonts w:cs="Arial"/>
              </w:rPr>
              <w:t xml:space="preserve"> </w:t>
            </w:r>
            <w:r w:rsidRPr="003401A4">
              <w:rPr>
                <w:rFonts w:cs="Arial"/>
                <w:lang w:eastAsia="zh-CN"/>
              </w:rPr>
              <w:t>43</w:t>
            </w:r>
            <w:r w:rsidR="002E4DDF" w:rsidRPr="003401A4">
              <w:rPr>
                <w:rFonts w:cs="Arial"/>
                <w:lang w:eastAsia="zh-CN"/>
              </w:rPr>
              <w:t>,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lang w:eastAsia="zh-CN"/>
              </w:rPr>
            </w:pPr>
            <w:r w:rsidRPr="003401A4">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This is not applicable to BS operating in Band 28 or 44</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E-UTRA Band 4</w:t>
            </w:r>
            <w:r w:rsidRPr="003401A4">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rPr>
            </w:pPr>
            <w:r w:rsidRPr="003401A4">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3401A4" w:rsidRDefault="00B15E99" w:rsidP="00AB06FD">
            <w:pPr>
              <w:keepNext/>
              <w:keepLines/>
              <w:spacing w:after="0"/>
              <w:jc w:val="center"/>
              <w:rPr>
                <w:rFonts w:ascii="Arial" w:hAnsi="Arial" w:cs="Arial"/>
                <w:sz w:val="18"/>
                <w:szCs w:val="18"/>
                <w:lang w:eastAsia="zh-CN"/>
              </w:rPr>
            </w:pPr>
            <w:r w:rsidRPr="003401A4">
              <w:rPr>
                <w:rFonts w:ascii="Arial" w:hAnsi="Arial" w:cs="Arial"/>
                <w:sz w:val="18"/>
                <w:szCs w:val="18"/>
              </w:rPr>
              <w:t xml:space="preserve">This is not applicable to BS operating in Band </w:t>
            </w:r>
            <w:r w:rsidRPr="003401A4">
              <w:rPr>
                <w:rFonts w:ascii="Arial" w:hAnsi="Arial" w:cs="Arial"/>
                <w:sz w:val="18"/>
                <w:szCs w:val="18"/>
                <w:lang w:eastAsia="zh-CN"/>
              </w:rPr>
              <w:t>45</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E-UTRA Band 4</w:t>
            </w:r>
            <w:r w:rsidRPr="003401A4">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E-UTRA Band </w:t>
            </w:r>
            <w:r w:rsidRPr="003401A4">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3550</w:t>
            </w:r>
            <w:r w:rsidRPr="003401A4">
              <w:rPr>
                <w:lang w:eastAsia="ja-JP"/>
              </w:rPr>
              <w:t xml:space="preserve"> – </w:t>
            </w:r>
            <w:r w:rsidRPr="003401A4">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42, 43, 48.</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1432</w:t>
            </w:r>
            <w:r w:rsidRPr="003401A4">
              <w:rPr>
                <w:lang w:eastAsia="ja-JP"/>
              </w:rPr>
              <w:t xml:space="preserve"> – </w:t>
            </w:r>
            <w:r w:rsidRPr="003401A4">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 xml:space="preserve">This is not applicable to BS operating in Band </w:t>
            </w:r>
            <w:r w:rsidRPr="003401A4">
              <w:rPr>
                <w:lang w:eastAsia="zh-CN"/>
              </w:rPr>
              <w:t>11, 21, 32, 51, 74, 75, 76.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E-UTRA Band 51</w:t>
            </w:r>
            <w:r w:rsidRPr="003401A4">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1427</w:t>
            </w:r>
            <w:r w:rsidRPr="003401A4">
              <w:rPr>
                <w:lang w:eastAsia="ja-JP"/>
              </w:rPr>
              <w:t xml:space="preserve"> – </w:t>
            </w:r>
            <w:r w:rsidRPr="003401A4">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1</w:t>
            </w:r>
            <w:r w:rsidRPr="003401A4">
              <w:rPr>
                <w:lang w:eastAsia="zh-CN"/>
              </w:rPr>
              <w:t>00</w:t>
            </w:r>
            <w:r w:rsidRPr="003401A4">
              <w:rPr>
                <w:lang w:eastAsia="ja-JP"/>
              </w:rPr>
              <w:t xml:space="preserve"> </w:t>
            </w:r>
            <w:r w:rsidRPr="003401A4">
              <w:rPr>
                <w:lang w:eastAsia="zh-CN"/>
              </w:rPr>
              <w:t>k</w:t>
            </w:r>
            <w:r w:rsidRPr="003401A4">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ja-JP"/>
              </w:rPr>
              <w:t>This is not applicable to BS operating in Band</w:t>
            </w:r>
            <w:r w:rsidRPr="003401A4">
              <w:rPr>
                <w:rFonts w:eastAsia="SimSun"/>
                <w:lang w:eastAsia="zh-CN"/>
              </w:rPr>
              <w:t xml:space="preserve"> 50, 75, 76.</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E-UTRA Band </w:t>
            </w:r>
            <w:r w:rsidRPr="003401A4">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rPr>
                <w:lang w:eastAsia="zh-CN"/>
              </w:rPr>
            </w:pPr>
            <w:r w:rsidRPr="003401A4">
              <w:rPr>
                <w:lang w:eastAsia="zh-CN"/>
              </w:rPr>
              <w:t>3300</w:t>
            </w:r>
            <w:r w:rsidRPr="003401A4">
              <w:rPr>
                <w:lang w:eastAsia="ko-KR"/>
              </w:rPr>
              <w:t xml:space="preserve"> – 3400 </w:t>
            </w:r>
            <w:r w:rsidRPr="003401A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1</w:t>
            </w:r>
            <w:r w:rsidRPr="003401A4">
              <w:rPr>
                <w:lang w:eastAsia="zh-CN"/>
              </w:rPr>
              <w:t>00</w:t>
            </w:r>
            <w:r w:rsidRPr="003401A4">
              <w:rPr>
                <w:lang w:eastAsia="ko-KR"/>
              </w:rPr>
              <w:t xml:space="preserve"> </w:t>
            </w:r>
            <w:r w:rsidRPr="003401A4">
              <w:rPr>
                <w:lang w:eastAsia="zh-CN"/>
              </w:rPr>
              <w:t>k</w:t>
            </w:r>
            <w:r w:rsidRPr="003401A4">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rPr>
                <w:lang w:eastAsia="ko-KR"/>
              </w:rPr>
              <w:t xml:space="preserve">This is not applicable to BS operating in Band </w:t>
            </w:r>
            <w:r w:rsidRPr="003401A4">
              <w:rPr>
                <w:lang w:eastAsia="zh-CN"/>
              </w:rPr>
              <w:t>42 or 52</w:t>
            </w: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 xml:space="preserve">1920 - </w:t>
            </w:r>
            <w:r w:rsidRPr="003401A4">
              <w:rPr>
                <w:rFonts w:cs="Arial"/>
                <w:lang w:eastAsia="ja-JP"/>
              </w:rPr>
              <w:t>2010</w:t>
            </w:r>
            <w:r w:rsidRPr="003401A4">
              <w:rPr>
                <w:rFonts w:cs="Arial"/>
              </w:rPr>
              <w:t xml:space="preserve">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lang w:eastAsia="zh-CN"/>
              </w:rPr>
            </w:pPr>
            <w:r w:rsidRPr="003401A4">
              <w:rPr>
                <w:rFonts w:cs="Arial"/>
              </w:rPr>
              <w:t>1710 – 1780 MHz</w:t>
            </w:r>
          </w:p>
          <w:p w:rsidR="00B61376" w:rsidRPr="003401A4"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698 – 728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lang w:eastAsia="zh-CN"/>
              </w:rPr>
            </w:pPr>
            <w:r w:rsidRPr="003401A4">
              <w:rPr>
                <w:rFonts w:cs="Arial"/>
              </w:rPr>
              <w:t>1695 – 1710 MHz</w:t>
            </w:r>
          </w:p>
          <w:p w:rsidR="00B61376" w:rsidRPr="003401A4"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L"/>
              <w:jc w:val="center"/>
              <w:rPr>
                <w:rFonts w:cs="Arial"/>
              </w:rPr>
            </w:pPr>
            <w:r w:rsidRPr="003401A4">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r w:rsidRPr="003401A4">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rPr>
                <w:rFonts w:cs="Arial"/>
              </w:rPr>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663 – 698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451 – 456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450 – 455 MHz</w:t>
            </w:r>
          </w:p>
          <w:p w:rsidR="00B61376" w:rsidRPr="003401A4"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This is not applicable to BS operating in Band 50, 51</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 xml:space="preserve">This is not applicable to BS operating in Band </w:t>
            </w:r>
            <w:r w:rsidR="00E0065E" w:rsidRPr="003401A4">
              <w:t xml:space="preserve">22, </w:t>
            </w:r>
            <w:r w:rsidRPr="003401A4">
              <w:t>42, 43, 48</w:t>
            </w:r>
            <w:r w:rsidR="00E0065E" w:rsidRPr="003401A4">
              <w:t>, 52</w:t>
            </w:r>
            <w:r w:rsidRPr="003401A4">
              <w:t>.</w:t>
            </w: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4.4 – 5.0 GHz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3401A4"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Del="00715995" w:rsidRDefault="00B61376" w:rsidP="00B61376">
            <w:pPr>
              <w:pStyle w:val="TAC"/>
            </w:pPr>
            <w:r w:rsidRPr="003401A4">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r w:rsidR="000A7FEB" w:rsidRPr="003401A4"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r w:rsidRPr="003401A4">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-117 dBm</w:t>
            </w:r>
          </w:p>
        </w:tc>
        <w:tc>
          <w:tcPr>
            <w:tcW w:w="1417"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-112 dBm</w:t>
            </w:r>
          </w:p>
        </w:tc>
        <w:tc>
          <w:tcPr>
            <w:tcW w:w="1418" w:type="dxa"/>
            <w:tcBorders>
              <w:top w:val="single" w:sz="4" w:space="0" w:color="auto"/>
              <w:left w:val="single" w:sz="4" w:space="0" w:color="auto"/>
              <w:bottom w:val="single" w:sz="4" w:space="0" w:color="auto"/>
              <w:right w:val="single" w:sz="4" w:space="0" w:color="auto"/>
            </w:tcBorders>
          </w:tcPr>
          <w:p w:rsidR="00B61376" w:rsidRPr="003401A4" w:rsidRDefault="00B61376" w:rsidP="000A7FEB">
            <w:pPr>
              <w:pStyle w:val="TAC"/>
            </w:pPr>
            <w:r w:rsidRPr="003401A4">
              <w:t>-109 dBm</w:t>
            </w:r>
          </w:p>
        </w:tc>
        <w:tc>
          <w:tcPr>
            <w:tcW w:w="709" w:type="dxa"/>
            <w:tcBorders>
              <w:top w:val="single" w:sz="4" w:space="0" w:color="auto"/>
              <w:left w:val="single" w:sz="4" w:space="0" w:color="auto"/>
              <w:bottom w:val="single" w:sz="4" w:space="0" w:color="auto"/>
              <w:right w:val="single" w:sz="4" w:space="0" w:color="auto"/>
            </w:tcBorders>
          </w:tcPr>
          <w:p w:rsidR="00B61376" w:rsidRPr="003401A4" w:rsidRDefault="00B61376" w:rsidP="00B61376">
            <w:pPr>
              <w:pStyle w:val="TAC"/>
            </w:pPr>
            <w:r w:rsidRPr="003401A4">
              <w:t>100 kHz</w:t>
            </w:r>
          </w:p>
        </w:tc>
        <w:tc>
          <w:tcPr>
            <w:tcW w:w="2191" w:type="dxa"/>
            <w:tcBorders>
              <w:top w:val="single" w:sz="4" w:space="0" w:color="auto"/>
              <w:left w:val="single" w:sz="4" w:space="0" w:color="auto"/>
              <w:bottom w:val="single" w:sz="4" w:space="0" w:color="auto"/>
              <w:right w:val="single" w:sz="4" w:space="0" w:color="auto"/>
            </w:tcBorders>
          </w:tcPr>
          <w:p w:rsidR="00B61376" w:rsidRPr="003401A4" w:rsidRDefault="00B61376" w:rsidP="00613287">
            <w:pPr>
              <w:pStyle w:val="TAC"/>
            </w:pPr>
          </w:p>
        </w:tc>
      </w:tr>
    </w:tbl>
    <w:p w:rsidR="00B15E99" w:rsidRPr="003401A4" w:rsidRDefault="00B15E99" w:rsidP="00B15E99"/>
    <w:p w:rsidR="00B15E99" w:rsidRPr="003401A4" w:rsidRDefault="00B15E99" w:rsidP="00B15E99">
      <w:pPr>
        <w:pStyle w:val="NO"/>
      </w:pPr>
      <w:r w:rsidRPr="003401A4">
        <w:t>NOTE 1:</w:t>
      </w:r>
      <w:r w:rsidRPr="003401A4">
        <w:tab/>
        <w:t xml:space="preserve">As defined in the scope for spurious emissions in this subclause, the co-location requirements in table 9.7.6.4.4.2-1 do not apply for the </w:t>
      </w:r>
      <w:r w:rsidR="00B61376" w:rsidRPr="003401A4">
        <w:t>Δf</w:t>
      </w:r>
      <w:r w:rsidR="00B61376" w:rsidRPr="003401A4">
        <w:rPr>
          <w:vertAlign w:val="subscript"/>
        </w:rPr>
        <w:t>OBUE</w:t>
      </w:r>
      <w:r w:rsidRPr="003401A4">
        <w:t xml:space="preserve"> frequency range immediately outside the BS transmit frequency range of a </w:t>
      </w:r>
      <w:r w:rsidRPr="003401A4">
        <w:rPr>
          <w:i/>
        </w:rPr>
        <w:t>downlink operating band</w:t>
      </w:r>
      <w:r w:rsidRPr="003401A4">
        <w:t xml:space="preserve"> (see subclause </w:t>
      </w:r>
      <w:r w:rsidR="00B61376" w:rsidRPr="003401A4">
        <w:t>9.7.1</w:t>
      </w:r>
      <w:r w:rsidRPr="003401A4">
        <w:t xml:space="preserve">). The current state-of-the-art technology does not allow a single generic solution for co-location with </w:t>
      </w:r>
      <w:r w:rsidRPr="003401A4">
        <w:rPr>
          <w:lang w:eastAsia="zh-CN"/>
        </w:rPr>
        <w:t>other system</w:t>
      </w:r>
      <w:r w:rsidRPr="003401A4">
        <w:t xml:space="preserve"> on adjacent frequencies for 30 dB BS-BS minimum coupling loss. However, there are certain site-engineering solutions that can be used. These techniques are addressed in TR 25.942 [12].</w:t>
      </w:r>
    </w:p>
    <w:p w:rsidR="00B15E99" w:rsidRPr="003401A4" w:rsidRDefault="00B15E99" w:rsidP="00B15E99">
      <w:pPr>
        <w:pStyle w:val="NO"/>
      </w:pPr>
      <w:r w:rsidRPr="003401A4">
        <w:t>NOTE 2:</w:t>
      </w:r>
      <w:r w:rsidRPr="003401A4">
        <w:tab/>
        <w:t xml:space="preserve">Table 9.7.6.4.4.2-1 assumes that two operating bands, where the corresponding BS transmit and receive frequency ranges in subclause </w:t>
      </w:r>
      <w:r w:rsidR="00B61376" w:rsidRPr="003401A4">
        <w:t>9.7.1</w:t>
      </w:r>
      <w:r w:rsidRPr="003401A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3401A4" w:rsidRDefault="00B15E99" w:rsidP="00B15E99">
      <w:pPr>
        <w:pStyle w:val="NO"/>
        <w:rPr>
          <w:lang w:eastAsia="en-GB"/>
        </w:rPr>
      </w:pPr>
      <w:r w:rsidRPr="003401A4">
        <w:t>NOTE 3:</w:t>
      </w:r>
      <w:r w:rsidRPr="003401A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3401A4" w:rsidRDefault="00B15E99" w:rsidP="00B15E99">
      <w:pPr>
        <w:pStyle w:val="Heading2"/>
      </w:pPr>
      <w:bookmarkStart w:id="1742" w:name="_Toc21096121"/>
      <w:bookmarkStart w:id="1743" w:name="_Toc29763320"/>
      <w:bookmarkStart w:id="1744" w:name="_Toc45869605"/>
      <w:r w:rsidRPr="003401A4">
        <w:t>9.8</w:t>
      </w:r>
      <w:r w:rsidRPr="003401A4">
        <w:tab/>
        <w:t>OTA Transmitter intermodulation</w:t>
      </w:r>
      <w:bookmarkEnd w:id="1742"/>
      <w:bookmarkEnd w:id="1743"/>
      <w:bookmarkEnd w:id="1744"/>
    </w:p>
    <w:p w:rsidR="00B15E99" w:rsidRPr="003401A4" w:rsidRDefault="00B15E99" w:rsidP="00B15E99">
      <w:pPr>
        <w:pStyle w:val="Heading3"/>
      </w:pPr>
      <w:bookmarkStart w:id="1745" w:name="_Toc21096122"/>
      <w:bookmarkStart w:id="1746" w:name="_Toc29763321"/>
      <w:bookmarkStart w:id="1747" w:name="_Toc45869606"/>
      <w:r w:rsidRPr="003401A4">
        <w:t>9.8.1</w:t>
      </w:r>
      <w:r w:rsidRPr="003401A4">
        <w:tab/>
        <w:t>General</w:t>
      </w:r>
      <w:bookmarkEnd w:id="1745"/>
      <w:bookmarkEnd w:id="1746"/>
      <w:bookmarkEnd w:id="1747"/>
    </w:p>
    <w:p w:rsidR="00B15E99" w:rsidRPr="003401A4" w:rsidRDefault="00B15E99" w:rsidP="00B15E99">
      <w:r w:rsidRPr="003401A4">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3401A4">
        <w:rPr>
          <w:i/>
        </w:rPr>
        <w:t>transmitter ON period</w:t>
      </w:r>
      <w:r w:rsidRPr="003401A4">
        <w:t xml:space="preserve"> and the </w:t>
      </w:r>
      <w:r w:rsidRPr="003401A4">
        <w:rPr>
          <w:i/>
        </w:rPr>
        <w:t>transmitter transient period</w:t>
      </w:r>
      <w:r w:rsidRPr="003401A4">
        <w:t>.</w:t>
      </w:r>
    </w:p>
    <w:p w:rsidR="00B15E99" w:rsidRPr="003401A4" w:rsidRDefault="00B15E99" w:rsidP="00B15E99">
      <w:r w:rsidRPr="003401A4">
        <w:t>The requirement applies at each RIB</w:t>
      </w:r>
      <w:r w:rsidRPr="003401A4">
        <w:rPr>
          <w:rFonts w:cs="v5.0.0"/>
        </w:rPr>
        <w:t xml:space="preserve"> supporting transmission in the operating band</w:t>
      </w:r>
      <w:r w:rsidRPr="003401A4">
        <w:t>.</w:t>
      </w:r>
    </w:p>
    <w:p w:rsidR="00B15E99" w:rsidRPr="003401A4" w:rsidRDefault="00B15E99" w:rsidP="00B15E99">
      <w:r w:rsidRPr="003401A4">
        <w:t xml:space="preserve">The transmitter intermodulation level is the </w:t>
      </w:r>
      <w:r w:rsidRPr="003401A4">
        <w:rPr>
          <w:i/>
        </w:rPr>
        <w:t>total radiated power</w:t>
      </w:r>
      <w:r w:rsidRPr="003401A4">
        <w:t xml:space="preserve"> of the intermodulation products when an interfering signal is injected into the </w:t>
      </w:r>
      <w:r w:rsidRPr="003401A4">
        <w:rPr>
          <w:i/>
        </w:rPr>
        <w:t>co-location reference antenna</w:t>
      </w:r>
      <w:r w:rsidRPr="003401A4">
        <w:t>.</w:t>
      </w:r>
    </w:p>
    <w:p w:rsidR="00B15E99" w:rsidRPr="003401A4" w:rsidRDefault="00B15E99" w:rsidP="00B15E99">
      <w:pPr>
        <w:pStyle w:val="Heading3"/>
      </w:pPr>
      <w:bookmarkStart w:id="1748" w:name="_Toc21096123"/>
      <w:bookmarkStart w:id="1749" w:name="_Toc29763322"/>
      <w:bookmarkStart w:id="1750" w:name="_Toc45869607"/>
      <w:r w:rsidRPr="003401A4">
        <w:t>9.8.2</w:t>
      </w:r>
      <w:r w:rsidRPr="003401A4">
        <w:tab/>
        <w:t>Minimum requirement for MSR operation</w:t>
      </w:r>
      <w:bookmarkEnd w:id="1748"/>
      <w:bookmarkEnd w:id="1749"/>
      <w:bookmarkEnd w:id="1750"/>
    </w:p>
    <w:p w:rsidR="00B15E99" w:rsidRPr="003401A4" w:rsidRDefault="00B15E99" w:rsidP="00B15E99">
      <w:pPr>
        <w:pStyle w:val="Heading4"/>
      </w:pPr>
      <w:bookmarkStart w:id="1751" w:name="_Toc21096124"/>
      <w:bookmarkStart w:id="1752" w:name="_Toc29763323"/>
      <w:bookmarkStart w:id="1753" w:name="_Toc45869608"/>
      <w:r w:rsidRPr="003401A4">
        <w:t>9.8.2.1</w:t>
      </w:r>
      <w:r w:rsidRPr="003401A4">
        <w:tab/>
        <w:t>General minimum requirement</w:t>
      </w:r>
      <w:bookmarkEnd w:id="1751"/>
      <w:bookmarkEnd w:id="1752"/>
      <w:bookmarkEnd w:id="1753"/>
    </w:p>
    <w:p w:rsidR="00B15E99" w:rsidRPr="003401A4" w:rsidRDefault="00B15E99" w:rsidP="00B15E99">
      <w:r w:rsidRPr="003401A4">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3401A4">
        <w:noBreakHyphen/>
        <w:t xml:space="preserve">1 for </w:t>
      </w:r>
      <w:r w:rsidRPr="003401A4">
        <w:rPr>
          <w:i/>
        </w:rPr>
        <w:t>OTA AAS BS</w:t>
      </w:r>
      <w:r w:rsidRPr="003401A4">
        <w:t xml:space="preserve"> operation in BC1, BC2 and BC3.</w:t>
      </w:r>
    </w:p>
    <w:p w:rsidR="00B15E99" w:rsidRPr="003401A4" w:rsidRDefault="00B15E99" w:rsidP="00B15E99">
      <w:r w:rsidRPr="003401A4">
        <w:t xml:space="preserve">The requirement is applicable outside the </w:t>
      </w:r>
      <w:r w:rsidRPr="003401A4">
        <w:rPr>
          <w:i/>
        </w:rPr>
        <w:t>Base Station RF Bandwidth edges</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B15E99">
      <w:r w:rsidRPr="003401A4">
        <w:t>For RIB</w:t>
      </w:r>
      <w:r w:rsidRPr="003401A4">
        <w:rPr>
          <w:i/>
        </w:rPr>
        <w:t>s</w:t>
      </w:r>
      <w:r w:rsidRPr="003401A4">
        <w:t xml:space="preserve">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each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56"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56" w:type="dxa"/>
            <w:shd w:val="clear" w:color="auto" w:fill="auto"/>
          </w:tcPr>
          <w:p w:rsidR="00B15E99" w:rsidRPr="003401A4" w:rsidRDefault="00B15E99" w:rsidP="00AB06FD">
            <w:pPr>
              <w:pStyle w:val="TAC"/>
            </w:pPr>
            <w:r w:rsidRPr="003401A4">
              <w:t>E-UTRA or NR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56" w:type="dxa"/>
            <w:shd w:val="clear" w:color="auto" w:fill="auto"/>
          </w:tcPr>
          <w:p w:rsidR="00B15E99" w:rsidRPr="003401A4" w:rsidRDefault="00B15E99" w:rsidP="00AB06FD">
            <w:pPr>
              <w:pStyle w:val="TAC"/>
              <w:jc w:val="left"/>
            </w:pPr>
            <w:r w:rsidRPr="003401A4">
              <w:t xml:space="preserve">E-UTRA signal of </w:t>
            </w:r>
            <w:r w:rsidRPr="003401A4">
              <w:rPr>
                <w:i/>
              </w:rPr>
              <w:t>channel bandwidth</w:t>
            </w:r>
            <w:r w:rsidRPr="003401A4">
              <w:t xml:space="preserve"> 5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56"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56" w:type="dxa"/>
            <w:shd w:val="clear" w:color="auto" w:fill="auto"/>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jc w:val="center"/>
        </w:trPr>
        <w:tc>
          <w:tcPr>
            <w:tcW w:w="838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is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37.141 [19]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754" w:name="_Toc21096125"/>
      <w:bookmarkStart w:id="1755" w:name="_Toc29763324"/>
      <w:bookmarkStart w:id="1756" w:name="_Toc45869609"/>
      <w:r w:rsidRPr="003401A4">
        <w:t>9.8.2.2</w:t>
      </w:r>
      <w:r w:rsidRPr="003401A4">
        <w:tab/>
        <w:t>Additional minimum requirement (BC1 and BC2)</w:t>
      </w:r>
      <w:bookmarkEnd w:id="1754"/>
      <w:bookmarkEnd w:id="1755"/>
      <w:bookmarkEnd w:id="1756"/>
    </w:p>
    <w:p w:rsidR="00B15E99" w:rsidRPr="003401A4" w:rsidRDefault="00B15E99" w:rsidP="00B15E99">
      <w:r w:rsidRPr="003401A4">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3401A4" w:rsidRDefault="00B15E99" w:rsidP="00B15E99">
      <w:r w:rsidRPr="003401A4">
        <w:t xml:space="preserve">The requirement is applicable outside the </w:t>
      </w:r>
      <w:r w:rsidRPr="003401A4">
        <w:rPr>
          <w:i/>
        </w:rPr>
        <w:t>Base Station RF Bandwidth</w:t>
      </w:r>
      <w:r w:rsidRPr="003401A4">
        <w:t xml:space="preserve"> edges for BC2. The interfering signal offset is defined relative to the </w:t>
      </w:r>
      <w:r w:rsidRPr="003401A4">
        <w:rPr>
          <w:i/>
        </w:rPr>
        <w:t>Base Station RF Bandwidth</w:t>
      </w:r>
      <w:r w:rsidRPr="003401A4">
        <w:t xml:space="preserve"> </w:t>
      </w:r>
      <w:r w:rsidRPr="003401A4">
        <w:rPr>
          <w:i/>
        </w:rPr>
        <w:t>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in BC1 or BC2, the requirement is also applicable inside a </w:t>
      </w:r>
      <w:r w:rsidRPr="003401A4">
        <w:rPr>
          <w:i/>
        </w:rPr>
        <w:t>sub-block gap</w:t>
      </w:r>
      <w:r w:rsidRPr="003401A4">
        <w:t xml:space="preserve"> with a gap size larger than or equal to two times the interfering signal centre frequency offset. For RIBs</w:t>
      </w:r>
      <w:r w:rsidRPr="003401A4">
        <w:rPr>
          <w:i/>
        </w:rPr>
        <w:t xml:space="preserve"> </w:t>
      </w:r>
      <w:r w:rsidRPr="003401A4">
        <w:t xml:space="preserve">supporting operation in </w:t>
      </w:r>
      <w:r w:rsidRPr="003401A4">
        <w:rPr>
          <w:i/>
        </w:rPr>
        <w:t>non-contiguous spectrum</w:t>
      </w:r>
      <w:r w:rsidRPr="003401A4">
        <w:t xml:space="preserve"> in BC1, the requirement is not applicable inside a </w:t>
      </w:r>
      <w:r w:rsidRPr="003401A4">
        <w:rPr>
          <w:i/>
        </w:rPr>
        <w:t>sub-block gap</w:t>
      </w:r>
      <w:r w:rsidRPr="003401A4">
        <w:t xml:space="preserve"> with a gap size equal to or larger than 5 MHz.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w:t>
      </w:r>
      <w:r w:rsidRPr="003401A4">
        <w:t xml:space="preserve"> </w:t>
      </w:r>
      <w:r w:rsidRPr="003401A4">
        <w:rPr>
          <w:i/>
        </w:rPr>
        <w:t>RIBs</w:t>
      </w:r>
      <w:r w:rsidRPr="003401A4">
        <w:t xml:space="preserve">, the requirement applies relative to the </w:t>
      </w:r>
      <w:r w:rsidRPr="003401A4">
        <w:rPr>
          <w:i/>
        </w:rPr>
        <w:t>Base Station RF Bandwidth</w:t>
      </w:r>
      <w:r w:rsidRPr="003401A4">
        <w:t xml:space="preserve"> </w:t>
      </w:r>
      <w:r w:rsidRPr="003401A4">
        <w:rPr>
          <w:i/>
        </w:rPr>
        <w:t>edges</w:t>
      </w:r>
      <w:r w:rsidRPr="003401A4">
        <w:t xml:space="preserve"> of a BC2 operating band. The requirement is also applicable for BC1 and BC2 inside an inter </w:t>
      </w:r>
      <w:r w:rsidRPr="003401A4">
        <w:rPr>
          <w:i/>
        </w:rPr>
        <w:t>Base Station RF Bandwidth</w:t>
      </w:r>
      <w:r w:rsidRPr="003401A4">
        <w:t xml:space="preserve"> gap equal to or larger than two times the interfering signal centre frequency offset. For RIBs supporting operation in multiple operating bands, the requirement is not applicable for BC1 band inside an inter </w:t>
      </w:r>
      <w:r w:rsidRPr="003401A4">
        <w:rPr>
          <w:i/>
        </w:rPr>
        <w:t>Base Station RF Bandwidth</w:t>
      </w:r>
      <w:r w:rsidRPr="003401A4">
        <w:t xml:space="preserve"> gap with a gap size equal to or larger than 5 MHz.</w:t>
      </w:r>
    </w:p>
    <w:p w:rsidR="00B15E99" w:rsidRPr="003401A4" w:rsidRDefault="00B15E99" w:rsidP="00B15E99">
      <w:pPr>
        <w:pStyle w:val="TH"/>
      </w:pPr>
      <w:r w:rsidRPr="003401A4">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3401A4" w:rsidTr="00AB06FD">
        <w:trPr>
          <w:tblHeader/>
          <w:jc w:val="center"/>
        </w:trPr>
        <w:tc>
          <w:tcPr>
            <w:tcW w:w="4661" w:type="dxa"/>
            <w:shd w:val="clear" w:color="auto" w:fill="auto"/>
          </w:tcPr>
          <w:p w:rsidR="00B15E99" w:rsidRPr="003401A4" w:rsidRDefault="00B15E99" w:rsidP="00AB06FD">
            <w:pPr>
              <w:pStyle w:val="TAH"/>
            </w:pPr>
            <w:r w:rsidRPr="003401A4">
              <w:t>Parameter</w:t>
            </w:r>
          </w:p>
        </w:tc>
        <w:tc>
          <w:tcPr>
            <w:tcW w:w="3764"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764"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Interfering signal type</w:t>
            </w:r>
          </w:p>
        </w:tc>
        <w:tc>
          <w:tcPr>
            <w:tcW w:w="3764" w:type="dxa"/>
            <w:shd w:val="clear" w:color="auto" w:fill="auto"/>
          </w:tcPr>
          <w:p w:rsidR="00B15E99" w:rsidRPr="003401A4" w:rsidRDefault="00B15E99" w:rsidP="00AB06FD">
            <w:pPr>
              <w:pStyle w:val="TAC"/>
            </w:pPr>
            <w:r w:rsidRPr="003401A4">
              <w:t>CW</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level applied to the </w:t>
            </w:r>
            <w:r w:rsidRPr="003401A4">
              <w:rPr>
                <w:rFonts w:ascii="Arial" w:hAnsi="Arial" w:cs="Arial"/>
                <w:i/>
                <w:sz w:val="18"/>
                <w:szCs w:val="18"/>
              </w:rPr>
              <w:t>co-location reference antenna</w:t>
            </w:r>
          </w:p>
        </w:tc>
        <w:tc>
          <w:tcPr>
            <w:tcW w:w="3764" w:type="dxa"/>
            <w:shd w:val="clear" w:color="auto" w:fill="auto"/>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jc w:val="center"/>
        </w:trPr>
        <w:tc>
          <w:tcPr>
            <w:tcW w:w="4661" w:type="dxa"/>
            <w:shd w:val="clear" w:color="auto" w:fill="auto"/>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 xml:space="preserve">Interfering signal centre frequency offset from </w:t>
            </w:r>
            <w:r w:rsidRPr="003401A4">
              <w:rPr>
                <w:rFonts w:ascii="Arial" w:hAnsi="Arial" w:cs="Arial"/>
                <w:i/>
                <w:sz w:val="18"/>
                <w:szCs w:val="18"/>
              </w:rPr>
              <w:t>Base Station RF Bandwidth</w:t>
            </w:r>
            <w:r w:rsidRPr="003401A4">
              <w:rPr>
                <w:rFonts w:ascii="Arial" w:hAnsi="Arial" w:cs="Arial"/>
                <w:sz w:val="18"/>
                <w:szCs w:val="18"/>
              </w:rPr>
              <w:t xml:space="preserve"> edge or edge of </w:t>
            </w:r>
            <w:r w:rsidRPr="003401A4">
              <w:rPr>
                <w:rFonts w:ascii="Arial" w:hAnsi="Arial" w:cs="Arial"/>
                <w:i/>
                <w:sz w:val="18"/>
                <w:szCs w:val="18"/>
              </w:rPr>
              <w:t>sub-block</w:t>
            </w:r>
            <w:r w:rsidRPr="003401A4">
              <w:rPr>
                <w:rFonts w:ascii="Arial" w:hAnsi="Arial" w:cs="Arial"/>
                <w:sz w:val="18"/>
                <w:szCs w:val="18"/>
              </w:rPr>
              <w:t xml:space="preserve"> inside a gap</w:t>
            </w:r>
          </w:p>
        </w:tc>
        <w:tc>
          <w:tcPr>
            <w:tcW w:w="3764" w:type="dxa"/>
            <w:shd w:val="clear" w:color="auto" w:fill="auto"/>
          </w:tcPr>
          <w:p w:rsidR="00B15E99" w:rsidRPr="003401A4" w:rsidRDefault="00B15E99" w:rsidP="00AB06FD">
            <w:pPr>
              <w:pStyle w:val="TAC"/>
            </w:pPr>
            <w:r w:rsidRPr="003401A4">
              <w:t>&gt; abs(800) kHz for CW interferer</w:t>
            </w:r>
          </w:p>
        </w:tc>
      </w:tr>
      <w:tr w:rsidR="00B15E99" w:rsidRPr="003401A4" w:rsidTr="00AB06FD">
        <w:trPr>
          <w:jc w:val="center"/>
        </w:trPr>
        <w:tc>
          <w:tcPr>
            <w:tcW w:w="8425"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RIB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757" w:name="_Toc21096126"/>
      <w:bookmarkStart w:id="1758" w:name="_Toc29763325"/>
      <w:bookmarkStart w:id="1759" w:name="_Toc45869610"/>
      <w:r w:rsidRPr="003401A4">
        <w:t>9.8.2.3</w:t>
      </w:r>
      <w:r w:rsidRPr="003401A4">
        <w:tab/>
        <w:t>Additional minimum requirement (BC3)</w:t>
      </w:r>
      <w:bookmarkEnd w:id="1757"/>
      <w:bookmarkEnd w:id="1758"/>
      <w:bookmarkEnd w:id="1759"/>
    </w:p>
    <w:p w:rsidR="00B15E99" w:rsidRPr="003401A4" w:rsidRDefault="00B15E99" w:rsidP="00B15E99">
      <w:r w:rsidRPr="003401A4">
        <w:t xml:space="preserve">The transmitter intermodulation level shall not exceed the unwanted emission limits specified for OTA transmitter spurious emission in subclause 9.7.6.1, 9.7.6.2.1 and 9.7.6.2.3 OTA operating band unwanted emission in subclause </w:t>
      </w:r>
      <w:r w:rsidRPr="003401A4">
        <w:lastRenderedPageBreak/>
        <w:t xml:space="preserve">9.7.5 and OTA ACLR in subclause 9.7.3 in the presence of a wanted signal and an interfering signal according to table 9.8.2.3-1 for AAS BS operation in BC3. </w:t>
      </w:r>
    </w:p>
    <w:p w:rsidR="00B15E99" w:rsidRPr="003401A4" w:rsidRDefault="00B15E99" w:rsidP="00B15E99">
      <w:r w:rsidRPr="003401A4">
        <w:t xml:space="preserve">For </w:t>
      </w:r>
      <w:r w:rsidRPr="003401A4">
        <w:rPr>
          <w:i/>
        </w:rPr>
        <w:t>multi-band RIBs</w:t>
      </w:r>
      <w:r w:rsidRPr="003401A4">
        <w:t xml:space="preserve">, the requirement applies relative to </w:t>
      </w:r>
      <w:r w:rsidRPr="003401A4">
        <w:rPr>
          <w:i/>
        </w:rPr>
        <w:t>the Base Station RF Bandwidth</w:t>
      </w:r>
      <w:r w:rsidRPr="003401A4">
        <w:t xml:space="preserve"> </w:t>
      </w:r>
      <w:r w:rsidRPr="003401A4">
        <w:rPr>
          <w:i/>
        </w:rPr>
        <w:t>edges</w:t>
      </w:r>
      <w:r w:rsidRPr="003401A4">
        <w:t xml:space="preserve"> of each operating band. In case the </w:t>
      </w:r>
      <w:r w:rsidRPr="003401A4">
        <w:rPr>
          <w:i/>
        </w:rPr>
        <w:t>Inter RF Bandwidth gap</w:t>
      </w:r>
      <w:r w:rsidRPr="003401A4">
        <w:t xml:space="preserve"> is less than 3.2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pPr>
        <w:pStyle w:val="TH"/>
      </w:pPr>
      <w:r w:rsidRPr="003401A4">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3401A4" w:rsidTr="00AB06FD">
        <w:trPr>
          <w:tblHeader/>
          <w:jc w:val="center"/>
        </w:trPr>
        <w:tc>
          <w:tcPr>
            <w:tcW w:w="4629" w:type="dxa"/>
            <w:shd w:val="clear" w:color="auto" w:fill="auto"/>
          </w:tcPr>
          <w:p w:rsidR="00B15E99" w:rsidRPr="003401A4" w:rsidRDefault="00B15E99" w:rsidP="00AB06FD">
            <w:pPr>
              <w:pStyle w:val="TAH"/>
            </w:pPr>
            <w:r w:rsidRPr="003401A4">
              <w:t>Parameter</w:t>
            </w:r>
          </w:p>
        </w:tc>
        <w:tc>
          <w:tcPr>
            <w:tcW w:w="3780" w:type="dxa"/>
            <w:shd w:val="clear" w:color="auto" w:fill="auto"/>
          </w:tcPr>
          <w:p w:rsidR="00B15E99" w:rsidRPr="003401A4" w:rsidRDefault="00B15E99" w:rsidP="00AB06FD">
            <w:pPr>
              <w:pStyle w:val="TAH"/>
            </w:pPr>
            <w:r w:rsidRPr="003401A4">
              <w:t>Value</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Wanted signal type</w:t>
            </w:r>
          </w:p>
        </w:tc>
        <w:tc>
          <w:tcPr>
            <w:tcW w:w="3780" w:type="dxa"/>
            <w:shd w:val="clear" w:color="auto" w:fill="auto"/>
          </w:tcPr>
          <w:p w:rsidR="00B15E99" w:rsidRPr="003401A4" w:rsidRDefault="00B15E99" w:rsidP="00AB06FD">
            <w:pPr>
              <w:pStyle w:val="TAC"/>
            </w:pPr>
            <w:r w:rsidRPr="003401A4">
              <w:t>E-UTRA or NR or UTRA signal</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Interfering signal type</w:t>
            </w:r>
          </w:p>
        </w:tc>
        <w:tc>
          <w:tcPr>
            <w:tcW w:w="3780" w:type="dxa"/>
            <w:shd w:val="clear" w:color="auto" w:fill="auto"/>
          </w:tcPr>
          <w:p w:rsidR="00B15E99" w:rsidRPr="003401A4" w:rsidRDefault="00B15E99" w:rsidP="00AB06FD">
            <w:pPr>
              <w:pStyle w:val="TAC"/>
            </w:pPr>
            <w:r w:rsidRPr="003401A4">
              <w:t xml:space="preserve">1,28 Mcps UTRA TDD signal of </w:t>
            </w:r>
            <w:r w:rsidRPr="003401A4">
              <w:rPr>
                <w:i/>
              </w:rPr>
              <w:t>channel bandwidth</w:t>
            </w:r>
            <w:r w:rsidRPr="003401A4">
              <w:t xml:space="preserve"> 1,6 MHz</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780" w:type="dxa"/>
            <w:shd w:val="clear" w:color="auto" w:fill="auto"/>
          </w:tcPr>
          <w:p w:rsidR="00B15E99" w:rsidRPr="003401A4" w:rsidRDefault="00B15E99" w:rsidP="00AB06FD">
            <w:pPr>
              <w:pStyle w:val="TAC"/>
            </w:pPr>
            <w:r w:rsidRPr="003401A4">
              <w:t>Rated total output power per RIB in the operating band (corresponding to  P</w:t>
            </w:r>
            <w:r w:rsidRPr="003401A4">
              <w:rPr>
                <w:vertAlign w:val="subscript"/>
              </w:rPr>
              <w:t>Rated,t,TRP</w:t>
            </w:r>
            <w:r w:rsidRPr="003401A4">
              <w:t>)</w:t>
            </w:r>
          </w:p>
        </w:tc>
      </w:tr>
      <w:tr w:rsidR="003401A4" w:rsidRPr="003401A4" w:rsidTr="00AB06FD">
        <w:trPr>
          <w:jc w:val="center"/>
        </w:trPr>
        <w:tc>
          <w:tcPr>
            <w:tcW w:w="4629" w:type="dxa"/>
            <w:shd w:val="clear" w:color="auto" w:fill="auto"/>
          </w:tcPr>
          <w:p w:rsidR="00B15E99" w:rsidRPr="003401A4" w:rsidRDefault="00B15E99" w:rsidP="00AB06FD">
            <w:pPr>
              <w:pStyle w:val="TAL"/>
            </w:pPr>
            <w:r w:rsidRPr="003401A4">
              <w:t xml:space="preserve">Interfering signal centre frequency offset from </w:t>
            </w:r>
            <w:r w:rsidRPr="003401A4">
              <w:rPr>
                <w:i/>
              </w:rPr>
              <w:t>Base Station RF Bandwidth</w:t>
            </w:r>
            <w:r w:rsidRPr="003401A4">
              <w:t xml:space="preserve"> edge or edge of </w:t>
            </w:r>
            <w:r w:rsidRPr="003401A4">
              <w:rPr>
                <w:i/>
              </w:rPr>
              <w:t>sub-block</w:t>
            </w:r>
            <w:r w:rsidRPr="003401A4">
              <w:t xml:space="preserve"> inside a gap</w:t>
            </w:r>
          </w:p>
        </w:tc>
        <w:tc>
          <w:tcPr>
            <w:tcW w:w="3780" w:type="dxa"/>
            <w:shd w:val="clear" w:color="auto" w:fill="auto"/>
          </w:tcPr>
          <w:p w:rsidR="00B15E99" w:rsidRPr="003401A4" w:rsidRDefault="00B15E99" w:rsidP="00AB06FD">
            <w:pPr>
              <w:pStyle w:val="TAC"/>
            </w:pPr>
            <w:r w:rsidRPr="003401A4">
              <w:t>±0,8 MHz</w:t>
            </w:r>
          </w:p>
          <w:p w:rsidR="00B15E99" w:rsidRPr="003401A4" w:rsidRDefault="00B15E99" w:rsidP="00AB06FD">
            <w:pPr>
              <w:pStyle w:val="TAC"/>
            </w:pPr>
            <w:r w:rsidRPr="003401A4">
              <w:t>±1,6 MHz</w:t>
            </w:r>
          </w:p>
          <w:p w:rsidR="00B15E99" w:rsidRPr="003401A4" w:rsidRDefault="00B15E99" w:rsidP="00AB06FD">
            <w:pPr>
              <w:pStyle w:val="TAC"/>
            </w:pPr>
            <w:r w:rsidRPr="003401A4">
              <w:t>±2,4 MHz</w:t>
            </w:r>
          </w:p>
        </w:tc>
      </w:tr>
      <w:tr w:rsidR="00B15E99" w:rsidRPr="003401A4" w:rsidTr="00AB06FD">
        <w:trPr>
          <w:jc w:val="center"/>
        </w:trPr>
        <w:tc>
          <w:tcPr>
            <w:tcW w:w="8409" w:type="dxa"/>
            <w:gridSpan w:val="2"/>
            <w:shd w:val="clear" w:color="auto" w:fill="auto"/>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760" w:name="_Toc21096127"/>
      <w:bookmarkStart w:id="1761" w:name="_Toc29763326"/>
      <w:bookmarkStart w:id="1762" w:name="_Toc45869611"/>
      <w:r w:rsidRPr="003401A4">
        <w:t>9.8.2.4</w:t>
      </w:r>
      <w:r w:rsidRPr="003401A4">
        <w:tab/>
        <w:t>Additional minimum requirements</w:t>
      </w:r>
      <w:bookmarkEnd w:id="1760"/>
      <w:bookmarkEnd w:id="1761"/>
      <w:bookmarkEnd w:id="1762"/>
    </w:p>
    <w:p w:rsidR="00B15E99" w:rsidRPr="003401A4" w:rsidRDefault="00B15E99" w:rsidP="00B15E99">
      <w:r w:rsidRPr="003401A4">
        <w:t>In certain regions, additional minimum requirements as specified in subclause 9.8.4.2 applies.</w:t>
      </w:r>
    </w:p>
    <w:p w:rsidR="00B15E99" w:rsidRPr="003401A4" w:rsidRDefault="00B15E99" w:rsidP="00B15E99">
      <w:pPr>
        <w:pStyle w:val="Heading3"/>
      </w:pPr>
      <w:bookmarkStart w:id="1763" w:name="_Toc21096128"/>
      <w:bookmarkStart w:id="1764" w:name="_Toc29763327"/>
      <w:bookmarkStart w:id="1765" w:name="_Toc45869612"/>
      <w:r w:rsidRPr="003401A4">
        <w:t>9.8.3</w:t>
      </w:r>
      <w:r w:rsidRPr="003401A4">
        <w:tab/>
        <w:t>Minimum requirement for single RAT UTRA operation</w:t>
      </w:r>
      <w:bookmarkEnd w:id="1763"/>
      <w:bookmarkEnd w:id="1764"/>
      <w:bookmarkEnd w:id="1765"/>
    </w:p>
    <w:p w:rsidR="00B15E99" w:rsidRPr="003401A4" w:rsidRDefault="00B15E99" w:rsidP="00B15E99">
      <w:pPr>
        <w:pStyle w:val="Heading4"/>
      </w:pPr>
      <w:bookmarkStart w:id="1766" w:name="_Toc21096129"/>
      <w:bookmarkStart w:id="1767" w:name="_Toc29763328"/>
      <w:bookmarkStart w:id="1768" w:name="_Toc45869613"/>
      <w:r w:rsidRPr="003401A4">
        <w:t>9.8.3.1</w:t>
      </w:r>
      <w:r w:rsidRPr="003401A4">
        <w:tab/>
        <w:t>General minimum requirement for FDD UTRA</w:t>
      </w:r>
      <w:bookmarkEnd w:id="1766"/>
      <w:bookmarkEnd w:id="1767"/>
      <w:bookmarkEnd w:id="1768"/>
    </w:p>
    <w:p w:rsidR="00B15E99" w:rsidRPr="003401A4" w:rsidRDefault="00B15E99" w:rsidP="00B15E99">
      <w:pPr>
        <w:rPr>
          <w:rFonts w:cs="v5.0.0"/>
        </w:rPr>
      </w:pPr>
      <w:r w:rsidRPr="003401A4">
        <w:rPr>
          <w:rFonts w:cs="v5.0.0"/>
        </w:rPr>
        <w:t xml:space="preserve">The transmitter intermodulation level shall not exceed the OTA out of band emission or the OTA spurious emission requirements of subclause 9.7.5 and subclause 9.7.6.1, 9.7.6.3.1 and 9.7.6.3.3, </w:t>
      </w:r>
      <w:r w:rsidRPr="003401A4">
        <w:t>in the presence of interfering signal according to table 9.8.3.1-1.</w:t>
      </w:r>
    </w:p>
    <w:p w:rsidR="00B15E99" w:rsidRPr="003401A4" w:rsidRDefault="00B15E99" w:rsidP="00B15E99">
      <w:pPr>
        <w:pStyle w:val="TH"/>
      </w:pPr>
      <w:r w:rsidRPr="003401A4">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3401A4" w:rsidTr="00AB06FD">
        <w:trPr>
          <w:cantSplit/>
          <w:tblHeader/>
          <w:jc w:val="center"/>
        </w:trPr>
        <w:tc>
          <w:tcPr>
            <w:tcW w:w="4760" w:type="dxa"/>
          </w:tcPr>
          <w:p w:rsidR="00B15E99" w:rsidRPr="003401A4" w:rsidRDefault="00B15E99" w:rsidP="00AB06FD">
            <w:pPr>
              <w:pStyle w:val="TAH"/>
            </w:pPr>
            <w:r w:rsidRPr="003401A4">
              <w:t>Parameter</w:t>
            </w:r>
          </w:p>
        </w:tc>
        <w:tc>
          <w:tcPr>
            <w:tcW w:w="3567" w:type="dxa"/>
          </w:tcPr>
          <w:p w:rsidR="00B15E99" w:rsidRPr="003401A4" w:rsidRDefault="00B15E99" w:rsidP="00AB06FD">
            <w:pPr>
              <w:pStyle w:val="TAH"/>
            </w:pPr>
            <w:r w:rsidRPr="003401A4">
              <w:t>Value</w:t>
            </w:r>
          </w:p>
        </w:tc>
      </w:tr>
      <w:tr w:rsidR="003401A4" w:rsidRPr="003401A4" w:rsidTr="00AB06FD">
        <w:trPr>
          <w:cantSplit/>
          <w:jc w:val="center"/>
        </w:trPr>
        <w:tc>
          <w:tcPr>
            <w:tcW w:w="4760"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Wanted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Interfering signal type</w:t>
            </w:r>
          </w:p>
        </w:tc>
        <w:tc>
          <w:tcPr>
            <w:tcW w:w="3567" w:type="dxa"/>
          </w:tcPr>
          <w:p w:rsidR="00B15E99" w:rsidRPr="003401A4" w:rsidRDefault="00B15E99" w:rsidP="00AB06FD">
            <w:pPr>
              <w:keepNext/>
              <w:keepLines/>
              <w:rPr>
                <w:rFonts w:ascii="Arial" w:hAnsi="Arial" w:cs="Arial"/>
                <w:sz w:val="18"/>
                <w:szCs w:val="18"/>
              </w:rPr>
            </w:pPr>
            <w:r w:rsidRPr="003401A4">
              <w:rPr>
                <w:rFonts w:ascii="Arial" w:hAnsi="Arial" w:cs="Arial"/>
                <w:sz w:val="18"/>
                <w:szCs w:val="18"/>
              </w:rPr>
              <w:t>UTRA</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567" w:type="dxa"/>
          </w:tcPr>
          <w:p w:rsidR="00B15E99" w:rsidRPr="003401A4" w:rsidRDefault="00B15E99" w:rsidP="00AB06FD">
            <w:pPr>
              <w:pStyle w:val="TAC"/>
              <w:rPr>
                <w:szCs w:val="18"/>
              </w:rPr>
            </w:pPr>
            <w:r w:rsidRPr="003401A4">
              <w:t>Rated total output power per RIB in the operating band (corresponding to P</w:t>
            </w:r>
            <w:r w:rsidRPr="003401A4">
              <w:rPr>
                <w:vertAlign w:val="subscript"/>
              </w:rPr>
              <w:t>Rated,t,TRP</w:t>
            </w:r>
            <w:r w:rsidRPr="003401A4">
              <w:t>)</w:t>
            </w:r>
          </w:p>
        </w:tc>
      </w:tr>
      <w:tr w:rsidR="003401A4" w:rsidRPr="003401A4" w:rsidTr="00AB06FD">
        <w:trPr>
          <w:cantSplit/>
          <w:jc w:val="center"/>
        </w:trPr>
        <w:tc>
          <w:tcPr>
            <w:tcW w:w="4760" w:type="dxa"/>
          </w:tcPr>
          <w:p w:rsidR="00B15E99" w:rsidRPr="003401A4" w:rsidRDefault="00B15E99" w:rsidP="00AB06FD">
            <w:pPr>
              <w:pStyle w:val="TAL"/>
            </w:pPr>
            <w:r w:rsidRPr="003401A4">
              <w:t xml:space="preserve">Interfering signal centre frequency offset from the lower (upper) edge of the wanted signal </w:t>
            </w:r>
            <w:r w:rsidRPr="003401A4">
              <w:rPr>
                <w:lang w:eastAsia="zh-CN"/>
              </w:rPr>
              <w:t xml:space="preserve">or </w:t>
            </w:r>
            <w:r w:rsidRPr="003401A4">
              <w:t xml:space="preserve">edge of </w:t>
            </w:r>
            <w:r w:rsidRPr="003401A4">
              <w:rPr>
                <w:i/>
              </w:rPr>
              <w:t>sub-block</w:t>
            </w:r>
            <w:r w:rsidRPr="003401A4">
              <w:t xml:space="preserve"> inside a gap</w:t>
            </w:r>
          </w:p>
        </w:tc>
        <w:tc>
          <w:tcPr>
            <w:tcW w:w="3567" w:type="dxa"/>
          </w:tcPr>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p w:rsidR="00B15E99" w:rsidRPr="003401A4" w:rsidRDefault="00B15E99" w:rsidP="00AB06FD">
            <w:pPr>
              <w:pStyle w:val="TAC"/>
              <w:rPr>
                <w:szCs w:val="18"/>
              </w:rPr>
            </w:pPr>
            <w:r w:rsidRPr="003401A4">
              <w:rPr>
                <w:szCs w:val="18"/>
              </w:rPr>
              <w:t>+2,5 MHz</w:t>
            </w:r>
          </w:p>
          <w:p w:rsidR="00B15E99" w:rsidRPr="003401A4" w:rsidRDefault="00B15E99" w:rsidP="00AB06FD">
            <w:pPr>
              <w:pStyle w:val="TAC"/>
              <w:rPr>
                <w:szCs w:val="18"/>
              </w:rPr>
            </w:pPr>
            <w:r w:rsidRPr="003401A4">
              <w:rPr>
                <w:szCs w:val="18"/>
              </w:rPr>
              <w:t>+7,5 MHz</w:t>
            </w:r>
          </w:p>
          <w:p w:rsidR="00B15E99" w:rsidRPr="003401A4" w:rsidRDefault="00B15E99" w:rsidP="00AB06FD">
            <w:pPr>
              <w:pStyle w:val="TAC"/>
              <w:rPr>
                <w:szCs w:val="18"/>
              </w:rPr>
            </w:pPr>
            <w:r w:rsidRPr="003401A4">
              <w:rPr>
                <w:szCs w:val="18"/>
              </w:rPr>
              <w:t>+12,5 MHz</w:t>
            </w:r>
          </w:p>
        </w:tc>
      </w:tr>
      <w:tr w:rsidR="00B15E99" w:rsidRPr="003401A4" w:rsidTr="00AB06FD">
        <w:trPr>
          <w:cantSplit/>
          <w:jc w:val="center"/>
        </w:trPr>
        <w:tc>
          <w:tcPr>
            <w:tcW w:w="8327" w:type="dxa"/>
            <w:gridSpan w:val="2"/>
          </w:tcPr>
          <w:p w:rsidR="00B15E99" w:rsidRPr="003401A4" w:rsidRDefault="00B15E99" w:rsidP="00AB06FD">
            <w:pPr>
              <w:pStyle w:val="TAN"/>
            </w:pPr>
            <w:r w:rsidRPr="003401A4">
              <w:t>NOTE 1:</w:t>
            </w:r>
            <w:r w:rsidRPr="003401A4">
              <w:tab/>
              <w:t xml:space="preserve">Interference frequencies that are outside of any </w:t>
            </w:r>
            <w:r w:rsidRPr="003401A4">
              <w:rPr>
                <w:snapToGrid w:val="0"/>
              </w:rPr>
              <w:t>allocated frequency band for UTRA-FDD downlink specified in subclause 4.6 are excluded from the requirement</w:t>
            </w:r>
            <w:r w:rsidRPr="003401A4">
              <w:t xml:space="preserve">, unless the interfering signal positions fall within the frequency range of adjacent </w:t>
            </w:r>
            <w:r w:rsidRPr="003401A4">
              <w:rPr>
                <w:i/>
              </w:rPr>
              <w:t>downlink operating band</w:t>
            </w:r>
            <w:r w:rsidRPr="003401A4">
              <w:t>s in the same geographical area.</w:t>
            </w:r>
          </w:p>
          <w:p w:rsidR="00B15E99" w:rsidRPr="003401A4" w:rsidRDefault="00B15E99" w:rsidP="00AB06FD">
            <w:pPr>
              <w:pStyle w:val="TAN"/>
            </w:pPr>
            <w:r w:rsidRPr="003401A4">
              <w:t>NOTE 2:</w:t>
            </w:r>
            <w:r w:rsidRPr="003401A4">
              <w:tab/>
              <w:t>NOTE 1 is not applied in Band I, III, VI, VIII, IX, XI, XIX, XXI, and XXXII operating within 1 475.9 MHz to 1 495.9MHz, in certain regions.</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pPr>
        <w:rPr>
          <w:lang w:eastAsia="en-GB"/>
        </w:rPr>
      </w:pPr>
      <w:r w:rsidRPr="003401A4">
        <w:rPr>
          <w:rFonts w:cs="v5.0.0"/>
        </w:rPr>
        <w:lastRenderedPageBreak/>
        <w:t xml:space="preserve">For </w:t>
      </w:r>
      <w:r w:rsidRPr="003401A4">
        <w:rPr>
          <w:rFonts w:cs="v5.0.0"/>
          <w:i/>
        </w:rPr>
        <w:t>multi-band RIBs</w:t>
      </w:r>
      <w:r w:rsidRPr="003401A4">
        <w:rPr>
          <w:rFonts w:cs="v5.0.0"/>
        </w:rPr>
        <w:t xml:space="preserve">, the requirement is also applicable inside an inter </w:t>
      </w:r>
      <w:r w:rsidRPr="003401A4">
        <w:rPr>
          <w:rFonts w:cs="v5.0.0"/>
          <w:i/>
        </w:rPr>
        <w:t>Base Station RF Bandwidth</w:t>
      </w:r>
      <w:r w:rsidRPr="003401A4">
        <w:rPr>
          <w:rFonts w:cs="v5.0.0"/>
        </w:rPr>
        <w:t xml:space="preserve"> gap for interfering signal offsets where the interfering signal falls completely within the inter </w:t>
      </w:r>
      <w:r w:rsidRPr="003401A4">
        <w:rPr>
          <w:rFonts w:cs="v5.0.0"/>
          <w:i/>
        </w:rPr>
        <w:t>Base Station RF Bandwidth</w:t>
      </w:r>
      <w:r w:rsidRPr="003401A4">
        <w:rPr>
          <w:rFonts w:cs="v5.0.0"/>
        </w:rPr>
        <w:t xml:space="preserve"> gap.</w:t>
      </w:r>
    </w:p>
    <w:p w:rsidR="00B15E99" w:rsidRPr="003401A4" w:rsidRDefault="00B15E99" w:rsidP="00B15E99">
      <w:pPr>
        <w:pStyle w:val="Heading3"/>
      </w:pPr>
      <w:bookmarkStart w:id="1769" w:name="_Toc21096130"/>
      <w:bookmarkStart w:id="1770" w:name="_Toc29763329"/>
      <w:bookmarkStart w:id="1771" w:name="_Toc45869614"/>
      <w:r w:rsidRPr="003401A4">
        <w:t>9.8.4</w:t>
      </w:r>
      <w:r w:rsidRPr="003401A4">
        <w:tab/>
        <w:t>Minimum requirement for single RAT E-UTRA operation</w:t>
      </w:r>
      <w:bookmarkEnd w:id="1769"/>
      <w:bookmarkEnd w:id="1770"/>
      <w:bookmarkEnd w:id="1771"/>
    </w:p>
    <w:p w:rsidR="00B15E99" w:rsidRPr="003401A4" w:rsidRDefault="00B15E99" w:rsidP="00B15E99">
      <w:pPr>
        <w:pStyle w:val="Heading4"/>
      </w:pPr>
      <w:bookmarkStart w:id="1772" w:name="_Toc21096131"/>
      <w:bookmarkStart w:id="1773" w:name="_Toc29763330"/>
      <w:bookmarkStart w:id="1774" w:name="_Toc45869615"/>
      <w:r w:rsidRPr="003401A4">
        <w:t>9.8.4.1</w:t>
      </w:r>
      <w:r w:rsidRPr="003401A4">
        <w:tab/>
        <w:t>General minimum requirement</w:t>
      </w:r>
      <w:bookmarkEnd w:id="1772"/>
      <w:bookmarkEnd w:id="1773"/>
      <w:bookmarkEnd w:id="1774"/>
    </w:p>
    <w:p w:rsidR="00B15E99" w:rsidRPr="003401A4" w:rsidRDefault="00B15E99" w:rsidP="00B15E99">
      <w:pPr>
        <w:keepNext/>
        <w:keepLines/>
      </w:pPr>
      <w:r w:rsidRPr="003401A4">
        <w:t>The transmitter intermodulation level shall not exceed the unwanted emission limits in subclauses 9.7.6.1, 9.7.6.4.1, 9.7.6.4.3, 9.7.5 and 9.7.3 in the presence of an E-UTRA interfering signal according to table 9.8.4.1</w:t>
      </w:r>
      <w:r w:rsidRPr="003401A4">
        <w:noBreakHyphen/>
        <w:t>1.</w:t>
      </w:r>
    </w:p>
    <w:p w:rsidR="00B15E99" w:rsidRPr="003401A4" w:rsidRDefault="00B15E99" w:rsidP="00B15E99">
      <w:pPr>
        <w:rPr>
          <w:lang w:eastAsia="zh-CN"/>
        </w:rPr>
      </w:pPr>
      <w:r w:rsidRPr="003401A4">
        <w:t xml:space="preserve">The requirement is applicable outside the </w:t>
      </w:r>
      <w:r w:rsidRPr="003401A4">
        <w:rPr>
          <w:i/>
          <w:lang w:eastAsia="zh-CN"/>
        </w:rPr>
        <w:t>Base Station RF Bandwidth</w:t>
      </w:r>
      <w:r w:rsidRPr="003401A4">
        <w:rPr>
          <w:lang w:eastAsia="zh-CN"/>
        </w:rPr>
        <w:t xml:space="preserve"> or </w:t>
      </w:r>
      <w:r w:rsidRPr="003401A4">
        <w:rPr>
          <w:i/>
          <w:lang w:eastAsia="zh-CN"/>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rPr>
          <w:lang w:eastAsia="zh-CN"/>
        </w:rPr>
        <w:t xml:space="preserve"> or </w:t>
      </w:r>
      <w:r w:rsidRPr="003401A4">
        <w:rPr>
          <w:i/>
          <w:lang w:eastAsia="zh-CN"/>
        </w:rPr>
        <w:t>Radio Bandwidth</w:t>
      </w:r>
      <w:r w:rsidRPr="003401A4">
        <w:rPr>
          <w:lang w:eastAsia="zh-CN"/>
        </w:rPr>
        <w:t xml:space="preserve"> edges</w:t>
      </w:r>
      <w:r w:rsidRPr="003401A4">
        <w:t>.</w:t>
      </w:r>
    </w:p>
    <w:p w:rsidR="00B15E99" w:rsidRPr="003401A4" w:rsidRDefault="00B15E99" w:rsidP="00B15E99">
      <w:r w:rsidRPr="003401A4">
        <w:t xml:space="preserve">For RIBs supporting operation in </w:t>
      </w:r>
      <w:r w:rsidRPr="003401A4">
        <w:rPr>
          <w:i/>
        </w:rPr>
        <w:t>non-contiguous spectrum</w:t>
      </w:r>
      <w:r w:rsidRPr="003401A4">
        <w:t xml:space="preserve">, the requirement is also applicable inside a </w:t>
      </w:r>
      <w:r w:rsidRPr="003401A4">
        <w:rPr>
          <w:i/>
        </w:rPr>
        <w:t>sub-block gap</w:t>
      </w:r>
      <w:r w:rsidRPr="003401A4">
        <w:t xml:space="preserve"> for interfering signal offsets where the interfering signal falls completely within the </w:t>
      </w:r>
      <w:r w:rsidRPr="003401A4">
        <w:rPr>
          <w:i/>
        </w:rPr>
        <w:t>sub-block gap</w:t>
      </w:r>
      <w:r w:rsidRPr="003401A4">
        <w:t xml:space="preserve">. The interfering signal offset is defined relative to the </w:t>
      </w:r>
      <w:r w:rsidRPr="003401A4">
        <w:rPr>
          <w:i/>
        </w:rPr>
        <w:t>sub-block</w:t>
      </w:r>
      <w:r w:rsidRPr="003401A4">
        <w:t xml:space="preserve"> edges.</w:t>
      </w:r>
    </w:p>
    <w:p w:rsidR="00B15E99" w:rsidRPr="003401A4" w:rsidRDefault="00B15E99" w:rsidP="00B15E99">
      <w:r w:rsidRPr="003401A4">
        <w:t xml:space="preserve">For </w:t>
      </w:r>
      <w:r w:rsidRPr="003401A4">
        <w:rPr>
          <w:i/>
        </w:rPr>
        <w:t>multi-band RIBs</w:t>
      </w:r>
      <w:r w:rsidRPr="003401A4">
        <w:t xml:space="preserve"> , the requirement applies relative to the </w:t>
      </w:r>
      <w:r w:rsidRPr="003401A4">
        <w:rPr>
          <w:i/>
        </w:rPr>
        <w:t>Base Station RF Bandwidth</w:t>
      </w:r>
      <w:r w:rsidRPr="003401A4">
        <w:t xml:space="preserve"> </w:t>
      </w:r>
      <w:r w:rsidRPr="003401A4">
        <w:rPr>
          <w:i/>
        </w:rPr>
        <w:t>edges</w:t>
      </w:r>
      <w:r w:rsidRPr="003401A4">
        <w:t xml:space="preserve"> of each supported operating band. In case the inter </w:t>
      </w:r>
      <w:r w:rsidRPr="003401A4">
        <w:rPr>
          <w:i/>
        </w:rPr>
        <w:t>Base Station RF Bandwidth</w:t>
      </w:r>
      <w:r w:rsidRPr="003401A4">
        <w:t xml:space="preserve"> gap is less than 15 MHz, the requirement in the gap applies only for interfering signal offsets where the interfering signal falls completely within the inter </w:t>
      </w:r>
      <w:r w:rsidRPr="003401A4">
        <w:rPr>
          <w:i/>
        </w:rPr>
        <w:t>Base Station RF Bandwidth</w:t>
      </w:r>
      <w:r w:rsidRPr="003401A4">
        <w:t xml:space="preserve"> gap.</w:t>
      </w:r>
    </w:p>
    <w:p w:rsidR="00B15E99" w:rsidRPr="003401A4" w:rsidRDefault="00B15E99" w:rsidP="00B15E99">
      <w:r w:rsidRPr="003401A4">
        <w:t>The wanted signal and interfering signal centre frequency is specified in table 9.8</w:t>
      </w:r>
      <w:r w:rsidRPr="003401A4">
        <w:rPr>
          <w:lang w:eastAsia="zh-CN"/>
        </w:rPr>
        <w:t>.4.1</w:t>
      </w:r>
      <w:r w:rsidRPr="003401A4">
        <w:noBreakHyphen/>
        <w:t>1.</w:t>
      </w:r>
    </w:p>
    <w:p w:rsidR="00B15E99" w:rsidRPr="003401A4" w:rsidRDefault="00B15E99" w:rsidP="00B15E99">
      <w:pPr>
        <w:pStyle w:val="TH"/>
      </w:pPr>
      <w:r w:rsidRPr="003401A4">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3401A4" w:rsidTr="00AB06FD">
        <w:trPr>
          <w:cantSplit/>
          <w:tblHeader/>
          <w:jc w:val="center"/>
        </w:trPr>
        <w:tc>
          <w:tcPr>
            <w:tcW w:w="4828" w:type="dxa"/>
          </w:tcPr>
          <w:p w:rsidR="00B15E99" w:rsidRPr="003401A4" w:rsidRDefault="00B15E99" w:rsidP="00AB06FD">
            <w:pPr>
              <w:pStyle w:val="TAH"/>
            </w:pPr>
            <w:r w:rsidRPr="003401A4">
              <w:t>Parameter</w:t>
            </w:r>
          </w:p>
        </w:tc>
        <w:tc>
          <w:tcPr>
            <w:tcW w:w="3635" w:type="dxa"/>
          </w:tcPr>
          <w:p w:rsidR="00B15E99" w:rsidRPr="003401A4" w:rsidRDefault="00B15E99" w:rsidP="00AB06FD">
            <w:pPr>
              <w:pStyle w:val="TAH"/>
            </w:pPr>
            <w:r w:rsidRPr="003401A4">
              <w:t>Value</w:t>
            </w:r>
          </w:p>
        </w:tc>
      </w:tr>
      <w:tr w:rsidR="003401A4" w:rsidRPr="003401A4" w:rsidTr="00AB06FD">
        <w:trPr>
          <w:cantSplit/>
          <w:jc w:val="center"/>
        </w:trPr>
        <w:tc>
          <w:tcPr>
            <w:tcW w:w="4828" w:type="dxa"/>
          </w:tcPr>
          <w:p w:rsidR="00B15E99" w:rsidRPr="003401A4" w:rsidRDefault="00B15E99" w:rsidP="00AB06FD">
            <w:pPr>
              <w:pStyle w:val="TAL"/>
            </w:pPr>
            <w:r w:rsidRPr="003401A4">
              <w:t>Wanted signal</w:t>
            </w:r>
          </w:p>
        </w:tc>
        <w:tc>
          <w:tcPr>
            <w:tcW w:w="3635" w:type="dxa"/>
          </w:tcPr>
          <w:p w:rsidR="00B15E99" w:rsidRPr="003401A4" w:rsidRDefault="00B15E99" w:rsidP="00AB06FD">
            <w:pPr>
              <w:pStyle w:val="TAC"/>
            </w:pPr>
            <w:r w:rsidRPr="003401A4">
              <w:t>E-UTRA single carrier, or multi-carrier, or multiple intra-band contiguously or non-contiguously aggregated carriers</w:t>
            </w:r>
          </w:p>
        </w:tc>
      </w:tr>
      <w:tr w:rsidR="003401A4" w:rsidRPr="003401A4" w:rsidTr="00AB06FD">
        <w:trPr>
          <w:cantSplit/>
          <w:jc w:val="center"/>
        </w:trPr>
        <w:tc>
          <w:tcPr>
            <w:tcW w:w="4828" w:type="dxa"/>
          </w:tcPr>
          <w:p w:rsidR="00B15E99" w:rsidRPr="003401A4" w:rsidRDefault="00B15E99" w:rsidP="00AB06FD">
            <w:pPr>
              <w:pStyle w:val="TAL"/>
            </w:pPr>
            <w:r w:rsidRPr="003401A4">
              <w:t>Interfering signal type</w:t>
            </w:r>
          </w:p>
        </w:tc>
        <w:tc>
          <w:tcPr>
            <w:tcW w:w="3635" w:type="dxa"/>
          </w:tcPr>
          <w:p w:rsidR="00B15E99" w:rsidRPr="003401A4" w:rsidRDefault="00B15E99" w:rsidP="00AB06FD">
            <w:pPr>
              <w:pStyle w:val="TAC"/>
            </w:pPr>
            <w:r w:rsidRPr="003401A4">
              <w:t xml:space="preserve">E-UTRA signal of </w:t>
            </w:r>
            <w:r w:rsidRPr="003401A4">
              <w:rPr>
                <w:i/>
              </w:rPr>
              <w:t>channel bandwidth</w:t>
            </w:r>
            <w:r w:rsidRPr="003401A4">
              <w:t xml:space="preserve"> 5 MHz</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35" w:type="dxa"/>
          </w:tcPr>
          <w:p w:rsidR="00B15E99" w:rsidRPr="003401A4" w:rsidRDefault="00B15E99" w:rsidP="00AB06FD">
            <w:pPr>
              <w:pStyle w:val="TAC"/>
            </w:pPr>
            <w:r w:rsidRPr="003401A4">
              <w:t>Rated total output power per RIB</w:t>
            </w:r>
            <w:r w:rsidRPr="003401A4">
              <w:rPr>
                <w:i/>
              </w:rPr>
              <w:t xml:space="preserve"> </w:t>
            </w:r>
            <w:r w:rsidRPr="003401A4">
              <w:t xml:space="preserve"> in the operating band (corresponding to  P</w:t>
            </w:r>
            <w:r w:rsidRPr="003401A4">
              <w:rPr>
                <w:vertAlign w:val="subscript"/>
              </w:rPr>
              <w:t>Rated,t,TRP</w:t>
            </w:r>
            <w:r w:rsidRPr="003401A4">
              <w:t>)</w:t>
            </w:r>
          </w:p>
        </w:tc>
      </w:tr>
      <w:tr w:rsidR="003401A4" w:rsidRPr="003401A4" w:rsidTr="00AB06FD">
        <w:trPr>
          <w:cantSplit/>
          <w:jc w:val="center"/>
        </w:trPr>
        <w:tc>
          <w:tcPr>
            <w:tcW w:w="4828" w:type="dxa"/>
          </w:tcPr>
          <w:p w:rsidR="00B15E99" w:rsidRPr="003401A4" w:rsidRDefault="00B15E99" w:rsidP="00AB06FD">
            <w:pPr>
              <w:pStyle w:val="TAL"/>
            </w:pPr>
            <w:r w:rsidRPr="003401A4">
              <w:t xml:space="preserve">Interfering signal centre frequency offset from the lower (upper) edge of the wanted signal or edge of </w:t>
            </w:r>
            <w:r w:rsidRPr="003401A4">
              <w:rPr>
                <w:i/>
              </w:rPr>
              <w:t>sub-block</w:t>
            </w:r>
            <w:r w:rsidRPr="003401A4">
              <w:t xml:space="preserve"> inside a </w:t>
            </w:r>
            <w:r w:rsidRPr="003401A4">
              <w:rPr>
                <w:i/>
              </w:rPr>
              <w:t>sub-block gap</w:t>
            </w:r>
          </w:p>
        </w:tc>
        <w:tc>
          <w:tcPr>
            <w:tcW w:w="3635" w:type="dxa"/>
          </w:tcPr>
          <w:p w:rsidR="00B15E99" w:rsidRPr="003401A4" w:rsidRDefault="00B15E99" w:rsidP="00AB06FD">
            <w:pPr>
              <w:pStyle w:val="TAC"/>
            </w:pPr>
            <w:r w:rsidRPr="003401A4">
              <w:t>±2,5 MHz</w:t>
            </w:r>
          </w:p>
          <w:p w:rsidR="00B15E99" w:rsidRPr="003401A4" w:rsidRDefault="00B15E99" w:rsidP="00AB06FD">
            <w:pPr>
              <w:pStyle w:val="TAC"/>
            </w:pPr>
            <w:r w:rsidRPr="003401A4">
              <w:t>±7,5 MHz</w:t>
            </w:r>
          </w:p>
          <w:p w:rsidR="00B15E99" w:rsidRPr="003401A4" w:rsidRDefault="00B15E99" w:rsidP="00AB06FD">
            <w:pPr>
              <w:pStyle w:val="TAC"/>
            </w:pPr>
            <w:r w:rsidRPr="003401A4">
              <w:t>±12,5 MHz</w:t>
            </w:r>
          </w:p>
        </w:tc>
      </w:tr>
      <w:tr w:rsidR="00B15E99" w:rsidRPr="003401A4" w:rsidTr="00AB06FD">
        <w:trPr>
          <w:cantSplit/>
          <w:jc w:val="center"/>
        </w:trPr>
        <w:tc>
          <w:tcPr>
            <w:tcW w:w="8463" w:type="dxa"/>
            <w:gridSpan w:val="2"/>
          </w:tcPr>
          <w:p w:rsidR="00B15E99" w:rsidRPr="003401A4" w:rsidRDefault="00B15E99" w:rsidP="00AB06FD">
            <w:pPr>
              <w:pStyle w:val="TAN"/>
            </w:pPr>
            <w:r w:rsidRPr="003401A4">
              <w:t>NOTE 1:</w:t>
            </w:r>
            <w:r w:rsidRPr="003401A4">
              <w:tab/>
              <w:t xml:space="preserve">Interfering signal positions that are partially or completely outside of any </w:t>
            </w:r>
            <w:r w:rsidRPr="003401A4">
              <w:rPr>
                <w:i/>
              </w:rPr>
              <w:t>downlink operating band</w:t>
            </w:r>
            <w:r w:rsidRPr="003401A4">
              <w:t xml:space="preserve"> of the base station are excluded from the requirement, unless the interfering signal positions fall within the frequency range of adjacent </w:t>
            </w:r>
            <w:r w:rsidRPr="003401A4">
              <w:rPr>
                <w:i/>
              </w:rPr>
              <w:t>downlink operating band</w:t>
            </w:r>
            <w:r w:rsidRPr="003401A4">
              <w:t xml:space="preserve">s in the same geographical area. In case that none of the interfering signal positions fall completely within the frequency range of the </w:t>
            </w:r>
            <w:r w:rsidRPr="003401A4">
              <w:rPr>
                <w:i/>
              </w:rPr>
              <w:t>downlink operating band</w:t>
            </w:r>
            <w:r w:rsidRPr="003401A4">
              <w:t>, 3GPP TS 36.141 [20] provides further guidance regarding appropriate test requirements.</w:t>
            </w:r>
          </w:p>
          <w:p w:rsidR="00B15E99" w:rsidRPr="003401A4" w:rsidRDefault="00B15E99" w:rsidP="00AB06FD">
            <w:pPr>
              <w:pStyle w:val="TAN"/>
            </w:pPr>
            <w:r w:rsidRPr="003401A4">
              <w:t>NOTE 2:</w:t>
            </w:r>
            <w:r w:rsidRPr="003401A4">
              <w:tab/>
              <w:t>In certain regions, NOTE 1 is not applied in Band 1, 3, 8, 9, 11, 18, 19, 21, 28, 32 operating within 1 475.9 MHz to 1 495.9 MHz, 34</w:t>
            </w:r>
            <w:ins w:id="1775" w:author="CR0195" w:date="2020-09-10T14:04:00Z">
              <w:r w:rsidR="00F53569">
                <w:t>, 74</w:t>
              </w:r>
            </w:ins>
            <w:r w:rsidRPr="003401A4">
              <w:t>.</w:t>
            </w:r>
          </w:p>
          <w:p w:rsidR="00B15E99" w:rsidRPr="003401A4" w:rsidRDefault="00B15E99" w:rsidP="00AB06FD">
            <w:pPr>
              <w:pStyle w:val="TAN"/>
            </w:pPr>
            <w:r w:rsidRPr="003401A4">
              <w:t>NOTE 3:</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B15E99">
      <w:pPr>
        <w:rPr>
          <w:lang w:eastAsia="en-GB"/>
        </w:rPr>
      </w:pPr>
    </w:p>
    <w:p w:rsidR="00B15E99" w:rsidRPr="003401A4" w:rsidRDefault="00B15E99" w:rsidP="00B15E99">
      <w:pPr>
        <w:pStyle w:val="Heading4"/>
      </w:pPr>
      <w:bookmarkStart w:id="1776" w:name="_Toc21096132"/>
      <w:bookmarkStart w:id="1777" w:name="_Toc29763331"/>
      <w:bookmarkStart w:id="1778" w:name="_Toc45869616"/>
      <w:r w:rsidRPr="003401A4">
        <w:t>9.8.4.2</w:t>
      </w:r>
      <w:r w:rsidRPr="003401A4">
        <w:tab/>
        <w:t>Additional requirement for Band 41</w:t>
      </w:r>
      <w:bookmarkEnd w:id="1776"/>
      <w:bookmarkEnd w:id="1777"/>
      <w:bookmarkEnd w:id="1778"/>
    </w:p>
    <w:p w:rsidR="00B15E99" w:rsidRPr="003401A4" w:rsidRDefault="00B15E99" w:rsidP="00B15E99">
      <w:r w:rsidRPr="003401A4">
        <w:t xml:space="preserve">In certain regions, the following requirement may apply: </w:t>
      </w:r>
      <w:r w:rsidRPr="003401A4">
        <w:rPr>
          <w:lang w:eastAsia="zh-CN"/>
        </w:rPr>
        <w:t>F</w:t>
      </w:r>
      <w:r w:rsidRPr="003401A4">
        <w:t xml:space="preserve">or E-UTRA single RAT AAS BS operating in operating band </w:t>
      </w:r>
      <w:r w:rsidRPr="003401A4">
        <w:rPr>
          <w:lang w:eastAsia="zh-CN"/>
        </w:rPr>
        <w:t>41</w:t>
      </w:r>
      <w:r w:rsidRPr="003401A4">
        <w:t xml:space="preserve"> in the presence of an interfering signal according to table 9.8.4.2</w:t>
      </w:r>
      <w:r w:rsidRPr="003401A4">
        <w:noBreakHyphen/>
        <w:t xml:space="preserve">1, the OTA transmitter intermodulation level shall not exceed the maximum levels for OTA spurious emission, and OTA operating band unwanted emission specified additionally for operating band 41 </w:t>
      </w:r>
      <w:r w:rsidRPr="003401A4">
        <w:rPr>
          <w:i/>
        </w:rPr>
        <w:t>single RAT E-UTRA operation</w:t>
      </w:r>
      <w:r w:rsidRPr="003401A4">
        <w:t>. Also, the OTA ACLR requirements for same carrier type assumed in adjacent channels shall be fulfilled in the presence of the interfering signal.</w:t>
      </w:r>
    </w:p>
    <w:p w:rsidR="00B15E99" w:rsidRPr="003401A4" w:rsidRDefault="00B15E99" w:rsidP="00B15E99">
      <w:pPr>
        <w:pStyle w:val="TH"/>
      </w:pPr>
      <w:r w:rsidRPr="003401A4">
        <w:lastRenderedPageBreak/>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3401A4" w:rsidTr="00AB06FD">
        <w:trPr>
          <w:cantSplit/>
          <w:tblHeader/>
          <w:jc w:val="center"/>
        </w:trPr>
        <w:tc>
          <w:tcPr>
            <w:tcW w:w="4885" w:type="dxa"/>
          </w:tcPr>
          <w:p w:rsidR="00B15E99" w:rsidRPr="003401A4" w:rsidRDefault="00B15E99" w:rsidP="00AB06FD">
            <w:pPr>
              <w:pStyle w:val="TAH"/>
            </w:pPr>
            <w:r w:rsidRPr="003401A4">
              <w:t>Parameter</w:t>
            </w:r>
          </w:p>
        </w:tc>
        <w:tc>
          <w:tcPr>
            <w:tcW w:w="3691" w:type="dxa"/>
          </w:tcPr>
          <w:p w:rsidR="00B15E99" w:rsidRPr="003401A4" w:rsidRDefault="00B15E99" w:rsidP="00AB06FD">
            <w:pPr>
              <w:pStyle w:val="TAH"/>
            </w:pPr>
            <w:r w:rsidRPr="003401A4">
              <w:t>Value</w:t>
            </w:r>
          </w:p>
        </w:tc>
      </w:tr>
      <w:tr w:rsidR="003401A4" w:rsidRPr="003401A4" w:rsidTr="00AB06FD">
        <w:trPr>
          <w:cantSplit/>
          <w:jc w:val="center"/>
        </w:trPr>
        <w:tc>
          <w:tcPr>
            <w:tcW w:w="4885" w:type="dxa"/>
          </w:tcPr>
          <w:p w:rsidR="00B15E99" w:rsidRPr="003401A4" w:rsidRDefault="00B15E99" w:rsidP="00AB06FD">
            <w:pPr>
              <w:pStyle w:val="TAL"/>
            </w:pPr>
            <w:r w:rsidRPr="003401A4">
              <w:t>Wanted signal</w:t>
            </w:r>
          </w:p>
        </w:tc>
        <w:tc>
          <w:tcPr>
            <w:tcW w:w="3691" w:type="dxa"/>
          </w:tcPr>
          <w:p w:rsidR="00B15E99" w:rsidRPr="003401A4" w:rsidRDefault="00B15E99" w:rsidP="00AB06FD">
            <w:pPr>
              <w:pStyle w:val="TAC"/>
            </w:pPr>
            <w:r w:rsidRPr="003401A4">
              <w:t>E-UTRA single carrier (NOTE)</w:t>
            </w:r>
          </w:p>
        </w:tc>
      </w:tr>
      <w:tr w:rsidR="003401A4" w:rsidRPr="003401A4" w:rsidTr="00AB06FD">
        <w:trPr>
          <w:cantSplit/>
          <w:jc w:val="center"/>
        </w:trPr>
        <w:tc>
          <w:tcPr>
            <w:tcW w:w="4885" w:type="dxa"/>
          </w:tcPr>
          <w:p w:rsidR="00B15E99" w:rsidRPr="003401A4" w:rsidRDefault="00B15E99" w:rsidP="00AB06FD">
            <w:pPr>
              <w:pStyle w:val="TAL"/>
            </w:pPr>
            <w:r w:rsidRPr="003401A4">
              <w:t>Interfering signal type</w:t>
            </w:r>
          </w:p>
        </w:tc>
        <w:tc>
          <w:tcPr>
            <w:tcW w:w="3691" w:type="dxa"/>
          </w:tcPr>
          <w:p w:rsidR="00B15E99" w:rsidRPr="003401A4" w:rsidRDefault="00B15E99" w:rsidP="00AB06FD">
            <w:pPr>
              <w:pStyle w:val="TAC"/>
            </w:pPr>
            <w:r w:rsidRPr="003401A4">
              <w:t xml:space="preserve">E-UTRA signal of the same </w:t>
            </w:r>
            <w:r w:rsidRPr="003401A4">
              <w:rPr>
                <w:i/>
              </w:rPr>
              <w:t>channel bandwidth</w:t>
            </w:r>
            <w:r w:rsidRPr="003401A4">
              <w:t xml:space="preserve"> as the wanted signal</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level applied to the </w:t>
            </w:r>
            <w:r w:rsidRPr="003401A4">
              <w:rPr>
                <w:i/>
              </w:rPr>
              <w:t>co-location reference antenna</w:t>
            </w:r>
          </w:p>
        </w:tc>
        <w:tc>
          <w:tcPr>
            <w:tcW w:w="3691" w:type="dxa"/>
          </w:tcPr>
          <w:p w:rsidR="00B15E99" w:rsidRPr="003401A4" w:rsidRDefault="00B15E99" w:rsidP="00AB06FD">
            <w:pPr>
              <w:pStyle w:val="TAC"/>
            </w:pPr>
            <w:r w:rsidRPr="003401A4">
              <w:t>Rated total output power per RIB</w:t>
            </w:r>
            <w:r w:rsidRPr="003401A4">
              <w:rPr>
                <w:i/>
              </w:rPr>
              <w:t xml:space="preserve"> </w:t>
            </w:r>
            <w:r w:rsidRPr="003401A4">
              <w:t>in the operating band (corresponding to P</w:t>
            </w:r>
            <w:r w:rsidRPr="003401A4">
              <w:rPr>
                <w:vertAlign w:val="subscript"/>
              </w:rPr>
              <w:t>Rated,t,TRP</w:t>
            </w:r>
            <w:r w:rsidRPr="003401A4">
              <w:t>)</w:t>
            </w:r>
          </w:p>
        </w:tc>
      </w:tr>
      <w:tr w:rsidR="003401A4" w:rsidRPr="003401A4" w:rsidTr="00AB06FD">
        <w:trPr>
          <w:cantSplit/>
          <w:jc w:val="center"/>
        </w:trPr>
        <w:tc>
          <w:tcPr>
            <w:tcW w:w="4885" w:type="dxa"/>
          </w:tcPr>
          <w:p w:rsidR="00B15E99" w:rsidRPr="003401A4" w:rsidRDefault="00B15E99" w:rsidP="00AB06FD">
            <w:pPr>
              <w:pStyle w:val="TAL"/>
            </w:pPr>
            <w:r w:rsidRPr="003401A4">
              <w:t xml:space="preserve">Interfering signal centre frequency offset from the centre frequency of the wanted signal </w:t>
            </w:r>
          </w:p>
        </w:tc>
        <w:tc>
          <w:tcPr>
            <w:tcW w:w="3691" w:type="dxa"/>
          </w:tcPr>
          <w:p w:rsidR="00B15E99" w:rsidRPr="003401A4" w:rsidRDefault="00B15E99" w:rsidP="00AB06FD">
            <w:pPr>
              <w:pStyle w:val="TAC"/>
            </w:pPr>
            <w:r w:rsidRPr="003401A4">
              <w:t>±BW</w:t>
            </w:r>
            <w:r w:rsidRPr="003401A4">
              <w:rPr>
                <w:vertAlign w:val="subscript"/>
              </w:rPr>
              <w:t>Channel</w:t>
            </w:r>
          </w:p>
          <w:p w:rsidR="00B15E99" w:rsidRPr="003401A4" w:rsidRDefault="00B15E99" w:rsidP="00AB06FD">
            <w:pPr>
              <w:pStyle w:val="TAC"/>
            </w:pPr>
            <w:r w:rsidRPr="003401A4">
              <w:t>±</w:t>
            </w:r>
            <w:r w:rsidRPr="003401A4">
              <w:rPr>
                <w:rFonts w:cs="v5.0.0"/>
              </w:rPr>
              <w:t xml:space="preserve">2 x </w:t>
            </w:r>
            <w:r w:rsidRPr="003401A4">
              <w:t>BW</w:t>
            </w:r>
            <w:r w:rsidRPr="003401A4">
              <w:rPr>
                <w:vertAlign w:val="subscript"/>
              </w:rPr>
              <w:t>Channel</w:t>
            </w:r>
          </w:p>
        </w:tc>
      </w:tr>
      <w:tr w:rsidR="00B15E99" w:rsidRPr="003401A4" w:rsidTr="00AB06FD">
        <w:trPr>
          <w:cantSplit/>
          <w:jc w:val="center"/>
        </w:trPr>
        <w:tc>
          <w:tcPr>
            <w:tcW w:w="8576" w:type="dxa"/>
            <w:gridSpan w:val="2"/>
          </w:tcPr>
          <w:p w:rsidR="00B15E99" w:rsidRPr="003401A4" w:rsidRDefault="00B15E99" w:rsidP="00AB06FD">
            <w:pPr>
              <w:pStyle w:val="TAN"/>
            </w:pPr>
            <w:r w:rsidRPr="003401A4">
              <w:t>NOTE 1:</w:t>
            </w:r>
            <w:r w:rsidRPr="003401A4">
              <w:tab/>
              <w:t>This requirement applies for 10 MHz or 20 MHz E-UTRA carriers allocated within 2 545 MHz to 2 575 MHz or 2 595 MHz to 2 645 MHz.</w:t>
            </w:r>
          </w:p>
          <w:p w:rsidR="00B15E99" w:rsidRPr="003401A4" w:rsidRDefault="00B15E99" w:rsidP="00AB06FD">
            <w:pPr>
              <w:pStyle w:val="TAN"/>
            </w:pPr>
            <w:r w:rsidRPr="003401A4">
              <w:t>NOTE 2:</w:t>
            </w:r>
            <w:r w:rsidRPr="003401A4">
              <w:tab/>
              <w:t>The P</w:t>
            </w:r>
            <w:r w:rsidRPr="003401A4">
              <w:rPr>
                <w:vertAlign w:val="subscript"/>
              </w:rPr>
              <w:t xml:space="preserve">rated,t,TRP </w:t>
            </w:r>
            <w:r w:rsidRPr="003401A4">
              <w:t xml:space="preserve">is split between polarizations at the </w:t>
            </w:r>
            <w:r w:rsidRPr="003401A4">
              <w:rPr>
                <w:i/>
              </w:rPr>
              <w:t>co-location reference antenna</w:t>
            </w:r>
            <w:r w:rsidRPr="003401A4">
              <w:t>.</w:t>
            </w:r>
          </w:p>
        </w:tc>
      </w:tr>
    </w:tbl>
    <w:p w:rsidR="00B15E99" w:rsidRPr="003401A4" w:rsidRDefault="00B15E99" w:rsidP="00A40339"/>
    <w:p w:rsidR="00B15E99" w:rsidRPr="003401A4" w:rsidRDefault="00B15E99" w:rsidP="00A40339">
      <w:pPr>
        <w:pStyle w:val="Heading1"/>
        <w:rPr>
          <w:lang w:eastAsia="zh-CN"/>
        </w:rPr>
      </w:pPr>
      <w:bookmarkStart w:id="1779" w:name="_Toc21096133"/>
      <w:bookmarkStart w:id="1780" w:name="_Toc29763332"/>
      <w:bookmarkStart w:id="1781" w:name="_Toc45869617"/>
      <w:r w:rsidRPr="003401A4">
        <w:rPr>
          <w:lang w:eastAsia="zh-CN"/>
        </w:rPr>
        <w:t>10</w:t>
      </w:r>
      <w:r w:rsidRPr="003401A4">
        <w:rPr>
          <w:lang w:eastAsia="zh-CN"/>
        </w:rPr>
        <w:tab/>
        <w:t>Radiated receiver characteristics</w:t>
      </w:r>
      <w:bookmarkEnd w:id="1779"/>
      <w:bookmarkEnd w:id="1780"/>
      <w:bookmarkEnd w:id="1781"/>
    </w:p>
    <w:p w:rsidR="00B15E99" w:rsidRPr="003401A4" w:rsidRDefault="00B15E99" w:rsidP="00A40339">
      <w:pPr>
        <w:pStyle w:val="Heading2"/>
        <w:rPr>
          <w:lang w:eastAsia="zh-CN"/>
        </w:rPr>
      </w:pPr>
      <w:bookmarkStart w:id="1782" w:name="_Toc21096134"/>
      <w:bookmarkStart w:id="1783" w:name="_Toc29763333"/>
      <w:bookmarkStart w:id="1784" w:name="_Toc45869618"/>
      <w:r w:rsidRPr="003401A4">
        <w:rPr>
          <w:lang w:eastAsia="zh-CN"/>
        </w:rPr>
        <w:t>10.1</w:t>
      </w:r>
      <w:r w:rsidRPr="003401A4">
        <w:rPr>
          <w:lang w:eastAsia="zh-CN"/>
        </w:rPr>
        <w:tab/>
        <w:t>General</w:t>
      </w:r>
      <w:bookmarkEnd w:id="1782"/>
      <w:bookmarkEnd w:id="1783"/>
      <w:bookmarkEnd w:id="1784"/>
    </w:p>
    <w:p w:rsidR="00B15E99" w:rsidRPr="003401A4" w:rsidRDefault="00B15E99" w:rsidP="00A40339">
      <w:pPr>
        <w:rPr>
          <w:lang w:eastAsia="zh-CN"/>
        </w:rPr>
      </w:pPr>
      <w:r w:rsidRPr="003401A4">
        <w:rPr>
          <w:lang w:eastAsia="zh-CN"/>
        </w:rPr>
        <w:t xml:space="preserve">OTA receiver characteristics requirements apply to the </w:t>
      </w:r>
      <w:r w:rsidRPr="003401A4">
        <w:rPr>
          <w:i/>
          <w:lang w:eastAsia="zh-CN"/>
        </w:rPr>
        <w:t>AAS BS</w:t>
      </w:r>
      <w:r w:rsidRPr="003401A4">
        <w:rPr>
          <w:lang w:eastAsia="zh-CN"/>
        </w:rPr>
        <w:t xml:space="preserve"> including all its functional components active unless otherwise stated in each requirement. </w:t>
      </w:r>
    </w:p>
    <w:p w:rsidR="00B15E99" w:rsidRPr="003401A4" w:rsidRDefault="00B15E99" w:rsidP="00A40339">
      <w:pPr>
        <w:rPr>
          <w:rFonts w:cs="v5.0.0"/>
        </w:rPr>
      </w:pPr>
      <w:r w:rsidRPr="003401A4">
        <w:rPr>
          <w:rFonts w:cs="v5.0.0"/>
        </w:rPr>
        <w:t xml:space="preserve">Unless otherwise stated the requirements in clause 10 apply during the AAS BS </w:t>
      </w:r>
      <w:r w:rsidRPr="003401A4">
        <w:rPr>
          <w:rFonts w:cs="v5.0.0"/>
          <w:i/>
        </w:rPr>
        <w:t>receive period.</w:t>
      </w:r>
    </w:p>
    <w:p w:rsidR="00B15E99" w:rsidRPr="003401A4" w:rsidRDefault="00B15E99" w:rsidP="00A40339">
      <w:r w:rsidRPr="003401A4">
        <w:t>The requirements in clause 10 shall be met for any transmitter setting.</w:t>
      </w:r>
    </w:p>
    <w:p w:rsidR="00B15E99" w:rsidRPr="003401A4" w:rsidRDefault="00B15E99" w:rsidP="00A40339">
      <w:r w:rsidRPr="003401A4">
        <w:t>The (E-UTRA) and NR throughput requirements defined for the receiver characteristics in this clause do not assume HARQ retransmissions.</w:t>
      </w:r>
    </w:p>
    <w:p w:rsidR="00B15E99" w:rsidRPr="003401A4" w:rsidRDefault="00B15E99" w:rsidP="00A40339">
      <w:r w:rsidRPr="003401A4">
        <w:t>When the AAS BS is configured to receive multiple carriers, all the throughput requirements are applicable for each received carrier.</w:t>
      </w:r>
    </w:p>
    <w:p w:rsidR="00B15E99" w:rsidRPr="003401A4" w:rsidRDefault="00B15E99" w:rsidP="00A40339">
      <w:r w:rsidRPr="003401A4">
        <w:t>Each requirement shall be met over the RoAoA specified.</w:t>
      </w:r>
    </w:p>
    <w:p w:rsidR="00B15E99" w:rsidRPr="003401A4" w:rsidRDefault="00B15E99" w:rsidP="00A40339">
      <w:r w:rsidRPr="003401A4">
        <w:t xml:space="preserve">For requirements which are to be met over the </w:t>
      </w:r>
      <w:r w:rsidRPr="003401A4">
        <w:rPr>
          <w:i/>
        </w:rPr>
        <w:t>OTA REFSENS RoAoA</w:t>
      </w:r>
      <w:r w:rsidRPr="003401A4">
        <w:t xml:space="preserve"> absolute requirement values are offset by the following term:</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44.1 - 10*log10(BeW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the reference direction.</w:t>
      </w:r>
    </w:p>
    <w:p w:rsidR="00B15E99" w:rsidRPr="003401A4" w:rsidRDefault="00B15E99" w:rsidP="00A40339">
      <w:pPr>
        <w:rPr>
          <w:rFonts w:cs="Arial"/>
        </w:rPr>
      </w:pPr>
      <w:r w:rsidRPr="003401A4">
        <w:rPr>
          <w:rFonts w:cs="Arial"/>
        </w:rPr>
        <w:t xml:space="preserve">And </w:t>
      </w:r>
    </w:p>
    <w:p w:rsidR="00B15E99" w:rsidRPr="003401A4" w:rsidRDefault="00B15E99" w:rsidP="00A40339">
      <w:pPr>
        <w:rPr>
          <w:rFonts w:cs="Arial"/>
        </w:rPr>
      </w:pPr>
      <w:r w:rsidRPr="003401A4">
        <w:tab/>
        <w:t>Δ</w:t>
      </w:r>
      <w:r w:rsidRPr="003401A4">
        <w:rPr>
          <w:rFonts w:cs="Arial"/>
          <w:vertAlign w:val="subscript"/>
        </w:rPr>
        <w:t>OTAREFSENS</w:t>
      </w:r>
      <w:r w:rsidRPr="003401A4">
        <w:rPr>
          <w:rFonts w:cs="Arial"/>
        </w:rPr>
        <w:t xml:space="preserve"> = 41.1 - 10*log10(BeW</w:t>
      </w:r>
      <w:r w:rsidRPr="003401A4">
        <w:rPr>
          <w:rFonts w:ascii="Calibri" w:hAnsi="Calibri" w:cs="Arial"/>
          <w:vertAlign w:val="subscript"/>
        </w:rPr>
        <w:t>θ,REFSENS*</w:t>
      </w:r>
      <w:r w:rsidRPr="003401A4">
        <w:rPr>
          <w:rFonts w:cs="Arial"/>
        </w:rPr>
        <w:t>BeW</w:t>
      </w:r>
      <w:r w:rsidRPr="003401A4">
        <w:rPr>
          <w:rFonts w:cs="Arial"/>
          <w:vertAlign w:val="subscript"/>
        </w:rPr>
        <w:t>φ,</w:t>
      </w:r>
      <w:r w:rsidRPr="003401A4">
        <w:rPr>
          <w:rFonts w:ascii="Calibri" w:hAnsi="Calibri" w:cs="Arial"/>
          <w:vertAlign w:val="subscript"/>
        </w:rPr>
        <w:t>REFSENS</w:t>
      </w:r>
      <w:r w:rsidRPr="003401A4">
        <w:rPr>
          <w:rFonts w:cs="Arial"/>
        </w:rPr>
        <w:t>) (dB) for all other directions.</w:t>
      </w:r>
    </w:p>
    <w:p w:rsidR="00B15E99" w:rsidRPr="003401A4" w:rsidRDefault="00B15E99" w:rsidP="00A40339">
      <w:r w:rsidRPr="003401A4">
        <w:t xml:space="preserve">For requirements which are to be met over the </w:t>
      </w:r>
      <w:r w:rsidRPr="003401A4">
        <w:rPr>
          <w:i/>
        </w:rPr>
        <w:t>minSENS RoAoA</w:t>
      </w:r>
      <w:r w:rsidRPr="003401A4">
        <w:t xml:space="preserve"> absolute requirement values are offset by the following term:</w:t>
      </w:r>
    </w:p>
    <w:p w:rsidR="00B15E99" w:rsidRPr="00B329B3" w:rsidRDefault="00B15E99" w:rsidP="00A40339">
      <w:pPr>
        <w:ind w:left="284"/>
        <w:rPr>
          <w:lang w:val="sv-FI"/>
        </w:rPr>
      </w:pPr>
      <w:r w:rsidRPr="003401A4">
        <w:t>Δ</w:t>
      </w:r>
      <w:r w:rsidRPr="00B329B3">
        <w:rPr>
          <w:vertAlign w:val="subscript"/>
          <w:lang w:val="sv-FI"/>
        </w:rPr>
        <w:t>minSENS</w:t>
      </w:r>
      <w:r w:rsidRPr="00B329B3">
        <w:rPr>
          <w:lang w:val="sv-FI"/>
        </w:rPr>
        <w:t xml:space="preserve"> = P</w:t>
      </w:r>
      <w:r w:rsidRPr="00B329B3">
        <w:rPr>
          <w:vertAlign w:val="subscript"/>
          <w:lang w:val="sv-FI"/>
        </w:rPr>
        <w:t>REFSENS</w:t>
      </w:r>
      <w:r w:rsidRPr="00B329B3">
        <w:rPr>
          <w:lang w:val="sv-FI"/>
        </w:rPr>
        <w:t xml:space="preserve"> – EIS</w:t>
      </w:r>
      <w:r w:rsidRPr="00B329B3">
        <w:rPr>
          <w:vertAlign w:val="subscript"/>
          <w:lang w:val="sv-FI"/>
        </w:rPr>
        <w:t>minSENS</w:t>
      </w:r>
      <w:r w:rsidRPr="00B329B3">
        <w:rPr>
          <w:lang w:val="sv-FI"/>
        </w:rPr>
        <w:t xml:space="preserve"> (dB)</w:t>
      </w:r>
    </w:p>
    <w:p w:rsidR="00B15E99" w:rsidRPr="00B329B3" w:rsidRDefault="00B15E99" w:rsidP="00A40339">
      <w:pPr>
        <w:pStyle w:val="Heading2"/>
        <w:rPr>
          <w:lang w:val="sv-FI" w:eastAsia="zh-CN"/>
        </w:rPr>
      </w:pPr>
      <w:bookmarkStart w:id="1785" w:name="_Toc21096135"/>
      <w:bookmarkStart w:id="1786" w:name="_Toc29763334"/>
      <w:bookmarkStart w:id="1787" w:name="_Toc45869619"/>
      <w:r w:rsidRPr="00B329B3">
        <w:rPr>
          <w:lang w:val="sv-FI" w:eastAsia="zh-CN"/>
        </w:rPr>
        <w:t>10.2</w:t>
      </w:r>
      <w:r w:rsidRPr="00B329B3">
        <w:rPr>
          <w:lang w:val="sv-FI" w:eastAsia="zh-CN"/>
        </w:rPr>
        <w:tab/>
        <w:t>OTA sensitivity</w:t>
      </w:r>
      <w:bookmarkEnd w:id="1785"/>
      <w:bookmarkEnd w:id="1786"/>
      <w:bookmarkEnd w:id="1787"/>
    </w:p>
    <w:p w:rsidR="00B15E99" w:rsidRPr="003401A4" w:rsidRDefault="00B15E99" w:rsidP="00A40339">
      <w:pPr>
        <w:pStyle w:val="Heading3"/>
      </w:pPr>
      <w:bookmarkStart w:id="1788" w:name="_Toc21096136"/>
      <w:bookmarkStart w:id="1789" w:name="_Toc29763335"/>
      <w:bookmarkStart w:id="1790" w:name="_Toc45869620"/>
      <w:r w:rsidRPr="003401A4">
        <w:t>10.2.1</w:t>
      </w:r>
      <w:r w:rsidRPr="003401A4">
        <w:tab/>
        <w:t>General</w:t>
      </w:r>
      <w:bookmarkEnd w:id="1788"/>
      <w:bookmarkEnd w:id="1789"/>
      <w:bookmarkEnd w:id="1790"/>
    </w:p>
    <w:p w:rsidR="00B15E99" w:rsidRPr="003401A4" w:rsidRDefault="00B15E99" w:rsidP="00A40339">
      <w:r w:rsidRPr="003401A4">
        <w:t xml:space="preserve">The OTA sensitivity requirement is based upon the declaration of one or more </w:t>
      </w:r>
      <w:r w:rsidRPr="003401A4">
        <w:rPr>
          <w:i/>
        </w:rPr>
        <w:t>OTA sensitivity direction declarations</w:t>
      </w:r>
      <w:r w:rsidRPr="003401A4">
        <w:t xml:space="preserve"> (OSDD), related to an </w:t>
      </w:r>
      <w:r w:rsidRPr="003401A4">
        <w:rPr>
          <w:i/>
        </w:rPr>
        <w:t>AAS BS receiver</w:t>
      </w:r>
      <w:r w:rsidRPr="003401A4">
        <w:t xml:space="preserve">. </w:t>
      </w:r>
    </w:p>
    <w:p w:rsidR="00B15E99" w:rsidRPr="003401A4" w:rsidRDefault="00B15E99" w:rsidP="00A40339">
      <w:r w:rsidRPr="003401A4">
        <w:t xml:space="preserve">The </w:t>
      </w:r>
      <w:r w:rsidRPr="003401A4">
        <w:rPr>
          <w:i/>
        </w:rPr>
        <w:t>AAS BS receiver</w:t>
      </w:r>
      <w:r w:rsidRPr="003401A4">
        <w:t xml:space="preserve"> may optionally be capable of redirecting/changing the </w:t>
      </w:r>
      <w:r w:rsidRPr="003401A4">
        <w:rPr>
          <w:i/>
        </w:rPr>
        <w:t>receiver target</w:t>
      </w:r>
      <w:r w:rsidRPr="003401A4">
        <w:t xml:space="preserve"> by means of adjusting BS settings resulting in multiple </w:t>
      </w:r>
      <w:r w:rsidRPr="003401A4">
        <w:rPr>
          <w:i/>
        </w:rPr>
        <w:t>sensitivity RoAoA</w:t>
      </w:r>
      <w:r w:rsidRPr="003401A4">
        <w:t xml:space="preserve">. The </w:t>
      </w:r>
      <w:r w:rsidRPr="003401A4">
        <w:rPr>
          <w:i/>
        </w:rPr>
        <w:t>sensitivity RoAoA</w:t>
      </w:r>
      <w:r w:rsidRPr="003401A4">
        <w:t xml:space="preserve"> resulting from the current AAS BS settings is the active </w:t>
      </w:r>
      <w:r w:rsidRPr="003401A4">
        <w:rPr>
          <w:i/>
        </w:rPr>
        <w:t>sensitivity RoAoA</w:t>
      </w:r>
      <w:r w:rsidRPr="003401A4">
        <w:t>.</w:t>
      </w:r>
    </w:p>
    <w:p w:rsidR="00B15E99" w:rsidRPr="003401A4" w:rsidRDefault="00B15E99" w:rsidP="00A40339">
      <w:r w:rsidRPr="003401A4">
        <w:t xml:space="preserve">If the AAS BS is capable of redirecting the </w:t>
      </w:r>
      <w:r w:rsidRPr="003401A4">
        <w:rPr>
          <w:i/>
        </w:rPr>
        <w:t>receiver target</w:t>
      </w:r>
      <w:r w:rsidRPr="003401A4">
        <w:t xml:space="preserve"> related to the OSDD then the OSDD shall include: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w:t>
      </w:r>
      <w:r w:rsidR="008566BE" w:rsidRPr="003401A4">
        <w:t>any active</w:t>
      </w:r>
      <w:r w:rsidRPr="003401A4">
        <w:t xml:space="preserve"> </w:t>
      </w:r>
      <w:r w:rsidRPr="003401A4">
        <w:rPr>
          <w:i/>
        </w:rPr>
        <w:t>sensitivity RoAoA</w:t>
      </w:r>
      <w:r w:rsidRPr="003401A4">
        <w:t xml:space="preserve"> </w:t>
      </w:r>
      <w:r w:rsidR="008566BE" w:rsidRPr="003401A4">
        <w:t xml:space="preserve">inside the </w:t>
      </w:r>
      <w:r w:rsidR="008566BE" w:rsidRPr="003401A4">
        <w:rPr>
          <w:i/>
        </w:rPr>
        <w:t>receiver target redirection range</w:t>
      </w:r>
      <w:r w:rsidR="008566BE" w:rsidRPr="003401A4">
        <w:t xml:space="preserve"> </w:t>
      </w:r>
      <w:r w:rsidRPr="003401A4">
        <w:t>in the OSDD.</w:t>
      </w:r>
    </w:p>
    <w:p w:rsidR="00B15E99" w:rsidRPr="003401A4" w:rsidRDefault="00B15E99" w:rsidP="00A40339">
      <w:pPr>
        <w:pStyle w:val="B10"/>
      </w:pPr>
      <w:r w:rsidRPr="003401A4">
        <w:lastRenderedPageBreak/>
        <w:t>-</w:t>
      </w:r>
      <w:r w:rsidRPr="003401A4">
        <w:tab/>
        <w:t xml:space="preserve">A declared </w:t>
      </w:r>
      <w:r w:rsidRPr="003401A4">
        <w:rPr>
          <w:i/>
        </w:rPr>
        <w:t>receiver target redirection range</w:t>
      </w:r>
      <w:r w:rsidRPr="003401A4">
        <w:t>, describing all the angles of arrival that can be addressed for the OSDD through alternative settings in the AAS BS.</w:t>
      </w:r>
    </w:p>
    <w:p w:rsidR="00B15E99" w:rsidRPr="003401A4" w:rsidRDefault="00B15E99" w:rsidP="00A40339">
      <w:pPr>
        <w:pStyle w:val="B10"/>
      </w:pPr>
      <w:r w:rsidRPr="003401A4">
        <w:t>-</w:t>
      </w:r>
      <w:r w:rsidRPr="003401A4">
        <w:tab/>
        <w:t xml:space="preserve">Five declared </w:t>
      </w:r>
      <w:r w:rsidRPr="003401A4">
        <w:rPr>
          <w:i/>
        </w:rPr>
        <w:t>sensitivity RoAoA</w:t>
      </w:r>
      <w:r w:rsidRPr="003401A4">
        <w:t xml:space="preserve"> comprising the conformance testing directions as detailed in </w:t>
      </w:r>
      <w:r w:rsidR="003F732C" w:rsidRPr="003401A4">
        <w:t>TS 37.145-2 [30]</w:t>
      </w:r>
      <w:r w:rsidRPr="003401A4">
        <w:t>.</w:t>
      </w:r>
    </w:p>
    <w:p w:rsidR="00B15E99" w:rsidRPr="003401A4" w:rsidRDefault="00B15E99" w:rsidP="00A40339">
      <w:pPr>
        <w:pStyle w:val="B10"/>
        <w:rPr>
          <w:rFonts w:eastAsia="MS Mincho"/>
          <w:sz w:val="21"/>
          <w:lang w:eastAsia="ja-JP"/>
        </w:rPr>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1:</w:t>
      </w:r>
      <w:r w:rsidRPr="003401A4">
        <w:tab/>
        <w:t xml:space="preserve">Some of the declared </w:t>
      </w:r>
      <w:r w:rsidRPr="003401A4">
        <w:rPr>
          <w:i/>
        </w:rPr>
        <w:t>sensitivity RoAoA</w:t>
      </w:r>
      <w:r w:rsidRPr="003401A4">
        <w:t xml:space="preserve"> may coincide depending on the redirection capability. </w:t>
      </w:r>
    </w:p>
    <w:p w:rsidR="00B15E99" w:rsidRPr="003401A4" w:rsidRDefault="00B15E99" w:rsidP="00A40339">
      <w:pPr>
        <w:pStyle w:val="NO"/>
      </w:pPr>
      <w:r w:rsidRPr="003401A4">
        <w:t>NOTE 2:</w:t>
      </w:r>
      <w:r w:rsidRPr="003401A4">
        <w:tab/>
        <w:t xml:space="preserve">In addition to the declared </w:t>
      </w:r>
      <w:r w:rsidRPr="003401A4">
        <w:rPr>
          <w:i/>
        </w:rPr>
        <w:t>sensitivity RoAoA</w:t>
      </w:r>
      <w:r w:rsidRPr="003401A4">
        <w:t xml:space="preserve">, several </w:t>
      </w:r>
      <w:r w:rsidRPr="003401A4">
        <w:rPr>
          <w:i/>
        </w:rPr>
        <w:t>sensitivity RoAoA</w:t>
      </w:r>
      <w:r w:rsidRPr="003401A4">
        <w:t xml:space="preserve"> may be implicitly defined by the </w:t>
      </w:r>
      <w:r w:rsidRPr="003401A4">
        <w:rPr>
          <w:i/>
        </w:rPr>
        <w:t>receiver target redirection range</w:t>
      </w:r>
      <w:r w:rsidRPr="003401A4">
        <w:t xml:space="preserve"> without being explicitly declared in the OSDD.</w:t>
      </w:r>
    </w:p>
    <w:p w:rsidR="00B15E99" w:rsidRPr="003401A4" w:rsidRDefault="00B15E99" w:rsidP="00A40339">
      <w:pPr>
        <w:pStyle w:val="NO"/>
      </w:pPr>
      <w:r w:rsidRPr="003401A4">
        <w:t>NOTE 3:</w:t>
      </w:r>
      <w:r w:rsidRPr="003401A4">
        <w:tab/>
      </w:r>
      <w:r w:rsidR="008566BE" w:rsidRPr="003401A4">
        <w:t>(Void)</w:t>
      </w:r>
    </w:p>
    <w:p w:rsidR="00B15E99" w:rsidRPr="003401A4" w:rsidRDefault="00B15E99" w:rsidP="00A40339">
      <w:r w:rsidRPr="003401A4">
        <w:t xml:space="preserve">If the </w:t>
      </w:r>
      <w:r w:rsidRPr="003401A4">
        <w:rPr>
          <w:i/>
        </w:rPr>
        <w:t>AAS BS</w:t>
      </w:r>
      <w:r w:rsidRPr="003401A4">
        <w:t xml:space="preserve"> is not capable of redirecting the </w:t>
      </w:r>
      <w:r w:rsidRPr="003401A4">
        <w:rPr>
          <w:i/>
        </w:rPr>
        <w:t>receiver target</w:t>
      </w:r>
      <w:r w:rsidRPr="003401A4">
        <w:t xml:space="preserve"> related to the OSDD, then the OSDD includes only: </w:t>
      </w:r>
    </w:p>
    <w:p w:rsidR="00B15E99" w:rsidRPr="003401A4" w:rsidRDefault="00B15E99" w:rsidP="00A40339">
      <w:pPr>
        <w:pStyle w:val="B10"/>
      </w:pPr>
      <w:r w:rsidRPr="003401A4">
        <w:t>-</w:t>
      </w:r>
      <w:r w:rsidRPr="003401A4">
        <w:tab/>
        <w:t xml:space="preserve">The set(s) of RAT, </w:t>
      </w:r>
      <w:r w:rsidRPr="003401A4">
        <w:rPr>
          <w:i/>
        </w:rPr>
        <w:t>Channel bandwidth</w:t>
      </w:r>
      <w:r w:rsidRPr="003401A4">
        <w:t xml:space="preserve"> and declared minimum EIS</w:t>
      </w:r>
      <w:r w:rsidRPr="003401A4">
        <w:rPr>
          <w:i/>
        </w:rPr>
        <w:t xml:space="preserve"> </w:t>
      </w:r>
      <w:r w:rsidRPr="003401A4">
        <w:t xml:space="preserve">level applicable to the </w:t>
      </w:r>
      <w:r w:rsidRPr="003401A4">
        <w:rPr>
          <w:i/>
        </w:rPr>
        <w:t>sensitivity RoAoA</w:t>
      </w:r>
      <w:r w:rsidRPr="003401A4">
        <w:t xml:space="preserve"> in the OSDD.</w:t>
      </w:r>
    </w:p>
    <w:p w:rsidR="00B15E99" w:rsidRPr="003401A4" w:rsidRDefault="00B15E99" w:rsidP="00A40339">
      <w:pPr>
        <w:pStyle w:val="B10"/>
      </w:pPr>
      <w:r w:rsidRPr="003401A4">
        <w:t>-</w:t>
      </w:r>
      <w:r w:rsidRPr="003401A4">
        <w:tab/>
        <w:t xml:space="preserve">One declared active </w:t>
      </w:r>
      <w:r w:rsidRPr="003401A4">
        <w:rPr>
          <w:i/>
        </w:rPr>
        <w:t>sensitivity RoAoA</w:t>
      </w:r>
      <w:r w:rsidRPr="003401A4">
        <w:t>.</w:t>
      </w:r>
    </w:p>
    <w:p w:rsidR="00B15E99" w:rsidRPr="003401A4" w:rsidRDefault="00B15E99" w:rsidP="00A40339">
      <w:pPr>
        <w:pStyle w:val="B10"/>
      </w:pPr>
      <w:r w:rsidRPr="003401A4">
        <w:t>-</w:t>
      </w:r>
      <w:r w:rsidRPr="003401A4">
        <w:tab/>
        <w:t xml:space="preserve">The </w:t>
      </w:r>
      <w:r w:rsidRPr="003401A4">
        <w:rPr>
          <w:i/>
        </w:rPr>
        <w:t>receiver target reference direction</w:t>
      </w:r>
      <w:r w:rsidRPr="003401A4">
        <w:t>.</w:t>
      </w:r>
    </w:p>
    <w:p w:rsidR="00B15E99" w:rsidRPr="003401A4" w:rsidRDefault="00B15E99" w:rsidP="00A40339">
      <w:pPr>
        <w:pStyle w:val="NO"/>
      </w:pPr>
      <w:r w:rsidRPr="003401A4">
        <w:t>NOTE 4:</w:t>
      </w:r>
      <w:r w:rsidRPr="003401A4">
        <w:tab/>
        <w:t xml:space="preserve">For AAS BS without target redirection capability, the declared (fixed) </w:t>
      </w:r>
      <w:r w:rsidRPr="003401A4">
        <w:rPr>
          <w:i/>
        </w:rPr>
        <w:t>sensitivity RoAoA</w:t>
      </w:r>
      <w:r w:rsidRPr="003401A4">
        <w:t xml:space="preserve"> is always the active </w:t>
      </w:r>
      <w:r w:rsidRPr="003401A4">
        <w:rPr>
          <w:i/>
        </w:rPr>
        <w:t>sensitivity RoAoA</w:t>
      </w:r>
      <w:r w:rsidRPr="003401A4">
        <w:t>.</w:t>
      </w:r>
    </w:p>
    <w:p w:rsidR="00B15E99" w:rsidRPr="003401A4" w:rsidRDefault="00B15E99" w:rsidP="00A40339">
      <w:r w:rsidRPr="003401A4">
        <w:t xml:space="preserve">The OTA sensitivity EIS level declaration shall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3"/>
        <w:rPr>
          <w:lang w:eastAsia="zh-CN"/>
        </w:rPr>
      </w:pPr>
      <w:bookmarkStart w:id="1791" w:name="_Toc21096137"/>
      <w:bookmarkStart w:id="1792" w:name="_Toc29763336"/>
      <w:bookmarkStart w:id="1793" w:name="_Toc45869621"/>
      <w:r w:rsidRPr="003401A4">
        <w:rPr>
          <w:lang w:eastAsia="zh-CN"/>
        </w:rPr>
        <w:t>10.2.2</w:t>
      </w:r>
      <w:r w:rsidRPr="003401A4">
        <w:rPr>
          <w:lang w:eastAsia="zh-CN"/>
        </w:rPr>
        <w:tab/>
        <w:t>Minimum requirement for MSR operation</w:t>
      </w:r>
      <w:bookmarkEnd w:id="1791"/>
      <w:bookmarkEnd w:id="1792"/>
      <w:bookmarkEnd w:id="1793"/>
    </w:p>
    <w:p w:rsidR="00B15E99" w:rsidRPr="003401A4" w:rsidRDefault="00B15E99" w:rsidP="00A40339">
      <w:pPr>
        <w:rPr>
          <w:lang w:eastAsia="zh-CN"/>
        </w:rPr>
      </w:pPr>
      <w:r w:rsidRPr="003401A4">
        <w:rPr>
          <w:lang w:eastAsia="zh-CN"/>
        </w:rPr>
        <w:t>The minimum requirements for a UTRA FDD and for UTRA TDD 1,28 Mcps option carrier OTA sensitivity are defined in subclause 10.2.3.</w:t>
      </w:r>
    </w:p>
    <w:p w:rsidR="00B15E99" w:rsidRPr="003401A4" w:rsidRDefault="00B15E99" w:rsidP="00A40339">
      <w:pPr>
        <w:rPr>
          <w:lang w:eastAsia="zh-CN"/>
        </w:rPr>
      </w:pPr>
      <w:r w:rsidRPr="003401A4">
        <w:rPr>
          <w:lang w:eastAsia="zh-CN"/>
        </w:rPr>
        <w:t>The minimum requirement for an E-UTRA carrier OTA sensitivity is defined in subclause 10.2.4.</w:t>
      </w:r>
    </w:p>
    <w:p w:rsidR="00B15E99" w:rsidRPr="003401A4" w:rsidRDefault="00B15E99" w:rsidP="00A40339">
      <w:pPr>
        <w:rPr>
          <w:lang w:eastAsia="zh-CN"/>
        </w:rPr>
      </w:pPr>
      <w:r w:rsidRPr="003401A4">
        <w:rPr>
          <w:lang w:eastAsia="zh-CN"/>
        </w:rPr>
        <w:t xml:space="preserve">The minimum requirement for an NR carrier OTA sensitivity is the same as that defined for </w:t>
      </w:r>
      <w:r w:rsidRPr="003401A4">
        <w:rPr>
          <w:i/>
          <w:lang w:eastAsia="zh-CN"/>
        </w:rPr>
        <w:t>BS type 1-O</w:t>
      </w:r>
      <w:r w:rsidRPr="003401A4">
        <w:rPr>
          <w:lang w:eastAsia="zh-CN"/>
        </w:rPr>
        <w:t xml:space="preserve"> in 3GPP TS 38.104 [28] in subclause 10.2.1.2</w:t>
      </w:r>
    </w:p>
    <w:p w:rsidR="00B15E99" w:rsidRPr="003401A4" w:rsidRDefault="00B15E99" w:rsidP="00A40339">
      <w:pPr>
        <w:pStyle w:val="Heading3"/>
        <w:rPr>
          <w:lang w:eastAsia="zh-CN"/>
        </w:rPr>
      </w:pPr>
      <w:bookmarkStart w:id="1794" w:name="_Toc21096138"/>
      <w:bookmarkStart w:id="1795" w:name="_Toc29763337"/>
      <w:bookmarkStart w:id="1796" w:name="_Toc45869622"/>
      <w:r w:rsidRPr="003401A4">
        <w:rPr>
          <w:lang w:eastAsia="zh-CN"/>
        </w:rPr>
        <w:t>10.2.3</w:t>
      </w:r>
      <w:r w:rsidRPr="003401A4">
        <w:rPr>
          <w:lang w:eastAsia="zh-CN"/>
        </w:rPr>
        <w:tab/>
        <w:t>Minimum requirement for single RAT UTRA operation</w:t>
      </w:r>
      <w:bookmarkEnd w:id="1794"/>
      <w:bookmarkEnd w:id="1795"/>
      <w:bookmarkEnd w:id="1796"/>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error rate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pPr>
        <w:rPr>
          <w:rFonts w:cs="v5.0.0"/>
        </w:rPr>
      </w:pPr>
      <w:r w:rsidRPr="003401A4">
        <w:rPr>
          <w:rFonts w:cs="v5.0.0"/>
        </w:rPr>
        <w:t>For UTRA FDD, the BER shall not exceed 0,001, using the 12,2 kbps data rate reference measurement channel specified in 3GPP TS 25.104 [2].</w:t>
      </w:r>
    </w:p>
    <w:p w:rsidR="00B15E99" w:rsidRPr="003401A4" w:rsidRDefault="00B15E99" w:rsidP="00A40339">
      <w:pPr>
        <w:rPr>
          <w:rFonts w:cs="v5.0.0"/>
        </w:rPr>
      </w:pPr>
      <w:r w:rsidRPr="003401A4">
        <w:rPr>
          <w:rFonts w:cs="v5.0.0"/>
        </w:rPr>
        <w:t>For UTRA TDD 1,28 Mcps option, the BER shall not exceed 0,001, using the 12,2 kbps data rate reference measurement channel specified in 3GPP TS 25.105 [3].</w:t>
      </w:r>
    </w:p>
    <w:p w:rsidR="00B15E99" w:rsidRPr="003401A4" w:rsidRDefault="00B15E99" w:rsidP="00A40339">
      <w:pPr>
        <w:pStyle w:val="NO"/>
      </w:pPr>
      <w:r w:rsidRPr="003401A4">
        <w:t>NOTE:</w:t>
      </w:r>
      <w:r w:rsidRPr="003401A4">
        <w:tab/>
        <w:t xml:space="preserve">The requirement applies for all declared sets of EIS, RAT and </w:t>
      </w:r>
      <w:r w:rsidRPr="003401A4">
        <w:rPr>
          <w:i/>
        </w:rPr>
        <w:t>channel bandwidth</w:t>
      </w:r>
      <w:r w:rsidRPr="003401A4">
        <w:t xml:space="preserve">, within the OSDD comprising UTRA, and for all related active </w:t>
      </w:r>
      <w:r w:rsidRPr="003401A4">
        <w:rPr>
          <w:i/>
        </w:rPr>
        <w:t>sensitivity RoAoA</w:t>
      </w:r>
      <w:r w:rsidRPr="003401A4">
        <w:t xml:space="preserve"> settings within the AAS BS capability.</w:t>
      </w:r>
    </w:p>
    <w:p w:rsidR="00B15E99" w:rsidRPr="003401A4" w:rsidRDefault="00B15E99" w:rsidP="00A40339">
      <w:pPr>
        <w:pStyle w:val="Heading3"/>
        <w:rPr>
          <w:lang w:eastAsia="zh-CN"/>
        </w:rPr>
      </w:pPr>
      <w:bookmarkStart w:id="1797" w:name="_Toc21096139"/>
      <w:bookmarkStart w:id="1798" w:name="_Toc29763338"/>
      <w:bookmarkStart w:id="1799" w:name="_Toc45869623"/>
      <w:r w:rsidRPr="003401A4">
        <w:rPr>
          <w:lang w:eastAsia="zh-CN"/>
        </w:rPr>
        <w:t>10.2.4</w:t>
      </w:r>
      <w:r w:rsidRPr="003401A4">
        <w:rPr>
          <w:lang w:eastAsia="zh-CN"/>
        </w:rPr>
        <w:tab/>
        <w:t>Minimum requirement for single RAT E-UTRA operation</w:t>
      </w:r>
      <w:bookmarkEnd w:id="1797"/>
      <w:bookmarkEnd w:id="1798"/>
      <w:bookmarkEnd w:id="1799"/>
    </w:p>
    <w:p w:rsidR="00B15E99" w:rsidRPr="003401A4" w:rsidRDefault="00B15E99" w:rsidP="00A40339">
      <w:r w:rsidRPr="003401A4">
        <w:t xml:space="preserve">For a received signal whose AoA of the incident wave is within the active </w:t>
      </w:r>
      <w:r w:rsidRPr="003401A4">
        <w:rPr>
          <w:i/>
        </w:rPr>
        <w:t>sensitivity RoAoA</w:t>
      </w:r>
      <w:r w:rsidRPr="003401A4">
        <w:t xml:space="preserve"> of an OSDD the throughput criterion, as described below, shall be met when the level of the arriving signal is equal to the minimum EIS level in the respective declared set of EIS level, RAT and </w:t>
      </w:r>
      <w:r w:rsidRPr="003401A4">
        <w:rPr>
          <w:i/>
        </w:rPr>
        <w:t>channel bandwidth</w:t>
      </w:r>
      <w:r w:rsidRPr="003401A4">
        <w:t xml:space="preserve">.  </w:t>
      </w:r>
    </w:p>
    <w:p w:rsidR="00B15E99" w:rsidRPr="003401A4" w:rsidRDefault="00B15E99" w:rsidP="00A40339">
      <w:r w:rsidRPr="003401A4">
        <w:t xml:space="preserve">The throughput shall be ≥ 95 % of the </w:t>
      </w:r>
      <w:r w:rsidRPr="003401A4">
        <w:rPr>
          <w:i/>
        </w:rPr>
        <w:t>maximum throughput</w:t>
      </w:r>
      <w:r w:rsidRPr="003401A4">
        <w:t xml:space="preserve"> of the reference measurement channel as specified in 3GPP TS 36.104 [4] with parameters specified in table 10.2.4-1.</w:t>
      </w:r>
    </w:p>
    <w:p w:rsidR="00B15E99" w:rsidRPr="003401A4" w:rsidRDefault="00B15E99" w:rsidP="00A40339">
      <w:pPr>
        <w:pStyle w:val="NO"/>
      </w:pPr>
      <w:r w:rsidRPr="003401A4">
        <w:t>NOTE 1:</w:t>
      </w:r>
      <w:r w:rsidRPr="003401A4">
        <w:tab/>
        <w:t xml:space="preserve">The requirement applies for all declared sets of EIS level, RAT and </w:t>
      </w:r>
      <w:r w:rsidRPr="003401A4">
        <w:rPr>
          <w:i/>
        </w:rPr>
        <w:t>channel bandwidth</w:t>
      </w:r>
      <w:r w:rsidRPr="003401A4">
        <w:t xml:space="preserve">, within the OSDD comprising E-UTRA, and for all related active </w:t>
      </w:r>
      <w:r w:rsidRPr="003401A4">
        <w:rPr>
          <w:i/>
        </w:rPr>
        <w:t>sensitivity RoAoA</w:t>
      </w:r>
      <w:r w:rsidRPr="003401A4">
        <w:t xml:space="preserve"> settings within the AAS BS capability.</w:t>
      </w:r>
    </w:p>
    <w:p w:rsidR="00B15E99" w:rsidRPr="003401A4" w:rsidRDefault="00B15E99" w:rsidP="00A40339">
      <w:pPr>
        <w:pStyle w:val="TH"/>
      </w:pPr>
      <w:r w:rsidRPr="003401A4">
        <w:lastRenderedPageBreak/>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3401A4" w:rsidTr="00A40339">
        <w:trPr>
          <w:tblHeader/>
          <w:jc w:val="center"/>
        </w:trPr>
        <w:tc>
          <w:tcPr>
            <w:tcW w:w="3805" w:type="dxa"/>
            <w:shd w:val="clear" w:color="auto" w:fill="auto"/>
            <w:vAlign w:val="center"/>
          </w:tcPr>
          <w:p w:rsidR="00B15E99" w:rsidRPr="003401A4" w:rsidRDefault="00B15E99" w:rsidP="00A40339">
            <w:pPr>
              <w:pStyle w:val="TAH"/>
              <w:rPr>
                <w:lang w:val="sv-SE"/>
              </w:rPr>
            </w:pPr>
            <w:r w:rsidRPr="003401A4">
              <w:rPr>
                <w:lang w:val="sv-SE"/>
              </w:rPr>
              <w:t>E-UTRA</w:t>
            </w:r>
          </w:p>
          <w:p w:rsidR="00B15E99" w:rsidRPr="003401A4" w:rsidRDefault="00B15E99" w:rsidP="00A40339">
            <w:pPr>
              <w:pStyle w:val="TAH"/>
              <w:rPr>
                <w:lang w:val="sv-SE"/>
              </w:rPr>
            </w:pPr>
            <w:r w:rsidRPr="003401A4">
              <w:rPr>
                <w:i/>
                <w:lang w:val="sv-SE"/>
              </w:rPr>
              <w:t>channel bandwidth</w:t>
            </w:r>
            <w:r w:rsidRPr="003401A4">
              <w:rPr>
                <w:lang w:val="sv-SE"/>
              </w:rPr>
              <w:t xml:space="preserve"> [MHz]</w:t>
            </w:r>
          </w:p>
        </w:tc>
        <w:tc>
          <w:tcPr>
            <w:tcW w:w="6052" w:type="dxa"/>
            <w:vAlign w:val="center"/>
          </w:tcPr>
          <w:p w:rsidR="00B15E99" w:rsidRPr="003401A4" w:rsidRDefault="00B15E99" w:rsidP="00A40339">
            <w:pPr>
              <w:pStyle w:val="TAH"/>
            </w:pPr>
            <w:r w:rsidRPr="003401A4">
              <w:t>Reference measurement channel</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1.4</w:t>
            </w:r>
          </w:p>
        </w:tc>
        <w:tc>
          <w:tcPr>
            <w:tcW w:w="6052" w:type="dxa"/>
            <w:vAlign w:val="center"/>
          </w:tcPr>
          <w:p w:rsidR="00B15E99" w:rsidRPr="003401A4" w:rsidRDefault="00B15E99" w:rsidP="00A40339">
            <w:pPr>
              <w:pStyle w:val="TAC"/>
              <w:rPr>
                <w:rFonts w:cs="Arial"/>
              </w:rPr>
            </w:pPr>
            <w:r w:rsidRPr="003401A4">
              <w:rPr>
                <w:rFonts w:cs="Arial"/>
              </w:rPr>
              <w:t>FRC A1-1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3</w:t>
            </w:r>
          </w:p>
        </w:tc>
        <w:tc>
          <w:tcPr>
            <w:tcW w:w="6052" w:type="dxa"/>
            <w:vAlign w:val="center"/>
          </w:tcPr>
          <w:p w:rsidR="00B15E99" w:rsidRPr="003401A4" w:rsidRDefault="00B15E99" w:rsidP="00A40339">
            <w:pPr>
              <w:pStyle w:val="TAC"/>
              <w:rPr>
                <w:rFonts w:cs="Arial"/>
              </w:rPr>
            </w:pPr>
            <w:r w:rsidRPr="003401A4">
              <w:rPr>
                <w:rFonts w:cs="Arial"/>
              </w:rPr>
              <w:t>FRC A1-2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5</w:t>
            </w:r>
          </w:p>
        </w:tc>
        <w:tc>
          <w:tcPr>
            <w:tcW w:w="6052" w:type="dxa"/>
            <w:vAlign w:val="center"/>
          </w:tcPr>
          <w:p w:rsidR="00B15E99" w:rsidRPr="003401A4" w:rsidRDefault="00B15E99" w:rsidP="00A40339">
            <w:pPr>
              <w:pStyle w:val="TAC"/>
              <w:rPr>
                <w:rFonts w:cs="Arial"/>
              </w:rPr>
            </w:pPr>
            <w:r w:rsidRPr="003401A4">
              <w:rPr>
                <w:rFonts w:cs="Arial"/>
              </w:rPr>
              <w:t>FRC A1-3 in 3GPP TS 36.104 [8], annex A.1</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15</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3401A4" w:rsidRPr="003401A4" w:rsidTr="00A40339">
        <w:trPr>
          <w:jc w:val="center"/>
        </w:trPr>
        <w:tc>
          <w:tcPr>
            <w:tcW w:w="3805" w:type="dxa"/>
            <w:vAlign w:val="center"/>
          </w:tcPr>
          <w:p w:rsidR="00B15E99" w:rsidRPr="003401A4" w:rsidRDefault="00B15E99" w:rsidP="00A40339">
            <w:pPr>
              <w:pStyle w:val="TAC"/>
              <w:rPr>
                <w:rFonts w:cs="Arial"/>
              </w:rPr>
            </w:pPr>
            <w:r w:rsidRPr="003401A4">
              <w:rPr>
                <w:rFonts w:cs="Arial"/>
              </w:rPr>
              <w:t>20</w:t>
            </w:r>
          </w:p>
        </w:tc>
        <w:tc>
          <w:tcPr>
            <w:tcW w:w="6052" w:type="dxa"/>
            <w:vAlign w:val="center"/>
          </w:tcPr>
          <w:p w:rsidR="00B15E99" w:rsidRPr="003401A4" w:rsidRDefault="00B15E99" w:rsidP="00A40339">
            <w:pPr>
              <w:pStyle w:val="TAC"/>
              <w:rPr>
                <w:rFonts w:cs="Arial"/>
              </w:rPr>
            </w:pPr>
            <w:r w:rsidRPr="003401A4">
              <w:rPr>
                <w:rFonts w:cs="Arial"/>
              </w:rPr>
              <w:t>FRC A1-3 in 3GPP TS 36.104 [8], annex A.1 (</w:t>
            </w:r>
            <w:r w:rsidRPr="003401A4">
              <w:t>NOTE</w:t>
            </w:r>
            <w:r w:rsidRPr="003401A4">
              <w:rPr>
                <w:rFonts w:cs="Arial"/>
              </w:rPr>
              <w:t>)</w:t>
            </w:r>
          </w:p>
        </w:tc>
      </w:tr>
      <w:tr w:rsidR="00B15E99" w:rsidRPr="003401A4" w:rsidTr="00A40339">
        <w:trPr>
          <w:jc w:val="center"/>
        </w:trPr>
        <w:tc>
          <w:tcPr>
            <w:tcW w:w="9857" w:type="dxa"/>
            <w:gridSpan w:val="2"/>
            <w:vAlign w:val="center"/>
          </w:tcPr>
          <w:p w:rsidR="00B15E99" w:rsidRPr="003401A4" w:rsidRDefault="00B15E99" w:rsidP="00A40339">
            <w:pPr>
              <w:pStyle w:val="TAN"/>
            </w:pPr>
            <w:r w:rsidRPr="003401A4">
              <w:t>NOTE:</w:t>
            </w:r>
            <w:r w:rsidR="006E5225" w:rsidRPr="003401A4">
              <w:tab/>
            </w:r>
            <w:r w:rsidRPr="003401A4">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3401A4">
              <w:t xml:space="preserve"> </w:t>
            </w:r>
            <w:r w:rsidR="00AA1961" w:rsidRPr="003401A4">
              <w:rPr>
                <w:rFonts w:cs="Arial"/>
                <w:lang w:eastAsia="ko-KR"/>
              </w:rPr>
              <w:t>T</w:t>
            </w:r>
            <w:r w:rsidR="00AA1961" w:rsidRPr="003401A4">
              <w:rPr>
                <w:rFonts w:cs="Arial" w:hint="eastAsia"/>
                <w:lang w:eastAsia="zh-CN"/>
              </w:rPr>
              <w:t xml:space="preserve">his </w:t>
            </w:r>
            <w:r w:rsidR="00AA1961" w:rsidRPr="003401A4">
              <w:rPr>
                <w:rFonts w:cs="Arial"/>
                <w:lang w:eastAsia="zh-CN"/>
              </w:rPr>
              <w:t>reference measurement channel</w:t>
            </w:r>
            <w:r w:rsidR="00AA1961" w:rsidRPr="003401A4">
              <w:rPr>
                <w:rFonts w:cs="Arial" w:hint="eastAsia"/>
                <w:lang w:eastAsia="zh-CN"/>
              </w:rPr>
              <w:t xml:space="preserve"> is </w:t>
            </w:r>
            <w:r w:rsidR="00AA1961" w:rsidRPr="003401A4">
              <w:rPr>
                <w:rFonts w:cs="Arial"/>
                <w:lang w:eastAsia="zh-CN"/>
              </w:rPr>
              <w:t>not</w:t>
            </w:r>
            <w:r w:rsidR="00AA1961" w:rsidRPr="003401A4">
              <w:rPr>
                <w:rFonts w:cs="Arial" w:hint="eastAsia"/>
                <w:lang w:eastAsia="zh-CN"/>
              </w:rPr>
              <w:t xml:space="preserve"> applied for Band 46</w:t>
            </w:r>
            <w:r w:rsidR="00AA1961" w:rsidRPr="003401A4">
              <w:rPr>
                <w:rFonts w:cs="Arial"/>
                <w:lang w:eastAsia="zh-CN"/>
              </w:rPr>
              <w:t xml:space="preserve"> nor for Band 49</w:t>
            </w:r>
            <w:r w:rsidR="00AA1961" w:rsidRPr="003401A4">
              <w:rPr>
                <w:rFonts w:cs="Arial" w:hint="eastAsia"/>
                <w:lang w:eastAsia="zh-CN"/>
              </w:rPr>
              <w:t>.</w:t>
            </w:r>
          </w:p>
        </w:tc>
      </w:tr>
    </w:tbl>
    <w:p w:rsidR="00B15E99" w:rsidRPr="003401A4" w:rsidRDefault="00B15E99" w:rsidP="00A40339">
      <w:pPr>
        <w:rPr>
          <w:lang w:eastAsia="zh-CN"/>
        </w:rPr>
      </w:pPr>
    </w:p>
    <w:p w:rsidR="00B15E99" w:rsidRPr="003401A4" w:rsidRDefault="00B15E99" w:rsidP="00A40339">
      <w:pPr>
        <w:pStyle w:val="NO"/>
        <w:rPr>
          <w:lang w:eastAsia="zh-CN"/>
        </w:rPr>
      </w:pPr>
      <w:r w:rsidRPr="003401A4">
        <w:rPr>
          <w:lang w:eastAsia="zh-CN"/>
        </w:rPr>
        <w:t>NOTE 2:</w:t>
      </w:r>
      <w:r w:rsidRPr="003401A4">
        <w:rPr>
          <w:lang w:eastAsia="zh-CN"/>
        </w:rPr>
        <w:tab/>
        <w:t xml:space="preserve">Several OSDD EIS level declarations corresponding to different </w:t>
      </w:r>
      <w:r w:rsidRPr="003401A4">
        <w:rPr>
          <w:rFonts w:cs="v5.0.0"/>
          <w:i/>
        </w:rPr>
        <w:t>channel bandwidths</w:t>
      </w:r>
      <w:r w:rsidRPr="003401A4">
        <w:rPr>
          <w:lang w:eastAsia="zh-CN"/>
        </w:rPr>
        <w:t xml:space="preserve"> may be made.</w:t>
      </w:r>
    </w:p>
    <w:p w:rsidR="00B15E99" w:rsidRPr="003401A4" w:rsidRDefault="00B15E99" w:rsidP="00A40339">
      <w:pPr>
        <w:pStyle w:val="Heading2"/>
      </w:pPr>
      <w:bookmarkStart w:id="1800" w:name="_Toc21096140"/>
      <w:bookmarkStart w:id="1801" w:name="_Toc29763339"/>
      <w:bookmarkStart w:id="1802" w:name="_Toc45869624"/>
      <w:r w:rsidRPr="003401A4">
        <w:t>10.3</w:t>
      </w:r>
      <w:r w:rsidRPr="003401A4">
        <w:tab/>
        <w:t>OTA Reference sensitivity level</w:t>
      </w:r>
      <w:bookmarkEnd w:id="1800"/>
      <w:bookmarkEnd w:id="1801"/>
      <w:bookmarkEnd w:id="1802"/>
    </w:p>
    <w:p w:rsidR="00B15E99" w:rsidRPr="003401A4" w:rsidRDefault="00B15E99" w:rsidP="00A40339">
      <w:pPr>
        <w:pStyle w:val="Heading3"/>
      </w:pPr>
      <w:bookmarkStart w:id="1803" w:name="_Toc21096141"/>
      <w:bookmarkStart w:id="1804" w:name="_Toc29763340"/>
      <w:bookmarkStart w:id="1805" w:name="_Toc45869625"/>
      <w:r w:rsidRPr="003401A4">
        <w:t>10.3.1</w:t>
      </w:r>
      <w:r w:rsidRPr="003401A4">
        <w:tab/>
        <w:t>General</w:t>
      </w:r>
      <w:bookmarkEnd w:id="1803"/>
      <w:bookmarkEnd w:id="1804"/>
      <w:bookmarkEnd w:id="1805"/>
    </w:p>
    <w:p w:rsidR="00B15E99" w:rsidRPr="003401A4" w:rsidRDefault="00B15E99" w:rsidP="00A40339">
      <w:r w:rsidRPr="003401A4">
        <w:t xml:space="preserve">The OTA REFSENS requirement is intended to ensure the OTA reference sensitivity level for a declared </w:t>
      </w:r>
      <w:r w:rsidRPr="003401A4">
        <w:rPr>
          <w:i/>
        </w:rPr>
        <w:t>OTA REFSENS RoAoA</w:t>
      </w:r>
      <w:r w:rsidRPr="003401A4">
        <w:t>.</w:t>
      </w:r>
    </w:p>
    <w:p w:rsidR="00B15E99" w:rsidRPr="003401A4" w:rsidRDefault="00B15E99" w:rsidP="00A40339">
      <w:r w:rsidRPr="003401A4">
        <w:t>The OTA reference sensitivity power level EIS</w:t>
      </w:r>
      <w:r w:rsidRPr="003401A4">
        <w:rPr>
          <w:vertAlign w:val="subscript"/>
        </w:rPr>
        <w:t>REFSENS</w:t>
      </w:r>
      <w:r w:rsidRPr="003401A4">
        <w:t xml:space="preserve"> is the mean power received at the </w:t>
      </w:r>
      <w:r w:rsidR="005933C1" w:rsidRPr="003401A4">
        <w:t>RIB</w:t>
      </w:r>
      <w:r w:rsidRPr="003401A4">
        <w:t xml:space="preserve"> at which a reference performance requirement shall be met for a specified reference measurement channel.</w:t>
      </w:r>
    </w:p>
    <w:p w:rsidR="0058588B" w:rsidRPr="003401A4" w:rsidRDefault="0058588B" w:rsidP="00A40339">
      <w:r w:rsidRPr="003401A4">
        <w:t xml:space="preserve">The OTA REFSENS </w:t>
      </w:r>
      <w:r w:rsidR="005933C1" w:rsidRPr="003401A4">
        <w:t>requirement</w:t>
      </w:r>
      <w:r w:rsidRPr="003401A4">
        <w:t xml:space="preserve"> shall apply to </w:t>
      </w:r>
      <w:r w:rsidR="005933C1" w:rsidRPr="003401A4">
        <w:t xml:space="preserve">each </w:t>
      </w:r>
      <w:r w:rsidRPr="003401A4">
        <w:t xml:space="preserve">supported polarization, under the assumption of </w:t>
      </w:r>
      <w:r w:rsidRPr="003401A4">
        <w:rPr>
          <w:i/>
        </w:rPr>
        <w:t>polarization match</w:t>
      </w:r>
      <w:r w:rsidRPr="003401A4">
        <w:t>.</w:t>
      </w:r>
    </w:p>
    <w:p w:rsidR="00B15E99" w:rsidRPr="003401A4" w:rsidRDefault="00B15E99" w:rsidP="00A40339">
      <w:pPr>
        <w:pStyle w:val="Heading3"/>
      </w:pPr>
      <w:bookmarkStart w:id="1806" w:name="_Toc21096142"/>
      <w:bookmarkStart w:id="1807" w:name="_Toc29763341"/>
      <w:bookmarkStart w:id="1808" w:name="_Toc45869626"/>
      <w:r w:rsidRPr="003401A4">
        <w:t>10.3.2</w:t>
      </w:r>
      <w:r w:rsidRPr="003401A4">
        <w:tab/>
        <w:t>Minimum requirement for MSR operation</w:t>
      </w:r>
      <w:bookmarkEnd w:id="1806"/>
      <w:bookmarkEnd w:id="1807"/>
      <w:bookmarkEnd w:id="1808"/>
    </w:p>
    <w:p w:rsidR="00B15E99" w:rsidRPr="003401A4" w:rsidRDefault="00B15E99" w:rsidP="00A40339">
      <w:r w:rsidRPr="003401A4">
        <w:t>For UTRA, the minimum requirement for reference sensitivity is specified in subclause 10.3.3.</w:t>
      </w:r>
    </w:p>
    <w:p w:rsidR="00B15E99" w:rsidRPr="003401A4" w:rsidRDefault="00B15E99" w:rsidP="00A40339">
      <w:r w:rsidRPr="003401A4">
        <w:t>For E-UTRA, the minimum requirement for reference sensitivity is specified in subclause 10.3.4.</w:t>
      </w:r>
    </w:p>
    <w:p w:rsidR="00B15E99" w:rsidRPr="003401A4" w:rsidRDefault="00B15E99" w:rsidP="00A40339">
      <w:r w:rsidRPr="003401A4">
        <w:t xml:space="preserve">For NR, the minimum requirement for reference sensitivity is the same as that specified for </w:t>
      </w:r>
      <w:r w:rsidRPr="003401A4">
        <w:rPr>
          <w:i/>
        </w:rPr>
        <w:t xml:space="preserve">BS type 1-O </w:t>
      </w:r>
      <w:r w:rsidRPr="003401A4">
        <w:t>in 3GPP TS 38.104 [28] in subclause 10.3.2.</w:t>
      </w:r>
    </w:p>
    <w:p w:rsidR="00B15E99" w:rsidRPr="003401A4" w:rsidRDefault="00B15E99" w:rsidP="00A40339">
      <w:pPr>
        <w:pStyle w:val="Heading3"/>
      </w:pPr>
      <w:bookmarkStart w:id="1809" w:name="_Toc21096143"/>
      <w:bookmarkStart w:id="1810" w:name="_Toc29763342"/>
      <w:bookmarkStart w:id="1811" w:name="_Toc45869627"/>
      <w:r w:rsidRPr="003401A4">
        <w:t>10.3.3</w:t>
      </w:r>
      <w:r w:rsidRPr="003401A4">
        <w:tab/>
        <w:t>Minimum requirement for single RAT UTRA operation</w:t>
      </w:r>
      <w:bookmarkEnd w:id="1809"/>
      <w:bookmarkEnd w:id="1810"/>
      <w:bookmarkEnd w:id="1811"/>
    </w:p>
    <w:p w:rsidR="00B15E99" w:rsidRPr="003401A4" w:rsidRDefault="00B15E99" w:rsidP="00A40339">
      <w:r w:rsidRPr="003401A4">
        <w:t xml:space="preserve">If the AoA of the incident wave of a received signal is within the </w:t>
      </w:r>
      <w:r w:rsidRPr="003401A4">
        <w:rPr>
          <w:i/>
        </w:rPr>
        <w:t>OTA REFSENS RoAoA</w:t>
      </w:r>
      <w:r w:rsidRPr="003401A4">
        <w:t>, the error rate criterion as described below shall be met when the level of the arriving signal is equal to EIS</w:t>
      </w:r>
      <w:r w:rsidRPr="003401A4">
        <w:rPr>
          <w:vertAlign w:val="subscript"/>
        </w:rPr>
        <w:t>REFSENS</w:t>
      </w:r>
      <w:r w:rsidRPr="003401A4">
        <w:t>.</w:t>
      </w:r>
    </w:p>
    <w:p w:rsidR="00B15E99" w:rsidRPr="003401A4" w:rsidRDefault="00B15E99" w:rsidP="00A40339">
      <w:pPr>
        <w:rPr>
          <w:rFonts w:cs="v5.0.0"/>
        </w:rPr>
      </w:pPr>
      <w:r w:rsidRPr="003401A4">
        <w:rPr>
          <w:rFonts w:cs="v5.0.0"/>
        </w:rPr>
        <w:t>For UTRA FDD, using the reference measurement channel specified in 3GPP TS 25.104 [2], the OTA reference sensitivity level and performance shall be as specified in table 10.3.3-1.</w:t>
      </w:r>
    </w:p>
    <w:p w:rsidR="00B15E99" w:rsidRPr="003401A4" w:rsidRDefault="00B15E99" w:rsidP="00A40339">
      <w:pPr>
        <w:pStyle w:val="TH"/>
      </w:pPr>
      <w:r w:rsidRPr="003401A4">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3401A4" w:rsidTr="00A40339">
        <w:trPr>
          <w:cantSplit/>
          <w:jc w:val="center"/>
        </w:trPr>
        <w:tc>
          <w:tcPr>
            <w:tcW w:w="1612" w:type="dxa"/>
          </w:tcPr>
          <w:p w:rsidR="00B15E99" w:rsidRPr="003401A4" w:rsidRDefault="00B15E99" w:rsidP="00A40339">
            <w:pPr>
              <w:pStyle w:val="TAH"/>
            </w:pPr>
            <w:r w:rsidRPr="003401A4">
              <w:t>BS Class</w:t>
            </w:r>
          </w:p>
        </w:tc>
        <w:tc>
          <w:tcPr>
            <w:tcW w:w="2482" w:type="dxa"/>
          </w:tcPr>
          <w:p w:rsidR="00B15E99" w:rsidRPr="003401A4" w:rsidRDefault="00B15E99" w:rsidP="00A40339">
            <w:pPr>
              <w:pStyle w:val="TAH"/>
              <w:rPr>
                <w:rFonts w:cs="v5.0.0"/>
              </w:rPr>
            </w:pPr>
            <w:r w:rsidRPr="003401A4">
              <w:t>Reference</w:t>
            </w:r>
            <w:r w:rsidRPr="003401A4">
              <w:rPr>
                <w:rFonts w:cs="v5.0.0"/>
              </w:rPr>
              <w:t xml:space="preserve"> measurement channel data rate</w:t>
            </w:r>
          </w:p>
        </w:tc>
        <w:tc>
          <w:tcPr>
            <w:tcW w:w="2535" w:type="dxa"/>
          </w:tcPr>
          <w:p w:rsidR="00B15E99" w:rsidRPr="003401A4" w:rsidRDefault="00B15E99" w:rsidP="00A40339">
            <w:pPr>
              <w:pStyle w:val="TAH"/>
              <w:rPr>
                <w:rFonts w:cs="v5.0.0"/>
              </w:rPr>
            </w:pPr>
            <w:r w:rsidRPr="003401A4">
              <w:rPr>
                <w:rFonts w:cs="v5.0.0"/>
              </w:rPr>
              <w:t>EIS</w:t>
            </w:r>
            <w:r w:rsidRPr="003401A4">
              <w:rPr>
                <w:rFonts w:cs="v5.0.0"/>
                <w:vertAlign w:val="subscript"/>
              </w:rPr>
              <w:t>REFSENS</w:t>
            </w:r>
          </w:p>
          <w:p w:rsidR="00B15E99" w:rsidRPr="003401A4" w:rsidRDefault="00B15E99" w:rsidP="00A40339">
            <w:pPr>
              <w:pStyle w:val="TAH"/>
              <w:rPr>
                <w:rFonts w:cs="v5.0.0"/>
              </w:rPr>
            </w:pPr>
            <w:r w:rsidRPr="003401A4">
              <w:rPr>
                <w:rFonts w:cs="v5.0.0"/>
              </w:rPr>
              <w:t>[dBm]</w:t>
            </w:r>
          </w:p>
        </w:tc>
        <w:tc>
          <w:tcPr>
            <w:tcW w:w="2977" w:type="dxa"/>
          </w:tcPr>
          <w:p w:rsidR="00B15E99" w:rsidRPr="003401A4" w:rsidRDefault="00B15E99" w:rsidP="00A40339">
            <w:pPr>
              <w:pStyle w:val="TAH"/>
              <w:rPr>
                <w:rFonts w:cs="v5.0.0"/>
              </w:rPr>
            </w:pPr>
            <w:r w:rsidRPr="003401A4">
              <w:rPr>
                <w:rFonts w:cs="v5.0.0"/>
              </w:rPr>
              <w:t>BER</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Wide Area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-121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3401A4"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Medium Range BS</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-111</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r w:rsidR="00B15E99" w:rsidRPr="003401A4" w:rsidTr="00A40339">
        <w:trPr>
          <w:cantSplit/>
          <w:jc w:val="center"/>
        </w:trPr>
        <w:tc>
          <w:tcPr>
            <w:tcW w:w="1612" w:type="dxa"/>
          </w:tcPr>
          <w:p w:rsidR="00B15E99" w:rsidRPr="003401A4" w:rsidRDefault="00B15E99" w:rsidP="00A40339">
            <w:pPr>
              <w:pStyle w:val="TAC"/>
              <w:rPr>
                <w:rFonts w:cs="v5.0.0"/>
              </w:rPr>
            </w:pPr>
            <w:r w:rsidRPr="003401A4">
              <w:rPr>
                <w:rFonts w:cs="Arial"/>
              </w:rPr>
              <w:t xml:space="preserve">Local Area </w:t>
            </w:r>
          </w:p>
        </w:tc>
        <w:tc>
          <w:tcPr>
            <w:tcW w:w="2482" w:type="dxa"/>
          </w:tcPr>
          <w:p w:rsidR="00B15E99" w:rsidRPr="003401A4" w:rsidRDefault="00B15E99" w:rsidP="00A40339">
            <w:pPr>
              <w:pStyle w:val="TAC"/>
              <w:rPr>
                <w:rFonts w:cs="v5.0.0"/>
              </w:rPr>
            </w:pPr>
            <w:r w:rsidRPr="003401A4">
              <w:rPr>
                <w:rFonts w:cs="v5.0.0"/>
              </w:rPr>
              <w:t>12.2 kbps</w:t>
            </w:r>
          </w:p>
        </w:tc>
        <w:tc>
          <w:tcPr>
            <w:tcW w:w="2535" w:type="dxa"/>
          </w:tcPr>
          <w:p w:rsidR="00B15E99" w:rsidRPr="003401A4" w:rsidRDefault="00B15E99" w:rsidP="00A40339">
            <w:pPr>
              <w:pStyle w:val="TAC"/>
              <w:rPr>
                <w:rFonts w:cs="v5.0.0"/>
              </w:rPr>
            </w:pPr>
            <w:r w:rsidRPr="003401A4">
              <w:rPr>
                <w:rFonts w:cs="v5.0.0"/>
              </w:rPr>
              <w:t>-107</w:t>
            </w:r>
            <w:r w:rsidRPr="003401A4">
              <w:rPr>
                <w:rFonts w:cs="Arial"/>
              </w:rPr>
              <w:t xml:space="preserve"> - Δ</w:t>
            </w:r>
            <w:r w:rsidRPr="003401A4">
              <w:rPr>
                <w:rFonts w:cs="Arial"/>
                <w:vertAlign w:val="subscript"/>
              </w:rPr>
              <w:t>OTAREFSENS</w:t>
            </w:r>
          </w:p>
        </w:tc>
        <w:tc>
          <w:tcPr>
            <w:tcW w:w="2977" w:type="dxa"/>
          </w:tcPr>
          <w:p w:rsidR="00B15E99" w:rsidRPr="003401A4" w:rsidRDefault="00B15E99" w:rsidP="00A40339">
            <w:pPr>
              <w:pStyle w:val="TAC"/>
              <w:rPr>
                <w:rFonts w:cs="v5.0.0"/>
              </w:rPr>
            </w:pPr>
            <w:r w:rsidRPr="003401A4">
              <w:rPr>
                <w:rFonts w:cs="v5.0.0"/>
              </w:rPr>
              <w:t>BER shall not exceed 0.001</w:t>
            </w:r>
          </w:p>
        </w:tc>
      </w:tr>
    </w:tbl>
    <w:p w:rsidR="00B15E99" w:rsidRPr="003401A4" w:rsidRDefault="00B15E99" w:rsidP="00A40339">
      <w:pPr>
        <w:rPr>
          <w:rFonts w:cs="v5.0.0"/>
        </w:rPr>
      </w:pPr>
    </w:p>
    <w:p w:rsidR="00B15E99" w:rsidRPr="003401A4" w:rsidRDefault="00B15E99" w:rsidP="00A40339">
      <w:pPr>
        <w:pStyle w:val="Heading3"/>
      </w:pPr>
      <w:bookmarkStart w:id="1812" w:name="_Toc21096144"/>
      <w:bookmarkStart w:id="1813" w:name="_Toc29763343"/>
      <w:bookmarkStart w:id="1814" w:name="_Toc45869628"/>
      <w:r w:rsidRPr="003401A4">
        <w:t>10.3.4</w:t>
      </w:r>
      <w:r w:rsidRPr="003401A4">
        <w:tab/>
        <w:t>Minimum requirement for single RAT E-UTRA operation</w:t>
      </w:r>
      <w:bookmarkEnd w:id="1812"/>
      <w:bookmarkEnd w:id="1813"/>
      <w:bookmarkEnd w:id="1814"/>
    </w:p>
    <w:p w:rsidR="00B15E99" w:rsidRPr="003401A4" w:rsidRDefault="00B15E99" w:rsidP="00A40339">
      <w:r w:rsidRPr="003401A4">
        <w:t xml:space="preserve">If the AoA of the incident wave of a received signal is within the </w:t>
      </w:r>
      <w:r w:rsidRPr="003401A4">
        <w:rPr>
          <w:i/>
        </w:rPr>
        <w:t>OTA REFSENS RoAoA</w:t>
      </w:r>
      <w:r w:rsidRPr="003401A4">
        <w:t>, the throughput criterion as described below shall be met when the level of the arriving signal is equal to EIS</w:t>
      </w:r>
      <w:r w:rsidRPr="003401A4">
        <w:rPr>
          <w:vertAlign w:val="subscript"/>
        </w:rPr>
        <w:t>REFSENS</w:t>
      </w:r>
      <w:r w:rsidRPr="003401A4">
        <w:t xml:space="preserve"> in the respective declared </w:t>
      </w:r>
      <w:r w:rsidRPr="003401A4">
        <w:rPr>
          <w:i/>
        </w:rPr>
        <w:t>channel bandwidth</w:t>
      </w:r>
      <w:r w:rsidRPr="003401A4">
        <w:t xml:space="preserve">.  </w:t>
      </w:r>
    </w:p>
    <w:p w:rsidR="00B15E99" w:rsidRPr="003401A4" w:rsidRDefault="00B15E99" w:rsidP="00A40339">
      <w:r w:rsidRPr="003401A4">
        <w:lastRenderedPageBreak/>
        <w:t xml:space="preserve">The throughput shall be ≥ 95 % of the </w:t>
      </w:r>
      <w:r w:rsidRPr="003401A4">
        <w:rPr>
          <w:i/>
        </w:rPr>
        <w:t>maximum throughput</w:t>
      </w:r>
      <w:r w:rsidRPr="003401A4">
        <w:t xml:space="preserve"> of the reference measurement channel as specified in 3GPP TS 36.104 [4] with parameters specified in table 10.3.4-1 </w:t>
      </w:r>
      <w:r w:rsidRPr="003401A4">
        <w:rPr>
          <w:lang w:eastAsia="zh-CN"/>
        </w:rPr>
        <w:t>for Wide Area BS, in table 10.3.4-2 for Local Area BS</w:t>
      </w:r>
      <w:r w:rsidRPr="003401A4">
        <w:rPr>
          <w:rFonts w:cs="v5.0.0"/>
          <w:lang w:eastAsia="zh-CN"/>
        </w:rPr>
        <w:t xml:space="preserve"> and in table 10.3.4-3 for Medium Range BS</w:t>
      </w:r>
      <w:r w:rsidRPr="003401A4">
        <w:t>.</w:t>
      </w:r>
    </w:p>
    <w:p w:rsidR="00B15E99" w:rsidRPr="003401A4" w:rsidRDefault="00B15E99" w:rsidP="00A40339">
      <w:pPr>
        <w:pStyle w:val="TH"/>
      </w:pPr>
      <w:r w:rsidRPr="003401A4">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3401A4" w:rsidTr="00A40339">
        <w:trPr>
          <w:jc w:val="center"/>
        </w:trPr>
        <w:tc>
          <w:tcPr>
            <w:tcW w:w="0" w:type="auto"/>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0" w:type="auto"/>
            <w:vAlign w:val="center"/>
          </w:tcPr>
          <w:p w:rsidR="00B15E99" w:rsidRPr="003401A4" w:rsidRDefault="00B15E99" w:rsidP="00A40339">
            <w:pPr>
              <w:pStyle w:val="TAH"/>
              <w:rPr>
                <w:rFonts w:cs="Arial"/>
              </w:rPr>
            </w:pPr>
            <w:r w:rsidRPr="003401A4">
              <w:rPr>
                <w:rFonts w:cs="Arial"/>
              </w:rPr>
              <w:t>Reference measurement channel</w:t>
            </w:r>
          </w:p>
        </w:tc>
        <w:tc>
          <w:tcPr>
            <w:tcW w:w="0" w:type="auto"/>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1.4</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p>
        </w:tc>
        <w:tc>
          <w:tcPr>
            <w:tcW w:w="0" w:type="auto"/>
            <w:vAlign w:val="center"/>
          </w:tcPr>
          <w:p w:rsidR="00B15E99" w:rsidRPr="003401A4" w:rsidRDefault="00B15E99" w:rsidP="00A40339">
            <w:pPr>
              <w:pStyle w:val="TAC"/>
              <w:rPr>
                <w:rFonts w:cs="Arial"/>
              </w:rPr>
            </w:pPr>
            <w:r w:rsidRPr="003401A4">
              <w:rPr>
                <w:rFonts w:cs="Arial"/>
              </w:rPr>
              <w:t>-106.8 -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3</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p>
        </w:tc>
        <w:tc>
          <w:tcPr>
            <w:tcW w:w="0" w:type="auto"/>
            <w:vAlign w:val="center"/>
          </w:tcPr>
          <w:p w:rsidR="00B15E99" w:rsidRPr="003401A4" w:rsidRDefault="00B15E99" w:rsidP="00A40339">
            <w:pPr>
              <w:pStyle w:val="TAC"/>
              <w:rPr>
                <w:rFonts w:cs="Arial"/>
              </w:rPr>
            </w:pPr>
            <w:r w:rsidRPr="003401A4">
              <w:rPr>
                <w:rFonts w:cs="Arial"/>
              </w:rPr>
              <w:t>-103.0 -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 xml:space="preserve">FRC A1-3 in 3GPP TS 36.104 [8], annex A.1 </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A1-3 in 3GPP TS 36.104 [8], annex A.1 (</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15</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A1-1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3401A4" w:rsidRPr="003401A4" w:rsidTr="00A40339">
        <w:trPr>
          <w:jc w:val="center"/>
        </w:trPr>
        <w:tc>
          <w:tcPr>
            <w:tcW w:w="0" w:type="auto"/>
            <w:vAlign w:val="center"/>
          </w:tcPr>
          <w:p w:rsidR="00B15E99" w:rsidRPr="003401A4" w:rsidRDefault="00B15E99" w:rsidP="00A40339">
            <w:pPr>
              <w:pStyle w:val="TAC"/>
              <w:rPr>
                <w:rFonts w:cs="Arial"/>
              </w:rPr>
            </w:pPr>
            <w:r w:rsidRPr="003401A4">
              <w:rPr>
                <w:rFonts w:cs="Arial"/>
              </w:rPr>
              <w:t>20</w:t>
            </w:r>
          </w:p>
        </w:tc>
        <w:tc>
          <w:tcPr>
            <w:tcW w:w="0" w:type="auto"/>
            <w:vAlign w:val="center"/>
          </w:tcPr>
          <w:p w:rsidR="00B15E99" w:rsidRPr="003401A4" w:rsidRDefault="00B15E99" w:rsidP="00A40339">
            <w:pPr>
              <w:pStyle w:val="TAC"/>
              <w:rPr>
                <w:rFonts w:cs="Arial"/>
                <w:lang w:eastAsia="ja-JP"/>
              </w:rPr>
            </w:pPr>
            <w:r w:rsidRPr="003401A4">
              <w:rPr>
                <w:rFonts w:cs="Arial"/>
                <w:lang w:eastAsia="ja-JP"/>
              </w:rPr>
              <w:t>FRC A1-2 in 3GPP TS 36.104 [8], annex A.1</w:t>
            </w:r>
            <w:r w:rsidR="00AA1961" w:rsidRPr="003401A4">
              <w:rPr>
                <w:rFonts w:cs="Arial"/>
                <w:lang w:eastAsia="ja-JP"/>
              </w:rPr>
              <w:t xml:space="preserve"> </w:t>
            </w:r>
            <w:r w:rsidRPr="003401A4">
              <w:rPr>
                <w:rFonts w:cs="Arial"/>
                <w:lang w:eastAsia="ja-JP"/>
              </w:rPr>
              <w:t>(</w:t>
            </w:r>
            <w:r w:rsidRPr="003401A4">
              <w:rPr>
                <w:lang w:eastAsia="ja-JP"/>
              </w:rPr>
              <w:t>NOTE</w:t>
            </w:r>
            <w:r w:rsidRPr="003401A4">
              <w:rPr>
                <w:rFonts w:cs="Arial"/>
                <w:lang w:eastAsia="ja-JP"/>
              </w:rPr>
              <w:t>)</w:t>
            </w:r>
          </w:p>
        </w:tc>
        <w:tc>
          <w:tcPr>
            <w:tcW w:w="0" w:type="auto"/>
            <w:vAlign w:val="center"/>
          </w:tcPr>
          <w:p w:rsidR="00B15E99" w:rsidRPr="003401A4" w:rsidRDefault="00B15E99" w:rsidP="00A40339">
            <w:pPr>
              <w:pStyle w:val="TAC"/>
              <w:rPr>
                <w:rFonts w:cs="Arial"/>
              </w:rPr>
            </w:pPr>
            <w:r w:rsidRPr="003401A4">
              <w:rPr>
                <w:rFonts w:cs="Arial"/>
              </w:rPr>
              <w:t>-101.5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ko-KR"/>
              </w:rPr>
            </w:pPr>
            <w:r w:rsidRPr="003401A4">
              <w:rPr>
                <w:lang w:eastAsia="ko-KR"/>
              </w:rPr>
              <w:t>NOTE:</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3401A4" w:rsidRDefault="00B15E99" w:rsidP="00A40339"/>
    <w:p w:rsidR="00B15E99" w:rsidRPr="003401A4" w:rsidRDefault="00B15E99" w:rsidP="00A40339">
      <w:pPr>
        <w:pStyle w:val="TH"/>
      </w:pPr>
      <w:r w:rsidRPr="003401A4">
        <w:t xml:space="preserve">Table </w:t>
      </w:r>
      <w:r w:rsidRPr="003401A4">
        <w:rPr>
          <w:lang w:eastAsia="zh-CN"/>
        </w:rPr>
        <w:t>10.3.4</w:t>
      </w:r>
      <w:r w:rsidRPr="003401A4">
        <w:t>-</w:t>
      </w:r>
      <w:r w:rsidRPr="003401A4">
        <w:rPr>
          <w:lang w:eastAsia="zh-CN"/>
        </w:rPr>
        <w:t>2</w:t>
      </w:r>
      <w:r w:rsidRPr="003401A4">
        <w:t xml:space="preserve">: E-UTRA </w:t>
      </w:r>
      <w:r w:rsidRPr="003401A4">
        <w:rPr>
          <w:lang w:eastAsia="zh-CN"/>
        </w:rPr>
        <w:t xml:space="preserve">Local Area AAS </w:t>
      </w:r>
      <w:r w:rsidRPr="003401A4">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3401A4" w:rsidTr="00A40339">
        <w:trPr>
          <w:jc w:val="center"/>
        </w:trPr>
        <w:tc>
          <w:tcPr>
            <w:tcW w:w="2908"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571" w:type="dxa"/>
            <w:vAlign w:val="center"/>
          </w:tcPr>
          <w:p w:rsidR="00B15E99" w:rsidRPr="003401A4" w:rsidRDefault="00B15E99" w:rsidP="00A40339">
            <w:pPr>
              <w:pStyle w:val="TAH"/>
              <w:rPr>
                <w:rFonts w:cs="Arial"/>
              </w:rPr>
            </w:pPr>
            <w:r w:rsidRPr="003401A4">
              <w:rPr>
                <w:rFonts w:cs="Arial"/>
              </w:rPr>
              <w:t>Reference measurement channel</w:t>
            </w:r>
          </w:p>
        </w:tc>
        <w:tc>
          <w:tcPr>
            <w:tcW w:w="2378"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1.4</w:t>
            </w:r>
          </w:p>
        </w:tc>
        <w:tc>
          <w:tcPr>
            <w:tcW w:w="4571" w:type="dxa"/>
            <w:vAlign w:val="center"/>
          </w:tcPr>
          <w:p w:rsidR="00B15E99" w:rsidRPr="003401A4" w:rsidRDefault="00B15E99" w:rsidP="00A40339">
            <w:pPr>
              <w:pStyle w:val="TAC"/>
              <w:rPr>
                <w:rFonts w:cs="Arial"/>
              </w:rPr>
            </w:pPr>
            <w:r w:rsidRPr="003401A4">
              <w:rPr>
                <w:rFonts w:cs="Arial"/>
              </w:rPr>
              <w:t>FRC A1-1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.8 -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3</w:t>
            </w:r>
          </w:p>
        </w:tc>
        <w:tc>
          <w:tcPr>
            <w:tcW w:w="4571" w:type="dxa"/>
            <w:vAlign w:val="center"/>
          </w:tcPr>
          <w:p w:rsidR="00B15E99" w:rsidRPr="003401A4" w:rsidRDefault="00B15E99" w:rsidP="00A40339">
            <w:pPr>
              <w:pStyle w:val="TAC"/>
              <w:rPr>
                <w:rFonts w:cs="Arial"/>
              </w:rPr>
            </w:pPr>
            <w:r w:rsidRPr="003401A4">
              <w:rPr>
                <w:rFonts w:cs="Arial"/>
              </w:rPr>
              <w:t>FRC A1-2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95</w:t>
            </w:r>
            <w:r w:rsidRPr="003401A4">
              <w:rPr>
                <w:rFonts w:cs="Arial"/>
              </w:rPr>
              <w:t>.0 -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5</w:t>
            </w:r>
          </w:p>
        </w:tc>
        <w:tc>
          <w:tcPr>
            <w:tcW w:w="4571" w:type="dxa"/>
            <w:vAlign w:val="center"/>
          </w:tcPr>
          <w:p w:rsidR="00B15E99" w:rsidRPr="003401A4" w:rsidRDefault="00B15E99" w:rsidP="00A40339">
            <w:pPr>
              <w:pStyle w:val="TAC"/>
              <w:rPr>
                <w:rFonts w:cs="Arial"/>
              </w:rPr>
            </w:pPr>
            <w:r w:rsidRPr="003401A4">
              <w:rPr>
                <w:rFonts w:cs="Arial"/>
              </w:rPr>
              <w:t>FRC A1-3 in Annex A.1</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Pr="003401A4">
              <w:rPr>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15</w:t>
            </w:r>
          </w:p>
        </w:tc>
        <w:tc>
          <w:tcPr>
            <w:tcW w:w="4571"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3401A4" w:rsidRPr="003401A4" w:rsidTr="00A40339">
        <w:trPr>
          <w:jc w:val="center"/>
        </w:trPr>
        <w:tc>
          <w:tcPr>
            <w:tcW w:w="2908" w:type="dxa"/>
            <w:vAlign w:val="center"/>
          </w:tcPr>
          <w:p w:rsidR="00B15E99" w:rsidRPr="003401A4" w:rsidRDefault="00B15E99" w:rsidP="00A40339">
            <w:pPr>
              <w:pStyle w:val="TAC"/>
              <w:rPr>
                <w:rFonts w:cs="Arial"/>
              </w:rPr>
            </w:pPr>
            <w:r w:rsidRPr="003401A4">
              <w:rPr>
                <w:rFonts w:cs="Arial"/>
              </w:rPr>
              <w:t>20</w:t>
            </w:r>
          </w:p>
        </w:tc>
        <w:tc>
          <w:tcPr>
            <w:tcW w:w="4571" w:type="dxa"/>
            <w:vAlign w:val="center"/>
          </w:tcPr>
          <w:p w:rsidR="00B15E99" w:rsidRPr="003401A4" w:rsidRDefault="00B15E99" w:rsidP="00B521A3">
            <w:pPr>
              <w:pStyle w:val="TAC"/>
              <w:rPr>
                <w:rFonts w:cs="Arial"/>
                <w:lang w:eastAsia="ko-KR"/>
              </w:rPr>
            </w:pPr>
            <w:r w:rsidRPr="003401A4">
              <w:rPr>
                <w:rFonts w:cs="Arial"/>
              </w:rPr>
              <w:t>FRC A1-3 in Annex A.1</w:t>
            </w:r>
            <w:r w:rsidR="00AA1961" w:rsidRPr="003401A4">
              <w:rPr>
                <w:rFonts w:cs="Arial"/>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378" w:type="dxa"/>
            <w:vAlign w:val="center"/>
          </w:tcPr>
          <w:p w:rsidR="00B15E99" w:rsidRPr="003401A4" w:rsidRDefault="00B15E99" w:rsidP="00861FF9">
            <w:pPr>
              <w:pStyle w:val="TAC"/>
              <w:rPr>
                <w:rFonts w:cs="Arial"/>
                <w:lang w:eastAsia="ko-KR"/>
              </w:rPr>
            </w:pPr>
            <w:r w:rsidRPr="003401A4">
              <w:rPr>
                <w:rFonts w:cs="Arial"/>
              </w:rPr>
              <w:t>-</w:t>
            </w:r>
            <w:r w:rsidRPr="003401A4">
              <w:rPr>
                <w:rFonts w:cs="Arial"/>
                <w:lang w:eastAsia="zh-CN"/>
              </w:rPr>
              <w:t>93</w:t>
            </w:r>
            <w:r w:rsidRPr="003401A4">
              <w:rPr>
                <w:rFonts w:cs="Arial"/>
              </w:rPr>
              <w:t>.5 -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rFonts w:cs="Arial"/>
                <w:lang w:eastAsia="ko-KR"/>
              </w:rPr>
            </w:pPr>
            <w:r w:rsidRPr="003401A4">
              <w:rPr>
                <w:rFonts w:cs="Arial"/>
              </w:rPr>
              <w:t>NOTE</w:t>
            </w:r>
            <w:r w:rsidRPr="003401A4">
              <w:rPr>
                <w:rFonts w:cs="Arial"/>
                <w:lang w:eastAsia="ko-KR"/>
              </w:rPr>
              <w:t xml:space="preserve"> 1</w:t>
            </w:r>
            <w:r w:rsidRPr="003401A4">
              <w:rPr>
                <w:rFonts w:cs="Arial"/>
              </w:rPr>
              <w:t>:</w:t>
            </w:r>
            <w:r w:rsidRPr="003401A4">
              <w:rPr>
                <w:rFonts w:cs="Arial"/>
              </w:rPr>
              <w:tab/>
            </w:r>
            <w:r w:rsidRPr="003401A4">
              <w:rPr>
                <w:lang w:eastAsia="ko-KR"/>
              </w:rPr>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rFonts w:cs="Arial"/>
                <w:lang w:eastAsia="ko-KR"/>
              </w:rPr>
              <w:t>.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szCs w:val="18"/>
              </w:rPr>
            </w:pPr>
            <w:r w:rsidRPr="003401A4">
              <w:rPr>
                <w:rFonts w:cs="Arial"/>
              </w:rPr>
              <w:t>NOTE 2:</w:t>
            </w:r>
            <w:r w:rsidRPr="003401A4">
              <w:rPr>
                <w:rFonts w:cs="Arial"/>
              </w:rPr>
              <w:tab/>
            </w:r>
            <w:r w:rsidR="00AA1961" w:rsidRPr="003401A4">
              <w:rPr>
                <w:rFonts w:cs="Arial"/>
              </w:rPr>
              <w:t>Void</w:t>
            </w:r>
          </w:p>
        </w:tc>
      </w:tr>
    </w:tbl>
    <w:p w:rsidR="00B15E99" w:rsidRPr="003401A4" w:rsidRDefault="00B15E99" w:rsidP="00A40339"/>
    <w:p w:rsidR="00B15E99" w:rsidRPr="003401A4" w:rsidRDefault="00B15E99" w:rsidP="00A40339">
      <w:pPr>
        <w:pStyle w:val="TH"/>
      </w:pPr>
      <w:r w:rsidRPr="003401A4">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3401A4" w:rsidTr="00A40339">
        <w:trPr>
          <w:jc w:val="center"/>
        </w:trPr>
        <w:tc>
          <w:tcPr>
            <w:tcW w:w="2759" w:type="dxa"/>
            <w:shd w:val="clear" w:color="auto" w:fill="auto"/>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4437" w:type="dxa"/>
            <w:vAlign w:val="center"/>
          </w:tcPr>
          <w:p w:rsidR="00B15E99" w:rsidRPr="003401A4" w:rsidRDefault="00B15E99" w:rsidP="00A40339">
            <w:pPr>
              <w:pStyle w:val="TAH"/>
              <w:rPr>
                <w:rFonts w:cs="Arial"/>
              </w:rPr>
            </w:pPr>
            <w:r w:rsidRPr="003401A4">
              <w:rPr>
                <w:rFonts w:cs="Arial"/>
              </w:rPr>
              <w:t>Reference measurement channel</w:t>
            </w:r>
          </w:p>
        </w:tc>
        <w:tc>
          <w:tcPr>
            <w:tcW w:w="2661" w:type="dxa"/>
            <w:vAlign w:val="center"/>
          </w:tcPr>
          <w:p w:rsidR="00B15E99" w:rsidRPr="003401A4" w:rsidRDefault="00B15E99" w:rsidP="00A40339">
            <w:pPr>
              <w:pStyle w:val="TAH"/>
              <w:rPr>
                <w:rFonts w:cs="Arial"/>
              </w:rPr>
            </w:pPr>
            <w:r w:rsidRPr="003401A4">
              <w:rPr>
                <w:rFonts w:cs="Arial"/>
              </w:rPr>
              <w:t xml:space="preserve"> EIS</w:t>
            </w:r>
            <w:r w:rsidRPr="003401A4">
              <w:rPr>
                <w:rFonts w:cs="Arial"/>
                <w:vertAlign w:val="subscript"/>
              </w:rPr>
              <w:t>REFSENS</w:t>
            </w:r>
          </w:p>
          <w:p w:rsidR="00B15E99" w:rsidRPr="003401A4" w:rsidRDefault="00B15E99" w:rsidP="00A40339">
            <w:pPr>
              <w:pStyle w:val="TAH"/>
              <w:rPr>
                <w:rFonts w:cs="Arial"/>
              </w:rPr>
            </w:pPr>
            <w:r w:rsidRPr="003401A4">
              <w:rPr>
                <w:rFonts w:cs="Arial"/>
              </w:rPr>
              <w:t xml:space="preserve"> [dBm]</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1.4</w:t>
            </w:r>
          </w:p>
        </w:tc>
        <w:tc>
          <w:tcPr>
            <w:tcW w:w="4437" w:type="dxa"/>
            <w:vAlign w:val="center"/>
          </w:tcPr>
          <w:p w:rsidR="00B15E99" w:rsidRPr="003401A4" w:rsidRDefault="00B15E99" w:rsidP="00A40339">
            <w:pPr>
              <w:pStyle w:val="TAC"/>
              <w:rPr>
                <w:rFonts w:cs="Arial"/>
              </w:rPr>
            </w:pPr>
            <w:r w:rsidRPr="003401A4">
              <w:rPr>
                <w:rFonts w:cs="Arial"/>
              </w:rPr>
              <w:t>FRC A1-1 in Annex A.1</w:t>
            </w:r>
          </w:p>
        </w:tc>
        <w:tc>
          <w:tcPr>
            <w:tcW w:w="2661" w:type="dxa"/>
            <w:vAlign w:val="center"/>
          </w:tcPr>
          <w:p w:rsidR="00B15E99" w:rsidRPr="003401A4" w:rsidRDefault="00B15E99" w:rsidP="00A40339">
            <w:pPr>
              <w:pStyle w:val="TAC"/>
              <w:rPr>
                <w:rFonts w:cs="Arial"/>
                <w:lang w:eastAsia="zh-CN"/>
              </w:rPr>
            </w:pPr>
            <w:r w:rsidRPr="003401A4">
              <w:rPr>
                <w:rFonts w:cs="Arial"/>
              </w:rPr>
              <w:t>-101.8 -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3</w:t>
            </w:r>
          </w:p>
        </w:tc>
        <w:tc>
          <w:tcPr>
            <w:tcW w:w="4437" w:type="dxa"/>
            <w:vAlign w:val="center"/>
          </w:tcPr>
          <w:p w:rsidR="00B15E99" w:rsidRPr="003401A4" w:rsidRDefault="00B15E99" w:rsidP="00A40339">
            <w:pPr>
              <w:pStyle w:val="TAC"/>
              <w:rPr>
                <w:rFonts w:cs="Arial"/>
              </w:rPr>
            </w:pPr>
            <w:r w:rsidRPr="003401A4">
              <w:rPr>
                <w:rFonts w:cs="Arial"/>
              </w:rPr>
              <w:t>FRC A1-2 in Annex A.1</w:t>
            </w:r>
          </w:p>
        </w:tc>
        <w:tc>
          <w:tcPr>
            <w:tcW w:w="2661" w:type="dxa"/>
            <w:vAlign w:val="center"/>
          </w:tcPr>
          <w:p w:rsidR="00B15E99" w:rsidRPr="003401A4" w:rsidRDefault="00B15E99" w:rsidP="00A40339">
            <w:pPr>
              <w:pStyle w:val="TAC"/>
              <w:rPr>
                <w:rFonts w:cs="Arial"/>
                <w:lang w:eastAsia="zh-CN"/>
              </w:rPr>
            </w:pPr>
            <w:r w:rsidRPr="003401A4">
              <w:rPr>
                <w:rFonts w:cs="Arial"/>
              </w:rPr>
              <w:t>-98.0 -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5</w:t>
            </w:r>
          </w:p>
        </w:tc>
        <w:tc>
          <w:tcPr>
            <w:tcW w:w="4437" w:type="dxa"/>
            <w:vAlign w:val="center"/>
          </w:tcPr>
          <w:p w:rsidR="00B15E99" w:rsidRPr="003401A4" w:rsidRDefault="00B15E99" w:rsidP="00A40339">
            <w:pPr>
              <w:pStyle w:val="TAC"/>
              <w:rPr>
                <w:rFonts w:cs="Arial"/>
              </w:rPr>
            </w:pPr>
            <w:r w:rsidRPr="003401A4">
              <w:rPr>
                <w:rFonts w:cs="Arial"/>
              </w:rPr>
              <w:t>FRC A1-3 in Annex A.1</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10</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8</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15</w:t>
            </w:r>
          </w:p>
        </w:tc>
        <w:tc>
          <w:tcPr>
            <w:tcW w:w="4437" w:type="dxa"/>
            <w:vAlign w:val="center"/>
          </w:tcPr>
          <w:p w:rsidR="00B15E99" w:rsidRPr="003401A4" w:rsidRDefault="00B15E99" w:rsidP="00A40339">
            <w:pPr>
              <w:pStyle w:val="TAC"/>
              <w:rPr>
                <w:rFonts w:cs="Arial"/>
                <w:lang w:eastAsia="ko-KR"/>
              </w:rPr>
            </w:pPr>
            <w:r w:rsidRPr="003401A4">
              <w:rPr>
                <w:rFonts w:cs="Arial"/>
              </w:rPr>
              <w:t>FRC A1-3 in Annex A.1</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2661" w:type="dxa"/>
            <w:vAlign w:val="center"/>
          </w:tcPr>
          <w:p w:rsidR="00B15E99" w:rsidRPr="003401A4" w:rsidRDefault="00B15E99" w:rsidP="00A40339">
            <w:pPr>
              <w:pStyle w:val="TAC"/>
              <w:rPr>
                <w:rFonts w:cs="Arial"/>
                <w:lang w:eastAsia="zh-CN"/>
              </w:rPr>
            </w:pPr>
            <w:r w:rsidRPr="003401A4">
              <w:rPr>
                <w:rFonts w:cs="Arial"/>
              </w:rPr>
              <w:t>-96.5 - Δ</w:t>
            </w:r>
            <w:r w:rsidRPr="003401A4">
              <w:rPr>
                <w:rFonts w:cs="Arial"/>
                <w:vertAlign w:val="subscript"/>
              </w:rPr>
              <w:t>OTAREFSENS</w:t>
            </w:r>
          </w:p>
        </w:tc>
      </w:tr>
      <w:tr w:rsidR="003401A4" w:rsidRPr="003401A4" w:rsidTr="00A40339">
        <w:trPr>
          <w:jc w:val="center"/>
        </w:trPr>
        <w:tc>
          <w:tcPr>
            <w:tcW w:w="2759" w:type="dxa"/>
            <w:vAlign w:val="center"/>
          </w:tcPr>
          <w:p w:rsidR="00B15E99" w:rsidRPr="003401A4" w:rsidRDefault="00B15E99" w:rsidP="00A40339">
            <w:pPr>
              <w:pStyle w:val="TAC"/>
              <w:rPr>
                <w:rFonts w:cs="Arial"/>
              </w:rPr>
            </w:pPr>
            <w:r w:rsidRPr="003401A4">
              <w:rPr>
                <w:rFonts w:cs="Arial"/>
              </w:rPr>
              <w:t>20</w:t>
            </w:r>
          </w:p>
        </w:tc>
        <w:tc>
          <w:tcPr>
            <w:tcW w:w="4437" w:type="dxa"/>
            <w:vAlign w:val="center"/>
          </w:tcPr>
          <w:p w:rsidR="00B15E99" w:rsidRPr="003401A4" w:rsidRDefault="00B15E99" w:rsidP="00A40339">
            <w:pPr>
              <w:pStyle w:val="TAC"/>
              <w:rPr>
                <w:rFonts w:cs="Arial"/>
                <w:lang w:eastAsia="zh-CN"/>
              </w:rPr>
            </w:pPr>
            <w:r w:rsidRPr="003401A4">
              <w:rPr>
                <w:rFonts w:cs="Arial"/>
              </w:rPr>
              <w:t>FRC A1-3 in Annex A.1</w:t>
            </w:r>
            <w:r w:rsidRPr="003401A4">
              <w:rPr>
                <w:rFonts w:cs="Arial"/>
                <w:lang w:eastAsia="zh-CN"/>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p w:rsidR="00B15E99" w:rsidRPr="003401A4" w:rsidRDefault="00B15E99" w:rsidP="00A40339">
            <w:pPr>
              <w:pStyle w:val="TAC"/>
              <w:rPr>
                <w:rFonts w:cs="Arial"/>
                <w:lang w:eastAsia="ko-KR"/>
              </w:rPr>
            </w:pPr>
            <w:r w:rsidRPr="003401A4">
              <w:rPr>
                <w:rFonts w:cs="Arial"/>
                <w:lang w:eastAsia="ko-KR"/>
              </w:rPr>
              <w:t>FRC A1-</w:t>
            </w:r>
            <w:r w:rsidRPr="003401A4">
              <w:rPr>
                <w:rFonts w:cs="Arial"/>
                <w:lang w:eastAsia="zh-CN"/>
              </w:rPr>
              <w:t>9</w:t>
            </w:r>
            <w:r w:rsidRPr="003401A4">
              <w:rPr>
                <w:rFonts w:cs="Arial"/>
                <w:lang w:eastAsia="ko-KR"/>
              </w:rPr>
              <w:t xml:space="preserve"> in Annex A.1 </w:t>
            </w:r>
            <w:r w:rsidRPr="003401A4">
              <w:rPr>
                <w:rFonts w:cs="Arial"/>
              </w:rPr>
              <w:t>(NOTE</w:t>
            </w:r>
            <w:r w:rsidRPr="003401A4">
              <w:rPr>
                <w:rFonts w:cs="Arial"/>
                <w:lang w:eastAsia="ko-KR"/>
              </w:rPr>
              <w:t xml:space="preserve"> 2)</w:t>
            </w:r>
          </w:p>
        </w:tc>
        <w:tc>
          <w:tcPr>
            <w:tcW w:w="2661" w:type="dxa"/>
            <w:vAlign w:val="center"/>
          </w:tcPr>
          <w:p w:rsidR="00B15E99" w:rsidRPr="003401A4" w:rsidRDefault="00B15E99" w:rsidP="00A40339">
            <w:pPr>
              <w:pStyle w:val="TAC"/>
              <w:rPr>
                <w:rFonts w:cs="Arial"/>
                <w:vertAlign w:val="subscript"/>
              </w:rPr>
            </w:pPr>
            <w:r w:rsidRPr="003401A4">
              <w:rPr>
                <w:rFonts w:cs="Arial"/>
              </w:rPr>
              <w:t>-96.5 - Δ</w:t>
            </w:r>
            <w:r w:rsidRPr="003401A4">
              <w:rPr>
                <w:rFonts w:cs="Arial"/>
                <w:vertAlign w:val="subscript"/>
              </w:rPr>
              <w:t>OTAREFSENS</w:t>
            </w:r>
          </w:p>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99</w:t>
            </w:r>
            <w:r w:rsidRPr="003401A4">
              <w:rPr>
                <w:rFonts w:cs="Arial"/>
                <w:lang w:eastAsia="ko-KR"/>
              </w:rPr>
              <w:t>.</w:t>
            </w:r>
            <w:r w:rsidRPr="003401A4">
              <w:rPr>
                <w:rFonts w:cs="Arial"/>
                <w:lang w:eastAsia="zh-CN"/>
              </w:rPr>
              <w:t>2</w:t>
            </w:r>
            <w:r w:rsidRPr="003401A4">
              <w:rPr>
                <w:rFonts w:cs="Arial"/>
              </w:rPr>
              <w:t xml:space="preserve"> - Δ</w:t>
            </w:r>
            <w:r w:rsidRPr="003401A4">
              <w:rPr>
                <w:rFonts w:cs="Arial"/>
                <w:vertAlign w:val="subscript"/>
              </w:rPr>
              <w:t>OTAREFSENS</w:t>
            </w:r>
          </w:p>
        </w:tc>
      </w:tr>
      <w:tr w:rsidR="00B15E99" w:rsidRPr="003401A4" w:rsidTr="00A40339">
        <w:trPr>
          <w:jc w:val="center"/>
        </w:trPr>
        <w:tc>
          <w:tcPr>
            <w:tcW w:w="0" w:type="auto"/>
            <w:gridSpan w:val="3"/>
            <w:vAlign w:val="center"/>
          </w:tcPr>
          <w:p w:rsidR="00B15E99" w:rsidRPr="003401A4" w:rsidRDefault="00B15E99" w:rsidP="00A40339">
            <w:pPr>
              <w:pStyle w:val="TAN"/>
              <w:rPr>
                <w:lang w:eastAsia="zh-CN"/>
              </w:rPr>
            </w:pPr>
            <w:r w:rsidRPr="003401A4">
              <w:t>NOTE</w:t>
            </w:r>
            <w:r w:rsidRPr="003401A4">
              <w:rPr>
                <w:lang w:eastAsia="ko-KR"/>
              </w:rPr>
              <w:t xml:space="preserve"> 1</w:t>
            </w:r>
            <w:r w:rsidRPr="003401A4">
              <w:t>:</w:t>
            </w:r>
            <w:r w:rsidRPr="003401A4">
              <w:tab/>
              <w:t>EIS</w:t>
            </w:r>
            <w:r w:rsidRPr="003401A4">
              <w:rPr>
                <w:vertAlign w:val="subscript"/>
              </w:rPr>
              <w:t>REFSENS</w:t>
            </w:r>
            <w:r w:rsidRPr="003401A4">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3401A4">
              <w:rPr>
                <w:lang w:eastAsia="ko-KR"/>
              </w:rPr>
              <w:t xml:space="preserve"> T</w:t>
            </w:r>
            <w:r w:rsidRPr="003401A4">
              <w:rPr>
                <w:lang w:eastAsia="zh-CN"/>
              </w:rPr>
              <w:t>his reference measurement channel is not applied for Band 46.</w:t>
            </w:r>
          </w:p>
          <w:p w:rsidR="00B15E99" w:rsidRPr="003401A4" w:rsidRDefault="00B15E99" w:rsidP="00A40339">
            <w:pPr>
              <w:pStyle w:val="TAN"/>
            </w:pPr>
            <w:r w:rsidRPr="003401A4">
              <w:rPr>
                <w:lang w:eastAsia="ko-KR"/>
              </w:rPr>
              <w:t>NOTE 2:</w:t>
            </w:r>
            <w:r w:rsidRPr="003401A4">
              <w:rPr>
                <w:lang w:eastAsia="ko-KR"/>
              </w:rPr>
              <w:tab/>
              <w:t>EIS</w:t>
            </w:r>
            <w:r w:rsidRPr="003401A4">
              <w:rPr>
                <w:vertAlign w:val="subscript"/>
                <w:lang w:eastAsia="ko-KR"/>
              </w:rPr>
              <w:t>REFSENS</w:t>
            </w:r>
            <w:r w:rsidRPr="003401A4">
              <w:rPr>
                <w:lang w:eastAsia="ko-KR"/>
              </w:rPr>
              <w:t xml:space="preserve"> is the power level of a single instance of the reference measurement channel. This requirement shall be met for each</w:t>
            </w:r>
            <w:r w:rsidRPr="003401A4">
              <w:rPr>
                <w:lang w:eastAsia="zh-CN"/>
              </w:rPr>
              <w:t xml:space="preserve"> single</w:t>
            </w:r>
            <w:r w:rsidRPr="003401A4">
              <w:rPr>
                <w:lang w:eastAsia="ko-KR"/>
              </w:rPr>
              <w:t xml:space="preserve"> </w:t>
            </w:r>
            <w:r w:rsidRPr="003401A4">
              <w:rPr>
                <w:lang w:eastAsia="zh-CN"/>
              </w:rPr>
              <w:t>interlace of FRC A1-8 and A1-9.</w:t>
            </w:r>
            <w:r w:rsidRPr="003401A4">
              <w:rPr>
                <w:lang w:eastAsia="ko-KR"/>
              </w:rPr>
              <w:t xml:space="preserve"> T</w:t>
            </w:r>
            <w:r w:rsidRPr="003401A4">
              <w:rPr>
                <w:lang w:eastAsia="zh-CN"/>
              </w:rPr>
              <w:t>his reference measurement channel is only applied for Band 46.</w:t>
            </w:r>
          </w:p>
        </w:tc>
      </w:tr>
    </w:tbl>
    <w:p w:rsidR="00B15E99" w:rsidRPr="003401A4" w:rsidRDefault="00B15E99" w:rsidP="00A40339"/>
    <w:p w:rsidR="00B15E99" w:rsidRPr="003401A4" w:rsidRDefault="00B15E99" w:rsidP="00A40339">
      <w:pPr>
        <w:pStyle w:val="Heading2"/>
      </w:pPr>
      <w:bookmarkStart w:id="1815" w:name="_Toc21096145"/>
      <w:bookmarkStart w:id="1816" w:name="_Toc29763344"/>
      <w:bookmarkStart w:id="1817" w:name="_Toc45869629"/>
      <w:r w:rsidRPr="003401A4">
        <w:t>10.4</w:t>
      </w:r>
      <w:r w:rsidRPr="003401A4">
        <w:tab/>
        <w:t>OTA Dynamic range</w:t>
      </w:r>
      <w:bookmarkEnd w:id="1815"/>
      <w:bookmarkEnd w:id="1816"/>
      <w:bookmarkEnd w:id="1817"/>
    </w:p>
    <w:p w:rsidR="00B15E99" w:rsidRPr="003401A4" w:rsidRDefault="00B15E99" w:rsidP="00A40339">
      <w:pPr>
        <w:pStyle w:val="Heading4"/>
        <w:ind w:left="0" w:firstLine="0"/>
      </w:pPr>
      <w:bookmarkStart w:id="1818" w:name="_Toc21096146"/>
      <w:bookmarkStart w:id="1819" w:name="_Toc29763345"/>
      <w:bookmarkStart w:id="1820" w:name="_Toc45869630"/>
      <w:r w:rsidRPr="003401A4">
        <w:t>10.4.1</w:t>
      </w:r>
      <w:r w:rsidRPr="003401A4">
        <w:tab/>
        <w:t>General</w:t>
      </w:r>
      <w:bookmarkEnd w:id="1818"/>
      <w:bookmarkEnd w:id="1819"/>
      <w:bookmarkEnd w:id="1820"/>
    </w:p>
    <w:p w:rsidR="00B15E99" w:rsidRPr="003401A4" w:rsidRDefault="00B15E99" w:rsidP="00A40339">
      <w:r w:rsidRPr="003401A4">
        <w:t xml:space="preserve">The OTA dynamic range is a measure of the capability of the receiver unit to receive a wanted signal in the presence of an interfering signal inside the received </w:t>
      </w:r>
      <w:r w:rsidRPr="003401A4">
        <w:rPr>
          <w:i/>
        </w:rPr>
        <w:t>channel bandwidth</w:t>
      </w:r>
      <w:r w:rsidRPr="003401A4">
        <w:t xml:space="preserve"> or the capability of receiving high level of wanted signal.</w:t>
      </w:r>
    </w:p>
    <w:p w:rsidR="00B15E99" w:rsidRPr="003401A4" w:rsidRDefault="00B15E99" w:rsidP="00A40339">
      <w:pPr>
        <w:rPr>
          <w:i/>
        </w:rPr>
      </w:pPr>
      <w:r w:rsidRPr="003401A4">
        <w:t>The requirement applies at the RIB when the AoA of the incident wave of a received signal and the interfering signal are from the same direction and are within the OTA REFSENS</w:t>
      </w:r>
      <w:r w:rsidRPr="003401A4">
        <w:rPr>
          <w:i/>
        </w:rPr>
        <w:t xml:space="preserve"> RoAoA.</w:t>
      </w:r>
    </w:p>
    <w:p w:rsidR="00B15E99" w:rsidRPr="003401A4" w:rsidRDefault="00B15E99" w:rsidP="00A40339">
      <w:r w:rsidRPr="003401A4">
        <w:lastRenderedPageBreak/>
        <w:t xml:space="preserve">The wanted and interfering signals apply to </w:t>
      </w:r>
      <w:r w:rsidR="005933C1" w:rsidRPr="003401A4">
        <w:t xml:space="preserve">each </w:t>
      </w:r>
      <w:r w:rsidRPr="003401A4">
        <w:t xml:space="preserve">supported polarization, under the assumption of </w:t>
      </w:r>
      <w:r w:rsidRPr="003401A4">
        <w:rPr>
          <w:i/>
        </w:rPr>
        <w:t>polarization match</w:t>
      </w:r>
      <w:r w:rsidRPr="003401A4">
        <w:t xml:space="preserve">. </w:t>
      </w:r>
    </w:p>
    <w:p w:rsidR="00B15E99" w:rsidRPr="003401A4" w:rsidRDefault="00B15E99" w:rsidP="00A40339">
      <w:pPr>
        <w:pStyle w:val="Heading4"/>
        <w:ind w:left="0" w:firstLine="0"/>
      </w:pPr>
      <w:bookmarkStart w:id="1821" w:name="_Toc21096147"/>
      <w:bookmarkStart w:id="1822" w:name="_Toc29763346"/>
      <w:bookmarkStart w:id="1823" w:name="_Toc45869631"/>
      <w:r w:rsidRPr="003401A4">
        <w:t>10.4.2</w:t>
      </w:r>
      <w:r w:rsidRPr="003401A4">
        <w:tab/>
        <w:t>Minimum requirement for MSR operation</w:t>
      </w:r>
      <w:bookmarkEnd w:id="1821"/>
      <w:bookmarkEnd w:id="1822"/>
      <w:bookmarkEnd w:id="1823"/>
    </w:p>
    <w:p w:rsidR="00B15E99" w:rsidRPr="003401A4" w:rsidRDefault="00B15E99" w:rsidP="00A40339">
      <w:r w:rsidRPr="003401A4">
        <w:t>For UTRA, the minimum requirement for dynamic range is specified in subclause 10.4.3.</w:t>
      </w:r>
    </w:p>
    <w:p w:rsidR="00B15E99" w:rsidRPr="003401A4" w:rsidRDefault="00B15E99" w:rsidP="00A40339">
      <w:r w:rsidRPr="003401A4">
        <w:t>For E-UTRA, the minimum requirement for dynamic range is specified in subclause 10.4.4.</w:t>
      </w:r>
    </w:p>
    <w:p w:rsidR="00B15E99" w:rsidRPr="003401A4" w:rsidRDefault="00B15E99" w:rsidP="00A40339">
      <w:r w:rsidRPr="003401A4">
        <w:t>For NR, the minimum requirement for dynamic range is the same as that specified for BS type 1-O in 3GPP TS 38.104 [28] in subclause 10.4.2</w:t>
      </w:r>
    </w:p>
    <w:p w:rsidR="00B15E99" w:rsidRPr="003401A4" w:rsidRDefault="00B15E99" w:rsidP="00A40339">
      <w:pPr>
        <w:pStyle w:val="Heading4"/>
        <w:ind w:left="0" w:firstLine="0"/>
      </w:pPr>
      <w:bookmarkStart w:id="1824" w:name="_Toc21096148"/>
      <w:bookmarkStart w:id="1825" w:name="_Toc29763347"/>
      <w:bookmarkStart w:id="1826" w:name="_Toc45869632"/>
      <w:r w:rsidRPr="003401A4">
        <w:t>10.4.3</w:t>
      </w:r>
      <w:r w:rsidRPr="003401A4">
        <w:tab/>
        <w:t>Minimum requirement for single RAT UTRA operation</w:t>
      </w:r>
      <w:bookmarkEnd w:id="1824"/>
      <w:bookmarkEnd w:id="1825"/>
      <w:bookmarkEnd w:id="1826"/>
    </w:p>
    <w:p w:rsidR="00B15E99" w:rsidRPr="003401A4" w:rsidRDefault="00B15E99" w:rsidP="00A40339">
      <w:pPr>
        <w:keepNext/>
        <w:rPr>
          <w:rFonts w:eastAsia="Osaka" w:cs="v5.0.0"/>
        </w:rPr>
      </w:pPr>
      <w:r w:rsidRPr="003401A4">
        <w:rPr>
          <w:rFonts w:eastAsia="Osaka" w:cs="v5.0.0"/>
        </w:rPr>
        <w:t>The BER shall not exceed 0.001 for the parameters specified in table 10.4.3-1</w:t>
      </w:r>
    </w:p>
    <w:p w:rsidR="00B15E99" w:rsidRPr="003401A4" w:rsidRDefault="00B15E99" w:rsidP="007853C3">
      <w:pPr>
        <w:pStyle w:val="TH"/>
      </w:pPr>
      <w:r w:rsidRPr="003401A4">
        <w:rPr>
          <w:rFonts w:eastAsia="Osaka"/>
        </w:rPr>
        <w:t xml:space="preserve">Table 10.4.3-1: </w:t>
      </w:r>
      <w:r w:rsidRPr="003401A4">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3401A4" w:rsidTr="00A40339">
        <w:trPr>
          <w:jc w:val="center"/>
        </w:trPr>
        <w:tc>
          <w:tcPr>
            <w:tcW w:w="1908" w:type="dxa"/>
          </w:tcPr>
          <w:p w:rsidR="00B15E99" w:rsidRPr="003401A4" w:rsidRDefault="00B15E99" w:rsidP="00A40339">
            <w:pPr>
              <w:pStyle w:val="TAH"/>
              <w:rPr>
                <w:rFonts w:cs="Arial"/>
              </w:rPr>
            </w:pPr>
            <w:r w:rsidRPr="003401A4">
              <w:rPr>
                <w:rFonts w:cs="Arial"/>
              </w:rPr>
              <w:br w:type="page"/>
              <w:t>Parameter</w:t>
            </w:r>
          </w:p>
        </w:tc>
        <w:tc>
          <w:tcPr>
            <w:tcW w:w="1701" w:type="dxa"/>
          </w:tcPr>
          <w:p w:rsidR="00B15E99" w:rsidRPr="003401A4" w:rsidRDefault="00B15E99" w:rsidP="00A40339">
            <w:pPr>
              <w:pStyle w:val="TAH"/>
              <w:rPr>
                <w:rFonts w:cs="Arial"/>
              </w:rPr>
            </w:pPr>
            <w:r w:rsidRPr="003401A4">
              <w:rPr>
                <w:rFonts w:cs="Arial"/>
              </w:rPr>
              <w:t xml:space="preserve">Level </w:t>
            </w:r>
          </w:p>
          <w:p w:rsidR="00B15E99" w:rsidRPr="003401A4" w:rsidRDefault="00B15E99" w:rsidP="00A40339">
            <w:pPr>
              <w:pStyle w:val="TAH"/>
              <w:rPr>
                <w:rFonts w:cs="Arial"/>
              </w:rPr>
            </w:pPr>
            <w:r w:rsidRPr="003401A4">
              <w:rPr>
                <w:rFonts w:cs="Arial"/>
              </w:rPr>
              <w:t>Wide Area BS</w:t>
            </w:r>
          </w:p>
        </w:tc>
        <w:tc>
          <w:tcPr>
            <w:tcW w:w="1735" w:type="dxa"/>
          </w:tcPr>
          <w:p w:rsidR="00B15E99" w:rsidRPr="003401A4" w:rsidRDefault="00B15E99" w:rsidP="00A40339">
            <w:pPr>
              <w:pStyle w:val="TAH"/>
              <w:rPr>
                <w:rFonts w:cs="Arial"/>
              </w:rPr>
            </w:pPr>
            <w:r w:rsidRPr="003401A4">
              <w:rPr>
                <w:rFonts w:cs="Arial"/>
              </w:rPr>
              <w:t>Level Medium Range BS</w:t>
            </w:r>
          </w:p>
        </w:tc>
        <w:tc>
          <w:tcPr>
            <w:tcW w:w="1808" w:type="dxa"/>
          </w:tcPr>
          <w:p w:rsidR="00B15E99" w:rsidRPr="003401A4" w:rsidRDefault="00B15E99" w:rsidP="00A40339">
            <w:pPr>
              <w:pStyle w:val="TAH"/>
              <w:rPr>
                <w:rFonts w:cs="Arial"/>
              </w:rPr>
            </w:pPr>
            <w:r w:rsidRPr="003401A4">
              <w:rPr>
                <w:rFonts w:cs="Arial"/>
              </w:rPr>
              <w:t>Level Local Area BS</w:t>
            </w:r>
          </w:p>
        </w:tc>
        <w:tc>
          <w:tcPr>
            <w:tcW w:w="1594"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Reference measurement channel data rate</w:t>
            </w:r>
          </w:p>
        </w:tc>
        <w:tc>
          <w:tcPr>
            <w:tcW w:w="1701" w:type="dxa"/>
          </w:tcPr>
          <w:p w:rsidR="00B15E99" w:rsidRPr="003401A4" w:rsidRDefault="00B15E99" w:rsidP="00A40339">
            <w:pPr>
              <w:pStyle w:val="TAC"/>
              <w:rPr>
                <w:rFonts w:cs="Arial"/>
              </w:rPr>
            </w:pPr>
            <w:r w:rsidRPr="003401A4">
              <w:rPr>
                <w:rFonts w:cs="Arial"/>
              </w:rPr>
              <w:t>12.2</w:t>
            </w:r>
          </w:p>
        </w:tc>
        <w:tc>
          <w:tcPr>
            <w:tcW w:w="1735" w:type="dxa"/>
          </w:tcPr>
          <w:p w:rsidR="00B15E99" w:rsidRPr="003401A4" w:rsidRDefault="00B15E99" w:rsidP="00A40339">
            <w:pPr>
              <w:pStyle w:val="TAC"/>
              <w:rPr>
                <w:rFonts w:cs="Arial"/>
              </w:rPr>
            </w:pPr>
            <w:r w:rsidRPr="003401A4">
              <w:rPr>
                <w:rFonts w:cs="Arial"/>
              </w:rPr>
              <w:t>12.2</w:t>
            </w:r>
          </w:p>
        </w:tc>
        <w:tc>
          <w:tcPr>
            <w:tcW w:w="1808" w:type="dxa"/>
          </w:tcPr>
          <w:p w:rsidR="00B15E99" w:rsidRPr="003401A4" w:rsidRDefault="00B15E99" w:rsidP="00A40339">
            <w:pPr>
              <w:pStyle w:val="TAC"/>
              <w:rPr>
                <w:rFonts w:cs="Arial"/>
              </w:rPr>
            </w:pPr>
            <w:r w:rsidRPr="003401A4">
              <w:rPr>
                <w:rFonts w:cs="Arial"/>
              </w:rPr>
              <w:t>12.2</w:t>
            </w:r>
          </w:p>
        </w:tc>
        <w:tc>
          <w:tcPr>
            <w:tcW w:w="1594"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1908" w:type="dxa"/>
          </w:tcPr>
          <w:p w:rsidR="00B15E99" w:rsidRPr="003401A4" w:rsidRDefault="00B15E99" w:rsidP="00A40339">
            <w:pPr>
              <w:pStyle w:val="TAL"/>
              <w:rPr>
                <w:rFonts w:cs="v5.0.0"/>
              </w:rPr>
            </w:pPr>
            <w:r w:rsidRPr="003401A4">
              <w:rPr>
                <w:rFonts w:cs="Arial"/>
              </w:rPr>
              <w:t>Wanted signal mean power</w:t>
            </w:r>
          </w:p>
        </w:tc>
        <w:tc>
          <w:tcPr>
            <w:tcW w:w="1701" w:type="dxa"/>
          </w:tcPr>
          <w:p w:rsidR="00B15E99" w:rsidRPr="003401A4" w:rsidRDefault="00B15E99" w:rsidP="00A40339">
            <w:pPr>
              <w:pStyle w:val="TAC"/>
              <w:rPr>
                <w:rFonts w:cs="Arial"/>
              </w:rPr>
            </w:pPr>
            <w:r w:rsidRPr="003401A4">
              <w:rPr>
                <w:rFonts w:cs="Arial"/>
              </w:rPr>
              <w:t>-91 -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-81 -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-77 -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1908" w:type="dxa"/>
          </w:tcPr>
          <w:p w:rsidR="00B15E99" w:rsidRPr="003401A4" w:rsidRDefault="00B15E99" w:rsidP="00A40339">
            <w:pPr>
              <w:pStyle w:val="TAL"/>
              <w:rPr>
                <w:rFonts w:cs="v5.0.0"/>
              </w:rPr>
            </w:pPr>
            <w:r w:rsidRPr="003401A4">
              <w:rPr>
                <w:rFonts w:cs="v5.0.0"/>
              </w:rPr>
              <w:t>Interfering AWGN signal</w:t>
            </w:r>
          </w:p>
        </w:tc>
        <w:tc>
          <w:tcPr>
            <w:tcW w:w="1701" w:type="dxa"/>
          </w:tcPr>
          <w:p w:rsidR="00B15E99" w:rsidRPr="003401A4" w:rsidRDefault="00B15E99" w:rsidP="00A40339">
            <w:pPr>
              <w:pStyle w:val="TAC"/>
              <w:rPr>
                <w:rFonts w:cs="Arial"/>
              </w:rPr>
            </w:pPr>
            <w:r w:rsidRPr="003401A4">
              <w:rPr>
                <w:rFonts w:cs="Arial"/>
              </w:rPr>
              <w:t>-73 - Δ</w:t>
            </w:r>
            <w:r w:rsidRPr="003401A4">
              <w:rPr>
                <w:rFonts w:cs="Arial"/>
                <w:vertAlign w:val="subscript"/>
              </w:rPr>
              <w:t>OTAREFSENS</w:t>
            </w:r>
          </w:p>
        </w:tc>
        <w:tc>
          <w:tcPr>
            <w:tcW w:w="1735" w:type="dxa"/>
          </w:tcPr>
          <w:p w:rsidR="00B15E99" w:rsidRPr="003401A4" w:rsidRDefault="00B15E99" w:rsidP="00A40339">
            <w:pPr>
              <w:pStyle w:val="TAC"/>
              <w:rPr>
                <w:rFonts w:cs="Arial"/>
              </w:rPr>
            </w:pPr>
            <w:r w:rsidRPr="003401A4">
              <w:rPr>
                <w:rFonts w:cs="Arial"/>
              </w:rPr>
              <w:t>-63 - Δ</w:t>
            </w:r>
            <w:r w:rsidRPr="003401A4">
              <w:rPr>
                <w:rFonts w:cs="Arial"/>
                <w:vertAlign w:val="subscript"/>
              </w:rPr>
              <w:t>OTAREFSENS</w:t>
            </w:r>
          </w:p>
        </w:tc>
        <w:tc>
          <w:tcPr>
            <w:tcW w:w="1808" w:type="dxa"/>
          </w:tcPr>
          <w:p w:rsidR="00B15E99" w:rsidRPr="003401A4" w:rsidRDefault="00B15E99" w:rsidP="00A40339">
            <w:pPr>
              <w:pStyle w:val="TAC"/>
              <w:rPr>
                <w:rFonts w:cs="Arial"/>
              </w:rPr>
            </w:pPr>
            <w:r w:rsidRPr="003401A4">
              <w:rPr>
                <w:rFonts w:cs="Arial"/>
              </w:rPr>
              <w:t>-59 - Δ</w:t>
            </w:r>
            <w:r w:rsidRPr="003401A4">
              <w:rPr>
                <w:rFonts w:cs="Arial"/>
                <w:vertAlign w:val="subscript"/>
              </w:rPr>
              <w:t>OTAREFSENS</w:t>
            </w:r>
          </w:p>
        </w:tc>
        <w:tc>
          <w:tcPr>
            <w:tcW w:w="1594" w:type="dxa"/>
          </w:tcPr>
          <w:p w:rsidR="00B15E99" w:rsidRPr="003401A4" w:rsidRDefault="00B15E99" w:rsidP="00A40339">
            <w:pPr>
              <w:pStyle w:val="TAC"/>
              <w:rPr>
                <w:rFonts w:cs="Arial"/>
              </w:rPr>
            </w:pPr>
            <w:r w:rsidRPr="003401A4">
              <w:rPr>
                <w:rFonts w:cs="Arial"/>
              </w:rPr>
              <w:t>dBm/3.84 MHz</w:t>
            </w:r>
          </w:p>
        </w:tc>
      </w:tr>
    </w:tbl>
    <w:p w:rsidR="00B15E99" w:rsidRPr="003401A4" w:rsidRDefault="00B15E99" w:rsidP="00A40339">
      <w:pPr>
        <w:rPr>
          <w:lang w:eastAsia="zh-CN"/>
        </w:rPr>
      </w:pPr>
    </w:p>
    <w:p w:rsidR="00B15E99" w:rsidRPr="003401A4" w:rsidRDefault="00B15E99" w:rsidP="00A40339">
      <w:pPr>
        <w:pStyle w:val="Heading4"/>
        <w:ind w:left="0" w:firstLine="0"/>
      </w:pPr>
      <w:bookmarkStart w:id="1827" w:name="_Toc21096149"/>
      <w:bookmarkStart w:id="1828" w:name="_Toc29763348"/>
      <w:bookmarkStart w:id="1829" w:name="_Toc45869633"/>
      <w:r w:rsidRPr="003401A4">
        <w:t>10.4.4</w:t>
      </w:r>
      <w:r w:rsidRPr="003401A4">
        <w:tab/>
        <w:t>Minimum requirement for single RAT E-UTRA operation</w:t>
      </w:r>
      <w:bookmarkEnd w:id="1827"/>
      <w:bookmarkEnd w:id="1828"/>
      <w:bookmarkEnd w:id="1829"/>
    </w:p>
    <w:p w:rsidR="00B15E99" w:rsidRPr="003401A4" w:rsidRDefault="00B15E99" w:rsidP="00A40339">
      <w:r w:rsidRPr="003401A4">
        <w:t xml:space="preserve">For E-UTRA, the throughput shall be ≥ 95% of the </w:t>
      </w:r>
      <w:r w:rsidRPr="003401A4">
        <w:rPr>
          <w:i/>
        </w:rPr>
        <w:t>maximum throughput</w:t>
      </w:r>
      <w:r w:rsidRPr="003401A4">
        <w:t xml:space="preserve"> of the reference measurement channel as specified </w:t>
      </w:r>
      <w:r w:rsidRPr="003401A4">
        <w:rPr>
          <w:rFonts w:cs="Arial"/>
        </w:rPr>
        <w:t>in 3GPP TS 36.104 [8], annex</w:t>
      </w:r>
      <w:r w:rsidRPr="003401A4">
        <w:t xml:space="preserve"> A with parameters specified in table 10.4.4-1</w:t>
      </w:r>
      <w:r w:rsidRPr="003401A4">
        <w:rPr>
          <w:lang w:eastAsia="zh-CN"/>
        </w:rPr>
        <w:t xml:space="preserve"> for Wide Area BS, in table 10.4.4-2 for Local Area BS </w:t>
      </w:r>
      <w:r w:rsidRPr="003401A4">
        <w:rPr>
          <w:bCs/>
        </w:rPr>
        <w:t>and in table 10.4.4-3 for Medium Range BS</w:t>
      </w:r>
      <w:r w:rsidRPr="003401A4">
        <w:t xml:space="preserve">. </w:t>
      </w:r>
    </w:p>
    <w:p w:rsidR="00B15E99" w:rsidRPr="003401A4" w:rsidRDefault="00B15E99" w:rsidP="007853C3">
      <w:pPr>
        <w:pStyle w:val="TH"/>
      </w:pPr>
      <w:r w:rsidRPr="003401A4">
        <w:rPr>
          <w:rFonts w:eastAsia="Osaka"/>
        </w:rPr>
        <w:t xml:space="preserve">Table 10.4.4-1: </w:t>
      </w:r>
      <w:r w:rsidRPr="003401A4">
        <w:rPr>
          <w:lang w:eastAsia="zh-CN"/>
        </w:rPr>
        <w:t>Wide Area BS d</w:t>
      </w:r>
      <w:r w:rsidRPr="003401A4">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709" w:type="dxa"/>
            <w:vAlign w:val="center"/>
          </w:tcPr>
          <w:p w:rsidR="00B15E99" w:rsidRPr="003401A4" w:rsidRDefault="00B15E99" w:rsidP="00A40339">
            <w:pPr>
              <w:pStyle w:val="TAH"/>
              <w:rPr>
                <w:rFonts w:cs="Arial"/>
              </w:rPr>
            </w:pPr>
            <w:r w:rsidRPr="003401A4">
              <w:rPr>
                <w:rFonts w:cs="Arial"/>
              </w:rPr>
              <w:t>Reference measurement channel</w:t>
            </w:r>
          </w:p>
        </w:tc>
        <w:tc>
          <w:tcPr>
            <w:tcW w:w="1783" w:type="dxa"/>
            <w:vAlign w:val="center"/>
          </w:tcPr>
          <w:p w:rsidR="00B15E99" w:rsidRPr="003401A4" w:rsidRDefault="00B15E99" w:rsidP="00A40339">
            <w:pPr>
              <w:pStyle w:val="TAH"/>
              <w:rPr>
                <w:rFonts w:cs="Arial"/>
              </w:rPr>
            </w:pPr>
            <w:r w:rsidRPr="003401A4">
              <w:rPr>
                <w:rFonts w:cs="Arial"/>
              </w:rPr>
              <w:t>Wanted signal mean power [dBm]</w:t>
            </w:r>
          </w:p>
        </w:tc>
        <w:tc>
          <w:tcPr>
            <w:tcW w:w="1916"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33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709" w:type="dxa"/>
            <w:vAlign w:val="center"/>
          </w:tcPr>
          <w:p w:rsidR="00B15E99" w:rsidRPr="003401A4" w:rsidRDefault="00B15E99" w:rsidP="00A40339">
            <w:pPr>
              <w:pStyle w:val="TAC"/>
              <w:rPr>
                <w:rFonts w:cs="Arial"/>
              </w:rPr>
            </w:pPr>
            <w:r w:rsidRPr="003401A4">
              <w:rPr>
                <w:rFonts w:cs="Arial"/>
              </w:rPr>
              <w:t>FRC A2-1 in</w:t>
            </w:r>
            <w:r w:rsidRPr="003401A4">
              <w:rPr>
                <w:rFonts w:cs="Arial"/>
                <w:lang w:eastAsia="ja-JP"/>
              </w:rPr>
              <w:t xml:space="preserve">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-76.3 -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-88.7 -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709" w:type="dxa"/>
            <w:vAlign w:val="center"/>
          </w:tcPr>
          <w:p w:rsidR="00B15E99" w:rsidRPr="003401A4" w:rsidRDefault="00B15E99" w:rsidP="00A40339">
            <w:pPr>
              <w:pStyle w:val="TAC"/>
              <w:rPr>
                <w:rFonts w:cs="Arial"/>
              </w:rPr>
            </w:pPr>
            <w:r w:rsidRPr="003401A4">
              <w:rPr>
                <w:rFonts w:cs="Arial"/>
              </w:rPr>
              <w:t xml:space="preserve">FRC A2-2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-72.4 -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-84.7 -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-82.5 -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-79.5 -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709" w:type="dxa"/>
            <w:vAlign w:val="center"/>
          </w:tcPr>
          <w:p w:rsidR="00B15E99" w:rsidRPr="003401A4" w:rsidRDefault="00B15E99" w:rsidP="00A40339">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 </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-77.7 -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709"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p w:rsidR="00B15E99" w:rsidRPr="003401A4" w:rsidRDefault="00B15E99" w:rsidP="00A40339">
            <w:pPr>
              <w:pStyle w:val="TAC"/>
              <w:rPr>
                <w:rFonts w:cs="Arial"/>
              </w:rPr>
            </w:pPr>
            <w:r w:rsidRPr="003401A4">
              <w:rPr>
                <w:rFonts w:cs="Arial"/>
              </w:rPr>
              <w:t>(NOTE)</w:t>
            </w:r>
          </w:p>
        </w:tc>
        <w:tc>
          <w:tcPr>
            <w:tcW w:w="1783" w:type="dxa"/>
            <w:vAlign w:val="center"/>
          </w:tcPr>
          <w:p w:rsidR="00B15E99" w:rsidRPr="003401A4" w:rsidRDefault="00B15E99" w:rsidP="00A40339">
            <w:pPr>
              <w:pStyle w:val="TAC"/>
              <w:rPr>
                <w:rFonts w:cs="Arial"/>
              </w:rPr>
            </w:pPr>
            <w:r w:rsidRPr="003401A4">
              <w:rPr>
                <w:rFonts w:cs="Arial"/>
              </w:rPr>
              <w:t>-70.2 - Δ</w:t>
            </w:r>
            <w:r w:rsidRPr="003401A4">
              <w:rPr>
                <w:rFonts w:cs="Arial"/>
                <w:vertAlign w:val="subscript"/>
              </w:rPr>
              <w:t>OTAREFSENS</w:t>
            </w:r>
          </w:p>
        </w:tc>
        <w:tc>
          <w:tcPr>
            <w:tcW w:w="1916" w:type="dxa"/>
            <w:vAlign w:val="center"/>
          </w:tcPr>
          <w:p w:rsidR="00B15E99" w:rsidRPr="003401A4" w:rsidRDefault="00B15E99" w:rsidP="00A40339">
            <w:pPr>
              <w:pStyle w:val="TAC"/>
              <w:rPr>
                <w:rFonts w:cs="Arial"/>
              </w:rPr>
            </w:pPr>
            <w:r w:rsidRPr="003401A4">
              <w:rPr>
                <w:rFonts w:cs="Arial"/>
              </w:rPr>
              <w:t>-76.4 - Δ</w:t>
            </w:r>
            <w:r w:rsidRPr="003401A4">
              <w:rPr>
                <w:rFonts w:cs="Arial"/>
                <w:vertAlign w:val="subscript"/>
              </w:rPr>
              <w:t>OTAREFSENS</w:t>
            </w:r>
          </w:p>
        </w:tc>
        <w:tc>
          <w:tcPr>
            <w:tcW w:w="133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pPr>
            <w:r w:rsidRPr="003401A4">
              <w:t>NOTE:</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lastRenderedPageBreak/>
        <w:t xml:space="preserve">Table </w:t>
      </w:r>
      <w:r w:rsidRPr="003401A4">
        <w:rPr>
          <w:lang w:eastAsia="zh-CN"/>
        </w:rPr>
        <w:t>10.4.4-2</w:t>
      </w:r>
      <w:r w:rsidRPr="003401A4">
        <w:rPr>
          <w:rFonts w:eastAsia="Osaka"/>
        </w:rPr>
        <w:t xml:space="preserve">: </w:t>
      </w:r>
      <w:r w:rsidRPr="003401A4">
        <w:rPr>
          <w:lang w:eastAsia="zh-CN"/>
        </w:rPr>
        <w:t>Local Area BS d</w:t>
      </w:r>
      <w:r w:rsidRPr="003401A4">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55" w:type="dxa"/>
            <w:vAlign w:val="center"/>
          </w:tcPr>
          <w:p w:rsidR="00B15E99" w:rsidRPr="003401A4" w:rsidRDefault="00B15E99" w:rsidP="00A40339">
            <w:pPr>
              <w:pStyle w:val="TAH"/>
              <w:rPr>
                <w:rFonts w:cs="Arial"/>
              </w:rPr>
            </w:pPr>
            <w:r w:rsidRPr="003401A4">
              <w:rPr>
                <w:rFonts w:cs="Arial"/>
              </w:rPr>
              <w:t>Reference measurement channel</w:t>
            </w:r>
          </w:p>
        </w:tc>
        <w:tc>
          <w:tcPr>
            <w:tcW w:w="1843" w:type="dxa"/>
            <w:vAlign w:val="center"/>
          </w:tcPr>
          <w:p w:rsidR="00B15E99" w:rsidRPr="003401A4" w:rsidRDefault="00B15E99" w:rsidP="00A40339">
            <w:pPr>
              <w:pStyle w:val="TAH"/>
              <w:rPr>
                <w:rFonts w:cs="Arial"/>
              </w:rPr>
            </w:pPr>
            <w:r w:rsidRPr="003401A4">
              <w:rPr>
                <w:rFonts w:cs="Arial"/>
              </w:rPr>
              <w:t>Wanted signal mean power [dBm]</w:t>
            </w:r>
          </w:p>
        </w:tc>
        <w:tc>
          <w:tcPr>
            <w:tcW w:w="1984" w:type="dxa"/>
            <w:vAlign w:val="center"/>
          </w:tcPr>
          <w:p w:rsidR="00B15E99" w:rsidRPr="003401A4" w:rsidRDefault="00B15E99" w:rsidP="00A40339">
            <w:pPr>
              <w:pStyle w:val="TAH"/>
              <w:rPr>
                <w:rFonts w:cs="Arial"/>
              </w:rPr>
            </w:pPr>
            <w:r w:rsidRPr="003401A4">
              <w:rPr>
                <w:rFonts w:cs="Arial"/>
              </w:rPr>
              <w:t>Interfering signal mean power [dBm] / BW</w:t>
            </w:r>
            <w:r w:rsidRPr="003401A4">
              <w:rPr>
                <w:rFonts w:cs="Arial"/>
                <w:vertAlign w:val="subscript"/>
              </w:rPr>
              <w:t>Config</w:t>
            </w:r>
          </w:p>
        </w:tc>
        <w:tc>
          <w:tcPr>
            <w:tcW w:w="151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55"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.3 -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80</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55"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64</w:t>
            </w:r>
            <w:r w:rsidRPr="003401A4">
              <w:rPr>
                <w:rFonts w:cs="Arial"/>
              </w:rPr>
              <w:t>.4 -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76</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55"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74</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71</w:t>
            </w:r>
            <w:r w:rsidRPr="003401A4">
              <w:rPr>
                <w:rFonts w:cs="Arial"/>
              </w:rPr>
              <w:t>.5 -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55" w:type="dxa"/>
            <w:vAlign w:val="center"/>
          </w:tcPr>
          <w:p w:rsidR="00B15E99" w:rsidRPr="003401A4" w:rsidRDefault="00B15E99" w:rsidP="00A40339">
            <w:pPr>
              <w:pStyle w:val="TAC"/>
              <w:rPr>
                <w:rFonts w:cs="Arial"/>
                <w:lang w:eastAsia="ko-KR"/>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69</w:t>
            </w:r>
            <w:r w:rsidRPr="003401A4">
              <w:rPr>
                <w:rFonts w:cs="Arial"/>
              </w:rPr>
              <w:t>.7 -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55" w:type="dxa"/>
            <w:vAlign w:val="center"/>
          </w:tcPr>
          <w:p w:rsidR="00B15E99" w:rsidRPr="003401A4" w:rsidRDefault="00B15E99" w:rsidP="00AA1961">
            <w:pPr>
              <w:pStyle w:val="TAC"/>
              <w:rPr>
                <w:rFonts w:cs="Arial"/>
              </w:rPr>
            </w:pPr>
            <w:r w:rsidRPr="003401A4">
              <w:rPr>
                <w:rFonts w:cs="Arial"/>
              </w:rPr>
              <w:t>FRC A2-3</w:t>
            </w:r>
            <w:r w:rsidRPr="003401A4">
              <w:rPr>
                <w:rFonts w:cs="Arial"/>
                <w:lang w:eastAsia="ja-JP"/>
              </w:rPr>
              <w:t xml:space="preserve"> in 3GPP TS 36.104 [8], annex</w:t>
            </w:r>
            <w:r w:rsidRPr="003401A4">
              <w:rPr>
                <w:rFonts w:cs="Arial"/>
              </w:rPr>
              <w:t xml:space="preserve"> A.2</w:t>
            </w:r>
            <w:r w:rsidRPr="003401A4">
              <w:rPr>
                <w:rFonts w:cs="Arial"/>
                <w:lang w:eastAsia="ko-KR"/>
              </w:rPr>
              <w:t xml:space="preserve"> </w:t>
            </w:r>
            <w:r w:rsidRPr="003401A4">
              <w:rPr>
                <w:rFonts w:cs="Arial"/>
              </w:rPr>
              <w:t>(NOTE</w:t>
            </w:r>
            <w:r w:rsidRPr="003401A4">
              <w:rPr>
                <w:rFonts w:cs="Arial"/>
                <w:lang w:eastAsia="ko-KR"/>
              </w:rPr>
              <w:t xml:space="preserve"> </w:t>
            </w:r>
            <w:r w:rsidRPr="003401A4">
              <w:rPr>
                <w:rFonts w:cs="Arial"/>
              </w:rPr>
              <w:t>1</w:t>
            </w:r>
            <w:r w:rsidRPr="003401A4">
              <w:rPr>
                <w:rFonts w:cs="Arial"/>
                <w:lang w:eastAsia="ko-KR"/>
              </w:rPr>
              <w:t>)</w:t>
            </w:r>
          </w:p>
        </w:tc>
        <w:tc>
          <w:tcPr>
            <w:tcW w:w="1843" w:type="dxa"/>
            <w:vAlign w:val="center"/>
          </w:tcPr>
          <w:p w:rsidR="00B15E99" w:rsidRPr="003401A4" w:rsidRDefault="00B15E99" w:rsidP="00AA1961">
            <w:pPr>
              <w:pStyle w:val="TAC"/>
              <w:rPr>
                <w:rFonts w:cs="Arial"/>
                <w:lang w:eastAsia="ko-KR"/>
              </w:rPr>
            </w:pPr>
            <w:r w:rsidRPr="003401A4">
              <w:rPr>
                <w:rFonts w:cs="Arial"/>
              </w:rPr>
              <w:t>-</w:t>
            </w:r>
            <w:r w:rsidRPr="003401A4">
              <w:rPr>
                <w:rFonts w:cs="Arial"/>
                <w:lang w:eastAsia="zh-CN"/>
              </w:rPr>
              <w:t>62</w:t>
            </w:r>
            <w:r w:rsidRPr="003401A4">
              <w:rPr>
                <w:rFonts w:cs="Arial"/>
              </w:rPr>
              <w:t>.2 - Δ</w:t>
            </w:r>
            <w:r w:rsidRPr="003401A4">
              <w:rPr>
                <w:rFonts w:cs="Arial"/>
                <w:vertAlign w:val="subscript"/>
              </w:rPr>
              <w:t>OTAREFSENS</w:t>
            </w:r>
          </w:p>
        </w:tc>
        <w:tc>
          <w:tcPr>
            <w:tcW w:w="19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68</w:t>
            </w:r>
            <w:r w:rsidRPr="003401A4">
              <w:rPr>
                <w:rFonts w:cs="Arial"/>
              </w:rPr>
              <w:t>.4 - Δ</w:t>
            </w:r>
            <w:r w:rsidRPr="003401A4">
              <w:rPr>
                <w:rFonts w:cs="Arial"/>
                <w:vertAlign w:val="subscript"/>
              </w:rPr>
              <w:t>OTAREFSENS</w:t>
            </w:r>
          </w:p>
        </w:tc>
        <w:tc>
          <w:tcPr>
            <w:tcW w:w="1512"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r w:rsidR="00AA1961" w:rsidRPr="003401A4">
              <w:rPr>
                <w:rFonts w:cs="Arial"/>
                <w:lang w:eastAsia="zh-CN"/>
              </w:rPr>
              <w:t xml:space="preserve"> nor for Band 49</w:t>
            </w:r>
            <w:r w:rsidRPr="003401A4">
              <w:rPr>
                <w:rFonts w:cs="Arial"/>
                <w:lang w:eastAsia="zh-CN"/>
              </w:rPr>
              <w:t>.</w:t>
            </w:r>
          </w:p>
          <w:p w:rsidR="00B15E99" w:rsidRPr="003401A4" w:rsidRDefault="00B15E99" w:rsidP="00A40339">
            <w:pPr>
              <w:pStyle w:val="TAN"/>
            </w:pPr>
            <w:r w:rsidRPr="003401A4">
              <w:rPr>
                <w:rFonts w:cs="Arial"/>
                <w:lang w:eastAsia="ko-KR"/>
              </w:rPr>
              <w:t>NOTE 2:</w:t>
            </w:r>
            <w:r w:rsidRPr="003401A4">
              <w:rPr>
                <w:rFonts w:cs="Arial"/>
                <w:lang w:eastAsia="ko-KR"/>
              </w:rPr>
              <w:tab/>
            </w:r>
            <w:r w:rsidR="00AA1961" w:rsidRPr="003401A4">
              <w:rPr>
                <w:rFonts w:cs="Arial"/>
                <w:lang w:eastAsia="ko-KR"/>
              </w:rPr>
              <w:t>Void</w:t>
            </w:r>
          </w:p>
        </w:tc>
      </w:tr>
    </w:tbl>
    <w:p w:rsidR="00B15E99" w:rsidRPr="003401A4" w:rsidRDefault="00B15E99" w:rsidP="00A40339">
      <w:pPr>
        <w:rPr>
          <w:rFonts w:eastAsia="Osaka"/>
        </w:rPr>
      </w:pPr>
    </w:p>
    <w:p w:rsidR="00B15E99" w:rsidRPr="003401A4" w:rsidRDefault="00B15E99" w:rsidP="007853C3">
      <w:pPr>
        <w:pStyle w:val="TH"/>
        <w:rPr>
          <w:rFonts w:eastAsia="Osaka"/>
        </w:rPr>
      </w:pPr>
      <w:r w:rsidRPr="003401A4">
        <w:rPr>
          <w:rFonts w:eastAsia="Osaka"/>
        </w:rPr>
        <w:lastRenderedPageBreak/>
        <w:t>Table 10.4.4-3: Medium Range BS dynamic range</w:t>
      </w:r>
      <w:r w:rsidRPr="003401A4">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3401A4" w:rsidTr="00A40339">
        <w:trPr>
          <w:jc w:val="center"/>
        </w:trPr>
        <w:tc>
          <w:tcPr>
            <w:tcW w:w="111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1992" w:type="dxa"/>
            <w:vAlign w:val="center"/>
          </w:tcPr>
          <w:p w:rsidR="00B15E99" w:rsidRPr="003401A4" w:rsidRDefault="00B15E99" w:rsidP="00A40339">
            <w:pPr>
              <w:pStyle w:val="TAH"/>
              <w:rPr>
                <w:rFonts w:cs="Arial"/>
              </w:rPr>
            </w:pPr>
            <w:r w:rsidRPr="003401A4">
              <w:rPr>
                <w:rFonts w:cs="Arial"/>
              </w:rPr>
              <w:t>Reference measurement channel</w:t>
            </w:r>
          </w:p>
        </w:tc>
        <w:tc>
          <w:tcPr>
            <w:tcW w:w="1802" w:type="dxa"/>
            <w:vAlign w:val="center"/>
          </w:tcPr>
          <w:p w:rsidR="00B15E99" w:rsidRPr="003401A4" w:rsidRDefault="00B15E99" w:rsidP="00A40339">
            <w:pPr>
              <w:pStyle w:val="TAH"/>
              <w:rPr>
                <w:rFonts w:cs="Arial"/>
              </w:rPr>
            </w:pPr>
            <w:r w:rsidRPr="003401A4">
              <w:rPr>
                <w:rFonts w:cs="Arial"/>
              </w:rPr>
              <w:t>Wanted signal mean power [dBm]</w:t>
            </w:r>
          </w:p>
        </w:tc>
        <w:tc>
          <w:tcPr>
            <w:tcW w:w="1826" w:type="dxa"/>
            <w:vAlign w:val="center"/>
          </w:tcPr>
          <w:p w:rsidR="00B15E99" w:rsidRPr="003401A4" w:rsidRDefault="00B15E99" w:rsidP="00A40339">
            <w:pPr>
              <w:pStyle w:val="TAH"/>
              <w:rPr>
                <w:rFonts w:cs="Arial"/>
              </w:rPr>
            </w:pPr>
            <w:r w:rsidRPr="003401A4">
              <w:rPr>
                <w:rFonts w:cs="Arial"/>
              </w:rPr>
              <w:t>Interfering signal mean power [dBm] / BWConfig</w:t>
            </w:r>
          </w:p>
        </w:tc>
        <w:tc>
          <w:tcPr>
            <w:tcW w:w="1467"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1.4</w:t>
            </w:r>
          </w:p>
        </w:tc>
        <w:tc>
          <w:tcPr>
            <w:tcW w:w="1992" w:type="dxa"/>
            <w:vAlign w:val="center"/>
          </w:tcPr>
          <w:p w:rsidR="00B15E99" w:rsidRPr="003401A4" w:rsidRDefault="00B15E99" w:rsidP="00A40339">
            <w:pPr>
              <w:pStyle w:val="TAC"/>
              <w:rPr>
                <w:rFonts w:cs="Arial"/>
              </w:rPr>
            </w:pPr>
            <w:r w:rsidRPr="003401A4">
              <w:rPr>
                <w:rFonts w:cs="Arial"/>
              </w:rPr>
              <w:t xml:space="preserve">FRC A2-1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-71.3 -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-83.7 -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3</w:t>
            </w:r>
          </w:p>
        </w:tc>
        <w:tc>
          <w:tcPr>
            <w:tcW w:w="1992" w:type="dxa"/>
            <w:vAlign w:val="center"/>
          </w:tcPr>
          <w:p w:rsidR="00B15E99" w:rsidRPr="003401A4" w:rsidRDefault="00B15E99" w:rsidP="00A40339">
            <w:pPr>
              <w:pStyle w:val="TAC"/>
              <w:rPr>
                <w:rFonts w:cs="Arial"/>
              </w:rPr>
            </w:pPr>
            <w:r w:rsidRPr="003401A4">
              <w:rPr>
                <w:rFonts w:cs="Arial"/>
              </w:rPr>
              <w:t>FRC A2-2</w:t>
            </w:r>
            <w:r w:rsidRPr="003401A4">
              <w:rPr>
                <w:rFonts w:cs="Arial"/>
                <w:lang w:eastAsia="ja-JP"/>
              </w:rPr>
              <w:t xml:space="preserve"> 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-67.4 -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-79.7 -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5</w:t>
            </w:r>
          </w:p>
        </w:tc>
        <w:tc>
          <w:tcPr>
            <w:tcW w:w="1992" w:type="dxa"/>
            <w:vAlign w:val="center"/>
          </w:tcPr>
          <w:p w:rsidR="00B15E99" w:rsidRPr="003401A4" w:rsidRDefault="00B15E99" w:rsidP="00A40339">
            <w:pPr>
              <w:pStyle w:val="TAC"/>
              <w:rPr>
                <w:rFonts w:cs="Arial"/>
              </w:rPr>
            </w:pPr>
            <w:r w:rsidRPr="003401A4">
              <w:rPr>
                <w:rFonts w:cs="Arial"/>
              </w:rPr>
              <w:t xml:space="preserve">FRC A2-3 </w:t>
            </w:r>
            <w:r w:rsidRPr="003401A4">
              <w:rPr>
                <w:rFonts w:cs="Arial"/>
                <w:lang w:eastAsia="ja-JP"/>
              </w:rPr>
              <w:t>in 3GPP TS 36.104 [8], annex</w:t>
            </w:r>
            <w:r w:rsidRPr="003401A4">
              <w:rPr>
                <w:rFonts w:cs="Arial"/>
              </w:rPr>
              <w:t xml:space="preserve"> A.2</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-77.5 -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4</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-74.5 -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15</w:t>
            </w:r>
          </w:p>
        </w:tc>
        <w:tc>
          <w:tcPr>
            <w:tcW w:w="1992" w:type="dxa"/>
            <w:vAlign w:val="center"/>
          </w:tcPr>
          <w:p w:rsidR="00B15E99" w:rsidRPr="003401A4" w:rsidRDefault="00B15E99" w:rsidP="00A40339">
            <w:pPr>
              <w:pStyle w:val="TAC"/>
              <w:rPr>
                <w:rFonts w:cs="Arial"/>
                <w:lang w:eastAsia="ko-KR"/>
              </w:rPr>
            </w:pPr>
            <w:r w:rsidRPr="003401A4">
              <w:rPr>
                <w:rFonts w:cs="Arial"/>
              </w:rPr>
              <w:t>FRC A2-3 in Annex A.2</w:t>
            </w:r>
            <w:r w:rsidRPr="003401A4">
              <w:rPr>
                <w:rFonts w:cs="Arial"/>
                <w:lang w:eastAsia="ko-KR"/>
              </w:rPr>
              <w:t xml:space="preserve"> (NOTE 1)</w:t>
            </w:r>
          </w:p>
        </w:tc>
        <w:tc>
          <w:tcPr>
            <w:tcW w:w="1802" w:type="dxa"/>
            <w:vAlign w:val="center"/>
          </w:tcPr>
          <w:p w:rsidR="00B15E99" w:rsidRPr="003401A4" w:rsidRDefault="00B15E99" w:rsidP="00A40339">
            <w:pPr>
              <w:pStyle w:val="TAC"/>
              <w:rPr>
                <w:rFonts w:cs="Arial"/>
              </w:rPr>
            </w:pPr>
            <w:r w:rsidRPr="003401A4">
              <w:rPr>
                <w:rFonts w:cs="Arial"/>
              </w:rPr>
              <w:t>-65.2 -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-72.7 -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3401A4" w:rsidRPr="003401A4" w:rsidTr="00A40339">
        <w:trPr>
          <w:jc w:val="center"/>
        </w:trPr>
        <w:tc>
          <w:tcPr>
            <w:tcW w:w="1116" w:type="dxa"/>
            <w:vAlign w:val="center"/>
          </w:tcPr>
          <w:p w:rsidR="00B15E99" w:rsidRPr="003401A4" w:rsidRDefault="00B15E99" w:rsidP="00A40339">
            <w:pPr>
              <w:pStyle w:val="TAC"/>
              <w:rPr>
                <w:rFonts w:cs="Arial"/>
              </w:rPr>
            </w:pPr>
            <w:r w:rsidRPr="003401A4">
              <w:rPr>
                <w:rFonts w:cs="Arial"/>
              </w:rPr>
              <w:t>20</w:t>
            </w:r>
          </w:p>
        </w:tc>
        <w:tc>
          <w:tcPr>
            <w:tcW w:w="1992" w:type="dxa"/>
            <w:vAlign w:val="center"/>
          </w:tcPr>
          <w:p w:rsidR="00B15E99" w:rsidRPr="003401A4" w:rsidRDefault="00B15E99" w:rsidP="00A40339">
            <w:pPr>
              <w:pStyle w:val="TAC"/>
              <w:rPr>
                <w:rFonts w:cs="Arial"/>
                <w:lang w:eastAsia="ko-KR"/>
              </w:rPr>
            </w:pPr>
            <w:r w:rsidRPr="003401A4">
              <w:rPr>
                <w:rFonts w:cs="Arial"/>
              </w:rPr>
              <w:t xml:space="preserve">FRC A2-3 </w:t>
            </w:r>
            <w:r w:rsidRPr="003401A4">
              <w:rPr>
                <w:rFonts w:cs="Arial"/>
                <w:lang w:eastAsia="ja-JP"/>
              </w:rPr>
              <w:t>in 3GPP TS 36.104 [8], annex</w:t>
            </w:r>
            <w:r w:rsidRPr="003401A4">
              <w:rPr>
                <w:rFonts w:cs="Arial"/>
              </w:rPr>
              <w:t xml:space="preserve"> A.2</w:t>
            </w:r>
            <w:r w:rsidRPr="003401A4">
              <w:rPr>
                <w:rFonts w:cs="Arial"/>
                <w:lang w:eastAsia="ko-KR"/>
              </w:rPr>
              <w:t xml:space="preserve"> (NOTE 1)</w:t>
            </w:r>
          </w:p>
          <w:p w:rsidR="00B15E99" w:rsidRPr="003401A4" w:rsidRDefault="00B15E99" w:rsidP="00A40339">
            <w:pPr>
              <w:pStyle w:val="TAC"/>
              <w:rPr>
                <w:rFonts w:cs="Arial"/>
              </w:rPr>
            </w:pPr>
            <w:r w:rsidRPr="003401A4">
              <w:rPr>
                <w:rFonts w:cs="Arial"/>
                <w:lang w:eastAsia="ko-KR"/>
              </w:rPr>
              <w:t>FRC A2-</w:t>
            </w:r>
            <w:r w:rsidRPr="003401A4">
              <w:rPr>
                <w:rFonts w:cs="Arial"/>
                <w:lang w:eastAsia="zh-CN"/>
              </w:rPr>
              <w:t>5</w:t>
            </w:r>
            <w:r w:rsidRPr="003401A4">
              <w:rPr>
                <w:rFonts w:cs="Arial"/>
                <w:lang w:eastAsia="ko-KR"/>
              </w:rPr>
              <w:t xml:space="preserve"> </w:t>
            </w:r>
            <w:r w:rsidRPr="003401A4">
              <w:rPr>
                <w:rFonts w:cs="Arial"/>
                <w:lang w:eastAsia="ja-JP"/>
              </w:rPr>
              <w:t>in 3GPP TS 36.104 [8], annex</w:t>
            </w:r>
            <w:r w:rsidRPr="003401A4">
              <w:rPr>
                <w:rFonts w:cs="Arial"/>
                <w:lang w:eastAsia="ko-KR"/>
              </w:rPr>
              <w:t xml:space="preserve"> A.2 (NOTE 2)</w:t>
            </w:r>
          </w:p>
        </w:tc>
        <w:tc>
          <w:tcPr>
            <w:tcW w:w="1802" w:type="dxa"/>
            <w:vAlign w:val="center"/>
          </w:tcPr>
          <w:p w:rsidR="00B15E99" w:rsidRPr="003401A4" w:rsidRDefault="00B15E99" w:rsidP="00A40339">
            <w:pPr>
              <w:pStyle w:val="TAC"/>
              <w:rPr>
                <w:rFonts w:cs="Arial"/>
                <w:vertAlign w:val="subscript"/>
              </w:rPr>
            </w:pPr>
            <w:r w:rsidRPr="003401A4">
              <w:rPr>
                <w:rFonts w:cs="Arial"/>
              </w:rPr>
              <w:t>-65.2 - Δ</w:t>
            </w:r>
            <w:r w:rsidRPr="003401A4">
              <w:rPr>
                <w:rFonts w:cs="Arial"/>
                <w:vertAlign w:val="subscript"/>
              </w:rPr>
              <w:t>OTAREFSENS</w:t>
            </w:r>
          </w:p>
          <w:p w:rsidR="00B15E99" w:rsidRPr="003401A4" w:rsidRDefault="00B15E99" w:rsidP="00A40339">
            <w:pPr>
              <w:pStyle w:val="TAC"/>
              <w:rPr>
                <w:rFonts w:cs="Arial"/>
                <w:vertAlign w:val="subscript"/>
              </w:rPr>
            </w:pPr>
          </w:p>
          <w:p w:rsidR="00B15E99" w:rsidRPr="003401A4" w:rsidRDefault="00B15E99" w:rsidP="00A40339">
            <w:pPr>
              <w:pStyle w:val="TAC"/>
              <w:rPr>
                <w:rFonts w:cs="Arial"/>
                <w:lang w:eastAsia="zh-CN"/>
              </w:rPr>
            </w:pPr>
          </w:p>
          <w:p w:rsidR="00B15E99" w:rsidRPr="003401A4" w:rsidRDefault="00B15E99" w:rsidP="00A40339">
            <w:pPr>
              <w:pStyle w:val="TAC"/>
              <w:rPr>
                <w:rFonts w:cs="Arial"/>
                <w:lang w:eastAsia="ko-KR"/>
              </w:rPr>
            </w:pPr>
            <w:r w:rsidRPr="003401A4">
              <w:rPr>
                <w:rFonts w:cs="Arial"/>
                <w:lang w:eastAsia="zh-CN"/>
              </w:rPr>
              <w:t>-68.3</w:t>
            </w:r>
            <w:r w:rsidRPr="003401A4">
              <w:rPr>
                <w:rFonts w:cs="Arial"/>
              </w:rPr>
              <w:t xml:space="preserve"> - Δ</w:t>
            </w:r>
            <w:r w:rsidRPr="003401A4">
              <w:rPr>
                <w:rFonts w:cs="Arial"/>
                <w:vertAlign w:val="subscript"/>
              </w:rPr>
              <w:t>OTAREFSENS</w:t>
            </w:r>
          </w:p>
        </w:tc>
        <w:tc>
          <w:tcPr>
            <w:tcW w:w="1826" w:type="dxa"/>
            <w:vAlign w:val="center"/>
          </w:tcPr>
          <w:p w:rsidR="00B15E99" w:rsidRPr="003401A4" w:rsidRDefault="00B15E99" w:rsidP="00A40339">
            <w:pPr>
              <w:pStyle w:val="TAC"/>
              <w:rPr>
                <w:rFonts w:cs="Arial"/>
              </w:rPr>
            </w:pPr>
            <w:r w:rsidRPr="003401A4">
              <w:rPr>
                <w:rFonts w:cs="Arial"/>
              </w:rPr>
              <w:t>-71.4 - Δ</w:t>
            </w:r>
            <w:r w:rsidRPr="003401A4">
              <w:rPr>
                <w:rFonts w:cs="Arial"/>
                <w:vertAlign w:val="subscript"/>
              </w:rPr>
              <w:t>OTAREFSENS</w:t>
            </w:r>
          </w:p>
        </w:tc>
        <w:tc>
          <w:tcPr>
            <w:tcW w:w="1467" w:type="dxa"/>
            <w:vAlign w:val="center"/>
          </w:tcPr>
          <w:p w:rsidR="00B15E99" w:rsidRPr="003401A4" w:rsidRDefault="00B15E99" w:rsidP="00A40339">
            <w:pPr>
              <w:pStyle w:val="TAC"/>
              <w:rPr>
                <w:rFonts w:cs="Arial"/>
              </w:rPr>
            </w:pPr>
            <w:r w:rsidRPr="003401A4">
              <w:rPr>
                <w:rFonts w:cs="Arial"/>
              </w:rPr>
              <w:t>AWGN</w:t>
            </w:r>
          </w:p>
        </w:tc>
      </w:tr>
      <w:tr w:rsidR="00B15E99" w:rsidRPr="003401A4"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N"/>
              <w:rPr>
                <w:rFonts w:cs="Arial"/>
                <w:lang w:eastAsia="zh-CN"/>
              </w:rPr>
            </w:pPr>
            <w:r w:rsidRPr="003401A4">
              <w:t>NOTE</w:t>
            </w:r>
            <w:r w:rsidRPr="003401A4">
              <w:rPr>
                <w:lang w:eastAsia="ko-KR"/>
              </w:rPr>
              <w:t xml:space="preserve"> 1</w:t>
            </w:r>
            <w:r w:rsidRPr="003401A4">
              <w:t>:</w:t>
            </w:r>
            <w:r w:rsidRPr="003401A4">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401A4">
              <w:rPr>
                <w:rFonts w:cs="Arial"/>
                <w:lang w:eastAsia="ko-KR"/>
              </w:rPr>
              <w:t xml:space="preserve"> T</w:t>
            </w:r>
            <w:r w:rsidRPr="003401A4">
              <w:rPr>
                <w:rFonts w:cs="Arial"/>
                <w:lang w:eastAsia="zh-CN"/>
              </w:rPr>
              <w:t>his reference measurement channel is not applied for Band 46.</w:t>
            </w:r>
          </w:p>
          <w:p w:rsidR="00B15E99" w:rsidRPr="003401A4" w:rsidRDefault="00B15E99" w:rsidP="00A40339">
            <w:pPr>
              <w:pStyle w:val="TAN"/>
            </w:pPr>
            <w:r w:rsidRPr="003401A4">
              <w:rPr>
                <w:rFonts w:cs="Arial"/>
                <w:lang w:eastAsia="ko-KR"/>
              </w:rPr>
              <w:t>NOTE 2:</w:t>
            </w:r>
            <w:r w:rsidRPr="003401A4">
              <w:rPr>
                <w:rFonts w:cs="Arial"/>
                <w:lang w:eastAsia="ko-KR"/>
              </w:rPr>
              <w:tab/>
              <w:t>The wanted signal mean power is the power level of a single instance of the reference measurement channel. This requirement shall be met for each</w:t>
            </w:r>
            <w:r w:rsidRPr="003401A4">
              <w:rPr>
                <w:rFonts w:cs="Arial"/>
                <w:lang w:eastAsia="zh-CN"/>
              </w:rPr>
              <w:t xml:space="preserve"> single</w:t>
            </w:r>
            <w:r w:rsidRPr="003401A4">
              <w:rPr>
                <w:rFonts w:cs="Arial"/>
                <w:lang w:eastAsia="ko-KR"/>
              </w:rPr>
              <w:t xml:space="preserve"> </w:t>
            </w:r>
            <w:r w:rsidRPr="003401A4">
              <w:rPr>
                <w:rFonts w:cs="Arial"/>
                <w:lang w:eastAsia="zh-CN"/>
              </w:rPr>
              <w:t>interlace of FRC A2-4 and A2-5.</w:t>
            </w:r>
            <w:r w:rsidRPr="003401A4">
              <w:rPr>
                <w:rFonts w:cs="Arial"/>
                <w:lang w:eastAsia="ko-KR"/>
              </w:rPr>
              <w:t xml:space="preserve"> T</w:t>
            </w:r>
            <w:r w:rsidRPr="003401A4">
              <w:rPr>
                <w:rFonts w:cs="Arial"/>
                <w:lang w:eastAsia="zh-CN"/>
              </w:rPr>
              <w:t>his reference measurement channel is only applied for Band 46.</w:t>
            </w:r>
          </w:p>
        </w:tc>
      </w:tr>
    </w:tbl>
    <w:p w:rsidR="00B15E99" w:rsidRPr="003401A4" w:rsidRDefault="00B15E99" w:rsidP="00A40339">
      <w:pPr>
        <w:rPr>
          <w:lang w:eastAsia="en-GB"/>
        </w:rPr>
      </w:pPr>
    </w:p>
    <w:p w:rsidR="00B15E99" w:rsidRPr="003401A4" w:rsidRDefault="00B15E99" w:rsidP="00A40339">
      <w:pPr>
        <w:pStyle w:val="Heading2"/>
      </w:pPr>
      <w:bookmarkStart w:id="1830" w:name="_Toc21096150"/>
      <w:bookmarkStart w:id="1831" w:name="_Toc29763349"/>
      <w:bookmarkStart w:id="1832" w:name="_Toc45869634"/>
      <w:r w:rsidRPr="003401A4">
        <w:t>10.5</w:t>
      </w:r>
      <w:r w:rsidRPr="003401A4">
        <w:tab/>
        <w:t>OTA Adjacent channel selectivity, general blocking, and narrowband blocking</w:t>
      </w:r>
      <w:bookmarkEnd w:id="1830"/>
      <w:bookmarkEnd w:id="1831"/>
      <w:bookmarkEnd w:id="1832"/>
    </w:p>
    <w:p w:rsidR="00B15E99" w:rsidRPr="003401A4" w:rsidRDefault="00B15E99" w:rsidP="00A40339">
      <w:pPr>
        <w:pStyle w:val="Heading3"/>
        <w:ind w:left="0" w:firstLine="0"/>
      </w:pPr>
      <w:bookmarkStart w:id="1833" w:name="_Toc21096151"/>
      <w:bookmarkStart w:id="1834" w:name="_Toc29763350"/>
      <w:bookmarkStart w:id="1835" w:name="_Toc45869635"/>
      <w:r w:rsidRPr="003401A4">
        <w:t>10.5.1</w:t>
      </w:r>
      <w:r w:rsidRPr="003401A4">
        <w:tab/>
        <w:t>General</w:t>
      </w:r>
      <w:bookmarkEnd w:id="1833"/>
      <w:bookmarkEnd w:id="1834"/>
      <w:bookmarkEnd w:id="1835"/>
    </w:p>
    <w:p w:rsidR="00B15E99" w:rsidRPr="003401A4" w:rsidRDefault="00B15E99" w:rsidP="00A40339">
      <w:r w:rsidRPr="003401A4">
        <w:t>The adjacent channel selectivity (ACS), general blocking</w:t>
      </w:r>
      <w:r w:rsidRPr="003401A4">
        <w:rPr>
          <w:i/>
        </w:rPr>
        <w:t xml:space="preserve"> </w:t>
      </w:r>
      <w:r w:rsidRPr="003401A4">
        <w:t>and narrowband blocking characteristics are measures of the receiver unit ability to receive a wanted signal at its assigned channel in the presence of an unwanted interferer</w:t>
      </w:r>
      <w:r w:rsidRPr="003401A4">
        <w:rPr>
          <w:i/>
        </w:rPr>
        <w:t xml:space="preserve"> </w:t>
      </w:r>
      <w:r w:rsidRPr="003401A4">
        <w:t>inside the operating band.</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 xml:space="preserve">each </w:t>
      </w:r>
      <w:r w:rsidRPr="003401A4">
        <w:t>supported polarization, under the assumption o</w:t>
      </w:r>
      <w:r w:rsidRPr="003401A4">
        <w:rPr>
          <w:i/>
        </w:rPr>
        <w:t>f polarization match</w:t>
      </w:r>
      <w:r w:rsidRPr="003401A4">
        <w:t xml:space="preserve">. </w:t>
      </w:r>
    </w:p>
    <w:p w:rsidR="00B15E99" w:rsidRPr="003401A4" w:rsidRDefault="00B15E99" w:rsidP="00A40339">
      <w:pPr>
        <w:pStyle w:val="NO"/>
      </w:pPr>
      <w:r w:rsidRPr="003401A4">
        <w:t>NOTE:</w:t>
      </w:r>
      <w:r w:rsidRPr="003401A4">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3401A4" w:rsidRDefault="00B15E99" w:rsidP="00AB06FD">
      <w:r w:rsidRPr="003401A4">
        <w:t xml:space="preserve">The </w:t>
      </w:r>
      <w:r w:rsidRPr="003401A4">
        <w:rPr>
          <w:rFonts w:cs="v3.8.0"/>
        </w:rPr>
        <w:t xml:space="preserve">in-band </w:t>
      </w:r>
      <w:r w:rsidRPr="003401A4">
        <w:rPr>
          <w:lang w:eastAsia="zh-CN"/>
        </w:rPr>
        <w:t xml:space="preserve">blocking requirement </w:t>
      </w:r>
      <w:r w:rsidRPr="003401A4">
        <w:rPr>
          <w:rFonts w:cs="v3.8.0"/>
        </w:rPr>
        <w:t>applies</w:t>
      </w:r>
      <w:r w:rsidRPr="003401A4">
        <w:rPr>
          <w:lang w:eastAsia="zh-CN"/>
        </w:rPr>
        <w:t xml:space="preserve"> from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rPr>
          <w:lang w:eastAsia="zh-CN"/>
        </w:rPr>
        <w:t xml:space="preserve">, </w:t>
      </w:r>
      <w:r w:rsidRPr="003401A4">
        <w:rPr>
          <w:rFonts w:cs="v3.8.0"/>
        </w:rPr>
        <w:t xml:space="preserve">excluding the downlink frequency range of the </w:t>
      </w:r>
      <w:ins w:id="1836" w:author="CR0195" w:date="2020-09-10T14:04:00Z">
        <w:r w:rsidR="00F53569">
          <w:rPr>
            <w:rFonts w:cs="v3.8.0"/>
          </w:rPr>
          <w:t xml:space="preserve">FDD </w:t>
        </w:r>
      </w:ins>
      <w:r w:rsidRPr="003401A4">
        <w:rPr>
          <w:rFonts w:cs="v3.8.0"/>
          <w:i/>
        </w:rPr>
        <w:t>operating band</w:t>
      </w:r>
      <w:r w:rsidRPr="003401A4">
        <w:rPr>
          <w:rFonts w:cs="v3.8.0"/>
        </w:rPr>
        <w:t>.</w:t>
      </w:r>
      <w:r w:rsidRPr="003401A4">
        <w:t xml:space="preserve"> </w:t>
      </w:r>
      <w:r w:rsidRPr="003401A4">
        <w:rPr>
          <w:rFonts w:cs="v5.0.0"/>
        </w:rPr>
        <w:t xml:space="preserve">The </w:t>
      </w:r>
      <w:r w:rsidRPr="003401A4">
        <w:t>Δf</w:t>
      </w:r>
      <w:r w:rsidRPr="003401A4">
        <w:rPr>
          <w:vertAlign w:val="subscript"/>
        </w:rPr>
        <w:t>OOB</w:t>
      </w:r>
      <w:r w:rsidRPr="003401A4">
        <w:rPr>
          <w:rFonts w:cs="v5.0.0"/>
        </w:rPr>
        <w:t xml:space="preserve"> is </w:t>
      </w:r>
      <w:r w:rsidRPr="003401A4">
        <w:t>defined in table 10.5-1.</w:t>
      </w:r>
    </w:p>
    <w:p w:rsidR="00B15E99" w:rsidRPr="003401A4" w:rsidRDefault="00B15E99" w:rsidP="00DB3F6B">
      <w:pPr>
        <w:pStyle w:val="TH"/>
        <w:rPr>
          <w:i/>
        </w:rPr>
      </w:pPr>
      <w:r w:rsidRPr="003401A4">
        <w:lastRenderedPageBreak/>
        <w:t>Table 10.5-1: Δf</w:t>
      </w:r>
      <w:r w:rsidRPr="003401A4">
        <w:rPr>
          <w:vertAlign w:val="subscript"/>
        </w:rPr>
        <w:t>OOB</w:t>
      </w:r>
      <w:r w:rsidRPr="003401A4">
        <w:t xml:space="preserve"> offset</w:t>
      </w:r>
      <w:r w:rsidR="004B79D2" w:rsidRPr="003401A4">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rPr>
                <w:i/>
              </w:rPr>
              <w:t>Operating band</w:t>
            </w:r>
            <w:r w:rsidRPr="003401A4">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pPr>
              <w:pStyle w:val="TAH"/>
            </w:pPr>
            <w:r w:rsidRPr="003401A4">
              <w:t>Δf</w:t>
            </w:r>
            <w:r w:rsidRPr="003401A4">
              <w:rPr>
                <w:vertAlign w:val="subscript"/>
              </w:rPr>
              <w:t>OOB</w:t>
            </w:r>
            <w:r w:rsidRPr="003401A4">
              <w:t xml:space="preserve"> [MHz]</w:t>
            </w:r>
          </w:p>
        </w:tc>
      </w:tr>
      <w:tr w:rsidR="003401A4"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F</w:t>
            </w:r>
            <w:r w:rsidRPr="003401A4">
              <w:rPr>
                <w:vertAlign w:val="subscript"/>
              </w:rPr>
              <w:t>UL_high</w:t>
            </w:r>
            <w:r w:rsidRPr="003401A4">
              <w:t xml:space="preserve"> – F</w:t>
            </w:r>
            <w:r w:rsidRPr="003401A4">
              <w:rPr>
                <w:vertAlign w:val="subscript"/>
              </w:rPr>
              <w:t>UL_low</w:t>
            </w:r>
            <w:r w:rsidRPr="003401A4">
              <w:t xml:space="preserve"> </w:t>
            </w:r>
            <w:r w:rsidR="004B79D2" w:rsidRPr="003401A4">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20</w:t>
            </w:r>
          </w:p>
        </w:tc>
      </w:tr>
      <w:tr w:rsidR="00B15E99" w:rsidRPr="003401A4"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3401A4" w:rsidRDefault="00B15E99" w:rsidP="009242C4">
            <w:pPr>
              <w:pStyle w:val="TAC"/>
            </w:pPr>
            <w:r w:rsidRPr="003401A4">
              <w:t xml:space="preserve">100 MHz </w:t>
            </w:r>
            <w:r w:rsidR="004B79D2" w:rsidRPr="003401A4">
              <w:t>≤</w:t>
            </w:r>
            <w:r w:rsidRPr="003401A4">
              <w:t xml:space="preserve"> F</w:t>
            </w:r>
            <w:r w:rsidRPr="003401A4">
              <w:rPr>
                <w:vertAlign w:val="subscript"/>
              </w:rPr>
              <w:t>UL_high</w:t>
            </w:r>
            <w:r w:rsidRPr="003401A4">
              <w:t xml:space="preserve"> – F</w:t>
            </w:r>
            <w:r w:rsidRPr="003401A4">
              <w:rPr>
                <w:vertAlign w:val="subscript"/>
              </w:rPr>
              <w:t>UL_low</w:t>
            </w:r>
            <w:r w:rsidRPr="003401A4">
              <w:t xml:space="preserve"> ≤ </w:t>
            </w:r>
            <w:r w:rsidRPr="003401A4">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3401A4" w:rsidRDefault="00B15E99" w:rsidP="004B79D2">
            <w:pPr>
              <w:pStyle w:val="TAC"/>
            </w:pPr>
            <w:r w:rsidRPr="003401A4">
              <w:t>60</w:t>
            </w:r>
          </w:p>
        </w:tc>
      </w:tr>
    </w:tbl>
    <w:p w:rsidR="00B15E99" w:rsidRPr="003401A4" w:rsidRDefault="00B15E99" w:rsidP="00DB3F6B"/>
    <w:p w:rsidR="00B15E99" w:rsidRPr="003401A4" w:rsidRDefault="00B15E99" w:rsidP="00A40339">
      <w:pPr>
        <w:pStyle w:val="Heading3"/>
        <w:ind w:left="0" w:firstLine="0"/>
      </w:pPr>
      <w:bookmarkStart w:id="1837" w:name="_Toc21096152"/>
      <w:bookmarkStart w:id="1838" w:name="_Toc29763351"/>
      <w:bookmarkStart w:id="1839" w:name="_Toc45869636"/>
      <w:r w:rsidRPr="003401A4">
        <w:t>10.5.2</w:t>
      </w:r>
      <w:r w:rsidRPr="003401A4">
        <w:tab/>
        <w:t>Minimum requirement for MSR operation</w:t>
      </w:r>
      <w:bookmarkEnd w:id="1837"/>
      <w:bookmarkEnd w:id="1838"/>
      <w:bookmarkEnd w:id="1839"/>
    </w:p>
    <w:p w:rsidR="00B15E99" w:rsidRPr="003401A4" w:rsidRDefault="00B15E99" w:rsidP="00AB06FD">
      <w:pPr>
        <w:pStyle w:val="Heading4"/>
        <w:ind w:left="0" w:firstLine="0"/>
      </w:pPr>
      <w:bookmarkStart w:id="1840" w:name="_Toc21096153"/>
      <w:bookmarkStart w:id="1841" w:name="_Toc29763352"/>
      <w:bookmarkStart w:id="1842" w:name="_Toc45869637"/>
      <w:r w:rsidRPr="003401A4">
        <w:t>10.5.2.1</w:t>
      </w:r>
      <w:r w:rsidRPr="003401A4">
        <w:tab/>
        <w:t>General minimum requirement</w:t>
      </w:r>
      <w:bookmarkEnd w:id="1840"/>
      <w:bookmarkEnd w:id="1841"/>
      <w:bookmarkEnd w:id="1842"/>
    </w:p>
    <w:p w:rsidR="00B15E99" w:rsidRPr="003401A4" w:rsidRDefault="00B15E99" w:rsidP="00A40339">
      <w:pPr>
        <w:rPr>
          <w:lang w:eastAsia="ko-KR"/>
        </w:rPr>
      </w:pPr>
      <w:r w:rsidRPr="003401A4">
        <w:t>For the general blocking requirement, the interfering signal shall be a UTRA FDD signal as specified in 3GPP TS 37.104 [9], annex A for a UTRA, E-UTRA or NR (</w:t>
      </w:r>
      <w:r w:rsidRPr="003401A4">
        <w:rPr>
          <w:rFonts w:cs="Arial"/>
        </w:rPr>
        <w:t xml:space="preserve">≤ </w:t>
      </w:r>
      <w:r w:rsidRPr="003401A4">
        <w:rPr>
          <w:rFonts w:cs="Arial"/>
          <w:lang w:eastAsia="zh-CN"/>
        </w:rPr>
        <w:t>20 MHz</w:t>
      </w:r>
      <w:r w:rsidRPr="003401A4">
        <w:t>) wanted signal. The interfering signal shall be a 20 MHz E-UTRA signal for NR wanted signal channel bandwidth greater than 20MHz.</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7.4.2.1</w:t>
      </w:r>
      <w:r w:rsidRPr="003401A4">
        <w:noBreakHyphen/>
        <w:t>1 and 7.4.2.1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10.5.2.1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w:t>
            </w:r>
          </w:p>
        </w:tc>
        <w:tc>
          <w:tcPr>
            <w:tcW w:w="1792" w:type="dxa"/>
            <w:shd w:val="clear" w:color="auto" w:fill="auto"/>
          </w:tcPr>
          <w:p w:rsidR="00B15E99" w:rsidRPr="003401A4" w:rsidRDefault="00B15E99" w:rsidP="00A40339">
            <w:pPr>
              <w:pStyle w:val="TAH"/>
              <w:rPr>
                <w:lang w:eastAsia="ja-JP"/>
              </w:rPr>
            </w:pPr>
            <w:r w:rsidRPr="003401A4">
              <w:rPr>
                <w:lang w:eastAsia="ja-JP"/>
              </w:rPr>
              <w:t>Centre Frequency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OTAREFSENS</w:t>
            </w:r>
          </w:p>
          <w:p w:rsidR="00B15E99" w:rsidRPr="003401A4" w:rsidRDefault="00B15E99" w:rsidP="00A40339">
            <w:pPr>
              <w:pStyle w:val="TAC"/>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val="restart"/>
            <w:shd w:val="clear" w:color="auto" w:fill="auto"/>
            <w:vAlign w:val="center"/>
          </w:tcPr>
          <w:p w:rsidR="00B15E99" w:rsidRPr="003401A4" w:rsidRDefault="00B15E99" w:rsidP="00A40339">
            <w:pPr>
              <w:pStyle w:val="TAC"/>
              <w:rPr>
                <w:lang w:eastAsia="ja-JP"/>
              </w:rPr>
            </w:pPr>
            <w:r w:rsidRPr="003401A4">
              <w:rPr>
                <w:rFonts w:cs="Arial"/>
              </w:rPr>
              <w:t xml:space="preserve"> 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rPr>
                <w:rFonts w:cs="v5.0.0"/>
              </w:rPr>
              <w:t xml:space="preserve"> </w:t>
            </w:r>
            <w:r w:rsidRPr="003401A4">
              <w:t xml:space="preserve">to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p>
        </w:tc>
        <w:tc>
          <w:tcPr>
            <w:tcW w:w="1777" w:type="dxa"/>
            <w:vMerge w:val="restart"/>
            <w:shd w:val="clear" w:color="auto" w:fill="auto"/>
            <w:vAlign w:val="center"/>
          </w:tcPr>
          <w:p w:rsidR="00B15E99" w:rsidRPr="003401A4" w:rsidRDefault="00EC1CB2" w:rsidP="00A40339">
            <w:pPr>
              <w:pStyle w:val="TAC"/>
              <w:rPr>
                <w:lang w:eastAsia="ja-JP"/>
              </w:rPr>
            </w:pPr>
            <w:r w:rsidRPr="003401A4">
              <w:rPr>
                <w:lang w:eastAsia="ja-JP"/>
              </w:rPr>
              <w:t>(</w:t>
            </w:r>
            <w:r w:rsidR="00B15E99" w:rsidRPr="003401A4">
              <w:rPr>
                <w:lang w:eastAsia="ja-JP"/>
              </w:rPr>
              <w:t>±7.5</w:t>
            </w:r>
            <w:r w:rsidRPr="003401A4">
              <w:rPr>
                <w:lang w:eastAsia="ja-JP"/>
              </w:rPr>
              <w:t>+z) (NOTE 9)</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sidDel="000A0154">
              <w:rPr>
                <w:szCs w:val="18"/>
                <w:lang w:eastAsia="ja-JP"/>
              </w:rPr>
              <w:t xml:space="preserve"> </w:t>
            </w:r>
            <w:r w:rsidRPr="003401A4">
              <w:rPr>
                <w:szCs w:val="18"/>
                <w:lang w:eastAsia="ja-JP"/>
              </w:rPr>
              <w:t>2, 5)</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p>
          <w:p w:rsidR="00B15E99" w:rsidRPr="003401A4" w:rsidRDefault="00B15E99" w:rsidP="00A40339">
            <w:pPr>
              <w:pStyle w:val="TAC"/>
              <w:rPr>
                <w:szCs w:val="18"/>
                <w:lang w:eastAsia="ja-JP"/>
              </w:rPr>
            </w:pPr>
            <w:r w:rsidRPr="003401A4">
              <w:rPr>
                <w:szCs w:val="18"/>
                <w:lang w:eastAsia="ja-JP"/>
              </w:rPr>
              <w:t xml:space="preserve">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(NOTE</w:t>
            </w:r>
            <w:r w:rsidRPr="003401A4">
              <w:rPr>
                <w:lang w:eastAsia="ja-JP"/>
              </w:rPr>
              <w:t xml:space="preserve"> </w:t>
            </w:r>
            <w:r w:rsidRPr="003401A4">
              <w:rPr>
                <w:szCs w:val="18"/>
                <w:lang w:eastAsia="ja-JP"/>
              </w:rPr>
              <w:t>3, 5)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OTAREFSENS</w:t>
            </w:r>
          </w:p>
          <w:p w:rsidR="00B15E99" w:rsidRPr="003401A4" w:rsidRDefault="00B15E99" w:rsidP="00A40339">
            <w:pPr>
              <w:pStyle w:val="TAC"/>
              <w:rPr>
                <w:vertAlign w:val="subscript"/>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-30 + y - </w:t>
            </w:r>
            <w:r w:rsidRPr="003401A4">
              <w:t>Δ</w:t>
            </w:r>
            <w:r w:rsidRPr="003401A4">
              <w:rPr>
                <w:vertAlign w:val="subscript"/>
              </w:rPr>
              <w:t>minSENS</w:t>
            </w:r>
          </w:p>
          <w:p w:rsidR="00B15E99" w:rsidRPr="003401A4" w:rsidRDefault="00B15E99" w:rsidP="00A40339">
            <w:pPr>
              <w:pStyle w:val="TAC"/>
              <w:rPr>
                <w:szCs w:val="18"/>
                <w:lang w:eastAsia="ja-JP"/>
              </w:rPr>
            </w:pPr>
            <w:r w:rsidRPr="003401A4">
              <w:t>(NOTE 7)</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bCs/>
                <w:szCs w:val="18"/>
                <w:lang w:eastAsia="ja-JP"/>
              </w:rPr>
              <w:t>NOTE</w:t>
            </w:r>
            <w:r w:rsidRPr="003401A4">
              <w:rPr>
                <w:lang w:eastAsia="ja-JP"/>
              </w:rPr>
              <w:t xml:space="preserve"> </w:t>
            </w:r>
            <w:r w:rsidRPr="003401A4">
              <w:rPr>
                <w:szCs w:val="18"/>
                <w:lang w:eastAsia="ja-JP"/>
              </w:rPr>
              <w:t>4, 5)</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B06FD">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B06FD">
            <w:pPr>
              <w:pStyle w:val="TAN"/>
              <w:rPr>
                <w:rFonts w:cs="Arial"/>
              </w:rPr>
            </w:pPr>
            <w:r w:rsidRPr="003401A4">
              <w:rPr>
                <w:rFonts w:cs="Arial"/>
              </w:rPr>
              <w:t>NOTE 2:</w:t>
            </w:r>
            <w:r w:rsidRPr="003401A4">
              <w:rPr>
                <w:rFonts w:cs="Arial"/>
              </w:rPr>
              <w:tab/>
              <w:t xml:space="preserve">For WA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E-UTRA or UTRA</w:t>
            </w:r>
            <w:r w:rsidRPr="003401A4">
              <w:rPr>
                <w:rFonts w:cs="Arial"/>
                <w:lang w:eastAsia="zh-CN"/>
              </w:rPr>
              <w:t xml:space="preserve"> </w:t>
            </w:r>
            <w:r w:rsidRPr="003401A4">
              <w:rPr>
                <w:rFonts w:cs="Arial"/>
              </w:rPr>
              <w:t xml:space="preserve">wanted signals. </w:t>
            </w:r>
          </w:p>
          <w:p w:rsidR="00B15E99" w:rsidRPr="003401A4" w:rsidRDefault="00B15E99" w:rsidP="00AB06FD">
            <w:pPr>
              <w:pStyle w:val="TAN"/>
              <w:rPr>
                <w:rFonts w:cs="Arial"/>
              </w:rPr>
            </w:pPr>
            <w:r w:rsidRPr="003401A4">
              <w:rPr>
                <w:rFonts w:cs="Arial"/>
              </w:rPr>
              <w:t>NOTE 3:</w:t>
            </w:r>
            <w:r w:rsidR="006E5225" w:rsidRPr="003401A4">
              <w:rPr>
                <w:rFonts w:cs="Arial"/>
              </w:rPr>
              <w:tab/>
            </w:r>
            <w:r w:rsidRPr="003401A4">
              <w:rPr>
                <w:rFonts w:cs="Arial"/>
              </w:rPr>
              <w:t xml:space="preserve">For MR BS that does not support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w:t>
            </w:r>
          </w:p>
          <w:p w:rsidR="00B15E99" w:rsidRPr="003401A4" w:rsidRDefault="00B15E99" w:rsidP="00AB06FD">
            <w:pPr>
              <w:pStyle w:val="TAN"/>
              <w:rPr>
                <w:rFonts w:cs="Arial"/>
              </w:rPr>
            </w:pPr>
            <w:r w:rsidRPr="003401A4">
              <w:rPr>
                <w:rFonts w:cs="Arial"/>
              </w:rPr>
              <w:t>NOTE 4:</w:t>
            </w:r>
            <w:r w:rsidR="006E5225" w:rsidRPr="003401A4">
              <w:rPr>
                <w:rFonts w:cs="Arial"/>
              </w:rPr>
              <w:tab/>
            </w:r>
            <w:r w:rsidRPr="003401A4">
              <w:rPr>
                <w:rFonts w:cs="Arial"/>
              </w:rPr>
              <w:t xml:space="preserve">For LA BS that does not support NR, </w:t>
            </w:r>
            <w:r w:rsidR="003401A4">
              <w:rPr>
                <w:rFonts w:cs="Arial"/>
              </w:rPr>
              <w:t>"</w:t>
            </w:r>
            <w:r w:rsidRPr="003401A4">
              <w:rPr>
                <w:rFonts w:cs="Arial"/>
              </w:rPr>
              <w:t>x</w:t>
            </w:r>
            <w:r w:rsidR="003401A4">
              <w:rPr>
                <w:rFonts w:cs="Arial"/>
              </w:rPr>
              <w:t>"</w:t>
            </w:r>
            <w:r w:rsidRPr="003401A4">
              <w:rPr>
                <w:rFonts w:cs="Arial"/>
              </w:rPr>
              <w:t xml:space="preserve"> is equal to 11 in case of E-UTRA wanted signal, 6 in case of UTRA wanted signal.</w:t>
            </w:r>
          </w:p>
          <w:p w:rsidR="00B15E99" w:rsidRPr="003401A4" w:rsidRDefault="00B15E99" w:rsidP="00AB06FD">
            <w:pPr>
              <w:pStyle w:val="TAN"/>
              <w:rPr>
                <w:rFonts w:cs="Arial"/>
              </w:rPr>
            </w:pPr>
            <w:r w:rsidRPr="003401A4">
              <w:rPr>
                <w:rFonts w:cs="Arial"/>
              </w:rPr>
              <w:t>NOTE 5:</w:t>
            </w:r>
            <w:r w:rsidR="00DB3F6B" w:rsidRPr="003401A4">
              <w:rPr>
                <w:rFonts w:cs="Arial"/>
              </w:rPr>
              <w:tab/>
            </w:r>
            <w:r w:rsidRPr="003401A4">
              <w:rPr>
                <w:rFonts w:cs="Arial"/>
              </w:rPr>
              <w:t>For a BS that supports NR but does not support UTRA, x is equal to 6.</w:t>
            </w:r>
          </w:p>
          <w:p w:rsidR="00B15E99" w:rsidRPr="003401A4" w:rsidRDefault="00B15E99" w:rsidP="00AB06FD">
            <w:pPr>
              <w:pStyle w:val="TAN"/>
              <w:rPr>
                <w:rFonts w:cs="Arial"/>
              </w:rPr>
            </w:pPr>
            <w:r w:rsidRPr="003401A4">
              <w:rPr>
                <w:rFonts w:cs="Arial"/>
              </w:rPr>
              <w:t>NOTE 6:</w:t>
            </w:r>
            <w:r w:rsidRPr="003401A4">
              <w:rPr>
                <w:rFonts w:cs="Arial"/>
              </w:rPr>
              <w:tab/>
            </w:r>
            <w:r w:rsidRPr="003401A4">
              <w:rPr>
                <w:rFonts w:cs="v3.8.0"/>
              </w:rPr>
              <w:t xml:space="preserve">For a BS capable of multi-band operation, </w:t>
            </w:r>
            <w:r w:rsidR="003401A4">
              <w:rPr>
                <w:rFonts w:cs="Arial"/>
              </w:rPr>
              <w:t>"</w:t>
            </w:r>
            <w:r w:rsidRPr="003401A4">
              <w:rPr>
                <w:rFonts w:cs="Arial"/>
              </w:rPr>
              <w:t>x</w:t>
            </w:r>
            <w:r w:rsidR="003401A4">
              <w:rPr>
                <w:rFonts w:cs="Arial"/>
              </w:rPr>
              <w:t>"</w:t>
            </w:r>
            <w:r w:rsidRPr="003401A4">
              <w:rPr>
                <w:rFonts w:cs="Arial"/>
              </w:rPr>
              <w:t xml:space="preserve"> i</w:t>
            </w:r>
            <w:r w:rsidRPr="003401A4">
              <w:rPr>
                <w:rFonts w:cs="Arial"/>
                <w:lang w:eastAsia="zh-CN"/>
              </w:rPr>
              <w:t>n Note 2, 3, 4, 5 applies</w:t>
            </w:r>
            <w:r w:rsidRPr="003401A4">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Pr>
                <w:rFonts w:cs="Arial"/>
              </w:rPr>
              <w:t>"</w:t>
            </w:r>
            <w:r w:rsidRPr="003401A4">
              <w:rPr>
                <w:rFonts w:cs="Arial"/>
              </w:rPr>
              <w:t>x</w:t>
            </w:r>
            <w:r w:rsidR="003401A4">
              <w:rPr>
                <w:rFonts w:cs="Arial"/>
              </w:rPr>
              <w:t>"</w:t>
            </w:r>
            <w:r w:rsidRPr="003401A4">
              <w:rPr>
                <w:rFonts w:cs="Arial"/>
              </w:rPr>
              <w:t xml:space="preserve"> is equal to 1.4 dB.</w:t>
            </w:r>
          </w:p>
          <w:p w:rsidR="00B15E99" w:rsidRPr="003401A4" w:rsidRDefault="00B15E99" w:rsidP="00AB06FD">
            <w:pPr>
              <w:pStyle w:val="TAN"/>
              <w:rPr>
                <w:rFonts w:cs="Arial"/>
              </w:rPr>
            </w:pPr>
            <w:r w:rsidRPr="003401A4">
              <w:rPr>
                <w:rFonts w:cs="Arial"/>
              </w:rPr>
              <w:t>NOTE 7:</w:t>
            </w:r>
            <w:r w:rsidR="00DB3F6B" w:rsidRPr="003401A4">
              <w:rPr>
                <w:rFonts w:cs="Arial"/>
              </w:rPr>
              <w:tab/>
            </w:r>
            <w:r w:rsidRPr="003401A4">
              <w:t xml:space="preserve">For a BS that not supporting NR, </w:t>
            </w:r>
            <w:r w:rsidR="003401A4">
              <w:rPr>
                <w:rFonts w:cs="Arial"/>
              </w:rPr>
              <w:t>"</w:t>
            </w:r>
            <w:r w:rsidRPr="003401A4">
              <w:t>y</w:t>
            </w:r>
            <w:r w:rsidR="003401A4">
              <w:rPr>
                <w:rFonts w:cs="Arial"/>
              </w:rPr>
              <w:t>"</w:t>
            </w:r>
            <w:r w:rsidRPr="003401A4">
              <w:t xml:space="preserve"> is equal to zero for all BS classes. For a BS that supports NR but does not support UTRA, </w:t>
            </w:r>
            <w:r w:rsidR="003401A4">
              <w:rPr>
                <w:rFonts w:cs="Arial"/>
              </w:rPr>
              <w:t>"</w:t>
            </w:r>
            <w:r w:rsidRPr="003401A4">
              <w:t>y</w:t>
            </w:r>
            <w:r w:rsidR="003401A4">
              <w:rPr>
                <w:rFonts w:cs="Arial"/>
              </w:rPr>
              <w:t>"</w:t>
            </w:r>
            <w:r w:rsidRPr="003401A4">
              <w:t xml:space="preserve"> is equal to -3 for the WA and MR BS class and -5 for the LA BS class.</w:t>
            </w:r>
          </w:p>
          <w:p w:rsidR="00B15E99" w:rsidRPr="003401A4" w:rsidRDefault="00B15E99" w:rsidP="00AB06FD">
            <w:pPr>
              <w:pStyle w:val="TAN"/>
              <w:rPr>
                <w:rFonts w:cs="Arial"/>
              </w:rPr>
            </w:pPr>
            <w:r w:rsidRPr="003401A4">
              <w:rPr>
                <w:rFonts w:cs="Arial"/>
              </w:rPr>
              <w:t>NOTE 8:</w:t>
            </w:r>
            <w:r w:rsidR="00DB3F6B" w:rsidRPr="003401A4">
              <w:rPr>
                <w:rFonts w:cs="Arial"/>
              </w:rPr>
              <w:tab/>
            </w:r>
            <w:r w:rsidRPr="003401A4">
              <w:rPr>
                <w:rFonts w:cs="Arial"/>
              </w:rPr>
              <w:t>The downlink frequency range of an FDD operating band is excluded from the general blocking requirement.</w:t>
            </w:r>
          </w:p>
          <w:p w:rsidR="00EC1CB2" w:rsidRPr="003401A4" w:rsidRDefault="00EC1CB2" w:rsidP="00AB06FD">
            <w:pPr>
              <w:pStyle w:val="TAN"/>
              <w:rPr>
                <w:lang w:eastAsia="ja-JP"/>
              </w:rPr>
            </w:pPr>
            <w:r w:rsidRPr="003401A4">
              <w:rPr>
                <w:rFonts w:cs="Arial"/>
              </w:rPr>
              <w:t>NOTE 9:</w:t>
            </w:r>
            <w:r w:rsidRPr="003401A4">
              <w:rPr>
                <w:rFonts w:cs="Arial"/>
              </w:rPr>
              <w:tab/>
              <w:t>For NR wanted signal channel bandwidth greater than 20 MHz, z = 22.5. For all other cases, z = 0.</w:t>
            </w:r>
          </w:p>
        </w:tc>
      </w:tr>
    </w:tbl>
    <w:p w:rsidR="00B15E99" w:rsidRPr="003401A4" w:rsidRDefault="00B15E99" w:rsidP="00A40339"/>
    <w:p w:rsidR="00B15E99" w:rsidRPr="003401A4" w:rsidRDefault="00B15E99" w:rsidP="00A40339">
      <w:pPr>
        <w:pStyle w:val="TH"/>
        <w:rPr>
          <w:rFonts w:eastAsia="Osaka"/>
        </w:rPr>
      </w:pPr>
      <w:r w:rsidRPr="003401A4">
        <w:rPr>
          <w:rFonts w:eastAsia="Osaka"/>
        </w:rPr>
        <w:t xml:space="preserve">Table 10.5.2.1-2: </w:t>
      </w:r>
      <w:r w:rsidR="00DB3F6B" w:rsidRPr="003401A4">
        <w:rPr>
          <w:rFonts w:eastAsia="Osaka"/>
        </w:rPr>
        <w:t>(Void)</w:t>
      </w:r>
    </w:p>
    <w:p w:rsidR="00B15E99" w:rsidRPr="003401A4" w:rsidRDefault="00B15E99" w:rsidP="00A40339"/>
    <w:p w:rsidR="00B15E99" w:rsidRPr="003401A4" w:rsidRDefault="00B15E99" w:rsidP="00A40339">
      <w:pPr>
        <w:pStyle w:val="NO"/>
      </w:pPr>
      <w:r w:rsidRPr="003401A4">
        <w:t>NOTE:</w:t>
      </w:r>
      <w:r w:rsidRPr="003401A4">
        <w:tab/>
        <w:t xml:space="preserve">The requirement in table 10.5.2.1-1 assumes that two operating bands, where the </w:t>
      </w:r>
      <w:r w:rsidRPr="003401A4">
        <w:rPr>
          <w:i/>
        </w:rPr>
        <w:t>downlink operating band</w:t>
      </w:r>
      <w:r w:rsidRPr="003401A4">
        <w:t xml:space="preserve"> (see subclause 4.5 in 3GPP TS 37.104 [9]) of one band would be within the in-band blocking region of the other band, are not deployed in the same geographical area.</w:t>
      </w:r>
    </w:p>
    <w:p w:rsidR="00B15E99" w:rsidRPr="003401A4" w:rsidRDefault="00B15E99" w:rsidP="00AB06FD">
      <w:pPr>
        <w:pStyle w:val="Heading4"/>
        <w:ind w:left="0" w:firstLine="0"/>
      </w:pPr>
      <w:bookmarkStart w:id="1843" w:name="_Toc21096154"/>
      <w:bookmarkStart w:id="1844" w:name="_Toc29763353"/>
      <w:bookmarkStart w:id="1845" w:name="_Toc45869638"/>
      <w:r w:rsidRPr="003401A4">
        <w:t>10.5.2.2</w:t>
      </w:r>
      <w:r w:rsidRPr="003401A4">
        <w:tab/>
        <w:t>General narrowband blocking minimum requirement</w:t>
      </w:r>
      <w:bookmarkEnd w:id="1843"/>
      <w:bookmarkEnd w:id="1844"/>
      <w:bookmarkEnd w:id="1845"/>
    </w:p>
    <w:p w:rsidR="00B15E99" w:rsidRPr="003401A4" w:rsidRDefault="00B15E99" w:rsidP="00A40339">
      <w:r w:rsidRPr="003401A4">
        <w:t>For the general narrowband blocking requirement, the interfering signal shall be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3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lastRenderedPageBreak/>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3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10.5.2.2</w:t>
      </w:r>
      <w:r w:rsidRPr="003401A4">
        <w:noBreakHyphen/>
        <w:t>1,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pStyle w:val="TH"/>
      </w:pPr>
      <w:r w:rsidRPr="003401A4">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3401A4" w:rsidTr="00A40339">
        <w:trPr>
          <w:tblHeader/>
          <w:jc w:val="center"/>
        </w:trPr>
        <w:tc>
          <w:tcPr>
            <w:tcW w:w="1731"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496" w:type="dxa"/>
            <w:shd w:val="clear" w:color="auto" w:fill="auto"/>
          </w:tcPr>
          <w:p w:rsidR="00B15E99" w:rsidRPr="003401A4" w:rsidRDefault="00B15E99" w:rsidP="00A40339">
            <w:pPr>
              <w:pStyle w:val="TAH"/>
              <w:rPr>
                <w:lang w:eastAsia="ja-JP"/>
              </w:rPr>
            </w:pPr>
            <w:r w:rsidRPr="003401A4">
              <w:rPr>
                <w:lang w:eastAsia="ja-JP"/>
              </w:rPr>
              <w:t>RAT of the carrier</w:t>
            </w:r>
          </w:p>
        </w:tc>
        <w:tc>
          <w:tcPr>
            <w:tcW w:w="2693"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w:t>
            </w:r>
            <w:r w:rsidRPr="003401A4" w:rsidDel="00344116">
              <w:rPr>
                <w:lang w:eastAsia="ja-JP"/>
              </w:rPr>
              <w:t xml:space="preserve"> </w:t>
            </w:r>
            <w:r w:rsidRPr="003401A4">
              <w:rPr>
                <w:lang w:eastAsia="ja-JP"/>
              </w:rPr>
              <w:t>1,</w:t>
            </w:r>
            <w:r w:rsidR="00BF7554" w:rsidRPr="003401A4">
              <w:rPr>
                <w:lang w:eastAsia="ja-JP"/>
              </w:rPr>
              <w:t xml:space="preserve"> </w:t>
            </w:r>
            <w:r w:rsidRPr="003401A4">
              <w:rPr>
                <w:lang w:eastAsia="ja-JP"/>
              </w:rPr>
              <w:t>2</w:t>
            </w:r>
            <w:r w:rsidR="00BF7554" w:rsidRPr="003401A4">
              <w:rPr>
                <w:rFonts w:eastAsia="SimSun" w:hint="eastAsia"/>
                <w:lang w:val="en-US" w:eastAsia="zh-CN"/>
              </w:rPr>
              <w:t>,</w:t>
            </w:r>
            <w:r w:rsidR="00BF7554" w:rsidRPr="003401A4">
              <w:rPr>
                <w:rFonts w:eastAsia="SimSun"/>
                <w:lang w:val="en-US" w:eastAsia="zh-CN"/>
              </w:rPr>
              <w:t xml:space="preserve"> </w:t>
            </w:r>
            <w:r w:rsidR="00BF7554" w:rsidRPr="003401A4">
              <w:rPr>
                <w:rFonts w:eastAsia="SimSun" w:hint="eastAsia"/>
                <w:lang w:val="en-US" w:eastAsia="zh-CN"/>
              </w:rPr>
              <w:t>6</w:t>
            </w:r>
            <w:r w:rsidRPr="003401A4">
              <w:rPr>
                <w:lang w:eastAsia="ja-JP"/>
              </w:rPr>
              <w:t>)</w:t>
            </w:r>
          </w:p>
        </w:tc>
        <w:tc>
          <w:tcPr>
            <w:tcW w:w="1701" w:type="dxa"/>
            <w:shd w:val="clear" w:color="auto" w:fill="auto"/>
          </w:tcPr>
          <w:p w:rsidR="00B15E99" w:rsidRPr="003401A4" w:rsidRDefault="00B15E99" w:rsidP="00A40339">
            <w:pPr>
              <w:pStyle w:val="TAH"/>
              <w:rPr>
                <w:lang w:eastAsia="ja-JP"/>
              </w:rPr>
            </w:pPr>
            <w:r w:rsidRPr="003401A4">
              <w:rPr>
                <w:lang w:eastAsia="ja-JP"/>
              </w:rPr>
              <w:t>Interfering signal mean power [dBm]</w:t>
            </w:r>
          </w:p>
        </w:tc>
        <w:tc>
          <w:tcPr>
            <w:tcW w:w="2021" w:type="dxa"/>
            <w:shd w:val="clear" w:color="auto" w:fill="auto"/>
          </w:tcPr>
          <w:p w:rsidR="00B15E99" w:rsidRPr="003401A4" w:rsidRDefault="00B15E99" w:rsidP="00A40339">
            <w:pPr>
              <w:pStyle w:val="TAH"/>
              <w:rPr>
                <w:lang w:eastAsia="ja-JP"/>
              </w:rPr>
            </w:pPr>
            <w:r w:rsidRPr="003401A4">
              <w:rPr>
                <w:lang w:eastAsia="ja-JP"/>
              </w:rPr>
              <w:t>Interfering RB (NOTE</w:t>
            </w:r>
            <w:r w:rsidRPr="003401A4" w:rsidDel="00344116">
              <w:rPr>
                <w:lang w:eastAsia="ja-JP"/>
              </w:rPr>
              <w:t xml:space="preserve"> </w:t>
            </w:r>
            <w:r w:rsidRPr="003401A4">
              <w:rPr>
                <w:lang w:eastAsia="ja-JP"/>
              </w:rPr>
              <w:t xml:space="preserve">3) centre frequency offset from the AAS </w:t>
            </w:r>
            <w:r w:rsidRPr="003401A4">
              <w:rPr>
                <w:i/>
                <w:lang w:eastAsia="ja-JP"/>
              </w:rPr>
              <w:t>Base Station RF Bandwidth edge</w:t>
            </w:r>
            <w:r w:rsidRPr="003401A4">
              <w:rPr>
                <w:lang w:eastAsia="ja-JP"/>
              </w:rPr>
              <w:t xml:space="preserve"> or edge of </w:t>
            </w:r>
            <w:r w:rsidRPr="003401A4">
              <w:rPr>
                <w:i/>
                <w:lang w:eastAsia="ja-JP"/>
              </w:rPr>
              <w:t>sub-block</w:t>
            </w:r>
            <w:r w:rsidRPr="003401A4">
              <w:rPr>
                <w:lang w:eastAsia="ja-JP"/>
              </w:rPr>
              <w:t xml:space="preserve"> inside a gap [kHz]</w:t>
            </w: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496" w:type="dxa"/>
            <w:vMerge w:val="restart"/>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E-UTRA, </w:t>
            </w:r>
            <w:r w:rsidRPr="003401A4">
              <w:rPr>
                <w:rFonts w:cs="Arial"/>
                <w:szCs w:val="18"/>
                <w:lang w:eastAsia="ja-JP"/>
              </w:rPr>
              <w:br/>
              <w:t>UTRA</w:t>
            </w:r>
            <w:r w:rsidR="00D94816" w:rsidRPr="003401A4">
              <w:rPr>
                <w:rFonts w:cs="Arial"/>
                <w:szCs w:val="18"/>
                <w:lang w:eastAsia="ja-JP"/>
              </w:rPr>
              <w:t>, NR</w:t>
            </w: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-49 - </w:t>
            </w:r>
            <w:r w:rsidRPr="003401A4">
              <w:rPr>
                <w:rFonts w:cs="Arial"/>
              </w:rPr>
              <w:t>Δ</w:t>
            </w:r>
            <w:r w:rsidRPr="003401A4">
              <w:rPr>
                <w:rFonts w:cs="Arial"/>
                <w:vertAlign w:val="subscript"/>
              </w:rPr>
              <w:t>OTAREFSENS</w:t>
            </w:r>
          </w:p>
        </w:tc>
        <w:tc>
          <w:tcPr>
            <w:tcW w:w="2021" w:type="dxa"/>
            <w:vMerge w:val="restart"/>
            <w:shd w:val="clear" w:color="auto" w:fill="auto"/>
            <w:vAlign w:val="center"/>
          </w:tcPr>
          <w:p w:rsidR="00B15E99" w:rsidRPr="003401A4" w:rsidRDefault="00B15E99" w:rsidP="000A7FEB">
            <w:pPr>
              <w:pStyle w:val="TAC"/>
              <w:rPr>
                <w:lang w:eastAsia="ja-JP"/>
              </w:rPr>
            </w:pPr>
            <w:r w:rsidRPr="003401A4">
              <w:rPr>
                <w:lang w:eastAsia="ja-JP"/>
              </w:rPr>
              <w:t>±(240 +m</w:t>
            </w:r>
            <w:r w:rsidR="00BF7554" w:rsidRPr="003401A4">
              <w:rPr>
                <w:rFonts w:eastAsia="SimSun" w:hint="eastAsia"/>
                <w:lang w:val="en-US" w:eastAsia="zh-CN"/>
              </w:rPr>
              <w:t>*</w:t>
            </w:r>
            <w:r w:rsidRPr="003401A4">
              <w:rPr>
                <w:lang w:eastAsia="ja-JP"/>
              </w:rPr>
              <w:t>180),</w:t>
            </w:r>
          </w:p>
          <w:p w:rsidR="00B15E99" w:rsidRPr="003401A4" w:rsidRDefault="00B15E99" w:rsidP="000A7FEB">
            <w:pPr>
              <w:pStyle w:val="TAC"/>
              <w:rPr>
                <w:lang w:eastAsia="ja-JP"/>
              </w:rPr>
            </w:pPr>
            <w:r w:rsidRPr="003401A4">
              <w:rPr>
                <w:lang w:eastAsia="ja-JP"/>
              </w:rPr>
              <w:t>m=0, 1, 2, 3, 4, 9, 14</w:t>
            </w:r>
          </w:p>
          <w:p w:rsidR="00D94816" w:rsidRPr="003401A4" w:rsidRDefault="00D94816">
            <w:pPr>
              <w:pStyle w:val="TAC"/>
            </w:pPr>
            <w:r w:rsidRPr="003401A4">
              <w:t>(Note 4)</w:t>
            </w:r>
          </w:p>
          <w:p w:rsidR="00D94816" w:rsidRPr="003401A4" w:rsidRDefault="00D94816">
            <w:pPr>
              <w:pStyle w:val="TAC"/>
            </w:pPr>
          </w:p>
          <w:p w:rsidR="00D94816" w:rsidRPr="003401A4" w:rsidRDefault="00D94816">
            <w:pPr>
              <w:pStyle w:val="TAC"/>
            </w:pPr>
            <w:r w:rsidRPr="003401A4">
              <w:t>±(550 +m*180),</w:t>
            </w:r>
          </w:p>
          <w:p w:rsidR="00D94816" w:rsidRPr="003401A4" w:rsidRDefault="00D94816" w:rsidP="000A7FEB">
            <w:pPr>
              <w:pStyle w:val="TAC"/>
              <w:rPr>
                <w:lang w:eastAsia="ja-JP"/>
              </w:rPr>
            </w:pPr>
            <w:r w:rsidRPr="003401A4">
              <w:t>m=</w:t>
            </w:r>
            <w:r w:rsidRPr="003401A4">
              <w:rPr>
                <w:lang w:val="en-US"/>
              </w:rPr>
              <w:t xml:space="preserve">0, 1, 2, 3, 4, 29, 54, 79, </w:t>
            </w:r>
            <w:r w:rsidR="00BF7554" w:rsidRPr="003401A4">
              <w:rPr>
                <w:lang w:val="en-US"/>
              </w:rPr>
              <w:t xml:space="preserve">99 </w:t>
            </w:r>
            <w:r w:rsidRPr="003401A4">
              <w:rPr>
                <w:lang w:val="en-US"/>
              </w:rPr>
              <w:t>(Note 5)</w:t>
            </w: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-49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-44 -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-44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7"/>
          <w:jc w:val="center"/>
        </w:trPr>
        <w:tc>
          <w:tcPr>
            <w:tcW w:w="1731"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vertAlign w:val="subscript"/>
              </w:rPr>
            </w:pPr>
            <w:r w:rsidRPr="003401A4">
              <w:rPr>
                <w:rFonts w:cs="Arial"/>
                <w:szCs w:val="18"/>
                <w:lang w:eastAsia="ja-JP"/>
              </w:rPr>
              <w:t xml:space="preserve">-41 - </w:t>
            </w:r>
            <w:r w:rsidRPr="003401A4">
              <w:rPr>
                <w:rFonts w:cs="Arial"/>
              </w:rPr>
              <w:t>Δ</w:t>
            </w:r>
            <w:r w:rsidRPr="003401A4">
              <w:rPr>
                <w:rFonts w:cs="Arial"/>
                <w:vertAlign w:val="subscript"/>
              </w:rPr>
              <w:t>OTAREFSENS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256"/>
          <w:jc w:val="center"/>
        </w:trPr>
        <w:tc>
          <w:tcPr>
            <w:tcW w:w="1731" w:type="dxa"/>
            <w:vMerge/>
            <w:shd w:val="clear" w:color="auto" w:fill="auto"/>
          </w:tcPr>
          <w:p w:rsidR="00B15E99" w:rsidRPr="003401A4" w:rsidRDefault="00B15E99" w:rsidP="00A40339">
            <w:pPr>
              <w:pStyle w:val="TAL"/>
              <w:rPr>
                <w:rFonts w:cs="Arial"/>
                <w:szCs w:val="18"/>
                <w:lang w:eastAsia="ja-JP"/>
              </w:rPr>
            </w:pPr>
          </w:p>
        </w:tc>
        <w:tc>
          <w:tcPr>
            <w:tcW w:w="1496" w:type="dxa"/>
            <w:vMerge/>
            <w:shd w:val="clear" w:color="auto" w:fill="auto"/>
            <w:vAlign w:val="center"/>
          </w:tcPr>
          <w:p w:rsidR="00B15E99" w:rsidRPr="003401A4" w:rsidRDefault="00B15E99" w:rsidP="00A40339">
            <w:pPr>
              <w:pStyle w:val="TAL"/>
              <w:rPr>
                <w:rFonts w:cs="Arial"/>
                <w:szCs w:val="18"/>
                <w:lang w:eastAsia="ja-JP"/>
              </w:rPr>
            </w:pPr>
          </w:p>
        </w:tc>
        <w:tc>
          <w:tcPr>
            <w:tcW w:w="2693" w:type="dxa"/>
            <w:shd w:val="clear" w:color="auto" w:fill="auto"/>
            <w:vAlign w:val="center"/>
          </w:tcPr>
          <w:p w:rsidR="00B15E99" w:rsidRPr="003401A4" w:rsidRDefault="00B15E99" w:rsidP="00A40339">
            <w:pPr>
              <w:pStyle w:val="TAL"/>
              <w:rPr>
                <w:rFonts w:cs="Arial"/>
                <w:b/>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x dB</w:t>
            </w:r>
          </w:p>
        </w:tc>
        <w:tc>
          <w:tcPr>
            <w:tcW w:w="1701"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 xml:space="preserve">-41 – </w:t>
            </w:r>
            <w:r w:rsidRPr="003401A4">
              <w:rPr>
                <w:rFonts w:cs="Arial"/>
              </w:rPr>
              <w:t>Δ</w:t>
            </w:r>
            <w:r w:rsidRPr="003401A4">
              <w:rPr>
                <w:rFonts w:cs="Arial"/>
                <w:vertAlign w:val="subscript"/>
              </w:rPr>
              <w:t>minSENS</w:t>
            </w:r>
          </w:p>
        </w:tc>
        <w:tc>
          <w:tcPr>
            <w:tcW w:w="2021" w:type="dxa"/>
            <w:vMerge/>
            <w:shd w:val="clear" w:color="auto" w:fill="auto"/>
            <w:vAlign w:val="center"/>
          </w:tcPr>
          <w:p w:rsidR="00B15E99" w:rsidRPr="003401A4" w:rsidRDefault="00B15E99" w:rsidP="00A40339">
            <w:pPr>
              <w:pStyle w:val="TAL"/>
              <w:rPr>
                <w:rFonts w:cs="Arial"/>
                <w:szCs w:val="18"/>
                <w:lang w:eastAsia="ja-JP"/>
              </w:rPr>
            </w:pPr>
          </w:p>
        </w:tc>
      </w:tr>
      <w:tr w:rsidR="00B15E99" w:rsidRPr="003401A4" w:rsidTr="00A40339">
        <w:trPr>
          <w:jc w:val="center"/>
        </w:trPr>
        <w:tc>
          <w:tcPr>
            <w:tcW w:w="9642"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t>"x" is equal to 6 dB in case of E-UTRA or UTRA</w:t>
            </w:r>
            <w:r w:rsidR="00845D3D" w:rsidRPr="003401A4">
              <w:rPr>
                <w:lang w:eastAsia="ja-JP"/>
              </w:rPr>
              <w:t xml:space="preserve"> or NR</w:t>
            </w:r>
            <w:r w:rsidRPr="003401A4">
              <w:rPr>
                <w:lang w:eastAsia="ja-JP"/>
              </w:rPr>
              <w:t xml:space="preserve"> wanted signals. </w:t>
            </w:r>
          </w:p>
          <w:p w:rsidR="00EC1CB2" w:rsidRPr="003401A4" w:rsidRDefault="00B15E99" w:rsidP="00EC1CB2">
            <w:pPr>
              <w:pStyle w:val="TAN"/>
              <w:rPr>
                <w:lang w:eastAsia="ja-JP"/>
              </w:rPr>
            </w:pPr>
            <w:r w:rsidRPr="003401A4">
              <w:rPr>
                <w:lang w:eastAsia="ja-JP"/>
              </w:rPr>
              <w:t>NOTE 3:</w:t>
            </w:r>
            <w:r w:rsidRPr="003401A4">
              <w:rPr>
                <w:lang w:eastAsia="ja-JP"/>
              </w:rPr>
              <w:tab/>
              <w:t xml:space="preserve">Interfering signal (E-UTRA 3 MHz) consisting of one resource block positioned at the stated offset, the </w:t>
            </w:r>
            <w:r w:rsidRPr="003401A4">
              <w:rPr>
                <w:i/>
                <w:lang w:eastAsia="ja-JP"/>
              </w:rPr>
              <w:t>channel bandwidth</w:t>
            </w:r>
            <w:r w:rsidRPr="003401A4">
              <w:rPr>
                <w:lang w:eastAsia="ja-JP"/>
              </w:rPr>
              <w:t xml:space="preserve"> of the interfering signal is located adjacently to the AAS </w:t>
            </w:r>
            <w:r w:rsidRPr="003401A4">
              <w:rPr>
                <w:i/>
                <w:lang w:eastAsia="ja-JP"/>
              </w:rPr>
              <w:t>Base Station RF Bandwidth</w:t>
            </w:r>
            <w:r w:rsidRPr="003401A4">
              <w:rPr>
                <w:lang w:eastAsia="ja-JP"/>
              </w:rPr>
              <w:t xml:space="preserve"> edge.</w:t>
            </w:r>
          </w:p>
          <w:p w:rsidR="00EC1CB2" w:rsidRPr="003401A4" w:rsidRDefault="00EC1CB2" w:rsidP="00EC1CB2">
            <w:pPr>
              <w:pStyle w:val="TAN"/>
              <w:rPr>
                <w:rFonts w:cs="Arial"/>
                <w:lang w:eastAsia="ja-JP"/>
              </w:rPr>
            </w:pPr>
            <w:r w:rsidRPr="003401A4">
              <w:rPr>
                <w:rFonts w:cs="Arial"/>
                <w:lang w:eastAsia="ja-JP"/>
              </w:rPr>
              <w:t>NOTE 4:</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equal to or below 20</w:t>
            </w:r>
            <w:r w:rsidRPr="003401A4">
              <w:rPr>
                <w:rFonts w:ascii="MS Gothic" w:eastAsia="MS Gothic" w:hAnsi="MS Gothic" w:cs="Arial"/>
                <w:lang w:val="en-US" w:eastAsia="ja-JP"/>
              </w:rPr>
              <w:t> </w:t>
            </w:r>
            <w:r w:rsidRPr="003401A4">
              <w:rPr>
                <w:rFonts w:cs="Arial"/>
                <w:lang w:eastAsia="ja-JP"/>
              </w:rPr>
              <w:t>MHz.</w:t>
            </w:r>
          </w:p>
          <w:p w:rsidR="00BF7554" w:rsidRPr="003401A4" w:rsidRDefault="00EC1CB2" w:rsidP="00BF7554">
            <w:pPr>
              <w:pStyle w:val="TAN"/>
              <w:rPr>
                <w:rFonts w:cs="Arial"/>
                <w:i/>
                <w:lang w:eastAsia="ja-JP"/>
              </w:rPr>
            </w:pPr>
            <w:r w:rsidRPr="003401A4">
              <w:rPr>
                <w:rFonts w:cs="Arial"/>
                <w:lang w:eastAsia="ja-JP"/>
              </w:rPr>
              <w:t>NOTE 5:</w:t>
            </w:r>
            <w:r w:rsidRPr="003401A4">
              <w:tab/>
            </w:r>
            <w:r w:rsidRPr="003401A4">
              <w:rPr>
                <w:rFonts w:cs="Arial"/>
                <w:lang w:eastAsia="ja-JP"/>
              </w:rPr>
              <w:t xml:space="preserve">Applicable for </w:t>
            </w:r>
            <w:r w:rsidRPr="003401A4">
              <w:rPr>
                <w:rFonts w:cs="Arial"/>
                <w:i/>
                <w:lang w:eastAsia="ja-JP"/>
              </w:rPr>
              <w:t xml:space="preserve">channel bandwidths </w:t>
            </w:r>
            <w:r w:rsidRPr="003401A4">
              <w:rPr>
                <w:rFonts w:cs="Arial"/>
                <w:lang w:eastAsia="ja-JP"/>
              </w:rPr>
              <w:t>above</w:t>
            </w:r>
            <w:r w:rsidRPr="003401A4">
              <w:rPr>
                <w:rFonts w:cs="Arial"/>
                <w:i/>
                <w:lang w:eastAsia="ja-JP"/>
              </w:rPr>
              <w:t xml:space="preserve"> </w:t>
            </w:r>
            <w:r w:rsidRPr="003401A4">
              <w:rPr>
                <w:rFonts w:cs="Arial"/>
                <w:lang w:eastAsia="ja-JP"/>
              </w:rPr>
              <w:t>20</w:t>
            </w:r>
            <w:r w:rsidRPr="003401A4">
              <w:rPr>
                <w:rFonts w:ascii="MS Gothic" w:eastAsia="MS Gothic" w:hAnsi="MS Gothic" w:cs="Arial"/>
                <w:lang w:val="en-US" w:eastAsia="ja-JP"/>
              </w:rPr>
              <w:t> </w:t>
            </w:r>
            <w:r w:rsidRPr="003401A4">
              <w:rPr>
                <w:rFonts w:cs="Arial"/>
                <w:lang w:eastAsia="ja-JP"/>
              </w:rPr>
              <w:t>MHz</w:t>
            </w:r>
            <w:r w:rsidRPr="003401A4">
              <w:rPr>
                <w:rFonts w:cs="Arial"/>
                <w:i/>
                <w:lang w:eastAsia="ja-JP"/>
              </w:rPr>
              <w:t>.</w:t>
            </w:r>
          </w:p>
          <w:p w:rsidR="00BF7554" w:rsidRPr="003401A4" w:rsidRDefault="00BF7554" w:rsidP="00BF7554">
            <w:pPr>
              <w:pStyle w:val="TAN"/>
              <w:rPr>
                <w:lang w:val="en-US" w:eastAsia="zh-CN"/>
              </w:rPr>
            </w:pPr>
            <w:bookmarkStart w:id="1846" w:name="OLE_LINK1"/>
            <w:r w:rsidRPr="003401A4">
              <w:rPr>
                <w:lang w:eastAsia="zh-CN"/>
              </w:rPr>
              <w:t xml:space="preserve">NOTE </w:t>
            </w:r>
            <w:r w:rsidRPr="003401A4">
              <w:rPr>
                <w:rFonts w:hint="eastAsia"/>
                <w:lang w:val="en-US" w:eastAsia="zh-CN"/>
              </w:rPr>
              <w:t>6</w:t>
            </w:r>
            <w:r w:rsidRPr="003401A4">
              <w:rPr>
                <w:lang w:eastAsia="zh-CN"/>
              </w:rPr>
              <w:t>:</w:t>
            </w:r>
            <w:r w:rsidRPr="003401A4">
              <w:rPr>
                <w:rFonts w:eastAsia="SimSun"/>
                <w:lang w:eastAsia="zh-CN"/>
              </w:rPr>
              <w:tab/>
            </w:r>
            <w:r w:rsidRPr="003401A4">
              <w:rPr>
                <w:lang w:eastAsia="zh-CN"/>
              </w:rPr>
              <w:t>7.5 kHz shift is not applied to the wanted signal</w:t>
            </w:r>
            <w:r w:rsidRPr="003401A4">
              <w:rPr>
                <w:rFonts w:hint="eastAsia"/>
                <w:lang w:val="en-US" w:eastAsia="zh-CN"/>
              </w:rPr>
              <w:t xml:space="preserve"> of NR.</w:t>
            </w:r>
          </w:p>
          <w:p w:rsidR="00B15E99" w:rsidRPr="003401A4" w:rsidRDefault="00BF7554" w:rsidP="00BF7554">
            <w:pPr>
              <w:pStyle w:val="TAN"/>
              <w:rPr>
                <w:lang w:eastAsia="ja-JP"/>
              </w:rPr>
            </w:pPr>
            <w:r w:rsidRPr="003401A4">
              <w:t xml:space="preserve">NOTE </w:t>
            </w:r>
            <w:r w:rsidRPr="003401A4">
              <w:rPr>
                <w:rFonts w:eastAsia="SimSun" w:hint="eastAsia"/>
                <w:lang w:val="en-US" w:eastAsia="zh-CN"/>
              </w:rPr>
              <w:t>7</w:t>
            </w:r>
            <w:r w:rsidRPr="003401A4">
              <w:t>:</w:t>
            </w:r>
            <w:r w:rsidRPr="003401A4">
              <w:rPr>
                <w:rFonts w:eastAsia="SimSun"/>
                <w:lang w:eastAsia="zh-CN"/>
              </w:rPr>
              <w:tab/>
            </w:r>
            <w:bookmarkEnd w:id="1846"/>
            <w:r w:rsidR="000B4A49">
              <w:t>Void</w:t>
            </w:r>
          </w:p>
        </w:tc>
      </w:tr>
    </w:tbl>
    <w:p w:rsidR="00B15E99" w:rsidRPr="003401A4" w:rsidRDefault="00B15E99" w:rsidP="00A40339"/>
    <w:p w:rsidR="00B15E99" w:rsidRPr="003401A4" w:rsidRDefault="00B15E99" w:rsidP="00AB06FD">
      <w:pPr>
        <w:pStyle w:val="Heading4"/>
        <w:ind w:left="0" w:firstLine="0"/>
      </w:pPr>
      <w:bookmarkStart w:id="1847" w:name="_Toc21096155"/>
      <w:bookmarkStart w:id="1848" w:name="_Toc29763354"/>
      <w:bookmarkStart w:id="1849" w:name="_Toc45869639"/>
      <w:r w:rsidRPr="003401A4">
        <w:t>10.5.2.3</w:t>
      </w:r>
      <w:r w:rsidRPr="003401A4">
        <w:tab/>
        <w:t>Additional BC3 blocking minimum requirement</w:t>
      </w:r>
      <w:bookmarkEnd w:id="1847"/>
      <w:bookmarkEnd w:id="1848"/>
      <w:bookmarkEnd w:id="1849"/>
    </w:p>
    <w:p w:rsidR="00B15E99" w:rsidRPr="003401A4" w:rsidRDefault="00B15E99" w:rsidP="00A40339">
      <w:r w:rsidRPr="003401A4">
        <w:t>For the additional BC3 blocking requirement, the interfering signal is a 1,28 Mcps UTRA TDD signal as specified in 3GPP TS 37.104 [9], annex A.</w:t>
      </w:r>
    </w:p>
    <w:p w:rsidR="00B15E99" w:rsidRPr="003401A4" w:rsidRDefault="00B15E99" w:rsidP="00A40339">
      <w:r w:rsidRPr="003401A4">
        <w:t xml:space="preserve">The requirement is always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rPr>
          <w:lang w:eastAsia="zh-CN"/>
        </w:rPr>
        <w:t xml:space="preserve"> edges</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in case the gap size is at least 4.8 MHz. The interfering signal offset is defined relative to the</w:t>
      </w:r>
      <w:r w:rsidRPr="003401A4">
        <w:rPr>
          <w:i/>
        </w:rPr>
        <w:t xml:space="preserve"> 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 10.5.2.3</w:t>
      </w:r>
      <w:r w:rsidRPr="003401A4">
        <w:noBreakHyphen/>
        <w:t>1, the following requirements shall be met:</w:t>
      </w:r>
    </w:p>
    <w:p w:rsidR="00B15E99" w:rsidRPr="003401A4" w:rsidRDefault="00B15E99" w:rsidP="00A40339">
      <w:pPr>
        <w:pStyle w:val="B10"/>
      </w:pPr>
      <w:r w:rsidRPr="003401A4">
        <w:t>-</w:t>
      </w:r>
      <w:r w:rsidRPr="003401A4">
        <w:tab/>
        <w:t xml:space="preserve">For any E-UTRA </w:t>
      </w:r>
      <w:r w:rsidRPr="003401A4">
        <w:rPr>
          <w:lang w:eastAsia="zh-CN"/>
        </w:rPr>
        <w:t xml:space="preserve">TDD </w:t>
      </w:r>
      <w:r w:rsidRPr="003401A4">
        <w:t>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TH"/>
        <w:rPr>
          <w:rFonts w:eastAsia="Osaka"/>
        </w:rPr>
      </w:pPr>
      <w:r w:rsidRPr="003401A4">
        <w:rPr>
          <w:rFonts w:eastAsia="Osaka"/>
        </w:rPr>
        <w:lastRenderedPageBreak/>
        <w:t>Table 10.5.</w:t>
      </w:r>
      <w:r w:rsidRPr="003401A4">
        <w:rPr>
          <w:lang w:eastAsia="zh-CN"/>
        </w:rPr>
        <w:t>2.3</w:t>
      </w:r>
      <w:r w:rsidRPr="003401A4">
        <w:rPr>
          <w:rFonts w:eastAsia="Osaka"/>
        </w:rPr>
        <w:t>-1: Additional blocking requirement for BC</w:t>
      </w:r>
      <w:r w:rsidRPr="003401A4">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3401A4" w:rsidTr="00A40339">
        <w:trPr>
          <w:tblHeader/>
          <w:jc w:val="center"/>
        </w:trPr>
        <w:tc>
          <w:tcPr>
            <w:tcW w:w="1008" w:type="dxa"/>
          </w:tcPr>
          <w:p w:rsidR="00B15E99" w:rsidRPr="003401A4" w:rsidRDefault="00B15E99" w:rsidP="00A40339">
            <w:pPr>
              <w:pStyle w:val="TAH"/>
              <w:rPr>
                <w:lang w:eastAsia="ja-JP"/>
              </w:rPr>
            </w:pPr>
            <w:r w:rsidRPr="003401A4">
              <w:rPr>
                <w:lang w:eastAsia="ja-JP"/>
              </w:rPr>
              <w:t>Operating Band</w:t>
            </w:r>
          </w:p>
        </w:tc>
        <w:tc>
          <w:tcPr>
            <w:tcW w:w="3059" w:type="dxa"/>
            <w:gridSpan w:val="3"/>
            <w:tcBorders>
              <w:bottom w:val="single" w:sz="4" w:space="0" w:color="auto"/>
            </w:tcBorders>
          </w:tcPr>
          <w:p w:rsidR="00B15E99" w:rsidRPr="003401A4" w:rsidRDefault="00B15E99" w:rsidP="00A40339">
            <w:pPr>
              <w:pStyle w:val="TAH"/>
              <w:rPr>
                <w:lang w:eastAsia="ja-JP"/>
              </w:rPr>
            </w:pPr>
            <w:r w:rsidRPr="003401A4">
              <w:rPr>
                <w:lang w:eastAsia="ja-JP"/>
              </w:rPr>
              <w:t>Centre Frequency of Interfering Signal [MHz]</w:t>
            </w:r>
          </w:p>
        </w:tc>
        <w:tc>
          <w:tcPr>
            <w:tcW w:w="1499" w:type="dxa"/>
          </w:tcPr>
          <w:p w:rsidR="00B15E99" w:rsidRPr="003401A4" w:rsidRDefault="00B15E99" w:rsidP="00A40339">
            <w:pPr>
              <w:pStyle w:val="TAH"/>
              <w:rPr>
                <w:lang w:eastAsia="ja-JP"/>
              </w:rPr>
            </w:pPr>
            <w:r w:rsidRPr="003401A4">
              <w:rPr>
                <w:lang w:eastAsia="ja-JP"/>
              </w:rPr>
              <w:t>Interfering Signal mean power [dBm]</w:t>
            </w:r>
          </w:p>
        </w:tc>
        <w:tc>
          <w:tcPr>
            <w:tcW w:w="1701" w:type="dxa"/>
          </w:tcPr>
          <w:p w:rsidR="00B15E99" w:rsidRPr="003401A4" w:rsidRDefault="00B15E99" w:rsidP="00A40339">
            <w:pPr>
              <w:pStyle w:val="TAH"/>
              <w:rPr>
                <w:rFonts w:cs="Arial"/>
                <w:szCs w:val="18"/>
                <w:lang w:eastAsia="ja-JP"/>
              </w:rPr>
            </w:pPr>
            <w:r w:rsidRPr="003401A4">
              <w:rPr>
                <w:lang w:eastAsia="ja-JP"/>
              </w:rPr>
              <w:t>Wanted Signal mean power [dBm]</w:t>
            </w:r>
            <w:r w:rsidRPr="003401A4">
              <w:rPr>
                <w:rFonts w:cs="Arial"/>
                <w:szCs w:val="18"/>
                <w:lang w:eastAsia="ja-JP"/>
              </w:rPr>
              <w:t xml:space="preserve"> </w:t>
            </w:r>
          </w:p>
          <w:p w:rsidR="00B15E99" w:rsidRPr="003401A4" w:rsidRDefault="00B15E99" w:rsidP="00A40339">
            <w:pPr>
              <w:pStyle w:val="TAH"/>
              <w:rPr>
                <w:lang w:eastAsia="ja-JP"/>
              </w:rPr>
            </w:pPr>
            <w:r w:rsidRPr="003401A4">
              <w:rPr>
                <w:rFonts w:cs="Arial"/>
                <w:szCs w:val="18"/>
                <w:lang w:eastAsia="ja-JP"/>
              </w:rPr>
              <w:t>(NOTE)</w:t>
            </w:r>
          </w:p>
        </w:tc>
        <w:tc>
          <w:tcPr>
            <w:tcW w:w="1545" w:type="dxa"/>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[MHz]</w:t>
            </w: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 xml:space="preserve">33 </w:t>
            </w:r>
            <w:r w:rsidRPr="003401A4">
              <w:rPr>
                <w:rFonts w:cs="Arial"/>
                <w:szCs w:val="18"/>
                <w:lang w:eastAsia="ja-JP"/>
              </w:rPr>
              <w:t>-</w:t>
            </w:r>
            <w:r w:rsidRPr="003401A4">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20)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20)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3401A4" w:rsidRPr="003401A4" w:rsidTr="00A40339">
        <w:trPr>
          <w:cantSplit/>
          <w:trHeight w:val="176"/>
          <w:jc w:val="center"/>
        </w:trPr>
        <w:tc>
          <w:tcPr>
            <w:tcW w:w="1008" w:type="dxa"/>
            <w:vMerge w:val="restart"/>
            <w:tcBorders>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UL_low</w:t>
            </w:r>
            <w:r w:rsidRPr="003401A4">
              <w:rPr>
                <w:lang w:eastAsia="ja-JP"/>
              </w:rPr>
              <w:t xml:space="preserve"> -</w:t>
            </w:r>
            <w:r w:rsidRPr="003401A4">
              <w:rPr>
                <w:lang w:eastAsia="zh-CN"/>
              </w:rPr>
              <w:t xml:space="preserve"> </w:t>
            </w:r>
            <w:r w:rsidRPr="003401A4">
              <w:rPr>
                <w:lang w:eastAsia="ja-JP"/>
              </w:rPr>
              <w:t>60)</w:t>
            </w:r>
          </w:p>
        </w:tc>
        <w:tc>
          <w:tcPr>
            <w:tcW w:w="425" w:type="dxa"/>
            <w:vMerge w:val="restart"/>
            <w:tcBorders>
              <w:top w:val="single" w:sz="4" w:space="0" w:color="auto"/>
              <w:left w:val="nil"/>
              <w:right w:val="nil"/>
            </w:tcBorders>
          </w:tcPr>
          <w:p w:rsidR="00B15E99" w:rsidRPr="003401A4" w:rsidRDefault="00B15E99" w:rsidP="00A40339">
            <w:pPr>
              <w:pStyle w:val="TAC"/>
              <w:rPr>
                <w:lang w:eastAsia="ja-JP"/>
              </w:rPr>
            </w:pPr>
            <w:r w:rsidRPr="003401A4">
              <w:rPr>
                <w:lang w:eastAsia="ja-JP"/>
              </w:rPr>
              <w:t>to</w:t>
            </w:r>
          </w:p>
        </w:tc>
        <w:tc>
          <w:tcPr>
            <w:tcW w:w="1351" w:type="dxa"/>
            <w:vMerge w:val="restart"/>
            <w:tcBorders>
              <w:top w:val="single" w:sz="4" w:space="0" w:color="auto"/>
              <w:left w:val="nil"/>
              <w:right w:val="single" w:sz="4" w:space="0" w:color="auto"/>
            </w:tcBorders>
          </w:tcPr>
          <w:p w:rsidR="00B15E99" w:rsidRPr="003401A4" w:rsidRDefault="00B15E99" w:rsidP="00A40339">
            <w:pPr>
              <w:pStyle w:val="TAC"/>
              <w:rPr>
                <w:lang w:eastAsia="ja-JP"/>
              </w:rPr>
            </w:pPr>
            <w:r w:rsidRPr="003401A4">
              <w:rPr>
                <w:lang w:eastAsia="ja-JP"/>
              </w:rPr>
              <w:t>(F</w:t>
            </w:r>
            <w:r w:rsidRPr="003401A4">
              <w:rPr>
                <w:vertAlign w:val="subscript"/>
                <w:lang w:eastAsia="ja-JP"/>
              </w:rPr>
              <w:t>UL_high</w:t>
            </w:r>
            <w:r w:rsidRPr="003401A4">
              <w:rPr>
                <w:lang w:eastAsia="ja-JP"/>
              </w:rPr>
              <w:t xml:space="preserve"> +</w:t>
            </w:r>
            <w:r w:rsidRPr="003401A4">
              <w:rPr>
                <w:lang w:eastAsia="zh-CN"/>
              </w:rPr>
              <w:t xml:space="preserve"> </w:t>
            </w:r>
            <w:r w:rsidRPr="003401A4">
              <w:rPr>
                <w:lang w:eastAsia="ja-JP"/>
              </w:rPr>
              <w:t>60)</w:t>
            </w:r>
          </w:p>
        </w:tc>
        <w:tc>
          <w:tcPr>
            <w:tcW w:w="1499" w:type="dxa"/>
            <w:tcBorders>
              <w:left w:val="single" w:sz="4" w:space="0" w:color="auto"/>
            </w:tcBorders>
          </w:tcPr>
          <w:p w:rsidR="00B15E99" w:rsidRPr="003401A4" w:rsidRDefault="00B15E99" w:rsidP="00A40339">
            <w:pPr>
              <w:pStyle w:val="TAC"/>
              <w:rPr>
                <w:vertAlign w:val="subscript"/>
              </w:rPr>
            </w:pPr>
            <w:r w:rsidRPr="003401A4">
              <w:rPr>
                <w:lang w:eastAsia="ja-JP"/>
              </w:rPr>
              <w:t xml:space="preserve">-40 - </w:t>
            </w:r>
            <w:r w:rsidRPr="003401A4">
              <w:t>Δ</w:t>
            </w:r>
            <w:r w:rsidRPr="003401A4">
              <w:rPr>
                <w:vertAlign w:val="subscript"/>
              </w:rPr>
              <w:t>OTAREFSENS</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REFSENS</w:t>
            </w:r>
            <w:r w:rsidRPr="003401A4">
              <w:rPr>
                <w:lang w:eastAsia="ja-JP"/>
              </w:rPr>
              <w:t xml:space="preserve"> + 6 dB </w:t>
            </w:r>
          </w:p>
        </w:tc>
        <w:tc>
          <w:tcPr>
            <w:tcW w:w="1545" w:type="dxa"/>
            <w:vMerge w:val="restart"/>
            <w:vAlign w:val="center"/>
          </w:tcPr>
          <w:p w:rsidR="00B15E99" w:rsidRPr="003401A4" w:rsidRDefault="00B15E99" w:rsidP="00A40339">
            <w:pPr>
              <w:pStyle w:val="TAC"/>
              <w:rPr>
                <w:lang w:eastAsia="ja-JP"/>
              </w:rPr>
            </w:pPr>
            <w:r w:rsidRPr="003401A4">
              <w:rPr>
                <w:lang w:eastAsia="ja-JP"/>
              </w:rPr>
              <w:t>±</w:t>
            </w:r>
            <w:r w:rsidRPr="003401A4">
              <w:rPr>
                <w:lang w:eastAsia="zh-CN"/>
              </w:rPr>
              <w:t>2,4</w:t>
            </w:r>
          </w:p>
        </w:tc>
      </w:tr>
      <w:tr w:rsidR="003401A4" w:rsidRPr="003401A4" w:rsidTr="00A40339">
        <w:trPr>
          <w:cantSplit/>
          <w:trHeight w:val="175"/>
          <w:jc w:val="center"/>
        </w:trPr>
        <w:tc>
          <w:tcPr>
            <w:tcW w:w="1008" w:type="dxa"/>
            <w:vMerge/>
            <w:tcBorders>
              <w:right w:val="single" w:sz="4" w:space="0" w:color="auto"/>
            </w:tcBorders>
          </w:tcPr>
          <w:p w:rsidR="00B15E99" w:rsidRPr="003401A4"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3401A4"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3401A4"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3401A4" w:rsidRDefault="00B15E99" w:rsidP="00A40339">
            <w:pPr>
              <w:pStyle w:val="TAL"/>
              <w:rPr>
                <w:rFonts w:cs="Arial"/>
                <w:szCs w:val="18"/>
                <w:lang w:eastAsia="ja-JP"/>
              </w:rPr>
            </w:pPr>
          </w:p>
        </w:tc>
        <w:tc>
          <w:tcPr>
            <w:tcW w:w="1499" w:type="dxa"/>
            <w:tcBorders>
              <w:left w:val="single" w:sz="4" w:space="0" w:color="auto"/>
            </w:tcBorders>
          </w:tcPr>
          <w:p w:rsidR="00B15E99" w:rsidRPr="003401A4" w:rsidRDefault="00B15E99" w:rsidP="00A40339">
            <w:pPr>
              <w:pStyle w:val="TAC"/>
              <w:rPr>
                <w:szCs w:val="18"/>
                <w:lang w:eastAsia="ja-JP"/>
              </w:rPr>
            </w:pPr>
            <w:r w:rsidRPr="003401A4">
              <w:rPr>
                <w:szCs w:val="18"/>
                <w:lang w:eastAsia="ja-JP"/>
              </w:rPr>
              <w:t xml:space="preserve">-40 – </w:t>
            </w:r>
            <w:r w:rsidRPr="003401A4">
              <w:t>Δ</w:t>
            </w:r>
            <w:r w:rsidRPr="003401A4">
              <w:rPr>
                <w:vertAlign w:val="subscript"/>
              </w:rPr>
              <w:t>minSENS</w:t>
            </w:r>
          </w:p>
        </w:tc>
        <w:tc>
          <w:tcPr>
            <w:tcW w:w="1701" w:type="dxa"/>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545" w:type="dxa"/>
            <w:vMerge/>
            <w:vAlign w:val="center"/>
          </w:tcPr>
          <w:p w:rsidR="00B15E99" w:rsidRPr="003401A4" w:rsidRDefault="00B15E99" w:rsidP="00A40339">
            <w:pPr>
              <w:pStyle w:val="TAL"/>
              <w:rPr>
                <w:rFonts w:cs="Arial"/>
                <w:szCs w:val="18"/>
                <w:lang w:eastAsia="ja-JP"/>
              </w:rPr>
            </w:pPr>
          </w:p>
        </w:tc>
      </w:tr>
      <w:tr w:rsidR="00B15E99" w:rsidRPr="003401A4" w:rsidTr="00A40339">
        <w:trPr>
          <w:cantSplit/>
          <w:jc w:val="center"/>
        </w:trPr>
        <w:tc>
          <w:tcPr>
            <w:tcW w:w="8812" w:type="dxa"/>
            <w:gridSpan w:val="7"/>
          </w:tcPr>
          <w:p w:rsidR="00B15E99" w:rsidRPr="003401A4" w:rsidRDefault="00B15E99" w:rsidP="00A40339">
            <w:pPr>
              <w:pStyle w:val="TAN"/>
              <w:rPr>
                <w:lang w:eastAsia="ja-JP"/>
              </w:rPr>
            </w:pPr>
            <w:r w:rsidRPr="003401A4">
              <w:rPr>
                <w:lang w:eastAsia="ja-JP"/>
              </w:rPr>
              <w:t>NOTE:</w:t>
            </w:r>
            <w:r w:rsidR="006E5225" w:rsidRPr="003401A4">
              <w:rPr>
                <w:lang w:eastAsia="ja-JP"/>
              </w:rPr>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A40339">
      <w:pPr>
        <w:pStyle w:val="Heading3"/>
        <w:ind w:left="0" w:firstLine="0"/>
      </w:pPr>
      <w:bookmarkStart w:id="1850" w:name="_Toc21096156"/>
      <w:bookmarkStart w:id="1851" w:name="_Toc29763355"/>
      <w:bookmarkStart w:id="1852" w:name="_Toc45869640"/>
      <w:r w:rsidRPr="003401A4">
        <w:t>10.5.3</w:t>
      </w:r>
      <w:r w:rsidRPr="003401A4">
        <w:tab/>
        <w:t>Minimum requirement for single RAT UTRA operation</w:t>
      </w:r>
      <w:bookmarkEnd w:id="1850"/>
      <w:bookmarkEnd w:id="1851"/>
      <w:bookmarkEnd w:id="1852"/>
    </w:p>
    <w:p w:rsidR="00B15E99" w:rsidRPr="003401A4" w:rsidRDefault="00B15E99" w:rsidP="00A40339">
      <w:pPr>
        <w:pStyle w:val="Heading4"/>
        <w:ind w:left="864" w:hanging="864"/>
      </w:pPr>
      <w:bookmarkStart w:id="1853" w:name="_Toc21096157"/>
      <w:bookmarkStart w:id="1854" w:name="_Toc29763356"/>
      <w:bookmarkStart w:id="1855" w:name="_Toc45869641"/>
      <w:r w:rsidRPr="003401A4">
        <w:t>10.5.3.1</w:t>
      </w:r>
      <w:r w:rsidRPr="003401A4">
        <w:tab/>
        <w:t>General</w:t>
      </w:r>
      <w:bookmarkEnd w:id="1853"/>
      <w:bookmarkEnd w:id="1854"/>
      <w:bookmarkEnd w:id="1855"/>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3401A4" w:rsidRDefault="00B15E99" w:rsidP="00A40339">
      <w:pPr>
        <w:keepLines/>
        <w:rPr>
          <w:rFonts w:cs="v5.0.0"/>
        </w:rPr>
      </w:pPr>
      <w:r w:rsidRPr="003401A4">
        <w:rPr>
          <w:rFonts w:cs="v4.2.0"/>
        </w:rPr>
        <w:t xml:space="preserve">The interference signal </w:t>
      </w:r>
      <w:r w:rsidRPr="003401A4">
        <w:rPr>
          <w:rFonts w:eastAsia="MS PGothic"/>
        </w:rPr>
        <w:t>is offset from the wanted signal by the frequency offset Fuw. The interference signal shall be a W-CDMA signal as specified in 3GPP TS 25.104  [6] Annex C.</w:t>
      </w:r>
    </w:p>
    <w:p w:rsidR="00B15E99" w:rsidRPr="003401A4" w:rsidRDefault="00B15E99" w:rsidP="00A40339">
      <w:r w:rsidRPr="003401A4">
        <w:t xml:space="preserve">For RIBs supporting operation in </w:t>
      </w:r>
      <w:r w:rsidRPr="003401A4">
        <w:rPr>
          <w:i/>
        </w:rPr>
        <w:t>non-contiguous spectrum</w:t>
      </w:r>
      <w:r w:rsidRPr="003401A4">
        <w:t xml:space="preserve">, the requirement applies in addition inside any </w:t>
      </w:r>
      <w:r w:rsidRPr="003401A4">
        <w:rPr>
          <w:i/>
        </w:rPr>
        <w:t>sub-block gap</w:t>
      </w:r>
      <w:r w:rsidRPr="003401A4">
        <w:t>, in case the</w:t>
      </w:r>
      <w:r w:rsidRPr="003401A4">
        <w:rPr>
          <w:i/>
        </w:rPr>
        <w:t xml:space="preserve"> sub-block gap</w:t>
      </w:r>
      <w:r w:rsidRPr="003401A4">
        <w:t xml:space="preserve"> size is at least 5 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2.5MHz/+2.5MHz, respectively.</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at the RIB, in case the gap size is at least 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 xml:space="preserve">Inter RF Bandwidth gap </w:t>
      </w:r>
      <w:r w:rsidRPr="003401A4">
        <w:t>and is equal to -2.5MHz/+2.5MHz, respectively.</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pStyle w:val="Heading4"/>
        <w:ind w:left="864" w:hanging="864"/>
      </w:pPr>
      <w:bookmarkStart w:id="1856" w:name="_Toc21096158"/>
      <w:bookmarkStart w:id="1857" w:name="_Toc29763357"/>
      <w:bookmarkStart w:id="1858" w:name="_Toc45869642"/>
      <w:r w:rsidRPr="003401A4">
        <w:t>10.5.3.2</w:t>
      </w:r>
      <w:r w:rsidRPr="003401A4">
        <w:tab/>
        <w:t>Minimum requirement</w:t>
      </w:r>
      <w:bookmarkEnd w:id="1856"/>
      <w:bookmarkEnd w:id="1857"/>
      <w:bookmarkEnd w:id="1858"/>
    </w:p>
    <w:p w:rsidR="00B15E99" w:rsidRPr="003401A4" w:rsidRDefault="00B15E99" w:rsidP="00A40339">
      <w:pPr>
        <w:keepNext/>
        <w:rPr>
          <w:rFonts w:eastAsia="Osaka" w:cs="v5.0.0"/>
        </w:rPr>
      </w:pPr>
      <w:r w:rsidRPr="003401A4">
        <w:rPr>
          <w:rFonts w:eastAsia="Osaka" w:cs="v5.0.0"/>
        </w:rPr>
        <w:t>The BER shall not exceed 0.001 for the parameters specified in table 10.5.3.2-1.</w:t>
      </w:r>
    </w:p>
    <w:p w:rsidR="00B15E99" w:rsidRPr="003401A4" w:rsidRDefault="00B15E99" w:rsidP="007853C3">
      <w:pPr>
        <w:pStyle w:val="TH"/>
      </w:pPr>
      <w:r w:rsidRPr="003401A4">
        <w:rPr>
          <w:rFonts w:eastAsia="Osaka"/>
        </w:rPr>
        <w:t xml:space="preserve">Table 10.5.3.2-1: </w:t>
      </w:r>
      <w:r w:rsidRPr="003401A4">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3401A4" w:rsidTr="00A40339">
        <w:trPr>
          <w:jc w:val="center"/>
        </w:trPr>
        <w:tc>
          <w:tcPr>
            <w:tcW w:w="2290" w:type="dxa"/>
          </w:tcPr>
          <w:p w:rsidR="00B15E99" w:rsidRPr="003401A4" w:rsidRDefault="00B15E99" w:rsidP="00A40339">
            <w:pPr>
              <w:pStyle w:val="TAH"/>
              <w:rPr>
                <w:rFonts w:cs="Arial"/>
              </w:rPr>
            </w:pPr>
            <w:r w:rsidRPr="003401A4">
              <w:rPr>
                <w:rFonts w:cs="Arial"/>
              </w:rPr>
              <w:br w:type="page"/>
              <w:t>Parameter</w:t>
            </w:r>
          </w:p>
        </w:tc>
        <w:tc>
          <w:tcPr>
            <w:tcW w:w="147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Wide Area BS</w:t>
            </w:r>
          </w:p>
        </w:tc>
        <w:tc>
          <w:tcPr>
            <w:tcW w:w="1490"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Medium Range BS</w:t>
            </w:r>
          </w:p>
        </w:tc>
        <w:tc>
          <w:tcPr>
            <w:tcW w:w="1418" w:type="dxa"/>
          </w:tcPr>
          <w:p w:rsidR="00B15E99" w:rsidRPr="003401A4" w:rsidRDefault="00B15E99" w:rsidP="00A40339">
            <w:pPr>
              <w:pStyle w:val="TAH"/>
              <w:rPr>
                <w:rFonts w:cs="Arial"/>
              </w:rPr>
            </w:pPr>
            <w:r w:rsidRPr="003401A4">
              <w:rPr>
                <w:rFonts w:cs="Arial"/>
              </w:rPr>
              <w:t>Level</w:t>
            </w:r>
          </w:p>
          <w:p w:rsidR="00B15E99" w:rsidRPr="003401A4" w:rsidRDefault="00B15E99" w:rsidP="00A40339">
            <w:pPr>
              <w:pStyle w:val="TAH"/>
              <w:rPr>
                <w:rFonts w:cs="Arial"/>
              </w:rPr>
            </w:pPr>
            <w:r w:rsidRPr="003401A4">
              <w:rPr>
                <w:rFonts w:cs="Arial"/>
              </w:rPr>
              <w:t>Local Area / Home BS</w:t>
            </w:r>
          </w:p>
        </w:tc>
        <w:tc>
          <w:tcPr>
            <w:tcW w:w="1677" w:type="dxa"/>
          </w:tcPr>
          <w:p w:rsidR="00B15E99" w:rsidRPr="003401A4" w:rsidRDefault="00B15E99" w:rsidP="00A40339">
            <w:pPr>
              <w:pStyle w:val="TAH"/>
              <w:rPr>
                <w:rFonts w:cs="Arial"/>
              </w:rPr>
            </w:pPr>
            <w:r w:rsidRPr="003401A4">
              <w:rPr>
                <w:rFonts w:cs="Arial"/>
              </w:rPr>
              <w:t>Unit</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Data rate</w:t>
            </w:r>
          </w:p>
        </w:tc>
        <w:tc>
          <w:tcPr>
            <w:tcW w:w="1470" w:type="dxa"/>
          </w:tcPr>
          <w:p w:rsidR="00B15E99" w:rsidRPr="003401A4" w:rsidRDefault="00B15E99" w:rsidP="00A40339">
            <w:pPr>
              <w:pStyle w:val="TAC"/>
              <w:rPr>
                <w:rFonts w:cs="Arial"/>
              </w:rPr>
            </w:pPr>
            <w:r w:rsidRPr="003401A4">
              <w:rPr>
                <w:rFonts w:cs="Arial"/>
              </w:rPr>
              <w:t>12.2</w:t>
            </w:r>
          </w:p>
        </w:tc>
        <w:tc>
          <w:tcPr>
            <w:tcW w:w="1490" w:type="dxa"/>
          </w:tcPr>
          <w:p w:rsidR="00B15E99" w:rsidRPr="003401A4" w:rsidRDefault="00B15E99" w:rsidP="00A40339">
            <w:pPr>
              <w:pStyle w:val="TAC"/>
              <w:rPr>
                <w:rFonts w:cs="Arial"/>
              </w:rPr>
            </w:pPr>
            <w:r w:rsidRPr="003401A4">
              <w:rPr>
                <w:rFonts w:cs="Arial"/>
              </w:rPr>
              <w:t>12.2</w:t>
            </w:r>
          </w:p>
        </w:tc>
        <w:tc>
          <w:tcPr>
            <w:tcW w:w="1418" w:type="dxa"/>
          </w:tcPr>
          <w:p w:rsidR="00B15E99" w:rsidRPr="003401A4" w:rsidRDefault="00B15E99" w:rsidP="00A40339">
            <w:pPr>
              <w:pStyle w:val="TAC"/>
              <w:rPr>
                <w:rFonts w:cs="Arial"/>
              </w:rPr>
            </w:pPr>
            <w:r w:rsidRPr="003401A4">
              <w:rPr>
                <w:rFonts w:cs="Arial"/>
              </w:rPr>
              <w:t>12.2</w:t>
            </w:r>
          </w:p>
        </w:tc>
        <w:tc>
          <w:tcPr>
            <w:tcW w:w="1677" w:type="dxa"/>
          </w:tcPr>
          <w:p w:rsidR="00B15E99" w:rsidRPr="003401A4" w:rsidRDefault="00B15E99" w:rsidP="00A40339">
            <w:pPr>
              <w:pStyle w:val="TAC"/>
              <w:rPr>
                <w:rFonts w:cs="Arial"/>
              </w:rPr>
            </w:pPr>
            <w:r w:rsidRPr="003401A4">
              <w:rPr>
                <w:rFonts w:cs="Arial"/>
              </w:rPr>
              <w:t>kbps</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Wanted signal mean power</w:t>
            </w:r>
          </w:p>
        </w:tc>
        <w:tc>
          <w:tcPr>
            <w:tcW w:w="1470" w:type="dxa"/>
          </w:tcPr>
          <w:p w:rsidR="00B15E99" w:rsidRPr="003401A4" w:rsidRDefault="00B15E99" w:rsidP="00A40339">
            <w:pPr>
              <w:pStyle w:val="TAC"/>
              <w:rPr>
                <w:rFonts w:cs="Arial"/>
              </w:rPr>
            </w:pPr>
            <w:r w:rsidRPr="003401A4">
              <w:rPr>
                <w:rFonts w:cs="Arial"/>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3401A4" w:rsidRPr="003401A4" w:rsidTr="00A40339">
        <w:trPr>
          <w:jc w:val="center"/>
        </w:trPr>
        <w:tc>
          <w:tcPr>
            <w:tcW w:w="2290" w:type="dxa"/>
          </w:tcPr>
          <w:p w:rsidR="00B15E99" w:rsidRPr="003401A4" w:rsidRDefault="00B15E99" w:rsidP="00A40339">
            <w:pPr>
              <w:pStyle w:val="TAL"/>
              <w:rPr>
                <w:rFonts w:cs="Arial"/>
              </w:rPr>
            </w:pPr>
            <w:r w:rsidRPr="003401A4">
              <w:rPr>
                <w:rFonts w:cs="Arial"/>
              </w:rPr>
              <w:t>Interfering signal mean power</w:t>
            </w:r>
          </w:p>
        </w:tc>
        <w:tc>
          <w:tcPr>
            <w:tcW w:w="1470" w:type="dxa"/>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90" w:type="dxa"/>
          </w:tcPr>
          <w:p w:rsidR="00B15E99" w:rsidRPr="003401A4" w:rsidRDefault="00B15E99" w:rsidP="00A40339">
            <w:pPr>
              <w:pStyle w:val="TAC"/>
              <w:rPr>
                <w:rFonts w:cs="Arial"/>
              </w:rPr>
            </w:pPr>
            <w:r w:rsidRPr="003401A4">
              <w:rPr>
                <w:rFonts w:cs="Arial"/>
              </w:rPr>
              <w:t xml:space="preserve">-42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418" w:type="dxa"/>
          </w:tcPr>
          <w:p w:rsidR="00B15E99" w:rsidRPr="003401A4" w:rsidRDefault="00B15E99" w:rsidP="00A40339">
            <w:pPr>
              <w:pStyle w:val="TAC"/>
              <w:rPr>
                <w:rFonts w:cs="Arial"/>
              </w:rPr>
            </w:pPr>
            <w:r w:rsidRPr="003401A4">
              <w:rPr>
                <w:rFonts w:cs="Arial"/>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677" w:type="dxa"/>
          </w:tcPr>
          <w:p w:rsidR="00B15E99" w:rsidRPr="003401A4" w:rsidRDefault="00B15E99" w:rsidP="00A40339">
            <w:pPr>
              <w:pStyle w:val="TAC"/>
              <w:rPr>
                <w:rFonts w:cs="Arial"/>
              </w:rPr>
            </w:pPr>
            <w:r w:rsidRPr="003401A4">
              <w:rPr>
                <w:rFonts w:cs="Arial"/>
              </w:rPr>
              <w:t>dBm</w:t>
            </w:r>
          </w:p>
        </w:tc>
      </w:tr>
      <w:tr w:rsidR="00B15E99" w:rsidRPr="003401A4" w:rsidTr="00A40339">
        <w:trPr>
          <w:jc w:val="center"/>
        </w:trPr>
        <w:tc>
          <w:tcPr>
            <w:tcW w:w="2290" w:type="dxa"/>
          </w:tcPr>
          <w:p w:rsidR="00B15E99" w:rsidRPr="003401A4" w:rsidRDefault="00B15E99" w:rsidP="00A40339">
            <w:pPr>
              <w:pStyle w:val="TAL"/>
              <w:rPr>
                <w:rFonts w:cs="Arial"/>
              </w:rPr>
            </w:pPr>
            <w:r w:rsidRPr="003401A4">
              <w:rPr>
                <w:rFonts w:cs="Arial"/>
              </w:rPr>
              <w:t>Fuw offset (Modulated)</w:t>
            </w:r>
          </w:p>
        </w:tc>
        <w:tc>
          <w:tcPr>
            <w:tcW w:w="1470" w:type="dxa"/>
          </w:tcPr>
          <w:p w:rsidR="00B15E99" w:rsidRPr="003401A4" w:rsidRDefault="00B15E99" w:rsidP="00A40339">
            <w:pPr>
              <w:pStyle w:val="TAC"/>
              <w:rPr>
                <w:rFonts w:cs="Arial"/>
              </w:rPr>
            </w:pPr>
            <w:r w:rsidRPr="003401A4">
              <w:rPr>
                <w:rFonts w:cs="Arial"/>
              </w:rPr>
              <w:t>±5</w:t>
            </w:r>
          </w:p>
        </w:tc>
        <w:tc>
          <w:tcPr>
            <w:tcW w:w="1490" w:type="dxa"/>
          </w:tcPr>
          <w:p w:rsidR="00B15E99" w:rsidRPr="003401A4" w:rsidRDefault="00B15E99" w:rsidP="00A40339">
            <w:pPr>
              <w:pStyle w:val="TAC"/>
              <w:rPr>
                <w:rFonts w:cs="Arial"/>
              </w:rPr>
            </w:pPr>
            <w:r w:rsidRPr="003401A4">
              <w:rPr>
                <w:rFonts w:cs="Arial"/>
              </w:rPr>
              <w:t>±5</w:t>
            </w:r>
          </w:p>
        </w:tc>
        <w:tc>
          <w:tcPr>
            <w:tcW w:w="1418" w:type="dxa"/>
          </w:tcPr>
          <w:p w:rsidR="00B15E99" w:rsidRPr="003401A4" w:rsidRDefault="00B15E99" w:rsidP="00A40339">
            <w:pPr>
              <w:pStyle w:val="TAC"/>
              <w:rPr>
                <w:rFonts w:cs="Arial"/>
              </w:rPr>
            </w:pPr>
            <w:r w:rsidRPr="003401A4">
              <w:rPr>
                <w:rFonts w:cs="Arial"/>
              </w:rPr>
              <w:t>±5</w:t>
            </w:r>
          </w:p>
        </w:tc>
        <w:tc>
          <w:tcPr>
            <w:tcW w:w="1677" w:type="dxa"/>
          </w:tcPr>
          <w:p w:rsidR="00B15E99" w:rsidRPr="003401A4" w:rsidRDefault="00B15E99" w:rsidP="00A40339">
            <w:pPr>
              <w:pStyle w:val="TAC"/>
              <w:rPr>
                <w:rFonts w:cs="Arial"/>
              </w:rPr>
            </w:pPr>
            <w:r w:rsidRPr="003401A4">
              <w:rPr>
                <w:rFonts w:cs="Arial"/>
              </w:rPr>
              <w:t>MHz</w:t>
            </w:r>
          </w:p>
        </w:tc>
      </w:tr>
    </w:tbl>
    <w:p w:rsidR="00B15E99" w:rsidRPr="003401A4" w:rsidRDefault="00B15E99" w:rsidP="00A40339">
      <w:pPr>
        <w:rPr>
          <w:rFonts w:cs="v5.0.0"/>
        </w:rPr>
      </w:pPr>
    </w:p>
    <w:p w:rsidR="00B15E99" w:rsidRPr="003401A4" w:rsidRDefault="00B15E99" w:rsidP="00A40339">
      <w:pPr>
        <w:pStyle w:val="Heading4"/>
        <w:ind w:left="0" w:firstLine="0"/>
      </w:pPr>
      <w:bookmarkStart w:id="1859" w:name="_Toc21096159"/>
      <w:bookmarkStart w:id="1860" w:name="_Toc29763358"/>
      <w:bookmarkStart w:id="1861" w:name="_Toc45869643"/>
      <w:r w:rsidRPr="003401A4">
        <w:t>10.5.3.3</w:t>
      </w:r>
      <w:r w:rsidRPr="003401A4">
        <w:tab/>
        <w:t>Minimum requirement - Co-location with UTRA-TDD</w:t>
      </w:r>
      <w:bookmarkEnd w:id="1859"/>
      <w:bookmarkEnd w:id="1860"/>
      <w:bookmarkEnd w:id="1861"/>
    </w:p>
    <w:p w:rsidR="00B15E99" w:rsidRPr="003401A4" w:rsidRDefault="00B15E99" w:rsidP="00A40339">
      <w:r w:rsidRPr="003401A4">
        <w:t xml:space="preserve">The current state-of-the-art technology does not allow a single generic solution for co-location with UTRA-TDD on adjacent frequencies for 30dB BS-BS minimum coupling loss. </w:t>
      </w:r>
    </w:p>
    <w:p w:rsidR="00B15E99" w:rsidRPr="003401A4" w:rsidRDefault="00B15E99" w:rsidP="00A40339">
      <w:pPr>
        <w:rPr>
          <w:lang w:eastAsia="zh-CN"/>
        </w:rPr>
      </w:pPr>
      <w:r w:rsidRPr="003401A4">
        <w:t>Further information and analysis for this scenario can be found in TR 25.942 [12].</w:t>
      </w:r>
    </w:p>
    <w:p w:rsidR="00B15E99" w:rsidRPr="003401A4" w:rsidRDefault="00B15E99" w:rsidP="00A40339">
      <w:pPr>
        <w:pStyle w:val="Heading3"/>
        <w:ind w:left="0" w:firstLine="0"/>
      </w:pPr>
      <w:bookmarkStart w:id="1862" w:name="_Toc21096160"/>
      <w:bookmarkStart w:id="1863" w:name="_Toc29763359"/>
      <w:bookmarkStart w:id="1864" w:name="_Toc45869644"/>
      <w:r w:rsidRPr="003401A4">
        <w:lastRenderedPageBreak/>
        <w:t>10.5.4</w:t>
      </w:r>
      <w:r w:rsidRPr="003401A4">
        <w:tab/>
        <w:t>Minimum requirement for single RAT E-UTRA operation</w:t>
      </w:r>
      <w:bookmarkEnd w:id="1862"/>
      <w:bookmarkEnd w:id="1863"/>
      <w:bookmarkEnd w:id="1864"/>
    </w:p>
    <w:p w:rsidR="00B15E99" w:rsidRPr="003401A4" w:rsidRDefault="00B15E99" w:rsidP="00A40339">
      <w:pPr>
        <w:pStyle w:val="Heading4"/>
        <w:ind w:left="0" w:firstLine="0"/>
      </w:pPr>
      <w:bookmarkStart w:id="1865" w:name="_Toc21096161"/>
      <w:bookmarkStart w:id="1866" w:name="_Toc29763360"/>
      <w:bookmarkStart w:id="1867" w:name="_Toc45869645"/>
      <w:r w:rsidRPr="003401A4">
        <w:t>10.5.4.1</w:t>
      </w:r>
      <w:r w:rsidRPr="003401A4">
        <w:tab/>
        <w:t>General</w:t>
      </w:r>
      <w:bookmarkEnd w:id="1865"/>
      <w:bookmarkEnd w:id="1866"/>
      <w:bookmarkEnd w:id="1867"/>
    </w:p>
    <w:p w:rsidR="00B15E99" w:rsidRPr="003401A4" w:rsidRDefault="00B15E99" w:rsidP="00A40339">
      <w:pPr>
        <w:keepLines/>
        <w:rPr>
          <w:rFonts w:cs="v5.0.0"/>
        </w:rPr>
      </w:pPr>
      <w:r w:rsidRPr="003401A4">
        <w:rPr>
          <w:rFonts w:cs="v5.0.0"/>
        </w:rPr>
        <w:t>Adjacent channel selectivity (ACS) is a measure of the receiver ability to receive a wanted signal at its assigned channel frequency in the presence of an</w:t>
      </w:r>
      <w:r w:rsidRPr="003401A4">
        <w:t xml:space="preserve"> </w:t>
      </w:r>
      <w:r w:rsidRPr="003401A4">
        <w:rPr>
          <w:rFonts w:cs="v5.0.0"/>
        </w:rPr>
        <w:t xml:space="preserve">adjacent channel signal </w:t>
      </w:r>
      <w:r w:rsidRPr="003401A4">
        <w:t>with a specified centre frequency offset of the interfering signal to the band edge of a victim system</w:t>
      </w:r>
      <w:r w:rsidRPr="003401A4">
        <w:rPr>
          <w:rFonts w:cs="v5.0.0"/>
        </w:rPr>
        <w:t xml:space="preserve">. </w:t>
      </w:r>
      <w:r w:rsidRPr="003401A4">
        <w:rPr>
          <w:lang w:eastAsia="zh-CN"/>
        </w:rPr>
        <w:t>F</w:t>
      </w:r>
      <w:r w:rsidRPr="003401A4">
        <w:t xml:space="preserve">or </w:t>
      </w:r>
      <w:r w:rsidRPr="003401A4">
        <w:rPr>
          <w:rFonts w:cs="v5.0.0"/>
        </w:rPr>
        <w:t xml:space="preserve">E-UTRA </w:t>
      </w:r>
      <w:r w:rsidRPr="003401A4">
        <w:rPr>
          <w:rFonts w:cs="v5.0.0"/>
          <w:i/>
        </w:rPr>
        <w:t xml:space="preserve">OTA AAS </w:t>
      </w:r>
      <w:r w:rsidRPr="003401A4">
        <w:rPr>
          <w:i/>
        </w:rPr>
        <w:t>BS</w:t>
      </w:r>
      <w:r w:rsidRPr="003401A4">
        <w:t xml:space="preserve">, </w:t>
      </w:r>
      <w:r w:rsidRPr="003401A4">
        <w:rPr>
          <w:rFonts w:eastAsia="MS PGothic"/>
        </w:rPr>
        <w:t>the interfering signal shall be</w:t>
      </w:r>
      <w:r w:rsidRPr="003401A4">
        <w:rPr>
          <w:rFonts w:eastAsia="MS PGothic" w:cs="v4.2.0"/>
        </w:rPr>
        <w:t xml:space="preserve"> an </w:t>
      </w:r>
      <w:r w:rsidRPr="003401A4">
        <w:rPr>
          <w:rFonts w:eastAsia="MS PGothic"/>
        </w:rPr>
        <w:t>E-UTRA signal as specified in 3GPP TS 36.104 [8] Annex C</w:t>
      </w:r>
      <w:r w:rsidRPr="003401A4">
        <w:rPr>
          <w:rFonts w:eastAsia="MS PGothic" w:cs="v4.2.0"/>
        </w:rPr>
        <w:t xml:space="preserve">. </w:t>
      </w:r>
    </w:p>
    <w:p w:rsidR="00B15E99" w:rsidRPr="003401A4" w:rsidRDefault="00B15E99" w:rsidP="00A40339">
      <w:pPr>
        <w:pStyle w:val="Heading4"/>
        <w:ind w:left="864" w:hanging="864"/>
      </w:pPr>
      <w:bookmarkStart w:id="1868" w:name="_Toc21096162"/>
      <w:bookmarkStart w:id="1869" w:name="_Toc29763361"/>
      <w:bookmarkStart w:id="1870" w:name="_Toc45869646"/>
      <w:r w:rsidRPr="003401A4">
        <w:t>10.5.4.2</w:t>
      </w:r>
      <w:r w:rsidRPr="003401A4">
        <w:tab/>
        <w:t>Minimum requirement</w:t>
      </w:r>
      <w:bookmarkEnd w:id="1868"/>
      <w:bookmarkEnd w:id="1869"/>
      <w:bookmarkEnd w:id="1870"/>
    </w:p>
    <w:p w:rsidR="00B15E99" w:rsidRPr="003401A4" w:rsidRDefault="00B15E99" w:rsidP="00A40339">
      <w:pPr>
        <w:rPr>
          <w:lang w:eastAsia="zh-CN"/>
        </w:rPr>
      </w:pPr>
      <w:r w:rsidRPr="003401A4">
        <w:t xml:space="preserve">The throughput shall be ≥ 95% of the </w:t>
      </w:r>
      <w:r w:rsidRPr="003401A4">
        <w:rPr>
          <w:i/>
        </w:rPr>
        <w:t>maximum throughput</w:t>
      </w:r>
      <w:r w:rsidRPr="003401A4" w:rsidDel="00BE584A">
        <w:t xml:space="preserve"> </w:t>
      </w:r>
      <w:r w:rsidRPr="003401A4">
        <w:t>of the reference measurement channel</w:t>
      </w:r>
      <w:r w:rsidRPr="003401A4">
        <w:rPr>
          <w:lang w:eastAsia="zh-CN"/>
        </w:rPr>
        <w:t>.</w:t>
      </w:r>
    </w:p>
    <w:p w:rsidR="00B15E99" w:rsidRPr="003401A4" w:rsidRDefault="00B15E99" w:rsidP="00A40339">
      <w:pPr>
        <w:rPr>
          <w:rFonts w:eastAsia="Osaka"/>
        </w:rPr>
      </w:pPr>
      <w:r w:rsidRPr="003401A4">
        <w:rPr>
          <w:lang w:eastAsia="zh-CN"/>
        </w:rPr>
        <w:t xml:space="preserve">For E-UTRA Wide Area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10.5.4.2-1 and 10.5.4.2-2 for narrowband blocking and in table 10.5.4.2-3 for ACS. The reference measurement channel for the wanted signal is identified in table 10.3.4-1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 xml:space="preserve">Annex A. </w:t>
      </w:r>
    </w:p>
    <w:p w:rsidR="00B15E99" w:rsidRPr="003401A4" w:rsidRDefault="00B15E99" w:rsidP="00A40339">
      <w:pPr>
        <w:rPr>
          <w:lang w:eastAsia="zh-CN"/>
        </w:rPr>
      </w:pPr>
      <w:r w:rsidRPr="003401A4">
        <w:rPr>
          <w:lang w:eastAsia="zh-CN"/>
        </w:rPr>
        <w:t xml:space="preserve">For E-UTRA Medium Range BS, the </w:t>
      </w:r>
      <w:r w:rsidRPr="003401A4">
        <w:t xml:space="preserve">wanted and </w:t>
      </w:r>
      <w:r w:rsidRPr="003401A4">
        <w:rPr>
          <w:lang w:eastAsia="zh-CN"/>
        </w:rPr>
        <w:t>the</w:t>
      </w:r>
      <w:r w:rsidRPr="003401A4">
        <w:t xml:space="preserve"> interfering signal coupled to the BS antenna input </w:t>
      </w:r>
      <w:r w:rsidRPr="003401A4">
        <w:rPr>
          <w:lang w:eastAsia="zh-CN"/>
        </w:rPr>
        <w:t>are</w:t>
      </w:r>
      <w:r w:rsidRPr="003401A4">
        <w:t xml:space="preserv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10.5.4.2-6 for ACS.</w:t>
      </w:r>
      <w:r w:rsidRPr="003401A4">
        <w:rPr>
          <w:rFonts w:cs="v5.0.0"/>
          <w:lang w:eastAsia="zh-CN"/>
        </w:rPr>
        <w:t xml:space="preserve"> Narrowband blocking requirements are not applied for Band 46.</w:t>
      </w:r>
      <w:r w:rsidRPr="003401A4">
        <w:rPr>
          <w:rFonts w:eastAsia="Osaka"/>
        </w:rPr>
        <w:t xml:space="preserve"> The reference measurement channel for the wanted signal is identified in table 10.3.4-3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eastAsia="Osaka"/>
        </w:rPr>
      </w:pPr>
      <w:r w:rsidRPr="003401A4">
        <w:t xml:space="preserve">For </w:t>
      </w:r>
      <w:r w:rsidRPr="003401A4">
        <w:rPr>
          <w:lang w:eastAsia="zh-CN"/>
        </w:rPr>
        <w:t xml:space="preserve">E-UTRA </w:t>
      </w:r>
      <w:r w:rsidRPr="003401A4">
        <w:t>Local Area BS, the wanted and the interfering signal coupled to the BS antenna input are specified</w:t>
      </w:r>
      <w:r w:rsidRPr="003401A4">
        <w:rPr>
          <w:rFonts w:eastAsia="Osaka"/>
        </w:rPr>
        <w:t xml:space="preserve"> in tables 10.5.4.2-</w:t>
      </w:r>
      <w:r w:rsidRPr="003401A4">
        <w:rPr>
          <w:lang w:eastAsia="zh-CN"/>
        </w:rPr>
        <w:t>1</w:t>
      </w:r>
      <w:r w:rsidRPr="003401A4">
        <w:rPr>
          <w:rFonts w:eastAsia="Osaka"/>
        </w:rPr>
        <w:t xml:space="preserve"> and 10.5.4.2-2 for narrowband blocking and in table 10.5.4.2-</w:t>
      </w:r>
      <w:r w:rsidRPr="003401A4">
        <w:rPr>
          <w:lang w:eastAsia="zh-CN"/>
        </w:rPr>
        <w:t>4</w:t>
      </w:r>
      <w:r w:rsidRPr="003401A4">
        <w:rPr>
          <w:rFonts w:eastAsia="Osaka"/>
        </w:rPr>
        <w:t xml:space="preserve"> for ACS. </w:t>
      </w:r>
      <w:r w:rsidRPr="003401A4">
        <w:rPr>
          <w:rFonts w:cs="v5.0.0"/>
          <w:lang w:eastAsia="zh-CN"/>
        </w:rPr>
        <w:t>Narrowband blocking requirements are not applied for Band 46</w:t>
      </w:r>
      <w:r w:rsidR="00AA1961" w:rsidRPr="003401A4">
        <w:rPr>
          <w:rFonts w:cs="Arial"/>
          <w:lang w:eastAsia="zh-CN"/>
        </w:rPr>
        <w:t xml:space="preserve"> nor for Band 49</w:t>
      </w:r>
      <w:r w:rsidRPr="003401A4">
        <w:rPr>
          <w:rFonts w:cs="v5.0.0"/>
          <w:lang w:eastAsia="zh-CN"/>
        </w:rPr>
        <w:t>.</w:t>
      </w:r>
      <w:r w:rsidRPr="003401A4">
        <w:rPr>
          <w:rFonts w:cs="v5.0.0"/>
        </w:rPr>
        <w:t xml:space="preserve"> </w:t>
      </w:r>
      <w:r w:rsidRPr="003401A4">
        <w:rPr>
          <w:rFonts w:eastAsia="Osaka"/>
        </w:rPr>
        <w:t>The reference measurement channel for the wanted signal is identified in table 10.3.4-</w:t>
      </w:r>
      <w:r w:rsidRPr="003401A4">
        <w:rPr>
          <w:lang w:eastAsia="zh-CN"/>
        </w:rPr>
        <w:t>2</w:t>
      </w:r>
      <w:r w:rsidRPr="003401A4">
        <w:rPr>
          <w:rFonts w:eastAsia="Osaka"/>
        </w:rPr>
        <w:t xml:space="preserve"> for each </w:t>
      </w:r>
      <w:r w:rsidRPr="003401A4">
        <w:rPr>
          <w:rFonts w:eastAsia="Osaka"/>
          <w:i/>
        </w:rPr>
        <w:t>channel bandwidth</w:t>
      </w:r>
      <w:r w:rsidRPr="003401A4">
        <w:rPr>
          <w:rFonts w:eastAsia="Osaka"/>
        </w:rPr>
        <w:t xml:space="preserve"> and further specified in </w:t>
      </w:r>
      <w:r w:rsidRPr="003401A4">
        <w:rPr>
          <w:rFonts w:eastAsia="MS PGothic"/>
        </w:rPr>
        <w:t xml:space="preserve">3GPP TS 36.104 [8] </w:t>
      </w:r>
      <w:r w:rsidRPr="003401A4">
        <w:rPr>
          <w:rFonts w:eastAsia="Osaka"/>
        </w:rPr>
        <w:t>Annex A.</w:t>
      </w:r>
    </w:p>
    <w:p w:rsidR="00B15E99" w:rsidRPr="003401A4" w:rsidRDefault="00B15E99" w:rsidP="00A40339">
      <w:pPr>
        <w:rPr>
          <w:rFonts w:cs="Arial"/>
        </w:rPr>
      </w:pPr>
      <w:r w:rsidRPr="003401A4">
        <w:t xml:space="preserve">For narrowband blocking 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ACS 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A40339">
      <w:pPr>
        <w:rPr>
          <w:rFonts w:eastAsia="Osaka"/>
        </w:rPr>
      </w:pPr>
      <w:r w:rsidRPr="003401A4">
        <w:rPr>
          <w:rFonts w:eastAsia="Osaka"/>
        </w:rPr>
        <w:t xml:space="preserve">The ACS and narrowband blocking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w:t>
      </w:r>
      <w:r w:rsidRPr="003401A4">
        <w:rPr>
          <w:rFonts w:eastAsia="Osaka"/>
        </w:rPr>
        <w:t>. The interfering signal offset is defined relative to the</w:t>
      </w:r>
      <w:r w:rsidRPr="003401A4">
        <w:t xml:space="preserv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Radio Bandwidth</w:t>
      </w:r>
      <w:r w:rsidRPr="003401A4">
        <w:rPr>
          <w:lang w:eastAsia="zh-CN"/>
        </w:rPr>
        <w:t xml:space="preserve"> </w:t>
      </w:r>
      <w:r w:rsidRPr="003401A4">
        <w:rPr>
          <w:rFonts w:eastAsia="Osaka"/>
        </w:rPr>
        <w:t>edges.</w:t>
      </w:r>
    </w:p>
    <w:p w:rsidR="00B15E99" w:rsidRPr="003401A4" w:rsidRDefault="00B15E99" w:rsidP="00A40339">
      <w:r w:rsidRPr="003401A4">
        <w:t xml:space="preserve">For RIBs supporting operation in </w:t>
      </w:r>
      <w:r w:rsidRPr="003401A4">
        <w:rPr>
          <w:i/>
        </w:rPr>
        <w:t>non-contiguous spectrum</w:t>
      </w:r>
      <w:r w:rsidRPr="003401A4">
        <w:t xml:space="preserve"> within any operating band, the ACS requirement applies in addition inside any </w:t>
      </w:r>
      <w:r w:rsidRPr="003401A4">
        <w:rPr>
          <w:i/>
        </w:rPr>
        <w:t>sub-block gap</w:t>
      </w:r>
      <w:r w:rsidRPr="003401A4">
        <w:t>, in case the</w:t>
      </w:r>
      <w:r w:rsidRPr="003401A4">
        <w:rPr>
          <w:i/>
        </w:rPr>
        <w:t xml:space="preserve"> sub-block gap</w:t>
      </w:r>
      <w:r w:rsidRPr="003401A4">
        <w:t xml:space="preserve"> size is at least as wide as the E-UTRA interfering signal in table 10.5.4.2-3, 10.5.4.2-4 and 10.5.4.2-5. The interfering signal offset is defined relative to the </w:t>
      </w:r>
      <w:r w:rsidRPr="003401A4">
        <w:rPr>
          <w:i/>
        </w:rPr>
        <w:t>sub-block</w:t>
      </w:r>
      <w:r w:rsidRPr="003401A4">
        <w:t xml:space="preserve"> edges inside the </w:t>
      </w:r>
      <w:r w:rsidRPr="003401A4">
        <w:rPr>
          <w:i/>
        </w:rPr>
        <w:t>sub-block gap</w:t>
      </w:r>
    </w:p>
    <w:p w:rsidR="00B15E99" w:rsidRPr="003401A4" w:rsidRDefault="00B15E99" w:rsidP="00A40339">
      <w:r w:rsidRPr="003401A4">
        <w:t xml:space="preserve">For </w:t>
      </w:r>
      <w:r w:rsidRPr="003401A4">
        <w:rPr>
          <w:i/>
        </w:rPr>
        <w:t>multi-band RIBs</w:t>
      </w:r>
      <w:r w:rsidRPr="003401A4">
        <w:t xml:space="preserve">, the ACS requirement applies in addition inside any </w:t>
      </w:r>
      <w:r w:rsidRPr="003401A4">
        <w:rPr>
          <w:i/>
        </w:rPr>
        <w:t>Inter RF Bandwidth gap</w:t>
      </w:r>
      <w:r w:rsidRPr="003401A4">
        <w:t xml:space="preserve"> at the RIB, in case the gap size is at least as wide as the E-UTRA interfering signal in table 10.5.4.2-3, 10.5.4.2-4 and 10.5.4.2-5. The interfering signal offset is defined relative to the </w:t>
      </w:r>
      <w:r w:rsidRPr="003401A4">
        <w:rPr>
          <w:i/>
        </w:rPr>
        <w:t>Base Station RF Bandwidth edges</w:t>
      </w:r>
      <w:r w:rsidRPr="003401A4">
        <w:t xml:space="preserve"> inside the </w:t>
      </w:r>
      <w:r w:rsidRPr="003401A4">
        <w:rPr>
          <w:i/>
        </w:rPr>
        <w:t>Inter RF Bandwidth gap</w:t>
      </w:r>
      <w:r w:rsidRPr="003401A4">
        <w:t>.</w:t>
      </w:r>
    </w:p>
    <w:p w:rsidR="00B15E99" w:rsidRPr="003401A4" w:rsidRDefault="00B15E99" w:rsidP="00A40339">
      <w:r w:rsidRPr="003401A4">
        <w:t xml:space="preserve">For a RIBs operating in </w:t>
      </w:r>
      <w:r w:rsidRPr="003401A4">
        <w:rPr>
          <w:i/>
        </w:rPr>
        <w:t>non-contiguous spectrum</w:t>
      </w:r>
      <w:r w:rsidRPr="003401A4">
        <w:t xml:space="preserve"> within any operating band, 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as wide as the </w:t>
      </w:r>
      <w:r w:rsidRPr="003401A4">
        <w:rPr>
          <w:i/>
        </w:rPr>
        <w:t>channel bandwidth</w:t>
      </w:r>
      <w:r w:rsidRPr="003401A4">
        <w:t xml:space="preserve"> of the E-UTRA interfering signal in table 10.5.4.2-2.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pPr>
        <w:rPr>
          <w:rFonts w:eastAsia="Osaka"/>
        </w:rPr>
      </w:pPr>
      <w:r w:rsidRPr="003401A4">
        <w:rPr>
          <w:rFonts w:eastAsia="Osaka"/>
        </w:rPr>
        <w:t xml:space="preserve">For </w:t>
      </w:r>
      <w:r w:rsidRPr="003401A4">
        <w:rPr>
          <w:i/>
        </w:rPr>
        <w:t>multi-band RIBs</w:t>
      </w:r>
      <w:r w:rsidRPr="003401A4">
        <w:t>,</w:t>
      </w:r>
      <w:r w:rsidRPr="003401A4">
        <w:rPr>
          <w:rFonts w:eastAsia="Osaka"/>
        </w:rPr>
        <w:t xml:space="preserve">, the narrowband blocking requirement applies in addition inside any </w:t>
      </w:r>
      <w:r w:rsidRPr="003401A4">
        <w:rPr>
          <w:rFonts w:eastAsia="Osaka"/>
          <w:i/>
        </w:rPr>
        <w:t>Inter RF Bandwidth gap</w:t>
      </w:r>
      <w:r w:rsidRPr="003401A4">
        <w:rPr>
          <w:rFonts w:eastAsia="Osaka"/>
        </w:rPr>
        <w:t xml:space="preserve">, in case the </w:t>
      </w:r>
      <w:r w:rsidRPr="003401A4">
        <w:rPr>
          <w:rFonts w:eastAsia="Osaka"/>
          <w:i/>
        </w:rPr>
        <w:t>Inter RF Bandwidth gap</w:t>
      </w:r>
      <w:r w:rsidRPr="003401A4">
        <w:rPr>
          <w:rFonts w:eastAsia="Osaka"/>
        </w:rPr>
        <w:t xml:space="preserve"> size is at least as wide as the E-UTRA interfering signal in table 10.5.4.2-2. The interfering signal offset is defined relative to the </w:t>
      </w:r>
      <w:r w:rsidRPr="003401A4">
        <w:rPr>
          <w:i/>
        </w:rPr>
        <w:t xml:space="preserve">Base Station </w:t>
      </w:r>
      <w:r w:rsidRPr="003401A4">
        <w:rPr>
          <w:rFonts w:eastAsia="Osaka"/>
          <w:i/>
        </w:rPr>
        <w:t>RF Bandwidth edges</w:t>
      </w:r>
      <w:r w:rsidRPr="003401A4">
        <w:rPr>
          <w:rFonts w:eastAsia="Osaka"/>
        </w:rPr>
        <w:t xml:space="preserve"> inside the </w:t>
      </w:r>
      <w:r w:rsidRPr="003401A4">
        <w:rPr>
          <w:rFonts w:eastAsia="Osaka"/>
          <w:i/>
        </w:rPr>
        <w:t>Inter RF Bandwidth gap</w:t>
      </w:r>
      <w:r w:rsidRPr="003401A4">
        <w:rPr>
          <w:rFonts w:eastAsia="Osaka"/>
        </w:rPr>
        <w:t>.</w:t>
      </w:r>
    </w:p>
    <w:p w:rsidR="00B15E99" w:rsidRPr="003401A4" w:rsidRDefault="00B15E99" w:rsidP="007853C3">
      <w:pPr>
        <w:pStyle w:val="TH"/>
        <w:rPr>
          <w:rFonts w:eastAsia="Osaka"/>
        </w:rPr>
      </w:pPr>
      <w:r w:rsidRPr="003401A4">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3401A4" w:rsidTr="00A40339">
        <w:trPr>
          <w:jc w:val="center"/>
        </w:trPr>
        <w:tc>
          <w:tcPr>
            <w:tcW w:w="1519" w:type="dxa"/>
            <w:vAlign w:val="center"/>
          </w:tcPr>
          <w:p w:rsidR="00B15E99" w:rsidRPr="003401A4" w:rsidRDefault="00B15E99" w:rsidP="00A40339">
            <w:pPr>
              <w:pStyle w:val="TAH"/>
              <w:rPr>
                <w:rFonts w:cs="Arial"/>
              </w:rPr>
            </w:pPr>
          </w:p>
        </w:tc>
        <w:tc>
          <w:tcPr>
            <w:tcW w:w="2437"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748" w:type="dxa"/>
            <w:vAlign w:val="center"/>
          </w:tcPr>
          <w:p w:rsidR="00B15E99" w:rsidRPr="003401A4" w:rsidRDefault="00B15E99" w:rsidP="00A40339">
            <w:pPr>
              <w:pStyle w:val="TAH"/>
              <w:rPr>
                <w:rFonts w:cs="Arial"/>
              </w:rPr>
            </w:pPr>
            <w:r w:rsidRPr="003401A4">
              <w:rPr>
                <w:rFonts w:cs="Arial"/>
              </w:rPr>
              <w:t>Interfering signal mean power [dBm]</w:t>
            </w:r>
          </w:p>
        </w:tc>
        <w:tc>
          <w:tcPr>
            <w:tcW w:w="212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Wide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-49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tcBorders>
              <w:top w:val="single" w:sz="4" w:space="0" w:color="auto"/>
              <w:left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tcBorders>
              <w:left w:val="single" w:sz="4" w:space="0" w:color="auto"/>
              <w:bottom w:val="single" w:sz="4" w:space="0" w:color="auto"/>
              <w:right w:val="single" w:sz="4" w:space="0" w:color="auto"/>
            </w:tcBorders>
            <w:vAlign w:val="center"/>
          </w:tcPr>
          <w:p w:rsidR="00B15E99" w:rsidRPr="003401A4" w:rsidRDefault="00B15E99" w:rsidP="00A40339">
            <w:pPr>
              <w:pStyle w:val="TAC"/>
              <w:rPr>
                <w:rFonts w:cs="Arial"/>
              </w:rPr>
            </w:pPr>
            <w:r w:rsidRPr="003401A4">
              <w:rPr>
                <w:rFonts w:cs="Arial"/>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519" w:type="dxa"/>
            <w:vMerge w:val="restart"/>
            <w:vAlign w:val="center"/>
          </w:tcPr>
          <w:p w:rsidR="00B15E99" w:rsidRPr="003401A4" w:rsidRDefault="00B15E99" w:rsidP="00A40339">
            <w:pPr>
              <w:pStyle w:val="TAC"/>
              <w:rPr>
                <w:rFonts w:cs="Arial"/>
              </w:rPr>
            </w:pPr>
            <w:r w:rsidRPr="003401A4">
              <w:rPr>
                <w:rFonts w:cs="Arial"/>
              </w:rPr>
              <w:t>Local Area BS</w:t>
            </w:r>
          </w:p>
        </w:tc>
        <w:tc>
          <w:tcPr>
            <w:tcW w:w="2437"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REFSENS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126" w:type="dxa"/>
            <w:vMerge w:val="restart"/>
            <w:shd w:val="clear" w:color="auto" w:fill="auto"/>
            <w:vAlign w:val="center"/>
          </w:tcPr>
          <w:p w:rsidR="00B15E99" w:rsidRPr="003401A4" w:rsidRDefault="00B15E99" w:rsidP="00A40339">
            <w:pPr>
              <w:pStyle w:val="TAC"/>
              <w:rPr>
                <w:rFonts w:cs="Arial"/>
              </w:rPr>
            </w:pPr>
            <w:r w:rsidRPr="003401A4">
              <w:rPr>
                <w:rFonts w:cs="Arial"/>
              </w:rPr>
              <w:t xml:space="preserve">See table </w:t>
            </w:r>
            <w:r w:rsidRPr="003401A4">
              <w:rPr>
                <w:rFonts w:eastAsia="Osaka"/>
              </w:rPr>
              <w:t>10.5.4.2</w:t>
            </w:r>
            <w:r w:rsidRPr="003401A4">
              <w:rPr>
                <w:rFonts w:cs="Arial"/>
              </w:rPr>
              <w:t>-2</w:t>
            </w:r>
          </w:p>
        </w:tc>
      </w:tr>
      <w:tr w:rsidR="003401A4" w:rsidRPr="003401A4" w:rsidTr="00A40339">
        <w:trPr>
          <w:trHeight w:val="424"/>
          <w:jc w:val="center"/>
        </w:trPr>
        <w:tc>
          <w:tcPr>
            <w:tcW w:w="1519" w:type="dxa"/>
            <w:vMerge/>
            <w:vAlign w:val="center"/>
          </w:tcPr>
          <w:p w:rsidR="00B15E99" w:rsidRPr="003401A4" w:rsidRDefault="00B15E99" w:rsidP="00A40339">
            <w:pPr>
              <w:pStyle w:val="TAC"/>
              <w:rPr>
                <w:rFonts w:cs="Arial"/>
              </w:rPr>
            </w:pPr>
          </w:p>
        </w:tc>
        <w:tc>
          <w:tcPr>
            <w:tcW w:w="2437" w:type="dxa"/>
            <w:vAlign w:val="center"/>
          </w:tcPr>
          <w:p w:rsidR="00B15E99" w:rsidRPr="003401A4" w:rsidRDefault="00B15E99" w:rsidP="00A40339">
            <w:pPr>
              <w:pStyle w:val="TAC"/>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+ 6dB</w:t>
            </w:r>
          </w:p>
        </w:tc>
        <w:tc>
          <w:tcPr>
            <w:tcW w:w="1748" w:type="dxa"/>
            <w:vAlign w:val="center"/>
          </w:tcPr>
          <w:p w:rsidR="00B15E99" w:rsidRPr="003401A4" w:rsidRDefault="00B15E99" w:rsidP="00A40339">
            <w:pPr>
              <w:pStyle w:val="TAC"/>
              <w:rPr>
                <w:rFonts w:cs="Arial"/>
              </w:rPr>
            </w:pPr>
            <w:r w:rsidRPr="003401A4">
              <w:rPr>
                <w:rFonts w:cs="Arial"/>
              </w:rPr>
              <w:t xml:space="preserve">-41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26"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7830" w:type="dxa"/>
            <w:gridSpan w:val="4"/>
            <w:vAlign w:val="center"/>
          </w:tcPr>
          <w:p w:rsidR="00B15E99" w:rsidRPr="003401A4" w:rsidRDefault="00B15E99" w:rsidP="00A40339">
            <w:pPr>
              <w:pStyle w:val="TAN"/>
              <w:rPr>
                <w:rFonts w:cs="Arial"/>
              </w:rPr>
            </w:pPr>
            <w:r w:rsidRPr="003401A4">
              <w:rPr>
                <w:lang w:eastAsia="ja-JP"/>
              </w:rPr>
              <w:t>NOTE:</w:t>
            </w:r>
            <w:r w:rsidRPr="003401A4">
              <w:tab/>
            </w:r>
            <w:r w:rsidRPr="003401A4">
              <w:rPr>
                <w:lang w:eastAsia="ja-JP"/>
              </w:rPr>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 w:rsidR="00B15E99" w:rsidRPr="003401A4" w:rsidRDefault="00B15E99" w:rsidP="007853C3">
      <w:pPr>
        <w:pStyle w:val="TH"/>
      </w:pPr>
      <w:r w:rsidRPr="003401A4">
        <w:rPr>
          <w:rFonts w:eastAsia="Osaka"/>
        </w:rPr>
        <w:t xml:space="preserve">Table 10.5.4.2-2: Interfering signal for </w:t>
      </w:r>
      <w:r w:rsidRPr="003401A4">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3401A4" w:rsidTr="00A40339">
        <w:trPr>
          <w:jc w:val="center"/>
        </w:trPr>
        <w:tc>
          <w:tcPr>
            <w:tcW w:w="1970" w:type="dxa"/>
            <w:shd w:val="clear" w:color="auto" w:fill="auto"/>
            <w:vAlign w:val="center"/>
          </w:tcPr>
          <w:p w:rsidR="00B15E99" w:rsidRPr="003401A4" w:rsidRDefault="00B15E99" w:rsidP="00A40339">
            <w:pPr>
              <w:pStyle w:val="TAH"/>
              <w:keepNext w:val="0"/>
              <w:keepLines w:val="0"/>
              <w:rPr>
                <w:rFonts w:cs="Arial"/>
              </w:rPr>
            </w:pPr>
            <w:r w:rsidRPr="003401A4">
              <w:rPr>
                <w:rFonts w:cs="Arial"/>
              </w:rPr>
              <w:t>E-UTRA channel</w:t>
            </w:r>
          </w:p>
          <w:p w:rsidR="00B15E99" w:rsidRPr="003401A4" w:rsidRDefault="00B15E99" w:rsidP="00A40339">
            <w:pPr>
              <w:pStyle w:val="TAH"/>
              <w:keepNext w:val="0"/>
              <w:keepLines w:val="0"/>
              <w:rPr>
                <w:rFonts w:cs="Arial"/>
              </w:rPr>
            </w:pPr>
            <w:r w:rsidRPr="003401A4">
              <w:rPr>
                <w:rFonts w:cs="Arial"/>
              </w:rPr>
              <w:t>BW of the lowest/highest carrier received [MHz]</w:t>
            </w:r>
          </w:p>
        </w:tc>
        <w:tc>
          <w:tcPr>
            <w:tcW w:w="2796" w:type="dxa"/>
            <w:vAlign w:val="center"/>
          </w:tcPr>
          <w:p w:rsidR="00B15E99" w:rsidRPr="003401A4" w:rsidRDefault="00B15E99" w:rsidP="00A40339">
            <w:pPr>
              <w:pStyle w:val="TAH"/>
              <w:keepNext w:val="0"/>
              <w:keepLines w:val="0"/>
              <w:rPr>
                <w:rFonts w:cs="Arial"/>
              </w:rPr>
            </w:pPr>
            <w:r w:rsidRPr="003401A4">
              <w:rPr>
                <w:rFonts w:cs="Arial"/>
              </w:rPr>
              <w:t xml:space="preserve">Interfering RB centre frequency offset to the lower/upper Base Station RF Bandwdith edge or sub-block edge inside a </w:t>
            </w:r>
            <w:r w:rsidRPr="003401A4">
              <w:rPr>
                <w:rFonts w:cs="Arial"/>
                <w:i/>
              </w:rPr>
              <w:t>sub-block gap</w:t>
            </w:r>
            <w:r w:rsidRPr="003401A4">
              <w:rPr>
                <w:rFonts w:cs="Arial"/>
              </w:rPr>
              <w:t xml:space="preserve"> [kHz]</w:t>
            </w:r>
          </w:p>
        </w:tc>
        <w:tc>
          <w:tcPr>
            <w:tcW w:w="2891" w:type="dxa"/>
            <w:vAlign w:val="center"/>
          </w:tcPr>
          <w:p w:rsidR="00B15E99" w:rsidRPr="003401A4" w:rsidRDefault="00B15E99" w:rsidP="00A40339">
            <w:pPr>
              <w:pStyle w:val="TAH"/>
              <w:keepNext w:val="0"/>
              <w:keepLines w:val="0"/>
              <w:rPr>
                <w:rFonts w:cs="Arial"/>
              </w:rPr>
            </w:pPr>
            <w:r w:rsidRPr="003401A4">
              <w:rPr>
                <w:rFonts w:cs="Arial"/>
              </w:rPr>
              <w:t>Type of interfering signal</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1.4</w:t>
            </w:r>
          </w:p>
        </w:tc>
        <w:tc>
          <w:tcPr>
            <w:tcW w:w="2796" w:type="dxa"/>
            <w:vAlign w:val="center"/>
          </w:tcPr>
          <w:p w:rsidR="00B15E99" w:rsidRPr="003401A4" w:rsidRDefault="00B15E99" w:rsidP="00A40339">
            <w:pPr>
              <w:pStyle w:val="TAC"/>
              <w:keepNext w:val="0"/>
              <w:keepLines w:val="0"/>
              <w:rPr>
                <w:rFonts w:cs="Arial"/>
              </w:rPr>
            </w:pPr>
            <w:r w:rsidRPr="003401A4">
              <w:rPr>
                <w:rFonts w:cs="Arial"/>
              </w:rPr>
              <w:t>±(252.5+m*180),</w:t>
            </w:r>
          </w:p>
          <w:p w:rsidR="00B15E99" w:rsidRPr="003401A4" w:rsidRDefault="00B15E99" w:rsidP="00A40339">
            <w:pPr>
              <w:pStyle w:val="TAC"/>
              <w:keepNext w:val="0"/>
              <w:keepLines w:val="0"/>
              <w:rPr>
                <w:rFonts w:cs="Arial"/>
              </w:rPr>
            </w:pPr>
            <w:r w:rsidRPr="003401A4">
              <w:rPr>
                <w:rFonts w:cs="Arial"/>
              </w:rPr>
              <w:t>m=0, 1, 2, 3, 4, 5</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1.4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3</w:t>
            </w:r>
          </w:p>
        </w:tc>
        <w:tc>
          <w:tcPr>
            <w:tcW w:w="2796" w:type="dxa"/>
            <w:vAlign w:val="center"/>
          </w:tcPr>
          <w:p w:rsidR="00B15E99" w:rsidRPr="003401A4" w:rsidRDefault="00B15E99" w:rsidP="00A40339">
            <w:pPr>
              <w:pStyle w:val="TAC"/>
              <w:keepNext w:val="0"/>
              <w:keepLines w:val="0"/>
              <w:rPr>
                <w:rFonts w:cs="Arial"/>
              </w:rPr>
            </w:pPr>
            <w:r w:rsidRPr="003401A4">
              <w:rPr>
                <w:rFonts w:cs="Arial"/>
              </w:rPr>
              <w:t>±(247.5+m*180),</w:t>
            </w:r>
          </w:p>
          <w:p w:rsidR="00B15E99" w:rsidRPr="003401A4" w:rsidRDefault="00B15E99" w:rsidP="00A40339">
            <w:pPr>
              <w:pStyle w:val="TAC"/>
              <w:keepNext w:val="0"/>
              <w:keepLines w:val="0"/>
              <w:rPr>
                <w:rFonts w:cs="Arial"/>
              </w:rPr>
            </w:pPr>
            <w:r w:rsidRPr="003401A4">
              <w:rPr>
                <w:rFonts w:cs="Arial"/>
              </w:rPr>
              <w:t>m=0, 1, 2, 3, 4, 7, 10, 13</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3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5</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10</w:t>
            </w:r>
          </w:p>
        </w:tc>
        <w:tc>
          <w:tcPr>
            <w:tcW w:w="2796" w:type="dxa"/>
            <w:vAlign w:val="center"/>
          </w:tcPr>
          <w:p w:rsidR="00B15E99" w:rsidRPr="003401A4" w:rsidRDefault="00B15E99" w:rsidP="00A40339">
            <w:pPr>
              <w:pStyle w:val="TAC"/>
              <w:keepNext w:val="0"/>
              <w:keepLines w:val="0"/>
              <w:rPr>
                <w:rFonts w:cs="Arial"/>
              </w:rPr>
            </w:pPr>
            <w:r w:rsidRPr="003401A4">
              <w:rPr>
                <w:rFonts w:cs="Arial"/>
              </w:rPr>
              <w:t>±(347.5+m*180),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15</w:t>
            </w:r>
          </w:p>
        </w:tc>
        <w:tc>
          <w:tcPr>
            <w:tcW w:w="2796" w:type="dxa"/>
            <w:vAlign w:val="center"/>
          </w:tcPr>
          <w:p w:rsidR="00B15E99" w:rsidRPr="003401A4" w:rsidRDefault="00B15E99" w:rsidP="00A40339">
            <w:pPr>
              <w:pStyle w:val="TAC"/>
              <w:keepNext w:val="0"/>
              <w:keepLines w:val="0"/>
              <w:rPr>
                <w:rFonts w:cs="Arial"/>
              </w:rPr>
            </w:pPr>
            <w:r w:rsidRPr="003401A4">
              <w:rPr>
                <w:rFonts w:cs="Arial"/>
              </w:rPr>
              <w:t>±(352.5+m*180),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3401A4" w:rsidRPr="005C15CF" w:rsidTr="00A40339">
        <w:trPr>
          <w:jc w:val="center"/>
        </w:trPr>
        <w:tc>
          <w:tcPr>
            <w:tcW w:w="1970" w:type="dxa"/>
            <w:vAlign w:val="center"/>
          </w:tcPr>
          <w:p w:rsidR="00B15E99" w:rsidRPr="003401A4" w:rsidRDefault="00B15E99" w:rsidP="00A40339">
            <w:pPr>
              <w:pStyle w:val="TAC"/>
              <w:keepNext w:val="0"/>
              <w:keepLines w:val="0"/>
              <w:rPr>
                <w:rFonts w:cs="Arial"/>
              </w:rPr>
            </w:pPr>
            <w:r w:rsidRPr="003401A4">
              <w:rPr>
                <w:rFonts w:cs="Arial"/>
              </w:rPr>
              <w:t>20</w:t>
            </w:r>
          </w:p>
        </w:tc>
        <w:tc>
          <w:tcPr>
            <w:tcW w:w="2796" w:type="dxa"/>
            <w:vAlign w:val="center"/>
          </w:tcPr>
          <w:p w:rsidR="00B15E99" w:rsidRPr="003401A4" w:rsidRDefault="00B15E99" w:rsidP="00A40339">
            <w:pPr>
              <w:pStyle w:val="TAC"/>
              <w:keepNext w:val="0"/>
              <w:keepLines w:val="0"/>
              <w:rPr>
                <w:rFonts w:cs="Arial"/>
              </w:rPr>
            </w:pPr>
            <w:r w:rsidRPr="003401A4">
              <w:rPr>
                <w:rFonts w:cs="Arial"/>
              </w:rPr>
              <w:t>±(342.5+m*180),</w:t>
            </w:r>
          </w:p>
          <w:p w:rsidR="00B15E99" w:rsidRPr="003401A4" w:rsidRDefault="00B15E99" w:rsidP="00A40339">
            <w:pPr>
              <w:pStyle w:val="TAC"/>
              <w:keepNext w:val="0"/>
              <w:keepLines w:val="0"/>
              <w:rPr>
                <w:rFonts w:cs="Arial"/>
              </w:rPr>
            </w:pPr>
            <w:r w:rsidRPr="003401A4">
              <w:rPr>
                <w:rFonts w:cs="Arial"/>
              </w:rPr>
              <w:t>m=0, 1, 2, 3, 4, 9, 14, 19, 24</w:t>
            </w:r>
          </w:p>
        </w:tc>
        <w:tc>
          <w:tcPr>
            <w:tcW w:w="2891" w:type="dxa"/>
            <w:shd w:val="clear" w:color="auto" w:fill="auto"/>
            <w:vAlign w:val="center"/>
          </w:tcPr>
          <w:p w:rsidR="00B15E99" w:rsidRPr="003401A4" w:rsidRDefault="00B15E99" w:rsidP="00A40339">
            <w:pPr>
              <w:pStyle w:val="TAC"/>
              <w:keepNext w:val="0"/>
              <w:keepLines w:val="0"/>
              <w:rPr>
                <w:rFonts w:cs="Arial"/>
                <w:lang w:val="sv-SE"/>
              </w:rPr>
            </w:pPr>
            <w:r w:rsidRPr="003401A4">
              <w:rPr>
                <w:rFonts w:cs="Arial"/>
                <w:lang w:val="sv-SE"/>
              </w:rPr>
              <w:t>5 MHz E-UTRA signal, 1 RB (NOTE)</w:t>
            </w:r>
          </w:p>
        </w:tc>
      </w:tr>
      <w:tr w:rsidR="00936422" w:rsidRPr="003401A4" w:rsidTr="00C55AB9">
        <w:trPr>
          <w:jc w:val="center"/>
        </w:trPr>
        <w:tc>
          <w:tcPr>
            <w:tcW w:w="7657" w:type="dxa"/>
            <w:gridSpan w:val="3"/>
            <w:vAlign w:val="center"/>
          </w:tcPr>
          <w:p w:rsidR="00936422" w:rsidRPr="003401A4" w:rsidRDefault="00936422" w:rsidP="00C55AB9">
            <w:pPr>
              <w:pStyle w:val="TAN"/>
            </w:pPr>
            <w:r w:rsidRPr="003401A4">
              <w:rPr>
                <w:rFonts w:cs="Arial"/>
              </w:rPr>
              <w:t>NOTE</w:t>
            </w:r>
            <w:r w:rsidRPr="003401A4">
              <w:t>:</w:t>
            </w:r>
            <w:r w:rsidR="006E5225" w:rsidRPr="003401A4">
              <w:tab/>
            </w:r>
            <w:r w:rsidRPr="003401A4">
              <w:t xml:space="preserve">Interfering signal consisting of one resource block is positioned at the stated offset, the </w:t>
            </w:r>
            <w:r w:rsidRPr="003401A4">
              <w:rPr>
                <w:i/>
              </w:rPr>
              <w:t>channel bandwidth</w:t>
            </w:r>
            <w:r w:rsidRPr="003401A4">
              <w:t xml:space="preserve"> of the interfering signal is located adjacently to the  lower/upper </w:t>
            </w:r>
            <w:r w:rsidRPr="003401A4">
              <w:rPr>
                <w:i/>
              </w:rPr>
              <w:t>Base Station RF Bandwidth edge</w:t>
            </w:r>
            <w:r w:rsidRPr="003401A4">
              <w:t>.</w:t>
            </w:r>
          </w:p>
        </w:tc>
      </w:tr>
    </w:tbl>
    <w:p w:rsidR="00B15E99" w:rsidRPr="003401A4" w:rsidRDefault="00B15E99" w:rsidP="00A40339"/>
    <w:p w:rsidR="00B15E99" w:rsidRPr="003401A4" w:rsidRDefault="00B15E99" w:rsidP="007853C3">
      <w:pPr>
        <w:pStyle w:val="TH"/>
      </w:pPr>
      <w:r w:rsidRPr="003401A4">
        <w:rPr>
          <w:rFonts w:eastAsia="Osaka" w:cs="v5.0.0"/>
        </w:rPr>
        <w:t xml:space="preserve">Table </w:t>
      </w:r>
      <w:r w:rsidRPr="003401A4">
        <w:rPr>
          <w:rFonts w:eastAsia="Osaka"/>
        </w:rPr>
        <w:t>10.5.4.2</w:t>
      </w:r>
      <w:r w:rsidRPr="003401A4">
        <w:rPr>
          <w:rFonts w:eastAsia="Osaka" w:cs="v5.0.0"/>
        </w:rPr>
        <w:t xml:space="preserve">-3: </w:t>
      </w:r>
      <w:r w:rsidRPr="003401A4">
        <w:t>Adjacent channel selectivity</w:t>
      </w:r>
      <w:r w:rsidRPr="003401A4">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3401A4" w:rsidTr="00A40339">
        <w:trPr>
          <w:jc w:val="center"/>
        </w:trPr>
        <w:tc>
          <w:tcPr>
            <w:tcW w:w="141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959"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w:t>
            </w:r>
          </w:p>
        </w:tc>
        <w:tc>
          <w:tcPr>
            <w:tcW w:w="1442" w:type="dxa"/>
            <w:vAlign w:val="center"/>
          </w:tcPr>
          <w:p w:rsidR="00B15E99" w:rsidRPr="003401A4" w:rsidRDefault="00B15E99" w:rsidP="00A40339">
            <w:pPr>
              <w:pStyle w:val="TAH"/>
              <w:rPr>
                <w:rFonts w:cs="Arial"/>
              </w:rPr>
            </w:pPr>
            <w:r w:rsidRPr="003401A4">
              <w:rPr>
                <w:rFonts w:cs="Arial"/>
              </w:rPr>
              <w:t>Interfering signal mean power [dBm]</w:t>
            </w:r>
          </w:p>
        </w:tc>
        <w:tc>
          <w:tcPr>
            <w:tcW w:w="2349" w:type="dxa"/>
            <w:vAlign w:val="center"/>
          </w:tcPr>
          <w:p w:rsidR="00B15E99" w:rsidRPr="003401A4" w:rsidRDefault="00B15E99" w:rsidP="00A40339">
            <w:pPr>
              <w:pStyle w:val="TAH"/>
              <w:rPr>
                <w:rFonts w:cs="Arial"/>
              </w:rPr>
            </w:pPr>
            <w:r w:rsidRPr="003401A4">
              <w:rPr>
                <w:rFonts w:cs="Arial"/>
              </w:rPr>
              <w:t xml:space="preserve"> 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1.4</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xml:space="preserve">+ 11dB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±0.7025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1.4MHz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3</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±1.5075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3MHz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±2.5075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15</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±2.5125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3401A4" w:rsidRPr="003401A4" w:rsidTr="00A40339">
        <w:trPr>
          <w:jc w:val="center"/>
        </w:trPr>
        <w:tc>
          <w:tcPr>
            <w:tcW w:w="1417" w:type="dxa"/>
            <w:vAlign w:val="center"/>
          </w:tcPr>
          <w:p w:rsidR="00B15E99" w:rsidRPr="003401A4" w:rsidRDefault="00B15E99" w:rsidP="00A40339">
            <w:pPr>
              <w:pStyle w:val="TAC"/>
              <w:rPr>
                <w:rFonts w:cs="Arial"/>
              </w:rPr>
            </w:pPr>
            <w:r w:rsidRPr="003401A4">
              <w:rPr>
                <w:rFonts w:cs="Arial"/>
              </w:rPr>
              <w:t>20</w:t>
            </w:r>
          </w:p>
        </w:tc>
        <w:tc>
          <w:tcPr>
            <w:tcW w:w="1959"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 </w:t>
            </w:r>
          </w:p>
        </w:tc>
        <w:tc>
          <w:tcPr>
            <w:tcW w:w="1442" w:type="dxa"/>
            <w:vAlign w:val="center"/>
          </w:tcPr>
          <w:p w:rsidR="00B15E99" w:rsidRPr="003401A4" w:rsidRDefault="00B15E99" w:rsidP="00A40339">
            <w:pPr>
              <w:pStyle w:val="TAC"/>
              <w:rPr>
                <w:rFonts w:cs="Arial"/>
              </w:rPr>
            </w:pPr>
            <w:r w:rsidRPr="003401A4">
              <w:rPr>
                <w:rFonts w:cs="Arial"/>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349" w:type="dxa"/>
            <w:vAlign w:val="center"/>
          </w:tcPr>
          <w:p w:rsidR="00B15E99" w:rsidRPr="003401A4" w:rsidRDefault="00B15E99" w:rsidP="00A40339">
            <w:pPr>
              <w:pStyle w:val="TAC"/>
              <w:rPr>
                <w:rFonts w:cs="Arial"/>
              </w:rPr>
            </w:pPr>
            <w:r w:rsidRPr="003401A4">
              <w:rPr>
                <w:rFonts w:cs="Arial"/>
              </w:rPr>
              <w:t>±2.5025</w:t>
            </w:r>
          </w:p>
        </w:tc>
        <w:tc>
          <w:tcPr>
            <w:tcW w:w="2503" w:type="dxa"/>
            <w:shd w:val="clear" w:color="auto" w:fill="auto"/>
            <w:vAlign w:val="center"/>
          </w:tcPr>
          <w:p w:rsidR="00B15E99" w:rsidRPr="003401A4" w:rsidRDefault="00B15E99" w:rsidP="00A40339">
            <w:pPr>
              <w:pStyle w:val="TAC"/>
              <w:rPr>
                <w:rFonts w:cs="Arial"/>
              </w:rPr>
            </w:pPr>
            <w:r w:rsidRPr="003401A4">
              <w:rPr>
                <w:rFonts w:cs="Arial"/>
              </w:rPr>
              <w:t>5MHz E-UTRA signal</w:t>
            </w:r>
          </w:p>
        </w:tc>
      </w:tr>
      <w:tr w:rsidR="00B15E99" w:rsidRPr="003401A4" w:rsidTr="00A40339">
        <w:trPr>
          <w:jc w:val="center"/>
        </w:trPr>
        <w:tc>
          <w:tcPr>
            <w:tcW w:w="967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tc>
      </w:tr>
    </w:tbl>
    <w:p w:rsidR="00B15E99" w:rsidRPr="003401A4" w:rsidRDefault="00B15E99" w:rsidP="00A40339"/>
    <w:p w:rsidR="00B15E99" w:rsidRPr="003401A4" w:rsidRDefault="00B15E99" w:rsidP="007853C3">
      <w:pPr>
        <w:pStyle w:val="TH"/>
        <w:rPr>
          <w:lang w:eastAsia="zh-CN"/>
        </w:rPr>
      </w:pPr>
      <w:r w:rsidRPr="003401A4">
        <w:rPr>
          <w:rFonts w:eastAsia="Osaka" w:cs="v5.0.0"/>
        </w:rPr>
        <w:lastRenderedPageBreak/>
        <w:t xml:space="preserve">Table </w:t>
      </w:r>
      <w:r w:rsidRPr="003401A4">
        <w:rPr>
          <w:rFonts w:eastAsia="Osaka"/>
        </w:rPr>
        <w:t>10.5.4.2</w:t>
      </w:r>
      <w:r w:rsidRPr="003401A4">
        <w:rPr>
          <w:rFonts w:eastAsia="Osaka" w:cs="v5.0.0"/>
        </w:rPr>
        <w:t>-</w:t>
      </w:r>
      <w:r w:rsidRPr="003401A4">
        <w:rPr>
          <w:rFonts w:cs="v5.0.0"/>
          <w:lang w:eastAsia="zh-CN"/>
        </w:rPr>
        <w:t>4</w:t>
      </w:r>
      <w:r w:rsidRPr="003401A4">
        <w:rPr>
          <w:rFonts w:eastAsia="Osaka" w:cs="v5.0.0"/>
        </w:rPr>
        <w:t xml:space="preserve">: </w:t>
      </w:r>
      <w:r w:rsidRPr="003401A4">
        <w:t>Adjacent channel selectivity</w:t>
      </w:r>
      <w:r w:rsidRPr="003401A4">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79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550" w:type="dxa"/>
            <w:vAlign w:val="center"/>
          </w:tcPr>
          <w:p w:rsidR="00B15E99" w:rsidRPr="003401A4" w:rsidRDefault="00B15E99" w:rsidP="00A40339">
            <w:pPr>
              <w:pStyle w:val="TAH"/>
              <w:rPr>
                <w:rFonts w:cs="Arial"/>
              </w:rPr>
            </w:pPr>
            <w:r w:rsidRPr="003401A4">
              <w:rPr>
                <w:rFonts w:cs="Arial"/>
              </w:rPr>
              <w:t>Interfering signal mean power [dBm]</w:t>
            </w:r>
          </w:p>
        </w:tc>
        <w:tc>
          <w:tcPr>
            <w:tcW w:w="21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94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±0.7025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±1.5075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±2.5025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±2.5075</w:t>
            </w:r>
          </w:p>
        </w:tc>
        <w:tc>
          <w:tcPr>
            <w:tcW w:w="2945" w:type="dxa"/>
            <w:shd w:val="clear" w:color="auto" w:fill="auto"/>
            <w:vAlign w:val="center"/>
          </w:tcPr>
          <w:p w:rsidR="00B15E99" w:rsidRPr="003401A4" w:rsidRDefault="00B15E99" w:rsidP="00B521A3">
            <w:pPr>
              <w:pStyle w:val="TAC"/>
              <w:rPr>
                <w:lang w:val="sv-SE"/>
              </w:rPr>
            </w:pPr>
            <w:r w:rsidRPr="003401A4">
              <w:rPr>
                <w:lang w:val="sv-SE"/>
              </w:rPr>
              <w:t>5</w:t>
            </w:r>
            <w:r w:rsidR="00AA1961" w:rsidRPr="003401A4">
              <w:rPr>
                <w:lang w:val="sv-SE"/>
              </w:rPr>
              <w:t xml:space="preserve"> </w:t>
            </w:r>
            <w:r w:rsidRPr="003401A4">
              <w:rPr>
                <w:lang w:val="sv-SE"/>
              </w:rPr>
              <w:t>MHz E-UTRA signal</w:t>
            </w:r>
            <w:r w:rsidRPr="003401A4">
              <w:rPr>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40339">
            <w:pPr>
              <w:pStyle w:val="TAC"/>
              <w:rPr>
                <w:rFonts w:cs="Arial"/>
              </w:rPr>
            </w:pPr>
            <w:r w:rsidRPr="003401A4">
              <w:rPr>
                <w:rFonts w:cs="Arial"/>
              </w:rPr>
              <w:t>±2.5125</w:t>
            </w:r>
          </w:p>
        </w:tc>
        <w:tc>
          <w:tcPr>
            <w:tcW w:w="2945" w:type="dxa"/>
            <w:shd w:val="clear" w:color="auto" w:fill="auto"/>
            <w:vAlign w:val="center"/>
          </w:tcPr>
          <w:p w:rsidR="00B15E99" w:rsidRPr="003401A4" w:rsidRDefault="00B15E99" w:rsidP="00A40339">
            <w:pPr>
              <w:pStyle w:val="TAC"/>
              <w:rPr>
                <w:rFonts w:cs="Arial"/>
              </w:rPr>
            </w:pPr>
            <w:r w:rsidRPr="003401A4">
              <w:rPr>
                <w:rFonts w:cs="Arial"/>
              </w:rPr>
              <w:t>5</w:t>
            </w:r>
            <w:r w:rsidR="00861FF9" w:rsidRPr="003401A4">
              <w:rPr>
                <w:rFonts w:cs="Arial"/>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79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550"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44</w:t>
            </w:r>
            <w:r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102" w:type="dxa"/>
            <w:vAlign w:val="center"/>
          </w:tcPr>
          <w:p w:rsidR="00B15E99" w:rsidRPr="003401A4" w:rsidRDefault="00B15E99" w:rsidP="00AA1961">
            <w:pPr>
              <w:pStyle w:val="TAC"/>
              <w:rPr>
                <w:rFonts w:cs="Arial"/>
              </w:rPr>
            </w:pPr>
            <w:r w:rsidRPr="003401A4">
              <w:rPr>
                <w:rFonts w:cs="Arial"/>
              </w:rPr>
              <w:t>±2.5025</w:t>
            </w:r>
          </w:p>
        </w:tc>
        <w:tc>
          <w:tcPr>
            <w:tcW w:w="2945" w:type="dxa"/>
            <w:shd w:val="clear" w:color="auto" w:fill="auto"/>
            <w:vAlign w:val="center"/>
          </w:tcPr>
          <w:p w:rsidR="00B15E99" w:rsidRPr="003401A4" w:rsidRDefault="00B15E99" w:rsidP="00B521A3">
            <w:pPr>
              <w:pStyle w:val="TAC"/>
              <w:rPr>
                <w:rFonts w:cs="Arial"/>
                <w:lang w:val="sv-SE" w:eastAsia="ko-KR"/>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857" w:type="dxa"/>
            <w:gridSpan w:val="5"/>
            <w:vAlign w:val="center"/>
          </w:tcPr>
          <w:p w:rsidR="00B15E99" w:rsidRPr="003401A4" w:rsidRDefault="00B15E99" w:rsidP="00A40339">
            <w:pPr>
              <w:pStyle w:val="TAN"/>
              <w:rPr>
                <w:lang w:eastAsia="ja-JP"/>
              </w:rPr>
            </w:pPr>
            <w:r w:rsidRPr="003401A4">
              <w:t>NOTE</w:t>
            </w:r>
            <w:r w:rsidRPr="003401A4">
              <w:rPr>
                <w:lang w:eastAsia="ko-KR"/>
              </w:rPr>
              <w:t xml:space="preserve"> 1</w:t>
            </w:r>
            <w:r w:rsidRPr="003401A4">
              <w:t>:</w:t>
            </w:r>
            <w:r w:rsidRPr="003401A4">
              <w:tab/>
            </w:r>
            <w:r w:rsidRPr="003401A4">
              <w:rPr>
                <w:szCs w:val="18"/>
                <w:lang w:eastAsia="ja-JP"/>
              </w:rPr>
              <w:t>EIS</w:t>
            </w:r>
            <w:r w:rsidRPr="003401A4">
              <w:rPr>
                <w:szCs w:val="18"/>
                <w:vertAlign w:val="subscript"/>
                <w:lang w:eastAsia="ja-JP"/>
              </w:rPr>
              <w:t>minSENS</w:t>
            </w:r>
            <w:r w:rsidRPr="003401A4" w:rsidDel="00A31D92">
              <w:t xml:space="preserve"> </w:t>
            </w:r>
            <w:r w:rsidRPr="003401A4">
              <w:t xml:space="preserve">depends on the </w:t>
            </w:r>
            <w:r w:rsidRPr="003401A4">
              <w:rPr>
                <w:i/>
              </w:rPr>
              <w:t>channel bandwidth</w:t>
            </w:r>
            <w:r w:rsidRPr="003401A4">
              <w:t xml:space="preserve"> as specified </w:t>
            </w:r>
            <w:r w:rsidRPr="003401A4">
              <w:rPr>
                <w:lang w:eastAsia="ja-JP"/>
              </w:rPr>
              <w:t>see subclause 10.2.</w:t>
            </w:r>
          </w:p>
          <w:p w:rsidR="00B15E99" w:rsidRPr="003401A4" w:rsidRDefault="00B15E99" w:rsidP="00A40339">
            <w:pPr>
              <w:pStyle w:val="TAN"/>
              <w:rPr>
                <w:lang w:eastAsia="zh-CN"/>
              </w:rPr>
            </w:pPr>
            <w:r w:rsidRPr="003401A4">
              <w:rPr>
                <w:lang w:eastAsia="ko-KR"/>
              </w:rPr>
              <w:t>NOTE 2:</w:t>
            </w:r>
            <w:r w:rsidRPr="003401A4">
              <w:rPr>
                <w:lang w:eastAsia="ko-KR"/>
              </w:rPr>
              <w:tab/>
            </w:r>
            <w:r w:rsidRPr="003401A4">
              <w:rPr>
                <w:lang w:eastAsia="zh-CN"/>
              </w:rPr>
              <w:t>This type of interfering signal is not applied for Band 46</w:t>
            </w:r>
            <w:r w:rsidR="00AA1961" w:rsidRPr="003401A4">
              <w:rPr>
                <w:lang w:eastAsia="zh-CN"/>
              </w:rPr>
              <w:t xml:space="preserve"> </w:t>
            </w:r>
            <w:r w:rsidR="00AA1961" w:rsidRPr="003401A4">
              <w:rPr>
                <w:rFonts w:cs="Arial"/>
                <w:lang w:eastAsia="zh-CN"/>
              </w:rPr>
              <w:t>nor for Band 49</w:t>
            </w:r>
            <w:r w:rsidRPr="003401A4">
              <w:rPr>
                <w:lang w:eastAsia="zh-CN"/>
              </w:rPr>
              <w:t>.</w:t>
            </w:r>
          </w:p>
          <w:p w:rsidR="00B15E99" w:rsidRPr="003401A4" w:rsidRDefault="00B15E99" w:rsidP="00A40339">
            <w:pPr>
              <w:pStyle w:val="TAN"/>
            </w:pPr>
            <w:r w:rsidRPr="003401A4">
              <w:rPr>
                <w:lang w:eastAsia="ko-KR"/>
              </w:rPr>
              <w:t>NOTE 3:</w:t>
            </w:r>
            <w:r w:rsidRPr="003401A4">
              <w:rPr>
                <w:lang w:eastAsia="ko-KR"/>
              </w:rPr>
              <w:tab/>
            </w:r>
            <w:r w:rsidR="00AA1961" w:rsidRPr="003401A4">
              <w:rPr>
                <w:lang w:eastAsia="zh-CN"/>
              </w:rPr>
              <w:t>Void</w:t>
            </w:r>
          </w:p>
        </w:tc>
      </w:tr>
    </w:tbl>
    <w:p w:rsidR="00B15E99" w:rsidRPr="003401A4" w:rsidRDefault="00B15E99" w:rsidP="00A40339"/>
    <w:p w:rsidR="00B15E99" w:rsidRPr="003401A4" w:rsidRDefault="00B15E99" w:rsidP="007853C3">
      <w:pPr>
        <w:pStyle w:val="TH"/>
        <w:rPr>
          <w:rFonts w:eastAsia="Osaka"/>
        </w:rPr>
      </w:pPr>
      <w:r w:rsidRPr="003401A4">
        <w:rPr>
          <w:rFonts w:eastAsia="Osaka"/>
        </w:rPr>
        <w:t xml:space="preserve">Table 10.5.4.2-5: Adjacent channel selectivity for </w:t>
      </w:r>
      <w:r w:rsidRPr="003401A4">
        <w:rPr>
          <w:lang w:eastAsia="zh-CN"/>
        </w:rPr>
        <w:t xml:space="preserve">E-UTRA </w:t>
      </w:r>
      <w:r w:rsidRPr="003401A4">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1873"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355" w:type="dxa"/>
            <w:vAlign w:val="center"/>
          </w:tcPr>
          <w:p w:rsidR="00B15E99" w:rsidRPr="003401A4" w:rsidRDefault="00B15E99" w:rsidP="00A40339">
            <w:pPr>
              <w:pStyle w:val="TAH"/>
              <w:rPr>
                <w:rFonts w:cs="Arial"/>
              </w:rPr>
            </w:pPr>
            <w:r w:rsidRPr="003401A4">
              <w:rPr>
                <w:rFonts w:cs="Arial"/>
              </w:rPr>
              <w:t>Interfering signal mean power [dBm]</w:t>
            </w:r>
          </w:p>
        </w:tc>
        <w:tc>
          <w:tcPr>
            <w:tcW w:w="2047" w:type="dxa"/>
            <w:vAlign w:val="center"/>
          </w:tcPr>
          <w:p w:rsidR="00B15E99" w:rsidRPr="003401A4" w:rsidRDefault="00B15E99" w:rsidP="00A40339">
            <w:pPr>
              <w:pStyle w:val="TAH"/>
              <w:rPr>
                <w:rFonts w:cs="Arial"/>
              </w:rPr>
            </w:pPr>
            <w:r w:rsidRPr="003401A4">
              <w:rPr>
                <w:rFonts w:cs="Arial"/>
              </w:rPr>
              <w:t xml:space="preserve"> Interfering signal centre frequency offset </w:t>
            </w:r>
            <w:r w:rsidRPr="003401A4">
              <w:rPr>
                <w:rFonts w:cs="Arial"/>
                <w:lang w:eastAsia="zh-CN"/>
              </w:rPr>
              <w:t>to the lower/upper</w:t>
            </w:r>
            <w:r w:rsidRPr="003401A4">
              <w:rPr>
                <w:rFonts w:cs="Arial"/>
              </w:rPr>
              <w:t xml:space="preserve"> </w:t>
            </w:r>
            <w:r w:rsidRPr="003401A4">
              <w:rPr>
                <w:rFonts w:cs="Arial"/>
                <w:i/>
              </w:rPr>
              <w:t>Base Station RF Bandwidth</w:t>
            </w:r>
            <w:r w:rsidRPr="003401A4">
              <w:rPr>
                <w:rFonts w:cs="Arial"/>
              </w:rPr>
              <w:t xml:space="preserve"> edge </w:t>
            </w:r>
            <w:r w:rsidRPr="003401A4">
              <w:rPr>
                <w:rFonts w:cs="Arial"/>
                <w:lang w:eastAsia="zh-CN"/>
              </w:rPr>
              <w:t xml:space="preserve">or sub-block edge inside a </w:t>
            </w:r>
            <w:r w:rsidRPr="003401A4">
              <w:rPr>
                <w:rFonts w:cs="Arial"/>
                <w:i/>
                <w:lang w:eastAsia="zh-CN"/>
              </w:rPr>
              <w:t>sub-block gap</w:t>
            </w:r>
            <w:r w:rsidRPr="003401A4">
              <w:rPr>
                <w:rFonts w:cs="Arial"/>
              </w:rPr>
              <w:t xml:space="preserve"> [MHz]</w:t>
            </w:r>
          </w:p>
        </w:tc>
        <w:tc>
          <w:tcPr>
            <w:tcW w:w="305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1873"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sidDel="006E4AFD">
              <w:rPr>
                <w:rFonts w:cs="Arial"/>
              </w:rPr>
              <w:t xml:space="preserve"> </w:t>
            </w:r>
            <w:r w:rsidRPr="003401A4">
              <w:rPr>
                <w:rFonts w:cs="Arial"/>
              </w:rPr>
              <w:t>+ 11dB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±0.7025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1.4</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+ 8dB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±1.5075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3</w:t>
            </w:r>
            <w:r w:rsidR="00AA1961" w:rsidRPr="003401A4">
              <w:rPr>
                <w:rFonts w:cs="Arial"/>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±2.5025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A1961">
            <w:pPr>
              <w:pStyle w:val="TAC"/>
              <w:rPr>
                <w:rFonts w:cs="Arial"/>
              </w:rPr>
            </w:pPr>
            <w:r w:rsidRPr="003401A4">
              <w:rPr>
                <w:rFonts w:cs="Arial"/>
              </w:rPr>
              <w:t>±2.5075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A40339">
            <w:pPr>
              <w:pStyle w:val="TAC"/>
              <w:rPr>
                <w:rFonts w:cs="Arial"/>
              </w:rPr>
            </w:pPr>
            <w:r w:rsidRPr="003401A4">
              <w:rPr>
                <w:rFonts w:cs="Arial"/>
              </w:rPr>
              <w:t>±2.5125</w:t>
            </w:r>
          </w:p>
        </w:tc>
        <w:tc>
          <w:tcPr>
            <w:tcW w:w="3056" w:type="dxa"/>
            <w:shd w:val="clear" w:color="auto" w:fill="auto"/>
            <w:vAlign w:val="center"/>
          </w:tcPr>
          <w:p w:rsidR="00B15E99" w:rsidRPr="003401A4" w:rsidRDefault="00B15E99" w:rsidP="00A40339">
            <w:pPr>
              <w:pStyle w:val="TAC"/>
              <w:rPr>
                <w:rFonts w:cs="Arial"/>
              </w:rPr>
            </w:pPr>
            <w:r w:rsidRPr="003401A4">
              <w:rPr>
                <w:rFonts w:cs="Arial"/>
              </w:rPr>
              <w:t>5</w:t>
            </w:r>
            <w:r w:rsidR="00AA1961" w:rsidRPr="003401A4">
              <w:rPr>
                <w:rFonts w:cs="Arial"/>
              </w:rPr>
              <w:t xml:space="preserve"> </w:t>
            </w:r>
            <w:r w:rsidRPr="003401A4">
              <w:rPr>
                <w:rFonts w:cs="Arial"/>
              </w:rPr>
              <w:t>MHz E-UTRA signal</w:t>
            </w:r>
          </w:p>
        </w:tc>
      </w:tr>
      <w:tr w:rsidR="003401A4" w:rsidRPr="005C15CF"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1873" w:type="dxa"/>
            <w:vAlign w:val="center"/>
          </w:tcPr>
          <w:p w:rsidR="00B15E99" w:rsidRPr="003401A4" w:rsidRDefault="00B15E99" w:rsidP="00A40339">
            <w:pPr>
              <w:pStyle w:val="TAC"/>
              <w:rPr>
                <w:rFonts w:cs="Arial"/>
                <w:lang w:eastAsia="ko-KR"/>
              </w:rPr>
            </w:pPr>
            <w:r w:rsidRPr="003401A4">
              <w:rPr>
                <w:rFonts w:cs="Arial"/>
                <w:szCs w:val="18"/>
                <w:lang w:eastAsia="ja-JP"/>
              </w:rPr>
              <w:t>EIS</w:t>
            </w:r>
            <w:r w:rsidRPr="003401A4">
              <w:rPr>
                <w:rFonts w:cs="Arial"/>
                <w:szCs w:val="18"/>
                <w:vertAlign w:val="subscript"/>
                <w:lang w:eastAsia="ja-JP"/>
              </w:rPr>
              <w:t>minSENS</w:t>
            </w:r>
            <w:r w:rsidRPr="003401A4">
              <w:rPr>
                <w:rFonts w:cs="Arial"/>
              </w:rPr>
              <w:t xml:space="preserve"> + 6dB</w:t>
            </w:r>
            <w:r w:rsidRPr="003401A4">
              <w:rPr>
                <w:rFonts w:cs="Arial"/>
                <w:lang w:eastAsia="ko-KR"/>
              </w:rPr>
              <w:t xml:space="preserve"> </w:t>
            </w:r>
          </w:p>
        </w:tc>
        <w:tc>
          <w:tcPr>
            <w:tcW w:w="1355" w:type="dxa"/>
            <w:vAlign w:val="center"/>
          </w:tcPr>
          <w:p w:rsidR="00B15E99" w:rsidRPr="003401A4" w:rsidRDefault="00B15E99" w:rsidP="00A40339">
            <w:pPr>
              <w:pStyle w:val="TAC"/>
              <w:rPr>
                <w:rFonts w:cs="Arial"/>
              </w:rPr>
            </w:pPr>
            <w:r w:rsidRPr="003401A4">
              <w:rPr>
                <w:rFonts w:cs="Arial"/>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047" w:type="dxa"/>
            <w:vAlign w:val="center"/>
          </w:tcPr>
          <w:p w:rsidR="00B15E99" w:rsidRPr="003401A4" w:rsidRDefault="00B15E99" w:rsidP="00B521A3">
            <w:pPr>
              <w:pStyle w:val="TAC"/>
              <w:rPr>
                <w:rFonts w:cs="Arial"/>
              </w:rPr>
            </w:pPr>
            <w:r w:rsidRPr="003401A4">
              <w:rPr>
                <w:rFonts w:cs="Arial"/>
              </w:rPr>
              <w:t>±2.5025</w:t>
            </w:r>
          </w:p>
        </w:tc>
        <w:tc>
          <w:tcPr>
            <w:tcW w:w="3056" w:type="dxa"/>
            <w:shd w:val="clear" w:color="auto" w:fill="auto"/>
            <w:vAlign w:val="center"/>
          </w:tcPr>
          <w:p w:rsidR="00B15E99" w:rsidRPr="003401A4" w:rsidRDefault="00B15E99" w:rsidP="00B521A3">
            <w:pPr>
              <w:pStyle w:val="TAC"/>
              <w:rPr>
                <w:rFonts w:cs="Arial"/>
                <w:lang w:val="sv-SE"/>
              </w:rPr>
            </w:pPr>
            <w:r w:rsidRPr="003401A4">
              <w:rPr>
                <w:rFonts w:cs="Arial"/>
                <w:lang w:val="sv-SE"/>
              </w:rPr>
              <w:t>5</w:t>
            </w:r>
            <w:r w:rsidR="00AA1961" w:rsidRPr="003401A4">
              <w:rPr>
                <w:rFonts w:cs="Arial"/>
                <w:lang w:val="sv-SE"/>
              </w:rPr>
              <w:t xml:space="preserve"> </w:t>
            </w:r>
            <w:r w:rsidRPr="003401A4">
              <w:rPr>
                <w:rFonts w:cs="Arial"/>
                <w:lang w:val="sv-SE"/>
              </w:rPr>
              <w:t>MHz E-UTRA signal</w:t>
            </w:r>
            <w:r w:rsidRPr="003401A4">
              <w:rPr>
                <w:rFonts w:cs="Arial"/>
                <w:lang w:val="sv-SE" w:eastAsia="ko-KR"/>
              </w:rPr>
              <w:t xml:space="preserve"> (NOTE 2)</w:t>
            </w:r>
          </w:p>
        </w:tc>
      </w:tr>
      <w:tr w:rsidR="00B15E99" w:rsidRPr="003401A4" w:rsidTr="00A40339">
        <w:trPr>
          <w:jc w:val="center"/>
        </w:trPr>
        <w:tc>
          <w:tcPr>
            <w:tcW w:w="9798" w:type="dxa"/>
            <w:gridSpan w:val="5"/>
            <w:vAlign w:val="center"/>
          </w:tcPr>
          <w:p w:rsidR="00B15E99" w:rsidRPr="003401A4" w:rsidRDefault="00B15E99" w:rsidP="00A40339">
            <w:pPr>
              <w:pStyle w:val="TAN"/>
              <w:rPr>
                <w:rFonts w:cs="v5.0.0"/>
                <w:lang w:eastAsia="ko-KR"/>
              </w:rPr>
            </w:pPr>
            <w:r w:rsidRPr="003401A4">
              <w:rPr>
                <w:rFonts w:cs="Arial"/>
              </w:rPr>
              <w:t>NOTE</w:t>
            </w:r>
            <w:r w:rsidRPr="003401A4">
              <w:rPr>
                <w:rFonts w:cs="Arial"/>
                <w:lang w:eastAsia="ko-KR"/>
              </w:rPr>
              <w:t xml:space="preserve"> 1</w:t>
            </w:r>
            <w:r w:rsidRPr="003401A4">
              <w:rPr>
                <w:rFonts w:cs="Arial"/>
              </w:rPr>
              <w:t>:</w:t>
            </w:r>
            <w:r w:rsidR="006E5225" w:rsidRPr="003401A4">
              <w:rPr>
                <w:rFonts w:cs="Arial"/>
              </w:rPr>
              <w:tab/>
            </w:r>
            <w:r w:rsidRPr="003401A4">
              <w:rPr>
                <w:rFonts w:cs="Arial"/>
                <w:szCs w:val="18"/>
                <w:lang w:eastAsia="ja-JP"/>
              </w:rPr>
              <w:t>EIS</w:t>
            </w:r>
            <w:r w:rsidRPr="003401A4">
              <w:rPr>
                <w:rFonts w:cs="Arial"/>
                <w:szCs w:val="18"/>
                <w:vertAlign w:val="subscript"/>
                <w:lang w:eastAsia="ja-JP"/>
              </w:rPr>
              <w:t>minSENS</w:t>
            </w:r>
            <w:r w:rsidRPr="003401A4" w:rsidDel="00A31D92">
              <w:rPr>
                <w:rFonts w:cs="Arial"/>
              </w:rPr>
              <w:t xml:space="preserve"> </w:t>
            </w:r>
            <w:r w:rsidRPr="003401A4">
              <w:rPr>
                <w:rFonts w:cs="Arial"/>
              </w:rPr>
              <w:t xml:space="preserve">depends on the </w:t>
            </w:r>
            <w:r w:rsidRPr="003401A4">
              <w:rPr>
                <w:rFonts w:cs="Arial"/>
                <w:i/>
              </w:rPr>
              <w:t>channel bandwidth</w:t>
            </w:r>
            <w:r w:rsidRPr="003401A4">
              <w:rPr>
                <w:rFonts w:cs="Arial"/>
              </w:rPr>
              <w:t xml:space="preserve"> as specified </w:t>
            </w:r>
            <w:r w:rsidRPr="003401A4">
              <w:rPr>
                <w:lang w:eastAsia="ja-JP"/>
              </w:rPr>
              <w:t>see subclause 10.2.</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r>
            <w:r w:rsidR="00B521A3" w:rsidRPr="003401A4">
              <w:rPr>
                <w:rFonts w:cs="Arial"/>
                <w:lang w:eastAsia="zh-CN"/>
              </w:rPr>
              <w:t>Void</w:t>
            </w:r>
          </w:p>
        </w:tc>
      </w:tr>
    </w:tbl>
    <w:p w:rsidR="00B15E99" w:rsidRPr="003401A4" w:rsidRDefault="00B15E99" w:rsidP="00A40339">
      <w:pPr>
        <w:rPr>
          <w:lang w:eastAsia="en-GB"/>
        </w:rPr>
      </w:pPr>
    </w:p>
    <w:p w:rsidR="00B15E99" w:rsidRPr="003401A4" w:rsidRDefault="00B15E99" w:rsidP="00A40339">
      <w:pPr>
        <w:pStyle w:val="Heading2"/>
      </w:pPr>
      <w:bookmarkStart w:id="1871" w:name="_Toc21096163"/>
      <w:bookmarkStart w:id="1872" w:name="_Toc29763362"/>
      <w:bookmarkStart w:id="1873" w:name="_Toc45869647"/>
      <w:r w:rsidRPr="003401A4">
        <w:t>10.6</w:t>
      </w:r>
      <w:r w:rsidRPr="003401A4">
        <w:tab/>
        <w:t>OTA Blocking</w:t>
      </w:r>
      <w:bookmarkEnd w:id="1871"/>
      <w:bookmarkEnd w:id="1872"/>
      <w:bookmarkEnd w:id="1873"/>
    </w:p>
    <w:p w:rsidR="00B15E99" w:rsidRPr="003401A4" w:rsidRDefault="00B15E99" w:rsidP="00A40339">
      <w:pPr>
        <w:pStyle w:val="Heading3"/>
      </w:pPr>
      <w:bookmarkStart w:id="1874" w:name="_Toc21096164"/>
      <w:bookmarkStart w:id="1875" w:name="_Toc29763363"/>
      <w:bookmarkStart w:id="1876" w:name="_Toc45869648"/>
      <w:r w:rsidRPr="003401A4">
        <w:t>10.6.1</w:t>
      </w:r>
      <w:r w:rsidRPr="003401A4">
        <w:tab/>
        <w:t>General</w:t>
      </w:r>
      <w:bookmarkEnd w:id="1874"/>
      <w:bookmarkEnd w:id="1875"/>
      <w:bookmarkEnd w:id="1876"/>
    </w:p>
    <w:p w:rsidR="00B15E99" w:rsidRPr="003401A4" w:rsidRDefault="00B15E99" w:rsidP="00A40339">
      <w:r w:rsidRPr="003401A4">
        <w:t>The blocking characteristics are a measure of the receiver unit ability to receive a wanted signal at the RIB</w:t>
      </w:r>
      <w:r w:rsidRPr="003401A4">
        <w:rPr>
          <w:i/>
        </w:rPr>
        <w:t xml:space="preserve"> </w:t>
      </w:r>
      <w:r w:rsidRPr="003401A4">
        <w:t xml:space="preserve">at its assigned channel in the presence of an unwanted interferer.  </w:t>
      </w:r>
    </w:p>
    <w:p w:rsidR="00B15E99" w:rsidRPr="003401A4" w:rsidRDefault="00B15E99" w:rsidP="00A40339">
      <w:r w:rsidRPr="003401A4">
        <w:t xml:space="preserve">The requirement applies at the </w:t>
      </w:r>
      <w:r w:rsidRPr="003401A4">
        <w:rPr>
          <w:i/>
        </w:rPr>
        <w:t>RIB</w:t>
      </w:r>
      <w:r w:rsidRPr="003401A4">
        <w:rPr>
          <w:b/>
          <w:i/>
        </w:rPr>
        <w:t xml:space="preserve"> </w:t>
      </w:r>
      <w:r w:rsidRPr="003401A4">
        <w:t xml:space="preserve">when the AoA of the incident wave of the received signal and the interfering signal are the same direction and are within the </w:t>
      </w:r>
      <w:r w:rsidRPr="003401A4">
        <w:rPr>
          <w:i/>
        </w:rPr>
        <w:t>minSENS RoAoA</w:t>
      </w:r>
    </w:p>
    <w:p w:rsidR="00B15E99" w:rsidRDefault="00B15E99" w:rsidP="00A40339">
      <w:r w:rsidRPr="003401A4">
        <w:t xml:space="preserve">The wanted signal applies to </w:t>
      </w:r>
      <w:r w:rsidR="005933C1" w:rsidRPr="003401A4">
        <w:t>each</w:t>
      </w:r>
      <w:r w:rsidRPr="003401A4">
        <w:t xml:space="preserve"> supported polarization, under the assumption of </w:t>
      </w:r>
      <w:r w:rsidRPr="003401A4">
        <w:rPr>
          <w:i/>
        </w:rPr>
        <w:t xml:space="preserve">polarization match. </w:t>
      </w:r>
      <w:r w:rsidRPr="003401A4">
        <w:t>The interferer shall be polarization matched in</w:t>
      </w:r>
      <w:r w:rsidR="0058588B" w:rsidRPr="003401A4">
        <w:t>-</w:t>
      </w:r>
      <w:r w:rsidRPr="003401A4">
        <w:t xml:space="preserve">band and the polarization maintained for </w:t>
      </w:r>
      <w:r w:rsidR="0058588B" w:rsidRPr="003401A4">
        <w:t>out-of-band frequencies</w:t>
      </w:r>
      <w:r w:rsidRPr="003401A4">
        <w:t>.</w:t>
      </w:r>
    </w:p>
    <w:p w:rsidR="004C7800" w:rsidRPr="003401A4" w:rsidRDefault="004C7800" w:rsidP="00A40339">
      <w:moveToRangeStart w:id="1877" w:author="CR0195" w:date="2020-09-10T14:04:00Z" w:name="move47018004"/>
      <w:ins w:id="1878" w:author="CR0195" w:date="2020-09-10T14:04:00Z">
        <w:r w:rsidRPr="003401A4">
          <w:rPr>
            <w:rFonts w:cs="v3.8.0"/>
          </w:rPr>
          <w:t xml:space="preserve">The </w:t>
        </w:r>
        <w:r w:rsidRPr="003401A4">
          <w:t xml:space="preserve">out-of-band </w:t>
        </w:r>
        <w:r w:rsidRPr="003401A4">
          <w:rPr>
            <w:lang w:eastAsia="zh-CN"/>
          </w:rPr>
          <w:t xml:space="preserve">blocking requirement </w:t>
        </w:r>
        <w:r w:rsidRPr="003401A4">
          <w:rPr>
            <w:rFonts w:cs="v3.8.0"/>
          </w:rPr>
          <w:t xml:space="preserve">applies </w:t>
        </w:r>
        <w:r w:rsidRPr="003401A4">
          <w:rPr>
            <w:lang w:eastAsia="zh-CN"/>
          </w:rPr>
          <w:t xml:space="preserve">from 30 MHz to </w:t>
        </w:r>
        <w:r w:rsidRPr="003401A4">
          <w:rPr>
            <w:rFonts w:cs="Arial"/>
          </w:rPr>
          <w:t>F</w:t>
        </w:r>
        <w:r w:rsidRPr="003401A4">
          <w:rPr>
            <w:rFonts w:cs="Arial"/>
            <w:vertAlign w:val="subscript"/>
          </w:rPr>
          <w:t>UL_low</w:t>
        </w:r>
        <w:r w:rsidRPr="003401A4">
          <w:rPr>
            <w:rFonts w:cs="Arial"/>
          </w:rPr>
          <w:t xml:space="preserve"> - </w:t>
        </w:r>
        <w:r w:rsidRPr="003401A4">
          <w:t>Δf</w:t>
        </w:r>
        <w:r w:rsidRPr="003401A4">
          <w:rPr>
            <w:vertAlign w:val="subscript"/>
          </w:rPr>
          <w:t>OOB</w:t>
        </w:r>
        <w:r w:rsidRPr="003401A4">
          <w:t xml:space="preserve"> and from </w:t>
        </w:r>
        <w:r w:rsidRPr="003401A4">
          <w:rPr>
            <w:rFonts w:cs="Arial"/>
          </w:rPr>
          <w:t>F</w:t>
        </w:r>
        <w:r w:rsidRPr="003401A4">
          <w:rPr>
            <w:rFonts w:cs="Arial"/>
            <w:vertAlign w:val="subscript"/>
          </w:rPr>
          <w:t>UL_high</w:t>
        </w:r>
        <w:r w:rsidRPr="003401A4">
          <w:rPr>
            <w:rFonts w:cs="Arial"/>
          </w:rPr>
          <w:t xml:space="preserve"> + </w:t>
        </w:r>
        <w:r w:rsidRPr="003401A4">
          <w:t>Δf</w:t>
        </w:r>
        <w:r w:rsidRPr="003401A4">
          <w:rPr>
            <w:vertAlign w:val="subscript"/>
          </w:rPr>
          <w:t>OOB</w:t>
        </w:r>
        <w:r w:rsidRPr="003401A4">
          <w:t xml:space="preserve"> up to 12750 MHz</w:t>
        </w:r>
        <w:r w:rsidRPr="003401A4">
          <w:rPr>
            <w:rFonts w:cs="v3.8.0"/>
            <w:lang w:eastAsia="zh-CN"/>
          </w:rPr>
          <w:t>,</w:t>
        </w:r>
        <w:r w:rsidRPr="003401A4">
          <w:t xml:space="preserve"> including the downlink frequency range of the </w:t>
        </w:r>
        <w:r>
          <w:t xml:space="preserve">FDD </w:t>
        </w:r>
        <w:r w:rsidRPr="003401A4">
          <w:rPr>
            <w:i/>
          </w:rPr>
          <w:t>operating band</w:t>
        </w:r>
        <w:r w:rsidRPr="00D17CAE">
          <w:t xml:space="preserve"> </w:t>
        </w:r>
        <w:r w:rsidRPr="005A07C7">
          <w:t>f</w:t>
        </w:r>
        <w:r>
          <w:t>or</w:t>
        </w:r>
        <w:r w:rsidRPr="005A07C7">
          <w:t xml:space="preserve"> </w:t>
        </w:r>
        <w:r>
          <w:t>BS supporting</w:t>
        </w:r>
        <w:r w:rsidRPr="005A07C7">
          <w:t xml:space="preserve"> </w:t>
        </w:r>
        <w:r w:rsidRPr="005A07C7">
          <w:rPr>
            <w:rFonts w:cs="v3.8.0"/>
          </w:rPr>
          <w:t>FDD</w:t>
        </w:r>
        <w:r w:rsidRPr="003401A4">
          <w:rPr>
            <w:lang w:eastAsia="zh-CN"/>
          </w:rPr>
          <w:t xml:space="preserve">. </w:t>
        </w:r>
        <w:r w:rsidRPr="003401A4">
          <w:t>Δf</w:t>
        </w:r>
        <w:r w:rsidRPr="003401A4">
          <w:rPr>
            <w:vertAlign w:val="subscript"/>
          </w:rPr>
          <w:t>OOB</w:t>
        </w:r>
        <w:r w:rsidRPr="003401A4">
          <w:rPr>
            <w:rFonts w:cs="v5.0.0"/>
          </w:rPr>
          <w:t xml:space="preserve"> is </w:t>
        </w:r>
        <w:r w:rsidRPr="003401A4">
          <w:t>defined in table 10.5-1.</w:t>
        </w:r>
      </w:ins>
      <w:moveToRangeEnd w:id="1877"/>
    </w:p>
    <w:p w:rsidR="00B15E99" w:rsidRPr="003401A4" w:rsidRDefault="00B15E99" w:rsidP="00A40339">
      <w:pPr>
        <w:pStyle w:val="Heading3"/>
      </w:pPr>
      <w:bookmarkStart w:id="1879" w:name="_Toc21096165"/>
      <w:bookmarkStart w:id="1880" w:name="_Toc29763364"/>
      <w:bookmarkStart w:id="1881" w:name="_Toc45869649"/>
      <w:r w:rsidRPr="003401A4">
        <w:t>10.6.2</w:t>
      </w:r>
      <w:r w:rsidRPr="003401A4">
        <w:tab/>
        <w:t>Minimum requirement for MSR operation</w:t>
      </w:r>
      <w:bookmarkEnd w:id="1879"/>
      <w:bookmarkEnd w:id="1880"/>
      <w:bookmarkEnd w:id="1881"/>
    </w:p>
    <w:p w:rsidR="00B15E99" w:rsidRPr="003401A4" w:rsidRDefault="00B15E99" w:rsidP="00A40339">
      <w:pPr>
        <w:pStyle w:val="Heading4"/>
      </w:pPr>
      <w:bookmarkStart w:id="1882" w:name="_Toc21096166"/>
      <w:bookmarkStart w:id="1883" w:name="_Toc29763365"/>
      <w:bookmarkStart w:id="1884" w:name="_Toc45869650"/>
      <w:r w:rsidRPr="003401A4">
        <w:t>10.6.2.1</w:t>
      </w:r>
      <w:r w:rsidRPr="003401A4">
        <w:tab/>
        <w:t>General minimum requirement</w:t>
      </w:r>
      <w:bookmarkEnd w:id="1882"/>
      <w:bookmarkEnd w:id="1883"/>
      <w:bookmarkEnd w:id="1884"/>
    </w:p>
    <w:p w:rsidR="00B15E99" w:rsidRPr="003401A4" w:rsidRDefault="00B15E99" w:rsidP="00A40339">
      <w:r w:rsidRPr="003401A4">
        <w:t>The OTA interfering signal RMS field-strength shall be set to 0.36 V/m at the RIB</w:t>
      </w:r>
      <w:r w:rsidR="00C55AB9" w:rsidRPr="003401A4">
        <w:t>.</w:t>
      </w:r>
    </w:p>
    <w:p w:rsidR="00B15E99" w:rsidRPr="003401A4" w:rsidRDefault="00B15E99" w:rsidP="00A40339">
      <w:pPr>
        <w:pStyle w:val="NO"/>
      </w:pPr>
      <w:r w:rsidRPr="003401A4">
        <w:lastRenderedPageBreak/>
        <w:t>NOTE:</w:t>
      </w:r>
      <w:r w:rsidRPr="003401A4">
        <w:tab/>
        <w:t xml:space="preserve">The RMS field-strength level in V/m is related to the interferer EIRP level at a distance described as </w:t>
      </w:r>
      <w:r w:rsidRPr="003401A4">
        <w:rPr>
          <w:position w:val="-24"/>
        </w:rPr>
        <w:object w:dxaOrig="1480" w:dyaOrig="680">
          <v:shape id="_x0000_i1117" type="#_x0000_t75" style="width:73.5pt;height:33.75pt" o:ole="">
            <v:imagedata r:id="rId189" o:title=""/>
          </v:shape>
          <o:OLEObject Type="Embed" ProgID="Equation.3" ShapeID="_x0000_i1117" DrawAspect="Content" ObjectID="_1662391535" r:id="rId190"/>
        </w:object>
      </w:r>
      <w:r w:rsidRPr="003401A4">
        <w:t>, where EIRP is in W and r is in m; for example, 0.36 V/m is equivalent to 36 dBm at fixed distance of 30 m.</w:t>
      </w:r>
    </w:p>
    <w:p w:rsidR="00B15E99" w:rsidRPr="003401A4" w:rsidRDefault="00B15E99" w:rsidP="00A40339">
      <w:r w:rsidRPr="003401A4">
        <w:t xml:space="preserve">For </w:t>
      </w:r>
      <w:r w:rsidRPr="003401A4">
        <w:rPr>
          <w:rFonts w:cs="v5.0.0"/>
        </w:rPr>
        <w:t>a wanted and an interfering signal coupled to the RIB using the parameters in table 10.6.2.1-1</w:t>
      </w:r>
      <w:r w:rsidRPr="003401A4">
        <w:t>, the following requirements shall be met:</w:t>
      </w:r>
    </w:p>
    <w:p w:rsidR="00B15E99" w:rsidRPr="003401A4" w:rsidRDefault="00B15E99" w:rsidP="00A40339">
      <w:pPr>
        <w:pStyle w:val="B10"/>
      </w:pPr>
      <w:r w:rsidRPr="003401A4">
        <w:t>-</w:t>
      </w:r>
      <w:r w:rsidRPr="003401A4">
        <w:tab/>
        <w:t>For any E-UTRA carrier, the throughput shall be ≥ 95 % of the</w:t>
      </w:r>
      <w:r w:rsidRPr="003401A4">
        <w:rPr>
          <w:i/>
        </w:rPr>
        <w:t xml:space="preserve"> 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w:t>
      </w:r>
      <w:r w:rsidR="00C55AB9" w:rsidRPr="003401A4">
        <w:t>.</w:t>
      </w:r>
      <w:r w:rsidRPr="003401A4">
        <w:t>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r w:rsidR="00C55AB9" w:rsidRPr="003401A4">
        <w:t>.</w:t>
      </w:r>
    </w:p>
    <w:p w:rsidR="00B15E99" w:rsidRPr="003401A4" w:rsidRDefault="00B15E99" w:rsidP="00A40339">
      <w:r w:rsidRPr="003401A4">
        <w:t xml:space="preserve">For </w:t>
      </w:r>
      <w:r w:rsidRPr="003401A4">
        <w:rPr>
          <w:i/>
        </w:rPr>
        <w:t>multi-band RIB</w:t>
      </w:r>
      <w:r w:rsidRPr="003401A4">
        <w:t>, the requirement applies for each supported operating band. The in-band blocking frequency ranges of all supported operating bands according to table 10.6.2.1-1 shall be excluded from the requirement.</w:t>
      </w:r>
    </w:p>
    <w:p w:rsidR="00B15E99" w:rsidRPr="003401A4" w:rsidDel="004C7800" w:rsidRDefault="00B15E99" w:rsidP="00A40339">
      <w:pPr>
        <w:rPr>
          <w:del w:id="1885" w:author="CR0195" w:date="2020-09-23T18:29:00Z"/>
        </w:rPr>
      </w:pPr>
      <w:del w:id="1886" w:author="CR0195" w:date="2020-09-23T18:29:00Z">
        <w:r w:rsidRPr="003401A4" w:rsidDel="004C7800">
          <w:rPr>
            <w:rFonts w:cs="v3.8.0"/>
          </w:rPr>
          <w:delText xml:space="preserve">The </w:delText>
        </w:r>
        <w:r w:rsidRPr="003401A4" w:rsidDel="004C7800">
          <w:delText xml:space="preserve">out-of-band </w:delText>
        </w:r>
        <w:r w:rsidRPr="003401A4" w:rsidDel="004C7800">
          <w:rPr>
            <w:lang w:eastAsia="zh-CN"/>
          </w:rPr>
          <w:delText xml:space="preserve">blocking requirement </w:delText>
        </w:r>
        <w:r w:rsidRPr="003401A4" w:rsidDel="004C7800">
          <w:rPr>
            <w:rFonts w:cs="v3.8.0"/>
          </w:rPr>
          <w:delText xml:space="preserve">applies </w:delText>
        </w:r>
        <w:r w:rsidRPr="003401A4" w:rsidDel="004C7800">
          <w:rPr>
            <w:lang w:eastAsia="zh-CN"/>
          </w:rPr>
          <w:delText xml:space="preserve">from </w:delText>
        </w:r>
        <w:r w:rsidR="00E0065E" w:rsidRPr="003401A4" w:rsidDel="004C7800">
          <w:rPr>
            <w:lang w:eastAsia="zh-CN"/>
          </w:rPr>
          <w:delText>30</w:delText>
        </w:r>
        <w:r w:rsidRPr="003401A4" w:rsidDel="004C7800">
          <w:rPr>
            <w:lang w:eastAsia="zh-CN"/>
          </w:rPr>
          <w:delText xml:space="preserve"> MHz to </w:delText>
        </w:r>
        <w:r w:rsidRPr="003401A4" w:rsidDel="004C7800">
          <w:rPr>
            <w:rFonts w:cs="Arial"/>
          </w:rPr>
          <w:delText>F</w:delText>
        </w:r>
        <w:r w:rsidRPr="003401A4" w:rsidDel="004C7800">
          <w:rPr>
            <w:rFonts w:cs="Arial"/>
            <w:vertAlign w:val="subscript"/>
          </w:rPr>
          <w:delText>UL_low</w:delText>
        </w:r>
        <w:r w:rsidRPr="003401A4" w:rsidDel="004C7800">
          <w:rPr>
            <w:rFonts w:cs="Arial"/>
          </w:rPr>
          <w:delText xml:space="preserve"> - </w:delText>
        </w:r>
        <w:r w:rsidRPr="003401A4" w:rsidDel="004C7800">
          <w:delText>Δf</w:delText>
        </w:r>
        <w:r w:rsidRPr="003401A4" w:rsidDel="004C7800">
          <w:rPr>
            <w:vertAlign w:val="subscript"/>
          </w:rPr>
          <w:delText>OOB</w:delText>
        </w:r>
        <w:r w:rsidRPr="003401A4" w:rsidDel="004C7800">
          <w:delText xml:space="preserve"> and from </w:delText>
        </w:r>
        <w:r w:rsidRPr="003401A4" w:rsidDel="004C7800">
          <w:rPr>
            <w:rFonts w:cs="Arial"/>
          </w:rPr>
          <w:delText>F</w:delText>
        </w:r>
        <w:r w:rsidRPr="003401A4" w:rsidDel="004C7800">
          <w:rPr>
            <w:rFonts w:cs="Arial"/>
            <w:vertAlign w:val="subscript"/>
          </w:rPr>
          <w:delText>UL_high</w:delText>
        </w:r>
        <w:r w:rsidRPr="003401A4" w:rsidDel="004C7800">
          <w:rPr>
            <w:rFonts w:cs="Arial"/>
          </w:rPr>
          <w:delText xml:space="preserve"> + </w:delText>
        </w:r>
        <w:r w:rsidRPr="003401A4" w:rsidDel="004C7800">
          <w:delText>Δf</w:delText>
        </w:r>
        <w:r w:rsidRPr="003401A4" w:rsidDel="004C7800">
          <w:rPr>
            <w:vertAlign w:val="subscript"/>
          </w:rPr>
          <w:delText>OOB</w:delText>
        </w:r>
        <w:r w:rsidRPr="003401A4" w:rsidDel="004C7800">
          <w:delText xml:space="preserve"> up to 12750</w:delText>
        </w:r>
        <w:r w:rsidR="00C55AB9" w:rsidRPr="003401A4" w:rsidDel="004C7800">
          <w:delText> </w:delText>
        </w:r>
        <w:r w:rsidRPr="003401A4" w:rsidDel="004C7800">
          <w:delText>MHz</w:delText>
        </w:r>
        <w:r w:rsidRPr="003401A4" w:rsidDel="004C7800">
          <w:rPr>
            <w:rFonts w:cs="v3.8.0"/>
            <w:lang w:eastAsia="zh-CN"/>
          </w:rPr>
          <w:delText>,</w:delText>
        </w:r>
        <w:r w:rsidRPr="003401A4" w:rsidDel="004C7800">
          <w:delText xml:space="preserve"> including the downlink frequency range of the </w:delText>
        </w:r>
        <w:r w:rsidRPr="003401A4" w:rsidDel="004C7800">
          <w:rPr>
            <w:i/>
          </w:rPr>
          <w:delText>operating band</w:delText>
        </w:r>
        <w:r w:rsidRPr="003401A4" w:rsidDel="004C7800">
          <w:rPr>
            <w:lang w:eastAsia="zh-CN"/>
          </w:rPr>
          <w:delText xml:space="preserve">. </w:delText>
        </w:r>
        <w:r w:rsidRPr="003401A4" w:rsidDel="004C7800">
          <w:delText>Δf</w:delText>
        </w:r>
        <w:r w:rsidRPr="003401A4" w:rsidDel="004C7800">
          <w:rPr>
            <w:vertAlign w:val="subscript"/>
          </w:rPr>
          <w:delText>OOB</w:delText>
        </w:r>
        <w:r w:rsidRPr="003401A4" w:rsidDel="004C7800">
          <w:rPr>
            <w:rFonts w:cs="v5.0.0"/>
          </w:rPr>
          <w:delText xml:space="preserve"> is </w:delText>
        </w:r>
        <w:r w:rsidRPr="003401A4" w:rsidDel="004C7800">
          <w:delText>defined in table 10.5-1</w:delText>
        </w:r>
        <w:r w:rsidR="00C55AB9" w:rsidRPr="003401A4" w:rsidDel="004C7800">
          <w:delText>.</w:delText>
        </w:r>
      </w:del>
    </w:p>
    <w:p w:rsidR="00B15E99" w:rsidRPr="003401A4" w:rsidRDefault="00B15E99" w:rsidP="00A40339">
      <w:pPr>
        <w:pStyle w:val="TH"/>
      </w:pPr>
      <w:r w:rsidRPr="003401A4">
        <w:rPr>
          <w:rFonts w:eastAsia="Osaka"/>
        </w:rPr>
        <w:t xml:space="preserve">Table 10.6.2.1-1: </w:t>
      </w:r>
      <w:r w:rsidRPr="003401A4">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3401A4" w:rsidTr="009652E0">
        <w:trPr>
          <w:jc w:val="center"/>
        </w:trPr>
        <w:tc>
          <w:tcPr>
            <w:tcW w:w="1595" w:type="dxa"/>
          </w:tcPr>
          <w:p w:rsidR="009652E0" w:rsidRPr="003401A4" w:rsidRDefault="009652E0" w:rsidP="009652E0">
            <w:pPr>
              <w:pStyle w:val="TAH"/>
              <w:rPr>
                <w:rFonts w:cs="Arial"/>
              </w:rPr>
            </w:pPr>
            <w:r w:rsidRPr="003401A4">
              <w:rPr>
                <w:rFonts w:cs="Arial"/>
              </w:rPr>
              <w:t>Interfering Signal mean power</w:t>
            </w:r>
          </w:p>
        </w:tc>
        <w:tc>
          <w:tcPr>
            <w:tcW w:w="1559" w:type="dxa"/>
          </w:tcPr>
          <w:p w:rsidR="009652E0" w:rsidRPr="003401A4" w:rsidRDefault="009652E0" w:rsidP="009652E0">
            <w:pPr>
              <w:pStyle w:val="TAH"/>
              <w:rPr>
                <w:rFonts w:cs="Arial"/>
              </w:rPr>
            </w:pPr>
            <w:r w:rsidRPr="003401A4">
              <w:rPr>
                <w:rFonts w:cs="Arial"/>
              </w:rPr>
              <w:t>Wanted Signal mean power [dBm]</w:t>
            </w:r>
          </w:p>
        </w:tc>
        <w:tc>
          <w:tcPr>
            <w:tcW w:w="2197" w:type="dxa"/>
          </w:tcPr>
          <w:p w:rsidR="009652E0" w:rsidRPr="003401A4" w:rsidRDefault="009652E0" w:rsidP="009652E0">
            <w:pPr>
              <w:pStyle w:val="TAH"/>
              <w:rPr>
                <w:rFonts w:cs="Arial"/>
              </w:rPr>
            </w:pPr>
            <w:r w:rsidRPr="003401A4">
              <w:rPr>
                <w:rFonts w:cs="Arial"/>
              </w:rPr>
              <w:t>Type of Interfering Signal</w:t>
            </w:r>
          </w:p>
        </w:tc>
      </w:tr>
      <w:tr w:rsidR="003401A4" w:rsidRPr="003401A4" w:rsidTr="009652E0">
        <w:trPr>
          <w:cantSplit/>
          <w:jc w:val="center"/>
        </w:trPr>
        <w:tc>
          <w:tcPr>
            <w:tcW w:w="1595" w:type="dxa"/>
            <w:tcBorders>
              <w:left w:val="single" w:sz="4" w:space="0" w:color="auto"/>
            </w:tcBorders>
          </w:tcPr>
          <w:p w:rsidR="009652E0" w:rsidRPr="003401A4" w:rsidRDefault="009652E0" w:rsidP="009652E0">
            <w:pPr>
              <w:pStyle w:val="TAC"/>
              <w:rPr>
                <w:rFonts w:cs="Arial"/>
              </w:rPr>
            </w:pPr>
            <w:r w:rsidRPr="003401A4">
              <w:rPr>
                <w:rFonts w:cs="Arial"/>
              </w:rPr>
              <w:t>0.36 V/m</w:t>
            </w:r>
          </w:p>
        </w:tc>
        <w:tc>
          <w:tcPr>
            <w:tcW w:w="1559" w:type="dxa"/>
          </w:tcPr>
          <w:p w:rsidR="009652E0" w:rsidRPr="003401A4" w:rsidRDefault="009652E0" w:rsidP="009652E0">
            <w:pPr>
              <w:pStyle w:val="TAC"/>
              <w:rPr>
                <w:rFonts w:cs="Arial"/>
              </w:rPr>
            </w:pPr>
            <w:r w:rsidRPr="003401A4">
              <w:rPr>
                <w:rFonts w:cs="Arial"/>
              </w:rPr>
              <w:t>EIS</w:t>
            </w:r>
            <w:r w:rsidR="00E0065E" w:rsidRPr="003401A4">
              <w:rPr>
                <w:rFonts w:cs="Arial"/>
                <w:vertAlign w:val="subscript"/>
              </w:rPr>
              <w:t>min</w:t>
            </w:r>
            <w:r w:rsidRPr="003401A4">
              <w:rPr>
                <w:rFonts w:cs="Arial"/>
                <w:vertAlign w:val="subscript"/>
              </w:rPr>
              <w:t>SENS</w:t>
            </w:r>
            <w:r w:rsidRPr="003401A4" w:rsidDel="00E01BA4">
              <w:rPr>
                <w:rFonts w:cs="Arial"/>
              </w:rPr>
              <w:t xml:space="preserve"> </w:t>
            </w:r>
            <w:r w:rsidRPr="003401A4">
              <w:rPr>
                <w:rFonts w:cs="Arial"/>
              </w:rPr>
              <w:t>+x dB</w:t>
            </w:r>
            <w:r w:rsidRPr="003401A4">
              <w:rPr>
                <w:rFonts w:cs="Arial"/>
              </w:rPr>
              <w:br/>
              <w:t xml:space="preserve">(NOTE 1) </w:t>
            </w:r>
          </w:p>
        </w:tc>
        <w:tc>
          <w:tcPr>
            <w:tcW w:w="2197" w:type="dxa"/>
          </w:tcPr>
          <w:p w:rsidR="009652E0" w:rsidRPr="003401A4" w:rsidRDefault="009652E0" w:rsidP="009652E0">
            <w:pPr>
              <w:pStyle w:val="TAL"/>
              <w:rPr>
                <w:rFonts w:cs="Arial"/>
              </w:rPr>
            </w:pPr>
            <w:r w:rsidRPr="003401A4">
              <w:rPr>
                <w:rFonts w:cs="Arial"/>
              </w:rPr>
              <w:t xml:space="preserve">CW carrier </w:t>
            </w:r>
          </w:p>
        </w:tc>
      </w:tr>
      <w:tr w:rsidR="000A7FEB" w:rsidRPr="003401A4" w:rsidTr="009652E0">
        <w:trPr>
          <w:cantSplit/>
          <w:jc w:val="center"/>
        </w:trPr>
        <w:tc>
          <w:tcPr>
            <w:tcW w:w="5351" w:type="dxa"/>
            <w:gridSpan w:val="3"/>
            <w:tcBorders>
              <w:left w:val="single" w:sz="4" w:space="0" w:color="auto"/>
            </w:tcBorders>
          </w:tcPr>
          <w:p w:rsidR="009652E0" w:rsidRPr="003401A4" w:rsidRDefault="009652E0" w:rsidP="000A7FEB">
            <w:pPr>
              <w:pStyle w:val="TAN"/>
            </w:pPr>
            <w:r w:rsidRPr="003401A4">
              <w:t>NOTE</w:t>
            </w:r>
            <w:r w:rsidR="008A7D6F" w:rsidRPr="003401A4">
              <w:t xml:space="preserve"> </w:t>
            </w:r>
            <w:r w:rsidRPr="003401A4">
              <w:t>1:</w:t>
            </w:r>
            <w:r w:rsidRPr="003401A4">
              <w:tab/>
              <w:t>EIS</w:t>
            </w:r>
            <w:r w:rsidR="00E0065E" w:rsidRPr="003401A4">
              <w:rPr>
                <w:vertAlign w:val="subscript"/>
              </w:rPr>
              <w:t>min</w:t>
            </w:r>
            <w:r w:rsidRPr="003401A4">
              <w:rPr>
                <w:vertAlign w:val="subscript"/>
              </w:rPr>
              <w:t>SENS</w:t>
            </w:r>
            <w:r w:rsidRPr="003401A4" w:rsidDel="002B5177">
              <w:t xml:space="preserve"> </w:t>
            </w:r>
            <w:r w:rsidRPr="003401A4">
              <w:t>depends on the RAT, the BS class and the channel bandwidth, see subclause 7.2.</w:t>
            </w:r>
            <w:r w:rsidRPr="003401A4">
              <w:br/>
            </w:r>
            <w:r w:rsidR="003401A4">
              <w:rPr>
                <w:rFonts w:cs="Arial"/>
              </w:rPr>
              <w:t>"</w:t>
            </w:r>
            <w:r w:rsidRPr="003401A4">
              <w:t>x</w:t>
            </w:r>
            <w:r w:rsidR="003401A4">
              <w:rPr>
                <w:rFonts w:cs="Arial"/>
              </w:rPr>
              <w:t>"</w:t>
            </w:r>
            <w:r w:rsidRPr="003401A4">
              <w:t xml:space="preserve"> is equal to 6 in case of NR, E-UTRA or UTRA wanted signals.</w:t>
            </w:r>
          </w:p>
        </w:tc>
      </w:tr>
    </w:tbl>
    <w:p w:rsidR="00B15E99" w:rsidRPr="003401A4" w:rsidRDefault="00B15E99" w:rsidP="00A40339"/>
    <w:p w:rsidR="00B15E99" w:rsidRPr="003401A4" w:rsidRDefault="00B15E99" w:rsidP="00A40339">
      <w:pPr>
        <w:pStyle w:val="Heading4"/>
      </w:pPr>
      <w:bookmarkStart w:id="1887" w:name="_Toc21096167"/>
      <w:bookmarkStart w:id="1888" w:name="_Toc29763366"/>
      <w:bookmarkStart w:id="1889" w:name="_Toc45869651"/>
      <w:r w:rsidRPr="003401A4">
        <w:t>10.6.2.2</w:t>
      </w:r>
      <w:r w:rsidRPr="003401A4">
        <w:tab/>
        <w:t>Co-location minimum requirement</w:t>
      </w:r>
      <w:bookmarkEnd w:id="1887"/>
      <w:bookmarkEnd w:id="1888"/>
      <w:bookmarkEnd w:id="1889"/>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NR BS,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10.6.2.2-1: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AB06FD">
        <w:trPr>
          <w:gridAfter w:val="1"/>
          <w:wAfter w:w="10" w:type="dxa"/>
          <w:tblHeader/>
          <w:jc w:val="center"/>
        </w:trPr>
        <w:tc>
          <w:tcPr>
            <w:tcW w:w="1918" w:type="dxa"/>
          </w:tcPr>
          <w:p w:rsidR="00B15E99" w:rsidRPr="003401A4" w:rsidRDefault="00B15E99" w:rsidP="00A40339">
            <w:pPr>
              <w:pStyle w:val="TAH"/>
              <w:rPr>
                <w:lang w:eastAsia="ja-JP"/>
              </w:rPr>
            </w:pPr>
            <w:bookmarkStart w:id="1890" w:name="_Hlk514473688"/>
            <w:r w:rsidRPr="003401A4">
              <w:rPr>
                <w:lang w:eastAsia="ja-JP"/>
              </w:rPr>
              <w:t>Type of co-located BS</w:t>
            </w:r>
          </w:p>
        </w:tc>
        <w:tc>
          <w:tcPr>
            <w:tcW w:w="1657" w:type="dxa"/>
          </w:tcPr>
          <w:p w:rsidR="00B15E99" w:rsidRPr="003401A4" w:rsidRDefault="00B15E99" w:rsidP="00A40339">
            <w:pPr>
              <w:pStyle w:val="TAH"/>
              <w:rPr>
                <w:lang w:eastAsia="ja-JP"/>
              </w:rPr>
            </w:pPr>
            <w:r w:rsidRPr="003401A4">
              <w:rPr>
                <w:lang w:eastAsia="ja-JP"/>
              </w:rPr>
              <w:t>Centre Frequency of Interfering Signal [MHz]</w:t>
            </w:r>
          </w:p>
        </w:tc>
        <w:tc>
          <w:tcPr>
            <w:tcW w:w="1082" w:type="dxa"/>
          </w:tcPr>
          <w:p w:rsidR="00B15E99" w:rsidRPr="003401A4" w:rsidRDefault="00B15E99" w:rsidP="00A40339">
            <w:pPr>
              <w:pStyle w:val="TAH"/>
              <w:rPr>
                <w:lang w:eastAsia="ja-JP"/>
              </w:rPr>
            </w:pPr>
            <w:r w:rsidRPr="003401A4">
              <w:rPr>
                <w:lang w:eastAsia="ja-JP"/>
              </w:rPr>
              <w:t>Interfering Signal mean power for WA BS [dBm]</w:t>
            </w:r>
          </w:p>
        </w:tc>
        <w:tc>
          <w:tcPr>
            <w:tcW w:w="1134" w:type="dxa"/>
          </w:tcPr>
          <w:p w:rsidR="00B15E99" w:rsidRPr="003401A4" w:rsidRDefault="00B15E99" w:rsidP="00A40339">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B15E99" w:rsidRPr="003401A4" w:rsidRDefault="00B15E99" w:rsidP="00A40339">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B15E99" w:rsidRPr="003401A4" w:rsidRDefault="00B15E99" w:rsidP="00A40339">
            <w:pPr>
              <w:pStyle w:val="TAH"/>
              <w:rPr>
                <w:lang w:eastAsia="ja-JP"/>
              </w:rPr>
            </w:pPr>
            <w:r w:rsidRPr="003401A4">
              <w:rPr>
                <w:lang w:eastAsia="ja-JP"/>
              </w:rPr>
              <w:t>Wanted Signal mean power [dBm]</w:t>
            </w:r>
          </w:p>
        </w:tc>
        <w:tc>
          <w:tcPr>
            <w:tcW w:w="1167" w:type="dxa"/>
          </w:tcPr>
          <w:p w:rsidR="00B15E99" w:rsidRPr="003401A4" w:rsidRDefault="00B15E99" w:rsidP="00A40339">
            <w:pPr>
              <w:pStyle w:val="TAH"/>
              <w:rPr>
                <w:lang w:eastAsia="ja-JP"/>
              </w:rPr>
            </w:pPr>
            <w:r w:rsidRPr="003401A4">
              <w:rPr>
                <w:lang w:eastAsia="ja-JP"/>
              </w:rPr>
              <w:t>Type of Interfering Signal</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GSM850 or CDMA850</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GSM900</w:t>
            </w:r>
          </w:p>
        </w:tc>
        <w:tc>
          <w:tcPr>
            <w:tcW w:w="1657" w:type="dxa"/>
            <w:vAlign w:val="center"/>
          </w:tcPr>
          <w:p w:rsidR="00B15E99" w:rsidRPr="003401A4" w:rsidRDefault="00B15E99" w:rsidP="00A40339">
            <w:pPr>
              <w:pStyle w:val="TAC"/>
              <w:rPr>
                <w:lang w:eastAsia="ja-JP"/>
              </w:rPr>
            </w:pPr>
            <w:r w:rsidRPr="003401A4">
              <w:rPr>
                <w:lang w:eastAsia="ja-JP"/>
              </w:rPr>
              <w:t>921 - 960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DCS1800</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PCS1900</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B15E99" w:rsidRPr="003401A4" w:rsidRDefault="00B15E99" w:rsidP="00A40339">
            <w:pPr>
              <w:pStyle w:val="TAC"/>
              <w:rPr>
                <w:lang w:eastAsia="ja-JP"/>
              </w:rPr>
            </w:pPr>
            <w:r w:rsidRPr="003401A4">
              <w:rPr>
                <w:lang w:eastAsia="ja-JP"/>
              </w:rPr>
              <w:t>1930 - 1990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B15E99" w:rsidRPr="003401A4" w:rsidRDefault="00B15E99" w:rsidP="00A40339">
            <w:pPr>
              <w:pStyle w:val="TAC"/>
              <w:rPr>
                <w:lang w:eastAsia="ja-JP"/>
              </w:rPr>
            </w:pPr>
            <w:r w:rsidRPr="003401A4">
              <w:rPr>
                <w:lang w:eastAsia="ja-JP"/>
              </w:rPr>
              <w:t>1805 - 1880</w:t>
            </w:r>
          </w:p>
          <w:p w:rsidR="00B15E99" w:rsidRPr="003401A4" w:rsidRDefault="00B15E99" w:rsidP="00A40339">
            <w:pPr>
              <w:pStyle w:val="TAC"/>
              <w:rPr>
                <w:lang w:eastAsia="ja-JP"/>
              </w:rPr>
            </w:pPr>
            <w:r w:rsidRPr="003401A4">
              <w:rPr>
                <w:lang w:eastAsia="ja-JP"/>
              </w:rPr>
              <w:t>(NOTE 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B15E99" w:rsidRPr="003401A4" w:rsidRDefault="00B15E99" w:rsidP="00A40339">
            <w:pPr>
              <w:pStyle w:val="TAC"/>
              <w:rPr>
                <w:lang w:eastAsia="ja-JP"/>
              </w:rPr>
            </w:pPr>
            <w:r w:rsidRPr="003401A4">
              <w:rPr>
                <w:lang w:eastAsia="ja-JP"/>
              </w:rPr>
              <w:t>2110 - 2155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B15E99" w:rsidRPr="003401A4" w:rsidRDefault="00B15E99" w:rsidP="00A40339">
            <w:pPr>
              <w:pStyle w:val="TAC"/>
              <w:rPr>
                <w:lang w:eastAsia="ja-JP"/>
              </w:rPr>
            </w:pPr>
            <w:r w:rsidRPr="003401A4">
              <w:rPr>
                <w:lang w:eastAsia="ja-JP"/>
              </w:rPr>
              <w:t>869 - 894</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B15E99" w:rsidRPr="003401A4" w:rsidRDefault="00B15E99" w:rsidP="00A40339">
            <w:pPr>
              <w:pStyle w:val="TAC"/>
              <w:rPr>
                <w:lang w:eastAsia="ja-JP"/>
              </w:rPr>
            </w:pPr>
            <w:r w:rsidRPr="003401A4">
              <w:rPr>
                <w:lang w:eastAsia="ja-JP"/>
              </w:rPr>
              <w:t>875 - 885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B15E99" w:rsidRPr="003401A4" w:rsidRDefault="00B15E99" w:rsidP="00A40339">
            <w:pPr>
              <w:pStyle w:val="TAC"/>
              <w:rPr>
                <w:lang w:eastAsia="ja-JP"/>
              </w:rPr>
            </w:pPr>
            <w:r w:rsidRPr="003401A4">
              <w:rPr>
                <w:lang w:eastAsia="ja-JP"/>
              </w:rPr>
              <w:t>2620 - 2690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3401A4" w:rsidRDefault="00B15E99" w:rsidP="00A40339">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B15E99" w:rsidRPr="003401A4" w:rsidRDefault="00B15E99" w:rsidP="00A40339">
            <w:pPr>
              <w:pStyle w:val="TAC"/>
              <w:rPr>
                <w:lang w:eastAsia="ja-JP"/>
              </w:rPr>
            </w:pPr>
            <w:r w:rsidRPr="003401A4">
              <w:rPr>
                <w:lang w:eastAsia="ja-JP"/>
              </w:rPr>
              <w:t>1844.9 - 1879.9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B15E99" w:rsidRPr="003401A4" w:rsidRDefault="00B15E99" w:rsidP="00A40339">
            <w:pPr>
              <w:pStyle w:val="TAC"/>
              <w:rPr>
                <w:lang w:eastAsia="ja-JP"/>
              </w:rPr>
            </w:pPr>
            <w:r w:rsidRPr="003401A4">
              <w:rPr>
                <w:lang w:eastAsia="ja-JP"/>
              </w:rPr>
              <w:t>2110 - 2170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B15E99" w:rsidRPr="003401A4" w:rsidRDefault="00B15E99" w:rsidP="00A40339">
            <w:pPr>
              <w:pStyle w:val="TAC"/>
              <w:rPr>
                <w:lang w:eastAsia="ja-JP"/>
              </w:rPr>
            </w:pPr>
            <w:r w:rsidRPr="003401A4">
              <w:rPr>
                <w:lang w:eastAsia="ja-JP"/>
              </w:rPr>
              <w:t>1475.9 - 1495.9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 or E-UTRA Band 12</w:t>
            </w:r>
            <w:r w:rsidR="006C0349" w:rsidRPr="003401A4">
              <w:rPr>
                <w:rFonts w:cs="Arial"/>
                <w:szCs w:val="18"/>
                <w:lang w:val="sv-SE" w:eastAsia="ja-JP"/>
              </w:rPr>
              <w:t xml:space="preserve"> or NR band n12</w:t>
            </w:r>
          </w:p>
        </w:tc>
        <w:tc>
          <w:tcPr>
            <w:tcW w:w="1657" w:type="dxa"/>
            <w:vAlign w:val="center"/>
          </w:tcPr>
          <w:p w:rsidR="00B15E99" w:rsidRPr="003401A4" w:rsidRDefault="00B15E99" w:rsidP="00A40339">
            <w:pPr>
              <w:pStyle w:val="TAC"/>
              <w:rPr>
                <w:lang w:eastAsia="ja-JP"/>
              </w:rPr>
            </w:pPr>
            <w:r w:rsidRPr="003401A4">
              <w:rPr>
                <w:lang w:eastAsia="ja-JP"/>
              </w:rPr>
              <w:t>729 - 746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B15E99" w:rsidRPr="003401A4" w:rsidRDefault="00B15E99" w:rsidP="00A40339">
            <w:pPr>
              <w:pStyle w:val="TAC"/>
              <w:rPr>
                <w:lang w:eastAsia="ja-JP"/>
              </w:rPr>
            </w:pPr>
            <w:r w:rsidRPr="003401A4">
              <w:rPr>
                <w:lang w:eastAsia="ja-JP"/>
              </w:rPr>
              <w:t>746 - 756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B15E99" w:rsidRPr="003401A4" w:rsidRDefault="00B15E99" w:rsidP="00A40339">
            <w:pPr>
              <w:pStyle w:val="TAC"/>
              <w:rPr>
                <w:lang w:eastAsia="ja-JP"/>
              </w:rPr>
            </w:pPr>
            <w:r w:rsidRPr="003401A4">
              <w:rPr>
                <w:lang w:eastAsia="ja-JP"/>
              </w:rPr>
              <w:t>758 - 768</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17</w:t>
            </w:r>
          </w:p>
        </w:tc>
        <w:tc>
          <w:tcPr>
            <w:tcW w:w="1657" w:type="dxa"/>
            <w:vAlign w:val="center"/>
          </w:tcPr>
          <w:p w:rsidR="00B15E99" w:rsidRPr="003401A4" w:rsidRDefault="00B15E99" w:rsidP="00A40339">
            <w:pPr>
              <w:pStyle w:val="TAC"/>
              <w:rPr>
                <w:lang w:eastAsia="ja-JP"/>
              </w:rPr>
            </w:pPr>
            <w:r w:rsidRPr="003401A4">
              <w:rPr>
                <w:lang w:eastAsia="ja-JP"/>
              </w:rPr>
              <w:t>734 - 746</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18</w:t>
            </w:r>
          </w:p>
        </w:tc>
        <w:tc>
          <w:tcPr>
            <w:tcW w:w="1657" w:type="dxa"/>
            <w:vAlign w:val="center"/>
          </w:tcPr>
          <w:p w:rsidR="00B15E99" w:rsidRPr="003401A4" w:rsidRDefault="00B15E99" w:rsidP="00A40339">
            <w:pPr>
              <w:pStyle w:val="TAC"/>
              <w:rPr>
                <w:lang w:eastAsia="ja-JP"/>
              </w:rPr>
            </w:pPr>
            <w:r w:rsidRPr="003401A4">
              <w:rPr>
                <w:lang w:eastAsia="ja-JP"/>
              </w:rPr>
              <w:t>860 - 875</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B15E99" w:rsidRPr="003401A4" w:rsidRDefault="00B15E99" w:rsidP="00A40339">
            <w:pPr>
              <w:pStyle w:val="TAC"/>
              <w:rPr>
                <w:lang w:eastAsia="ja-JP"/>
              </w:rPr>
            </w:pPr>
            <w:r w:rsidRPr="003401A4">
              <w:rPr>
                <w:lang w:eastAsia="ja-JP"/>
              </w:rPr>
              <w:t>875 - 890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B15E99" w:rsidRPr="003401A4" w:rsidRDefault="00B15E99" w:rsidP="00A40339">
            <w:pPr>
              <w:pStyle w:val="TAC"/>
              <w:rPr>
                <w:lang w:eastAsia="ja-JP"/>
              </w:rPr>
            </w:pPr>
            <w:r w:rsidRPr="003401A4">
              <w:rPr>
                <w:lang w:eastAsia="ja-JP"/>
              </w:rPr>
              <w:t>791 - 821</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B15E99" w:rsidRPr="003401A4" w:rsidRDefault="00B15E99" w:rsidP="00A40339">
            <w:pPr>
              <w:pStyle w:val="TAC"/>
              <w:rPr>
                <w:lang w:eastAsia="ja-JP"/>
              </w:rPr>
            </w:pPr>
            <w:r w:rsidRPr="003401A4">
              <w:rPr>
                <w:lang w:eastAsia="ja-JP"/>
              </w:rPr>
              <w:t>1495.9 - 1510.9</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B15E99" w:rsidRPr="003401A4" w:rsidRDefault="00B15E99" w:rsidP="00A40339">
            <w:pPr>
              <w:pStyle w:val="TAC"/>
              <w:rPr>
                <w:lang w:eastAsia="ja-JP"/>
              </w:rPr>
            </w:pPr>
            <w:r w:rsidRPr="003401A4">
              <w:rPr>
                <w:lang w:eastAsia="ja-JP"/>
              </w:rPr>
              <w:t>3510 - 3 590</w:t>
            </w:r>
          </w:p>
        </w:tc>
        <w:tc>
          <w:tcPr>
            <w:tcW w:w="1082" w:type="dxa"/>
            <w:vAlign w:val="center"/>
          </w:tcPr>
          <w:p w:rsidR="00B15E99" w:rsidRPr="003401A4" w:rsidRDefault="00B15E99" w:rsidP="00A40339">
            <w:pPr>
              <w:pStyle w:val="TAC"/>
              <w:rPr>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23</w:t>
            </w:r>
          </w:p>
        </w:tc>
        <w:tc>
          <w:tcPr>
            <w:tcW w:w="1657" w:type="dxa"/>
            <w:vAlign w:val="center"/>
          </w:tcPr>
          <w:p w:rsidR="00B15E99" w:rsidRPr="003401A4" w:rsidRDefault="00B15E99" w:rsidP="00A40339">
            <w:pPr>
              <w:pStyle w:val="TAC"/>
              <w:rPr>
                <w:lang w:eastAsia="ja-JP"/>
              </w:rPr>
            </w:pPr>
            <w:r w:rsidRPr="003401A4">
              <w:rPr>
                <w:lang w:eastAsia="ja-JP"/>
              </w:rPr>
              <w:t>2180 - 2200</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eastAsia="ja-JP"/>
              </w:rPr>
            </w:pPr>
            <w:r w:rsidRPr="003401A4">
              <w:rPr>
                <w:rFonts w:cs="Arial"/>
                <w:szCs w:val="18"/>
                <w:lang w:eastAsia="ja-JP"/>
              </w:rPr>
              <w:t>E-UTRA Band 24</w:t>
            </w:r>
          </w:p>
        </w:tc>
        <w:tc>
          <w:tcPr>
            <w:tcW w:w="1657" w:type="dxa"/>
            <w:vAlign w:val="center"/>
          </w:tcPr>
          <w:p w:rsidR="00B15E99" w:rsidRPr="003401A4" w:rsidRDefault="00B15E99" w:rsidP="00A40339">
            <w:pPr>
              <w:pStyle w:val="TAC"/>
              <w:rPr>
                <w:lang w:eastAsia="ja-JP"/>
              </w:rPr>
            </w:pPr>
            <w:r w:rsidRPr="003401A4">
              <w:rPr>
                <w:lang w:eastAsia="ja-JP"/>
              </w:rPr>
              <w:t>1525 - 1559</w:t>
            </w:r>
          </w:p>
        </w:tc>
        <w:tc>
          <w:tcPr>
            <w:tcW w:w="1082" w:type="dxa"/>
          </w:tcPr>
          <w:p w:rsidR="00B15E99" w:rsidRPr="003401A4" w:rsidRDefault="00B15E99" w:rsidP="00A40339">
            <w:pPr>
              <w:pStyle w:val="TAC"/>
              <w:rPr>
                <w:lang w:eastAsia="ja-JP"/>
              </w:rPr>
            </w:pPr>
            <w:r w:rsidRPr="003401A4">
              <w:rPr>
                <w:rFonts w:cs="v5.0.0"/>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tcPr>
          <w:p w:rsidR="00B15E99" w:rsidRPr="003401A4" w:rsidRDefault="00B15E99" w:rsidP="00A40339">
            <w:pPr>
              <w:pStyle w:val="TAC"/>
              <w:rPr>
                <w:lang w:eastAsia="ja-JP"/>
              </w:rPr>
            </w:pPr>
            <w:r w:rsidRPr="003401A4">
              <w:rPr>
                <w:rFonts w:cs="v5.0.0"/>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40339">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w:t>
            </w:r>
            <w:r w:rsidR="006C0349" w:rsidRPr="003401A4">
              <w:rPr>
                <w:rFonts w:cs="Arial"/>
                <w:szCs w:val="18"/>
                <w:lang w:val="sv-SE" w:eastAsia="zh-CN"/>
              </w:rPr>
              <w:t xml:space="preserve"> or NR band n25</w:t>
            </w:r>
          </w:p>
        </w:tc>
        <w:tc>
          <w:tcPr>
            <w:tcW w:w="1657" w:type="dxa"/>
            <w:vAlign w:val="center"/>
          </w:tcPr>
          <w:p w:rsidR="00B15E99" w:rsidRPr="003401A4" w:rsidRDefault="00B15E99" w:rsidP="00A40339">
            <w:pPr>
              <w:pStyle w:val="TAC"/>
              <w:rPr>
                <w:lang w:eastAsia="ja-JP"/>
              </w:rPr>
            </w:pPr>
            <w:r w:rsidRPr="003401A4">
              <w:rPr>
                <w:lang w:eastAsia="ja-JP"/>
              </w:rPr>
              <w:t>1930 - 199</w:t>
            </w:r>
            <w:r w:rsidRPr="003401A4">
              <w:rPr>
                <w:lang w:eastAsia="zh-CN"/>
              </w:rPr>
              <w:t>5</w:t>
            </w:r>
          </w:p>
        </w:tc>
        <w:tc>
          <w:tcPr>
            <w:tcW w:w="1082" w:type="dxa"/>
            <w:vAlign w:val="center"/>
          </w:tcPr>
          <w:p w:rsidR="00B15E99" w:rsidRPr="003401A4" w:rsidRDefault="00B15E99" w:rsidP="00A40339">
            <w:pPr>
              <w:pStyle w:val="TAC"/>
              <w:rPr>
                <w:rFonts w:cs="v5.0.0"/>
                <w:lang w:eastAsia="ja-JP"/>
              </w:rPr>
            </w:pPr>
            <w:r w:rsidRPr="003401A4">
              <w:rPr>
                <w:lang w:eastAsia="ja-JP"/>
              </w:rPr>
              <w:t>+46</w:t>
            </w:r>
          </w:p>
        </w:tc>
        <w:tc>
          <w:tcPr>
            <w:tcW w:w="1134" w:type="dxa"/>
            <w:vAlign w:val="center"/>
          </w:tcPr>
          <w:p w:rsidR="00B15E99" w:rsidRPr="003401A4" w:rsidRDefault="00B15E99" w:rsidP="00A40339">
            <w:pPr>
              <w:pStyle w:val="TAC"/>
              <w:rPr>
                <w:lang w:eastAsia="ja-JP"/>
              </w:rPr>
            </w:pPr>
            <w:r w:rsidRPr="003401A4">
              <w:rPr>
                <w:lang w:eastAsia="ja-JP"/>
              </w:rPr>
              <w:t>+38</w:t>
            </w:r>
          </w:p>
        </w:tc>
        <w:tc>
          <w:tcPr>
            <w:tcW w:w="1134" w:type="dxa"/>
            <w:vAlign w:val="center"/>
          </w:tcPr>
          <w:p w:rsidR="00B15E99" w:rsidRPr="003401A4" w:rsidRDefault="00B15E99" w:rsidP="00A40339">
            <w:pPr>
              <w:pStyle w:val="TAC"/>
              <w:rPr>
                <w:lang w:eastAsia="ja-JP"/>
              </w:rPr>
            </w:pPr>
            <w:r w:rsidRPr="003401A4">
              <w:rPr>
                <w:lang w:eastAsia="ja-JP"/>
              </w:rPr>
              <w:t>+24</w:t>
            </w:r>
          </w:p>
        </w:tc>
        <w:tc>
          <w:tcPr>
            <w:tcW w:w="1701" w:type="dxa"/>
            <w:vAlign w:val="center"/>
          </w:tcPr>
          <w:p w:rsidR="00B15E99" w:rsidRPr="003401A4" w:rsidRDefault="00B15E99" w:rsidP="00A40339">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40339">
            <w:pPr>
              <w:pStyle w:val="TAC"/>
              <w:rPr>
                <w:rFonts w:cs="v5.0.0"/>
                <w:lang w:eastAsia="ja-JP"/>
              </w:rPr>
            </w:pPr>
            <w:r w:rsidRPr="003401A4">
              <w:rPr>
                <w:lang w:eastAsia="ja-JP"/>
              </w:rPr>
              <w:t>CW carrier</w:t>
            </w:r>
          </w:p>
        </w:tc>
      </w:tr>
      <w:bookmarkEnd w:id="1890"/>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B15E99" w:rsidRPr="003401A4" w:rsidRDefault="00B15E99" w:rsidP="00AB06FD">
            <w:pPr>
              <w:pStyle w:val="TAC"/>
              <w:rPr>
                <w:lang w:val="sv-SE" w:eastAsia="ja-JP"/>
              </w:rPr>
            </w:pPr>
            <w:r w:rsidRPr="003401A4">
              <w:rPr>
                <w:lang w:val="sv-SE" w:eastAsia="ja-JP"/>
              </w:rPr>
              <w:t>859 - 894</w:t>
            </w:r>
          </w:p>
        </w:tc>
        <w:tc>
          <w:tcPr>
            <w:tcW w:w="1082" w:type="dxa"/>
            <w:vAlign w:val="center"/>
          </w:tcPr>
          <w:p w:rsidR="00B15E99" w:rsidRPr="003401A4" w:rsidRDefault="00B15E99" w:rsidP="00AB06FD">
            <w:pPr>
              <w:pStyle w:val="TAC"/>
              <w:rPr>
                <w:lang w:val="sv-SE" w:eastAsia="ja-JP"/>
              </w:rPr>
            </w:pPr>
            <w:r w:rsidRPr="003401A4">
              <w:rPr>
                <w:lang w:val="sv-SE" w:eastAsia="ja-JP"/>
              </w:rPr>
              <w:t>+46</w:t>
            </w:r>
          </w:p>
        </w:tc>
        <w:tc>
          <w:tcPr>
            <w:tcW w:w="1134" w:type="dxa"/>
            <w:vAlign w:val="center"/>
          </w:tcPr>
          <w:p w:rsidR="00B15E99" w:rsidRPr="003401A4" w:rsidRDefault="00B15E99" w:rsidP="00AB06FD">
            <w:pPr>
              <w:pStyle w:val="TAC"/>
              <w:rPr>
                <w:lang w:val="sv-SE" w:eastAsia="ja-JP"/>
              </w:rPr>
            </w:pPr>
            <w:r w:rsidRPr="003401A4">
              <w:rPr>
                <w:lang w:val="sv-SE" w:eastAsia="ja-JP"/>
              </w:rPr>
              <w:t>+38</w:t>
            </w:r>
          </w:p>
        </w:tc>
        <w:tc>
          <w:tcPr>
            <w:tcW w:w="1134" w:type="dxa"/>
            <w:vAlign w:val="center"/>
          </w:tcPr>
          <w:p w:rsidR="00B15E99" w:rsidRPr="003401A4" w:rsidRDefault="00B15E99" w:rsidP="00AB06FD">
            <w:pPr>
              <w:pStyle w:val="TAC"/>
              <w:rPr>
                <w:lang w:val="sv-SE" w:eastAsia="ja-JP"/>
              </w:rPr>
            </w:pPr>
            <w:r w:rsidRPr="003401A4">
              <w:rPr>
                <w:lang w:val="sv-SE"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rFonts w:cs="v5.0.0"/>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27</w:t>
            </w:r>
          </w:p>
        </w:tc>
        <w:tc>
          <w:tcPr>
            <w:tcW w:w="1657" w:type="dxa"/>
            <w:vAlign w:val="center"/>
          </w:tcPr>
          <w:p w:rsidR="00B15E99" w:rsidRPr="003401A4" w:rsidRDefault="00B15E99" w:rsidP="00AB06FD">
            <w:pPr>
              <w:pStyle w:val="TAC"/>
              <w:rPr>
                <w:lang w:eastAsia="ja-JP"/>
              </w:rPr>
            </w:pPr>
            <w:r w:rsidRPr="003401A4">
              <w:rPr>
                <w:lang w:eastAsia="ja-JP"/>
              </w:rPr>
              <w:t>852 – 869</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B15E99" w:rsidRPr="003401A4" w:rsidRDefault="00B15E99" w:rsidP="00AB06FD">
            <w:pPr>
              <w:pStyle w:val="TAC"/>
              <w:rPr>
                <w:lang w:eastAsia="ja-JP"/>
              </w:rPr>
            </w:pPr>
            <w:r w:rsidRPr="003401A4">
              <w:rPr>
                <w:lang w:eastAsia="ja-JP"/>
              </w:rPr>
              <w:t>758 – 803</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29</w:t>
            </w:r>
          </w:p>
        </w:tc>
        <w:tc>
          <w:tcPr>
            <w:tcW w:w="1657" w:type="dxa"/>
            <w:vAlign w:val="center"/>
          </w:tcPr>
          <w:p w:rsidR="00B15E99" w:rsidRPr="003401A4" w:rsidRDefault="00B15E99" w:rsidP="00AB06FD">
            <w:pPr>
              <w:pStyle w:val="TAC"/>
              <w:rPr>
                <w:lang w:eastAsia="ja-JP"/>
              </w:rPr>
            </w:pPr>
            <w:r w:rsidRPr="003401A4">
              <w:rPr>
                <w:lang w:eastAsia="ja-JP"/>
              </w:rPr>
              <w:t>717 - 728</w:t>
            </w:r>
          </w:p>
        </w:tc>
        <w:tc>
          <w:tcPr>
            <w:tcW w:w="1082" w:type="dxa"/>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30</w:t>
            </w:r>
          </w:p>
        </w:tc>
        <w:tc>
          <w:tcPr>
            <w:tcW w:w="1657" w:type="dxa"/>
            <w:vAlign w:val="center"/>
          </w:tcPr>
          <w:p w:rsidR="00B15E99" w:rsidRPr="003401A4" w:rsidRDefault="00B15E99" w:rsidP="00AB06FD">
            <w:pPr>
              <w:pStyle w:val="TAC"/>
              <w:rPr>
                <w:lang w:eastAsia="ja-JP"/>
              </w:rPr>
            </w:pPr>
            <w:r w:rsidRPr="003401A4">
              <w:rPr>
                <w:lang w:eastAsia="ja-JP"/>
              </w:rPr>
              <w:t>2350 - 2360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31</w:t>
            </w:r>
          </w:p>
        </w:tc>
        <w:tc>
          <w:tcPr>
            <w:tcW w:w="1657" w:type="dxa"/>
          </w:tcPr>
          <w:p w:rsidR="00B15E99" w:rsidRPr="003401A4" w:rsidRDefault="00B15E99" w:rsidP="00AB06FD">
            <w:pPr>
              <w:pStyle w:val="TAC"/>
              <w:rPr>
                <w:lang w:eastAsia="ja-JP"/>
              </w:rPr>
            </w:pPr>
            <w:r w:rsidRPr="003401A4">
              <w:rPr>
                <w:lang w:eastAsia="ja-JP"/>
              </w:rPr>
              <w:t>462.5 - 467.5</w:t>
            </w:r>
          </w:p>
        </w:tc>
        <w:tc>
          <w:tcPr>
            <w:tcW w:w="1082" w:type="dxa"/>
          </w:tcPr>
          <w:p w:rsidR="00B15E99" w:rsidRPr="003401A4" w:rsidRDefault="00B15E99" w:rsidP="00AB06FD">
            <w:pPr>
              <w:pStyle w:val="TAC"/>
              <w:rPr>
                <w:lang w:eastAsia="ja-JP"/>
              </w:rPr>
            </w:pPr>
            <w:r w:rsidRPr="003401A4">
              <w:rPr>
                <w:lang w:eastAsia="ja-JP"/>
              </w:rPr>
              <w:t>+46</w:t>
            </w:r>
          </w:p>
        </w:tc>
        <w:tc>
          <w:tcPr>
            <w:tcW w:w="1134" w:type="dxa"/>
          </w:tcPr>
          <w:p w:rsidR="00B15E99" w:rsidRPr="003401A4" w:rsidRDefault="00B15E99" w:rsidP="00AB06FD">
            <w:pPr>
              <w:pStyle w:val="TAC"/>
              <w:rPr>
                <w:lang w:eastAsia="ja-JP"/>
              </w:rPr>
            </w:pPr>
            <w:r w:rsidRPr="003401A4">
              <w:rPr>
                <w:lang w:eastAsia="ja-JP"/>
              </w:rPr>
              <w:t>+38</w:t>
            </w:r>
          </w:p>
        </w:tc>
        <w:tc>
          <w:tcPr>
            <w:tcW w:w="1134" w:type="dxa"/>
          </w:tcPr>
          <w:p w:rsidR="00B15E99" w:rsidRPr="003401A4" w:rsidRDefault="00B15E99" w:rsidP="00AB06FD">
            <w:pPr>
              <w:pStyle w:val="TAC"/>
              <w:rPr>
                <w:lang w:eastAsia="ja-JP"/>
              </w:rPr>
            </w:pPr>
            <w:r w:rsidRPr="003401A4">
              <w:rPr>
                <w:lang w:eastAsia="ja-JP"/>
              </w:rPr>
              <w:t>+24</w:t>
            </w:r>
          </w:p>
        </w:tc>
        <w:tc>
          <w:tcPr>
            <w:tcW w:w="1701" w:type="dxa"/>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B15E99" w:rsidRPr="003401A4" w:rsidRDefault="00B15E99" w:rsidP="00AB06FD">
            <w:pPr>
              <w:pStyle w:val="TAC"/>
              <w:rPr>
                <w:lang w:eastAsia="ja-JP"/>
              </w:rPr>
            </w:pPr>
            <w:r w:rsidRPr="003401A4">
              <w:rPr>
                <w:lang w:eastAsia="ja-JP"/>
              </w:rPr>
              <w:t>1452 - 1496</w:t>
            </w:r>
          </w:p>
          <w:p w:rsidR="00B15E99" w:rsidRPr="003401A4" w:rsidRDefault="00B15E99" w:rsidP="00AB06FD">
            <w:pPr>
              <w:pStyle w:val="TAC"/>
              <w:rPr>
                <w:lang w:eastAsia="ja-JP"/>
              </w:rPr>
            </w:pPr>
            <w:r w:rsidRPr="003401A4">
              <w:rPr>
                <w:lang w:eastAsia="ja-JP"/>
              </w:rPr>
              <w:t>(NOTE-5)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B15E99" w:rsidRPr="003401A4" w:rsidRDefault="00B15E99" w:rsidP="00AB06FD">
            <w:pPr>
              <w:pStyle w:val="TAC"/>
              <w:rPr>
                <w:lang w:eastAsia="ja-JP"/>
              </w:rPr>
            </w:pPr>
            <w:r w:rsidRPr="003401A4">
              <w:rPr>
                <w:lang w:eastAsia="ja-JP"/>
              </w:rPr>
              <w:t>1900 - 1920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a) or E-UTRA TDD Band 34</w:t>
            </w:r>
            <w:r w:rsidR="006C0349" w:rsidRPr="003401A4">
              <w:rPr>
                <w:rFonts w:cs="Arial"/>
                <w:szCs w:val="18"/>
                <w:lang w:eastAsia="ja-JP"/>
              </w:rPr>
              <w:t xml:space="preserve"> or NR band n34</w:t>
            </w:r>
          </w:p>
        </w:tc>
        <w:tc>
          <w:tcPr>
            <w:tcW w:w="1657" w:type="dxa"/>
            <w:vAlign w:val="center"/>
          </w:tcPr>
          <w:p w:rsidR="00B15E99" w:rsidRPr="003401A4" w:rsidRDefault="00B15E99" w:rsidP="00AB06FD">
            <w:pPr>
              <w:pStyle w:val="TAC"/>
              <w:rPr>
                <w:lang w:eastAsia="ja-JP"/>
              </w:rPr>
            </w:pPr>
            <w:r w:rsidRPr="003401A4">
              <w:rPr>
                <w:lang w:eastAsia="ja-JP"/>
              </w:rPr>
              <w:t>2010 - 2025</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B15E99" w:rsidRPr="003401A4" w:rsidRDefault="00B15E99" w:rsidP="00AB06FD">
            <w:pPr>
              <w:pStyle w:val="TAC"/>
              <w:rPr>
                <w:lang w:eastAsia="ja-JP"/>
              </w:rPr>
            </w:pPr>
            <w:r w:rsidRPr="003401A4">
              <w:rPr>
                <w:lang w:eastAsia="ja-JP"/>
              </w:rPr>
              <w:t>1850 - 1910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B15E99" w:rsidRPr="003401A4" w:rsidRDefault="00B15E99" w:rsidP="00AB06FD">
            <w:pPr>
              <w:pStyle w:val="TAC"/>
              <w:rPr>
                <w:lang w:eastAsia="ja-JP"/>
              </w:rPr>
            </w:pPr>
            <w:r w:rsidRPr="003401A4">
              <w:rPr>
                <w:lang w:eastAsia="ja-JP"/>
              </w:rPr>
              <w:t>1930 - 1990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B15E99" w:rsidRPr="003401A4" w:rsidRDefault="00B15E99" w:rsidP="00AB06FD">
            <w:pPr>
              <w:pStyle w:val="TAC"/>
              <w:rPr>
                <w:lang w:eastAsia="ja-JP"/>
              </w:rPr>
            </w:pPr>
            <w:r w:rsidRPr="003401A4">
              <w:rPr>
                <w:lang w:eastAsia="ja-JP"/>
              </w:rPr>
              <w:t>1910 - 1930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B15E99" w:rsidRPr="003401A4" w:rsidRDefault="00B15E99" w:rsidP="00AB06FD">
            <w:pPr>
              <w:pStyle w:val="TAC"/>
              <w:rPr>
                <w:lang w:eastAsia="ja-JP"/>
              </w:rPr>
            </w:pPr>
            <w:r w:rsidRPr="003401A4">
              <w:rPr>
                <w:lang w:eastAsia="ja-JP"/>
              </w:rPr>
              <w:t>2570 - 2620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f) or E-UTRA Band 39</w:t>
            </w:r>
            <w:r w:rsidR="006C0349" w:rsidRPr="003401A4">
              <w:rPr>
                <w:rFonts w:cs="Arial"/>
                <w:szCs w:val="18"/>
                <w:lang w:val="sv-SE" w:eastAsia="ja-JP"/>
              </w:rPr>
              <w:t xml:space="preserve"> or NR band n39</w:t>
            </w:r>
          </w:p>
        </w:tc>
        <w:tc>
          <w:tcPr>
            <w:tcW w:w="1657" w:type="dxa"/>
            <w:vAlign w:val="center"/>
          </w:tcPr>
          <w:p w:rsidR="00B15E99" w:rsidRPr="003401A4" w:rsidRDefault="00B15E99" w:rsidP="00AB06FD">
            <w:pPr>
              <w:pStyle w:val="TAC"/>
              <w:rPr>
                <w:lang w:eastAsia="ja-JP"/>
              </w:rPr>
            </w:pPr>
            <w:r w:rsidRPr="003401A4">
              <w:rPr>
                <w:lang w:eastAsia="ja-JP"/>
              </w:rPr>
              <w:t>1880 - 1920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val="sv-SE" w:eastAsia="ja-JP"/>
              </w:rPr>
            </w:pPr>
            <w:r w:rsidRPr="003401A4">
              <w:rPr>
                <w:rFonts w:cs="Arial"/>
                <w:szCs w:val="18"/>
                <w:lang w:val="sv-SE" w:eastAsia="ja-JP"/>
              </w:rPr>
              <w:t>UTRA TDD Band e) or E-UTRA Band 40</w:t>
            </w:r>
            <w:r w:rsidR="00A149D9" w:rsidRPr="003401A4">
              <w:rPr>
                <w:rFonts w:cs="Arial"/>
                <w:szCs w:val="18"/>
                <w:lang w:val="sv-SE" w:eastAsia="ja-JP"/>
              </w:rPr>
              <w:t xml:space="preserve"> or NR band n40</w:t>
            </w:r>
          </w:p>
        </w:tc>
        <w:tc>
          <w:tcPr>
            <w:tcW w:w="1657" w:type="dxa"/>
            <w:vAlign w:val="center"/>
          </w:tcPr>
          <w:p w:rsidR="00B15E99" w:rsidRPr="003401A4" w:rsidRDefault="00B15E99" w:rsidP="00AB06FD">
            <w:pPr>
              <w:pStyle w:val="TAC"/>
              <w:rPr>
                <w:lang w:eastAsia="ja-JP"/>
              </w:rPr>
            </w:pPr>
            <w:r w:rsidRPr="003401A4">
              <w:rPr>
                <w:lang w:eastAsia="ja-JP"/>
              </w:rPr>
              <w:t>2300 - 2400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41 or NR band n41</w:t>
            </w:r>
          </w:p>
        </w:tc>
        <w:tc>
          <w:tcPr>
            <w:tcW w:w="1657" w:type="dxa"/>
            <w:vAlign w:val="center"/>
          </w:tcPr>
          <w:p w:rsidR="00B15E99" w:rsidRPr="003401A4" w:rsidRDefault="00B15E99" w:rsidP="00AB06FD">
            <w:pPr>
              <w:pStyle w:val="TAC"/>
              <w:rPr>
                <w:lang w:eastAsia="ja-JP"/>
              </w:rPr>
            </w:pPr>
            <w:r w:rsidRPr="003401A4">
              <w:rPr>
                <w:lang w:eastAsia="ja-JP"/>
              </w:rPr>
              <w:t>2496 - 2690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42</w:t>
            </w:r>
          </w:p>
        </w:tc>
        <w:tc>
          <w:tcPr>
            <w:tcW w:w="1657" w:type="dxa"/>
          </w:tcPr>
          <w:p w:rsidR="00B15E99" w:rsidRPr="003401A4" w:rsidRDefault="00B15E99" w:rsidP="00AB06FD">
            <w:pPr>
              <w:pStyle w:val="TAC"/>
              <w:rPr>
                <w:lang w:eastAsia="ja-JP"/>
              </w:rPr>
            </w:pPr>
            <w:r w:rsidRPr="003401A4">
              <w:rPr>
                <w:lang w:eastAsia="zh-CN"/>
              </w:rPr>
              <w:t>3400</w:t>
            </w:r>
            <w:r w:rsidRPr="003401A4">
              <w:rPr>
                <w:lang w:eastAsia="ja-JP"/>
              </w:rPr>
              <w:t xml:space="preserve"> - 3600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43</w:t>
            </w:r>
          </w:p>
        </w:tc>
        <w:tc>
          <w:tcPr>
            <w:tcW w:w="1657" w:type="dxa"/>
          </w:tcPr>
          <w:p w:rsidR="00B15E99" w:rsidRPr="003401A4" w:rsidRDefault="00B15E99" w:rsidP="00AB06FD">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lang w:eastAsia="ja-JP"/>
              </w:rPr>
              <w:t>E-UTRA Band 44</w:t>
            </w:r>
          </w:p>
        </w:tc>
        <w:tc>
          <w:tcPr>
            <w:tcW w:w="1657" w:type="dxa"/>
            <w:vAlign w:val="center"/>
          </w:tcPr>
          <w:p w:rsidR="00B15E99" w:rsidRPr="003401A4" w:rsidRDefault="00B15E99" w:rsidP="00AB06FD">
            <w:pPr>
              <w:pStyle w:val="TAC"/>
              <w:rPr>
                <w:lang w:eastAsia="zh-CN"/>
              </w:rPr>
            </w:pPr>
            <w:r w:rsidRPr="003401A4">
              <w:rPr>
                <w:lang w:eastAsia="ja-JP"/>
              </w:rPr>
              <w:t>703 - 803</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B15E99" w:rsidRPr="003401A4" w:rsidRDefault="00B15E99" w:rsidP="00AB06FD">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B15E99" w:rsidRPr="003401A4" w:rsidRDefault="00B15E99" w:rsidP="00AB06FD">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rFonts w:cs="Arial"/>
                <w:szCs w:val="18"/>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48</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49</w:t>
            </w:r>
          </w:p>
        </w:tc>
        <w:tc>
          <w:tcPr>
            <w:tcW w:w="1657" w:type="dxa"/>
            <w:vAlign w:val="center"/>
          </w:tcPr>
          <w:p w:rsidR="00B15E99" w:rsidRPr="003401A4" w:rsidRDefault="00B15E99" w:rsidP="00AB06FD">
            <w:pPr>
              <w:pStyle w:val="TAC"/>
              <w:rPr>
                <w:lang w:eastAsia="ja-JP"/>
              </w:rPr>
            </w:pPr>
            <w:r w:rsidRPr="003401A4">
              <w:rPr>
                <w:lang w:eastAsia="zh-CN"/>
              </w:rPr>
              <w:t>3550 – 3700</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ml:space="preserve">+ x dB </w:t>
            </w:r>
            <w:r w:rsidRPr="003401A4">
              <w:rPr>
                <w:lang w:eastAsia="ja-JP"/>
              </w:rPr>
              <w:lastRenderedPageBreak/>
              <w:t>(NOTE 1)</w:t>
            </w:r>
          </w:p>
        </w:tc>
        <w:tc>
          <w:tcPr>
            <w:tcW w:w="1167" w:type="dxa"/>
            <w:vAlign w:val="center"/>
          </w:tcPr>
          <w:p w:rsidR="00B15E99" w:rsidRPr="003401A4" w:rsidRDefault="00B15E99" w:rsidP="00AB06FD">
            <w:pPr>
              <w:pStyle w:val="TAC"/>
              <w:rPr>
                <w:lang w:eastAsia="ja-JP"/>
              </w:rPr>
            </w:pPr>
            <w:r w:rsidRPr="003401A4">
              <w:rPr>
                <w:lang w:eastAsia="ja-JP"/>
              </w:rPr>
              <w:lastRenderedPageBreak/>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E-UTRA Band 50</w:t>
            </w:r>
            <w:r w:rsidR="008A7D6F" w:rsidRPr="003401A4">
              <w:rPr>
                <w:lang w:eastAsia="ja-JP"/>
              </w:rPr>
              <w:t xml:space="preserve"> or NR band n50</w:t>
            </w:r>
          </w:p>
        </w:tc>
        <w:tc>
          <w:tcPr>
            <w:tcW w:w="1657" w:type="dxa"/>
            <w:vAlign w:val="center"/>
          </w:tcPr>
          <w:p w:rsidR="00B15E99" w:rsidRPr="003401A4" w:rsidRDefault="00B15E99" w:rsidP="00AB06FD">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B15E99" w:rsidRPr="003401A4" w:rsidRDefault="00B15E99" w:rsidP="00AB06FD">
            <w:pPr>
              <w:pStyle w:val="TAC"/>
              <w:rPr>
                <w:lang w:eastAsia="ja-JP"/>
              </w:rPr>
            </w:pPr>
            <w:r w:rsidRPr="003401A4">
              <w:rPr>
                <w:lang w:eastAsia="ja-JP"/>
              </w:rPr>
              <w:t>+46</w:t>
            </w:r>
          </w:p>
        </w:tc>
        <w:tc>
          <w:tcPr>
            <w:tcW w:w="1134" w:type="dxa"/>
            <w:vAlign w:val="center"/>
          </w:tcPr>
          <w:p w:rsidR="00B15E99" w:rsidRPr="003401A4" w:rsidRDefault="00B15E99" w:rsidP="00AB06FD">
            <w:pPr>
              <w:pStyle w:val="TAC"/>
              <w:rPr>
                <w:lang w:eastAsia="ja-JP"/>
              </w:rPr>
            </w:pPr>
            <w:r w:rsidRPr="003401A4">
              <w:rPr>
                <w:lang w:eastAsia="ja-JP"/>
              </w:rPr>
              <w:t>+38</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15E99" w:rsidRPr="003401A4" w:rsidRDefault="00B15E99" w:rsidP="00AB06FD">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B15E99" w:rsidRPr="003401A4" w:rsidRDefault="00B15E99" w:rsidP="00AB06FD">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8A7D6F" w:rsidP="00AB06FD">
            <w:pPr>
              <w:pStyle w:val="TAC"/>
              <w:rPr>
                <w:lang w:eastAsia="ja-JP"/>
              </w:rPr>
            </w:pPr>
            <w:r w:rsidRPr="003401A4">
              <w:rPr>
                <w:lang w:eastAsia="ja-JP"/>
              </w:rPr>
              <w:t>N/A</w:t>
            </w:r>
          </w:p>
        </w:tc>
        <w:tc>
          <w:tcPr>
            <w:tcW w:w="1134" w:type="dxa"/>
            <w:vAlign w:val="center"/>
          </w:tcPr>
          <w:p w:rsidR="00B15E99" w:rsidRPr="003401A4" w:rsidRDefault="00B15E99" w:rsidP="00AB06FD">
            <w:pPr>
              <w:pStyle w:val="TAC"/>
              <w:rPr>
                <w:lang w:eastAsia="ja-JP"/>
              </w:rPr>
            </w:pPr>
            <w:r w:rsidRPr="003401A4">
              <w:rPr>
                <w:lang w:eastAsia="ja-JP"/>
              </w:rPr>
              <w:t>+24</w:t>
            </w:r>
          </w:p>
        </w:tc>
        <w:tc>
          <w:tcPr>
            <w:tcW w:w="1701" w:type="dxa"/>
            <w:vAlign w:val="center"/>
          </w:tcPr>
          <w:p w:rsidR="00B15E99" w:rsidRPr="003401A4" w:rsidRDefault="00B15E99" w:rsidP="00AB06FD">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15E99" w:rsidRPr="003401A4" w:rsidRDefault="00B15E99" w:rsidP="00AB06FD">
            <w:pPr>
              <w:pStyle w:val="TAC"/>
              <w:rPr>
                <w:lang w:eastAsia="ja-JP"/>
              </w:rPr>
            </w:pPr>
            <w:r w:rsidRPr="003401A4">
              <w:rPr>
                <w:lang w:eastAsia="ja-JP"/>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lang w:eastAsia="ja-JP"/>
              </w:rPr>
            </w:pPr>
            <w:r w:rsidRPr="003401A4">
              <w:rPr>
                <w:rFonts w:cs="Arial"/>
              </w:rPr>
              <w:t>E-UTRA Band 52</w:t>
            </w:r>
          </w:p>
        </w:tc>
        <w:tc>
          <w:tcPr>
            <w:tcW w:w="1657" w:type="dxa"/>
            <w:vAlign w:val="center"/>
          </w:tcPr>
          <w:p w:rsidR="00B521A3" w:rsidRPr="003401A4" w:rsidRDefault="00B521A3" w:rsidP="00B521A3">
            <w:pPr>
              <w:pStyle w:val="TAC"/>
              <w:rPr>
                <w:rFonts w:eastAsia="SimSun"/>
                <w:lang w:eastAsia="zh-CN"/>
              </w:rPr>
            </w:pPr>
            <w:r w:rsidRPr="003401A4">
              <w:rPr>
                <w:rFonts w:cs="v5.0.0"/>
              </w:rPr>
              <w:t>330</w:t>
            </w:r>
            <w:r w:rsidRPr="003401A4">
              <w:rPr>
                <w:rFonts w:eastAsia="SimSun" w:cs="v5.0.0"/>
                <w:lang w:eastAsia="zh-CN"/>
              </w:rPr>
              <w:t>0</w:t>
            </w:r>
            <w:r w:rsidRPr="003401A4">
              <w:rPr>
                <w:rFonts w:cs="v5.0.0"/>
              </w:rPr>
              <w:t xml:space="preserve"> - 3400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65</w:t>
            </w:r>
          </w:p>
        </w:tc>
        <w:tc>
          <w:tcPr>
            <w:tcW w:w="1657" w:type="dxa"/>
            <w:vAlign w:val="center"/>
          </w:tcPr>
          <w:p w:rsidR="00B521A3" w:rsidRPr="003401A4" w:rsidRDefault="00B521A3" w:rsidP="00B521A3">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66 or or NR band n66</w:t>
            </w:r>
          </w:p>
        </w:tc>
        <w:tc>
          <w:tcPr>
            <w:tcW w:w="1657" w:type="dxa"/>
            <w:vAlign w:val="center"/>
          </w:tcPr>
          <w:p w:rsidR="00B521A3" w:rsidRPr="003401A4" w:rsidRDefault="00B521A3" w:rsidP="00B521A3">
            <w:pPr>
              <w:pStyle w:val="TAC"/>
              <w:rPr>
                <w:lang w:eastAsia="ja-JP"/>
              </w:rPr>
            </w:pPr>
            <w:r w:rsidRPr="003401A4">
              <w:rPr>
                <w:rFonts w:cs="Arial"/>
              </w:rPr>
              <w:t>2110 – 2200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67</w:t>
            </w:r>
          </w:p>
        </w:tc>
        <w:tc>
          <w:tcPr>
            <w:tcW w:w="1657" w:type="dxa"/>
            <w:vAlign w:val="center"/>
          </w:tcPr>
          <w:p w:rsidR="00B521A3" w:rsidRPr="003401A4" w:rsidRDefault="00B521A3" w:rsidP="00B521A3">
            <w:pPr>
              <w:pStyle w:val="TAC"/>
              <w:rPr>
                <w:lang w:eastAsia="ja-JP"/>
              </w:rPr>
            </w:pPr>
            <w:r w:rsidRPr="003401A4">
              <w:rPr>
                <w:rFonts w:cs="Arial"/>
              </w:rPr>
              <w:t>738 - 758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68</w:t>
            </w:r>
          </w:p>
        </w:tc>
        <w:tc>
          <w:tcPr>
            <w:tcW w:w="1657" w:type="dxa"/>
            <w:vAlign w:val="center"/>
          </w:tcPr>
          <w:p w:rsidR="00B521A3" w:rsidRPr="003401A4" w:rsidRDefault="00B521A3" w:rsidP="00B521A3">
            <w:pPr>
              <w:pStyle w:val="TAC"/>
              <w:rPr>
                <w:lang w:eastAsia="ja-JP"/>
              </w:rPr>
            </w:pPr>
            <w:r w:rsidRPr="003401A4">
              <w:rPr>
                <w:rFonts w:cs="Arial"/>
              </w:rPr>
              <w:t>753 - 783</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 xml:space="preserve">E-UTRA Band 69 </w:t>
            </w:r>
          </w:p>
        </w:tc>
        <w:tc>
          <w:tcPr>
            <w:tcW w:w="1657" w:type="dxa"/>
            <w:vAlign w:val="center"/>
          </w:tcPr>
          <w:p w:rsidR="00B521A3" w:rsidRPr="003401A4" w:rsidRDefault="00B521A3" w:rsidP="00B521A3">
            <w:pPr>
              <w:pStyle w:val="TAC"/>
              <w:rPr>
                <w:lang w:eastAsia="ja-JP"/>
              </w:rPr>
            </w:pPr>
            <w:r w:rsidRPr="003401A4">
              <w:rPr>
                <w:rFonts w:cs="Arial"/>
              </w:rPr>
              <w:t>2570-2620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70 or or NR band n70</w:t>
            </w:r>
          </w:p>
        </w:tc>
        <w:tc>
          <w:tcPr>
            <w:tcW w:w="1657" w:type="dxa"/>
            <w:vAlign w:val="center"/>
          </w:tcPr>
          <w:p w:rsidR="00B521A3" w:rsidRPr="003401A4" w:rsidRDefault="00B521A3" w:rsidP="00B521A3">
            <w:pPr>
              <w:pStyle w:val="TAC"/>
              <w:rPr>
                <w:lang w:eastAsia="ja-JP"/>
              </w:rPr>
            </w:pPr>
            <w:r w:rsidRPr="003401A4">
              <w:rPr>
                <w:rFonts w:cs="Arial"/>
              </w:rPr>
              <w:t>1995 - 2020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B521A3" w:rsidRPr="003401A4" w:rsidRDefault="00B521A3" w:rsidP="00B521A3">
            <w:pPr>
              <w:pStyle w:val="TAC"/>
              <w:rPr>
                <w:lang w:eastAsia="ja-JP"/>
              </w:rPr>
            </w:pPr>
            <w:r w:rsidRPr="003401A4">
              <w:rPr>
                <w:rFonts w:cs="Arial"/>
                <w:lang w:eastAsia="ko-KR"/>
              </w:rPr>
              <w:t>617 - 652</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72</w:t>
            </w:r>
          </w:p>
        </w:tc>
        <w:tc>
          <w:tcPr>
            <w:tcW w:w="1657" w:type="dxa"/>
            <w:vAlign w:val="center"/>
          </w:tcPr>
          <w:p w:rsidR="00B521A3" w:rsidRPr="003401A4" w:rsidRDefault="00B521A3" w:rsidP="00B521A3">
            <w:pPr>
              <w:pStyle w:val="TAC"/>
              <w:rPr>
                <w:lang w:eastAsia="ja-JP"/>
              </w:rPr>
            </w:pPr>
            <w:r w:rsidRPr="003401A4">
              <w:rPr>
                <w:rFonts w:cs="Arial"/>
                <w:lang w:eastAsia="ko-KR"/>
              </w:rPr>
              <w:t>461 - 466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B521A3" w:rsidRPr="003401A4" w:rsidRDefault="00B521A3" w:rsidP="00B521A3">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B521A3" w:rsidRPr="003401A4" w:rsidRDefault="00B521A3" w:rsidP="00B521A3">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B521A3" w:rsidRPr="003401A4" w:rsidRDefault="00B521A3" w:rsidP="00B521A3">
            <w:pPr>
              <w:pStyle w:val="TAC"/>
              <w:rPr>
                <w:lang w:eastAsia="ja-JP"/>
              </w:rPr>
            </w:pPr>
            <w:r w:rsidRPr="003401A4">
              <w:rPr>
                <w:rFonts w:cs="Arial"/>
                <w:lang w:eastAsia="ko-KR"/>
              </w:rPr>
              <w:t>1432 - 1517</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B521A3" w:rsidRPr="003401A4" w:rsidRDefault="00B521A3" w:rsidP="00B521A3">
            <w:pPr>
              <w:pStyle w:val="TAC"/>
              <w:rPr>
                <w:lang w:eastAsia="ja-JP"/>
              </w:rPr>
            </w:pPr>
            <w:r w:rsidRPr="003401A4">
              <w:rPr>
                <w:rFonts w:cs="Arial"/>
                <w:lang w:eastAsia="ko-KR"/>
              </w:rPr>
              <w:t>1427 - 1432</w:t>
            </w:r>
          </w:p>
        </w:tc>
        <w:tc>
          <w:tcPr>
            <w:tcW w:w="1082"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N/A</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n77</w:t>
            </w:r>
          </w:p>
        </w:tc>
        <w:tc>
          <w:tcPr>
            <w:tcW w:w="1657" w:type="dxa"/>
            <w:vAlign w:val="center"/>
          </w:tcPr>
          <w:p w:rsidR="00B521A3" w:rsidRPr="003401A4" w:rsidRDefault="00B521A3" w:rsidP="00B521A3">
            <w:pPr>
              <w:pStyle w:val="TAC"/>
              <w:rPr>
                <w:lang w:eastAsia="ja-JP"/>
              </w:rPr>
            </w:pPr>
            <w:r w:rsidRPr="003401A4">
              <w:rPr>
                <w:rFonts w:cs="Arial"/>
                <w:lang w:eastAsia="ko-KR"/>
              </w:rPr>
              <w:t>3300 - 4200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szCs w:val="18"/>
                <w:lang w:eastAsia="ja-JP"/>
              </w:rPr>
            </w:pPr>
            <w:r w:rsidRPr="003401A4">
              <w:rPr>
                <w:rFonts w:cs="Arial"/>
                <w:lang w:eastAsia="ko-KR"/>
              </w:rPr>
              <w:t>NR band n78</w:t>
            </w:r>
          </w:p>
        </w:tc>
        <w:tc>
          <w:tcPr>
            <w:tcW w:w="1657" w:type="dxa"/>
            <w:vAlign w:val="center"/>
          </w:tcPr>
          <w:p w:rsidR="00B521A3" w:rsidRPr="003401A4" w:rsidRDefault="00B521A3" w:rsidP="00B521A3">
            <w:pPr>
              <w:pStyle w:val="TAC"/>
              <w:rPr>
                <w:lang w:eastAsia="ja-JP"/>
              </w:rPr>
            </w:pPr>
            <w:r w:rsidRPr="003401A4">
              <w:rPr>
                <w:rFonts w:cs="Arial"/>
                <w:lang w:eastAsia="ko-KR"/>
              </w:rPr>
              <w:t>3300 - 3800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lang w:eastAsia="ja-JP"/>
              </w:rPr>
            </w:pPr>
            <w:r w:rsidRPr="003401A4">
              <w:rPr>
                <w:rFonts w:cs="Arial"/>
                <w:lang w:eastAsia="ko-KR"/>
              </w:rPr>
              <w:t>CW carrier</w:t>
            </w:r>
          </w:p>
        </w:tc>
      </w:tr>
      <w:tr w:rsidR="003401A4" w:rsidRPr="003401A4" w:rsidTr="00AB06FD">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eastAsia="ko-KR"/>
              </w:rPr>
              <w:t>NR band n79</w:t>
            </w:r>
          </w:p>
        </w:tc>
        <w:tc>
          <w:tcPr>
            <w:tcW w:w="1657" w:type="dxa"/>
            <w:vAlign w:val="center"/>
          </w:tcPr>
          <w:p w:rsidR="00B521A3" w:rsidRPr="003401A4" w:rsidRDefault="00B521A3" w:rsidP="00B521A3">
            <w:pPr>
              <w:pStyle w:val="TAC"/>
              <w:rPr>
                <w:rFonts w:cs="Arial"/>
                <w:lang w:eastAsia="ko-KR"/>
              </w:rPr>
            </w:pPr>
            <w:r w:rsidRPr="003401A4">
              <w:rPr>
                <w:rFonts w:cs="Arial"/>
                <w:lang w:eastAsia="ko-KR"/>
              </w:rPr>
              <w:t>4400 - 5000</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AB06FD">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RAT, the BS class and on the </w:t>
            </w:r>
            <w:r w:rsidRPr="003401A4">
              <w:rPr>
                <w:i/>
                <w:lang w:eastAsia="ja-JP"/>
              </w:rPr>
              <w:t>channel bandwidth</w:t>
            </w:r>
            <w:r w:rsidRPr="003401A4">
              <w:rPr>
                <w:lang w:eastAsia="ja-JP"/>
              </w:rPr>
              <w:t>, see subclauses 10.3 and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r>
            <w:r w:rsidR="004C7800" w:rsidRPr="003401A4">
              <w:rPr>
                <w:lang w:eastAsia="ja-JP"/>
              </w:rPr>
              <w:t xml:space="preserve">For an AAS BS operating in band 11, 21, or 74 </w:t>
            </w:r>
            <w:del w:id="1891" w:author="CR0195" w:date="2020-09-10T14:04:00Z">
              <w:r w:rsidR="004C7800" w:rsidRPr="003401A4" w:rsidDel="00A81CBC">
                <w:rPr>
                  <w:lang w:eastAsia="ja-JP"/>
                </w:rPr>
                <w:delText xml:space="preserve">this </w:delText>
              </w:r>
            </w:del>
            <w:ins w:id="1892" w:author="CR0195" w:date="2020-09-10T14:04:00Z">
              <w:r w:rsidR="004C7800">
                <w:rPr>
                  <w:lang w:eastAsia="ja-JP"/>
                </w:rPr>
                <w:t>the</w:t>
              </w:r>
              <w:r w:rsidR="004C7800" w:rsidRPr="003401A4">
                <w:rPr>
                  <w:lang w:eastAsia="ja-JP"/>
                </w:rPr>
                <w:t xml:space="preserve"> </w:t>
              </w:r>
            </w:ins>
            <w:r w:rsidR="004C7800" w:rsidRPr="003401A4">
              <w:rPr>
                <w:lang w:eastAsia="ja-JP"/>
              </w:rPr>
              <w:t xml:space="preserve">requirement </w:t>
            </w:r>
            <w:ins w:id="1893" w:author="CR0195" w:date="2020-09-10T14:04:00Z">
              <w:r w:rsidR="004C7800">
                <w:rPr>
                  <w:rFonts w:hint="eastAsia"/>
                  <w:lang w:eastAsia="ja-JP"/>
                </w:rPr>
                <w:t xml:space="preserve">for co-location with Band 32 </w:t>
              </w:r>
            </w:ins>
            <w:r w:rsidR="004C7800" w:rsidRPr="003401A4">
              <w:rPr>
                <w:lang w:eastAsia="ja-JP"/>
              </w:rPr>
              <w:t>applies for interfering signal within the frequency range 1475.9 - 1495.9 MHz.</w:t>
            </w:r>
          </w:p>
        </w:tc>
      </w:tr>
    </w:tbl>
    <w:p w:rsidR="00B15E99" w:rsidRPr="003401A4" w:rsidRDefault="00B15E99" w:rsidP="00A40339">
      <w:pPr>
        <w:rPr>
          <w:lang w:eastAsia="zh-CN"/>
        </w:rPr>
      </w:pPr>
    </w:p>
    <w:p w:rsidR="00B15E99" w:rsidRPr="003401A4" w:rsidRDefault="00B15E99" w:rsidP="00A40339">
      <w:pPr>
        <w:pStyle w:val="Heading3"/>
      </w:pPr>
      <w:bookmarkStart w:id="1894" w:name="_Toc21096168"/>
      <w:bookmarkStart w:id="1895" w:name="_Toc29763367"/>
      <w:bookmarkStart w:id="1896" w:name="_Toc45869652"/>
      <w:r w:rsidRPr="003401A4">
        <w:t>10.6.3</w:t>
      </w:r>
      <w:r w:rsidRPr="003401A4">
        <w:tab/>
        <w:t>Minimum requirement for single RAT UTRA operation</w:t>
      </w:r>
      <w:bookmarkEnd w:id="1894"/>
      <w:bookmarkEnd w:id="1895"/>
      <w:bookmarkEnd w:id="1896"/>
    </w:p>
    <w:p w:rsidR="00B15E99" w:rsidRPr="003401A4" w:rsidRDefault="00B15E99" w:rsidP="00A40339">
      <w:pPr>
        <w:pStyle w:val="Heading4"/>
      </w:pPr>
      <w:bookmarkStart w:id="1897" w:name="_Toc21096169"/>
      <w:bookmarkStart w:id="1898" w:name="_Toc29763368"/>
      <w:bookmarkStart w:id="1899" w:name="_Toc45869653"/>
      <w:r w:rsidRPr="003401A4">
        <w:t>10.6.3.1</w:t>
      </w:r>
      <w:r w:rsidRPr="003401A4">
        <w:tab/>
        <w:t>General minimum requirement</w:t>
      </w:r>
      <w:bookmarkEnd w:id="1897"/>
      <w:bookmarkEnd w:id="1898"/>
      <w:bookmarkEnd w:id="1899"/>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UTRA operation.</w:t>
      </w:r>
    </w:p>
    <w:p w:rsidR="00B15E99" w:rsidRPr="003401A4" w:rsidRDefault="00B15E99" w:rsidP="00A40339">
      <w:r w:rsidRPr="003401A4">
        <w:lastRenderedPageBreak/>
        <w:t>The minimum requirement for in-band blocking and narrowband blocking 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15MHz.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7.5MHz/+7.5MHz, respectively.</w:t>
      </w:r>
    </w:p>
    <w:p w:rsidR="00B15E99" w:rsidRPr="003401A4" w:rsidRDefault="00B15E99" w:rsidP="00A40339">
      <w:r w:rsidRPr="003401A4">
        <w:t xml:space="preserve">For a RIB supporting operation in </w:t>
      </w:r>
      <w:r w:rsidRPr="003401A4">
        <w:rPr>
          <w:i/>
        </w:rPr>
        <w:t>non-contiguous spectrum</w:t>
      </w:r>
      <w:r w:rsidRPr="003401A4">
        <w:rPr>
          <w:lang w:eastAsia="zh-CN"/>
        </w:rPr>
        <w:t xml:space="preserve"> </w:t>
      </w:r>
      <w:r w:rsidRPr="003401A4">
        <w:t xml:space="preserve">the narrowband blocking requirement applies in addition inside any </w:t>
      </w:r>
      <w:r w:rsidRPr="003401A4">
        <w:rPr>
          <w:i/>
        </w:rPr>
        <w:t>sub-block gap</w:t>
      </w:r>
      <w:r w:rsidRPr="003401A4">
        <w:t xml:space="preserve">, in case the </w:t>
      </w:r>
      <w:r w:rsidRPr="003401A4">
        <w:rPr>
          <w:i/>
        </w:rPr>
        <w:t>sub-block gap</w:t>
      </w:r>
      <w:r w:rsidRPr="003401A4">
        <w:t xml:space="preserve"> size is at least 400kHz or 600kHz, depending on the operating band. The interfering signal offset is defined relative to the </w:t>
      </w:r>
      <w:r w:rsidRPr="003401A4">
        <w:rPr>
          <w:i/>
        </w:rPr>
        <w:t>sub-block</w:t>
      </w:r>
      <w:r w:rsidRPr="003401A4">
        <w:t xml:space="preserve"> edges inside the </w:t>
      </w:r>
      <w:r w:rsidRPr="003401A4">
        <w:rPr>
          <w:i/>
        </w:rPr>
        <w:t>sub-block gap</w:t>
      </w:r>
      <w:r w:rsidRPr="003401A4">
        <w:t xml:space="preserve"> and is equal to </w:t>
      </w:r>
      <w:r w:rsidRPr="003401A4">
        <w:rPr>
          <w:rFonts w:cs="Arial"/>
        </w:rPr>
        <w:t>-</w:t>
      </w:r>
      <w:r w:rsidRPr="003401A4">
        <w:t xml:space="preserve">200kHz/+200kHz or </w:t>
      </w:r>
      <w:r w:rsidRPr="003401A4">
        <w:rPr>
          <w:rFonts w:cs="Arial"/>
        </w:rPr>
        <w:t>-</w:t>
      </w:r>
      <w:r w:rsidRPr="003401A4">
        <w:t>300kHz/+300kHz, respectively.</w:t>
      </w:r>
    </w:p>
    <w:p w:rsidR="00B15E99" w:rsidRPr="003401A4" w:rsidRDefault="00B15E99" w:rsidP="00A40339">
      <w:r w:rsidRPr="003401A4">
        <w:t xml:space="preserve">For </w:t>
      </w:r>
      <w:r w:rsidRPr="003401A4">
        <w:rPr>
          <w:i/>
        </w:rPr>
        <w:t>multi-band RIBs</w:t>
      </w:r>
      <w:r w:rsidRPr="003401A4">
        <w:t xml:space="preserve"> the requirement in the in-band blocking frequency range applies for each supported operating band. The requirement applies in addition inside any </w:t>
      </w:r>
      <w:r w:rsidRPr="003401A4">
        <w:rPr>
          <w:i/>
        </w:rPr>
        <w:t>Inter RF Bandwidth gap</w:t>
      </w:r>
      <w:r w:rsidRPr="003401A4">
        <w:t xml:space="preserve">, in case </w:t>
      </w:r>
      <w:r w:rsidRPr="003401A4">
        <w:rPr>
          <w:i/>
        </w:rPr>
        <w:t>Inter RF Bandwidth gap</w:t>
      </w:r>
      <w:r w:rsidRPr="003401A4">
        <w:t xml:space="preserve"> size is at least 15MHz.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-7.5MHz/+7.5MHz, respectively.</w:t>
      </w:r>
    </w:p>
    <w:p w:rsidR="00B15E99" w:rsidRPr="003401A4" w:rsidRDefault="00B15E99" w:rsidP="00A40339">
      <w:r w:rsidRPr="003401A4">
        <w:t xml:space="preserve">For </w:t>
      </w:r>
      <w:r w:rsidRPr="003401A4">
        <w:rPr>
          <w:i/>
        </w:rPr>
        <w:t>multi-band RIBs</w:t>
      </w:r>
      <w:r w:rsidRPr="003401A4">
        <w:t xml:space="preserve"> the narrowband blocking requirement applies in addition inside any </w:t>
      </w:r>
      <w:r w:rsidRPr="003401A4">
        <w:rPr>
          <w:i/>
        </w:rPr>
        <w:t>Inter RF Bandwidth gap</w:t>
      </w:r>
      <w:r w:rsidRPr="003401A4">
        <w:t xml:space="preserve">, in case the </w:t>
      </w:r>
      <w:r w:rsidRPr="003401A4">
        <w:rPr>
          <w:i/>
        </w:rPr>
        <w:t>Inter RF Bandwidth gap</w:t>
      </w:r>
      <w:r w:rsidRPr="003401A4">
        <w:t xml:space="preserve"> size is at least 400kHz or 600kHz, depending on the operating band. The interfering signal offset is defined relative to lower/upper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 xml:space="preserve"> and is equal to -200kHz/+200kHz or -300kHz/+300kHz, respectively.</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rPr>
          <w:rFonts w:eastAsia="Osaka"/>
        </w:rPr>
      </w:pPr>
      <w:r w:rsidRPr="003401A4">
        <w:rPr>
          <w:rFonts w:eastAsia="Osaka"/>
        </w:rPr>
        <w:t xml:space="preserve">Table 10.6.3.1-1: In-band blocking requirement </w:t>
      </w:r>
      <w:r w:rsidRPr="003401A4">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-40-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szCs w:val="18"/>
                <w:lang w:eastAsia="ja-JP"/>
              </w:rPr>
              <w:t>±10MHz</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WCDMA signal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-40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-35 - </w:t>
            </w:r>
            <w:r w:rsidRPr="003401A4">
              <w:rPr>
                <w:rFonts w:cs="Arial"/>
              </w:rPr>
              <w:t>Δ</w:t>
            </w:r>
            <w:r w:rsidRPr="003401A4">
              <w:rPr>
                <w:rFonts w:cs="Arial"/>
                <w:vertAlign w:val="subscript"/>
              </w:rPr>
              <w:t>OTAREFSENS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-35 – </w:t>
            </w:r>
            <w:r w:rsidRPr="003401A4">
              <w:rPr>
                <w:rFonts w:cs="Arial"/>
              </w:rPr>
              <w:t>Δ</w:t>
            </w:r>
            <w:r w:rsidRPr="003401A4">
              <w:rPr>
                <w:rFonts w:cs="Arial"/>
                <w:vertAlign w:val="subscript"/>
              </w:rPr>
              <w:t>minSENS</w:t>
            </w:r>
          </w:p>
        </w:tc>
        <w:tc>
          <w:tcPr>
            <w:tcW w:w="1815" w:type="dxa"/>
            <w:shd w:val="clear" w:color="auto" w:fill="auto"/>
            <w:vAlign w:val="center"/>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L"/>
              <w:rPr>
                <w:rFonts w:cs="Arial"/>
                <w:vertAlign w:val="subscript"/>
              </w:rPr>
            </w:pPr>
            <w:r w:rsidRPr="003401A4">
              <w:rPr>
                <w:rFonts w:cs="Arial"/>
                <w:szCs w:val="18"/>
                <w:lang w:eastAsia="ja-JP"/>
              </w:rPr>
              <w:t xml:space="preserve">-30 - </w:t>
            </w:r>
            <w:r w:rsidRPr="003401A4">
              <w:rPr>
                <w:rFonts w:cs="Arial"/>
              </w:rPr>
              <w:t>Δ</w:t>
            </w:r>
            <w:r w:rsidRPr="003401A4">
              <w:rPr>
                <w:rFonts w:cs="Arial"/>
                <w:vertAlign w:val="subscript"/>
              </w:rPr>
              <w:t>OTAREFSENS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REFSENS</w:t>
            </w:r>
            <w:r w:rsidRPr="003401A4">
              <w:rPr>
                <w:rFonts w:cs="Arial"/>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 xml:space="preserve">-30 – </w:t>
            </w:r>
            <w:r w:rsidRPr="003401A4">
              <w:rPr>
                <w:rFonts w:cs="Arial"/>
              </w:rPr>
              <w:t>Δ</w:t>
            </w:r>
            <w:r w:rsidRPr="003401A4">
              <w:rPr>
                <w:rFonts w:cs="Arial"/>
                <w:vertAlign w:val="subscript"/>
              </w:rPr>
              <w:t>minSENS</w:t>
            </w:r>
          </w:p>
        </w:tc>
        <w:tc>
          <w:tcPr>
            <w:tcW w:w="1815" w:type="dxa"/>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r>
            <w:r w:rsidRPr="003401A4">
              <w:rPr>
                <w:rFonts w:cs="Arial"/>
              </w:rPr>
              <w:t>The characteristics of the W-CDMA interference signal are specified in Annex C of TS 25.104 [6].</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rFonts w:cs="Arial"/>
                <w:lang w:eastAsia="zh-CN"/>
              </w:rPr>
              <w:t xml:space="preserve"> </w:t>
            </w:r>
            <w:r w:rsidRPr="003401A4">
              <w:rPr>
                <w:rFonts w:cs="Arial"/>
              </w:rPr>
              <w:t>the wanted Signal mean power is equal to -119.6</w:t>
            </w:r>
            <w:r w:rsidR="002F1528" w:rsidRPr="003401A4">
              <w:rPr>
                <w:rFonts w:cs="Arial"/>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r w:rsidRPr="003401A4">
              <w:rPr>
                <w:rFonts w:cs="Arial"/>
              </w:rPr>
              <w:t xml:space="preserve"> dBm or -119.6</w:t>
            </w:r>
            <w:r w:rsidR="002F1528" w:rsidRPr="003401A4">
              <w:rPr>
                <w:rFonts w:cs="Arial"/>
              </w:rPr>
              <w:t xml:space="preserve"> </w:t>
            </w:r>
            <w:r w:rsidRPr="003401A4">
              <w:rPr>
                <w:rFonts w:cs="Arial"/>
                <w:szCs w:val="18"/>
                <w:lang w:eastAsia="ja-JP"/>
              </w:rPr>
              <w:t xml:space="preserve">- </w:t>
            </w:r>
            <w:r w:rsidR="002F1528" w:rsidRPr="003401A4">
              <w:rPr>
                <w:rFonts w:cs="Arial"/>
              </w:rPr>
              <w:t>Δ</w:t>
            </w:r>
            <w:r w:rsidR="002F1528" w:rsidRPr="003401A4">
              <w:rPr>
                <w:rFonts w:cs="Arial"/>
                <w:vertAlign w:val="subscript"/>
              </w:rPr>
              <w:t>minSENS</w:t>
            </w:r>
            <w:r w:rsidR="002F1528" w:rsidRPr="003401A4" w:rsidDel="008A26EF">
              <w:rPr>
                <w:rFonts w:cs="Arial"/>
              </w:rPr>
              <w:t xml:space="preserve"> </w:t>
            </w:r>
            <w:r w:rsidR="002F1528" w:rsidRPr="003401A4">
              <w:rPr>
                <w:rFonts w:cs="Arial"/>
              </w:rPr>
              <w:t xml:space="preserve">dBm </w:t>
            </w:r>
            <w:r w:rsidRPr="003401A4">
              <w:rPr>
                <w:rFonts w:cs="Arial"/>
              </w:rPr>
              <w:t>as appropriate</w:t>
            </w:r>
            <w:r w:rsidR="002F1528" w:rsidRPr="003401A4">
              <w:rPr>
                <w:rFonts w:cs="Arial"/>
              </w:rPr>
              <w:t>.</w:t>
            </w:r>
          </w:p>
        </w:tc>
      </w:tr>
    </w:tbl>
    <w:p w:rsidR="00B15E99" w:rsidRPr="003401A4" w:rsidRDefault="00B15E99" w:rsidP="00A40339">
      <w:pPr>
        <w:rPr>
          <w:rFonts w:eastAsia="Batang"/>
        </w:rPr>
      </w:pPr>
    </w:p>
    <w:p w:rsidR="00B15E99" w:rsidRPr="003401A4" w:rsidRDefault="00B15E99" w:rsidP="00A40339">
      <w:pPr>
        <w:pStyle w:val="NO"/>
        <w:rPr>
          <w:rFonts w:eastAsia="Osaka"/>
        </w:rPr>
      </w:pPr>
      <w:r w:rsidRPr="003401A4">
        <w:rPr>
          <w:rFonts w:eastAsia="Batang"/>
        </w:rPr>
        <w:t>NOTE:</w:t>
      </w:r>
      <w:r w:rsidRPr="003401A4">
        <w:rPr>
          <w:rFonts w:eastAsia="Batang"/>
        </w:rPr>
        <w:tab/>
      </w:r>
      <w:r w:rsidRPr="003401A4">
        <w:rPr>
          <w:rFonts w:eastAsia="Osaka"/>
        </w:rPr>
        <w:t xml:space="preserve">Table 10.6.4.1 </w:t>
      </w:r>
      <w:r w:rsidRPr="003401A4">
        <w:rPr>
          <w:rFonts w:eastAsia="Batang"/>
        </w:rPr>
        <w:t>assumes that two operating bands, where the downlink frequencies (see subclause 4.6) of one band would be within the in-band blocking region of the other band, are not deployed  in the same geographical area.</w:t>
      </w:r>
    </w:p>
    <w:p w:rsidR="00B15E99" w:rsidRPr="003401A4" w:rsidRDefault="00B15E99" w:rsidP="00A40339">
      <w:pPr>
        <w:pStyle w:val="TH"/>
      </w:pPr>
      <w:r w:rsidRPr="003401A4">
        <w:rPr>
          <w:rFonts w:eastAsia="Osaka"/>
        </w:rPr>
        <w:lastRenderedPageBreak/>
        <w:t xml:space="preserve">Table 10.6.3.1-2: </w:t>
      </w:r>
      <w:r w:rsidRPr="003401A4">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tc>
        <w:tc>
          <w:tcPr>
            <w:tcW w:w="1792" w:type="dxa"/>
            <w:shd w:val="clear" w:color="auto" w:fill="auto"/>
          </w:tcPr>
          <w:p w:rsidR="00B15E99" w:rsidRPr="003401A4" w:rsidRDefault="00B15E99" w:rsidP="00A40339">
            <w:pPr>
              <w:pStyle w:val="TAH"/>
              <w:rPr>
                <w:lang w:eastAsia="ja-JP"/>
              </w:rPr>
            </w:pPr>
            <w:r w:rsidRPr="003401A4">
              <w:rPr>
                <w:rFonts w:cs="Arial"/>
              </w:rPr>
              <w:t>Minimum Offset of Interfering Signal</w:t>
            </w:r>
          </w:p>
        </w:tc>
        <w:tc>
          <w:tcPr>
            <w:tcW w:w="1777" w:type="dxa"/>
            <w:shd w:val="clear" w:color="auto" w:fill="auto"/>
          </w:tcPr>
          <w:p w:rsidR="00B15E99" w:rsidRPr="003401A4" w:rsidRDefault="00B15E99" w:rsidP="00A40339">
            <w:pPr>
              <w:pStyle w:val="TAH"/>
              <w:rPr>
                <w:lang w:eastAsia="ja-JP"/>
              </w:rPr>
            </w:pPr>
            <w:r w:rsidRPr="003401A4">
              <w:rPr>
                <w:rFonts w:cs="Arial"/>
              </w:rPr>
              <w:t>Type of Interfering Signal</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-47-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L"/>
              <w:jc w:val="center"/>
              <w:rPr>
                <w:rFonts w:cs="Arial"/>
              </w:rPr>
            </w:pPr>
            <w:r w:rsidRPr="003401A4">
              <w:rPr>
                <w:rFonts w:cs="Arial"/>
              </w:rPr>
              <w:t>±2.7 MHz (NOTE 2)</w:t>
            </w:r>
          </w:p>
          <w:p w:rsidR="00B15E99" w:rsidRPr="003401A4" w:rsidRDefault="00B15E99" w:rsidP="00A40339">
            <w:pPr>
              <w:pStyle w:val="TAL"/>
              <w:jc w:val="center"/>
              <w:rPr>
                <w:rFonts w:cs="Arial"/>
              </w:rPr>
            </w:pPr>
          </w:p>
          <w:p w:rsidR="00B15E99" w:rsidRPr="003401A4" w:rsidRDefault="00B15E99" w:rsidP="00A40339">
            <w:pPr>
              <w:pStyle w:val="TAL"/>
              <w:jc w:val="center"/>
              <w:rPr>
                <w:rFonts w:cs="Arial"/>
                <w:szCs w:val="18"/>
                <w:lang w:eastAsia="ja-JP"/>
              </w:rPr>
            </w:pPr>
            <w:r w:rsidRPr="003401A4">
              <w:rPr>
                <w:rFonts w:cs="Arial"/>
              </w:rPr>
              <w:t xml:space="preserve">±2.8 MHz </w:t>
            </w:r>
            <w:r w:rsidRPr="003401A4">
              <w:rPr>
                <w:rFonts w:cs="Arial"/>
                <w:szCs w:val="18"/>
                <w:lang w:eastAsia="ja-JP"/>
              </w:rPr>
              <w:t>(NOTE 3)</w:t>
            </w:r>
          </w:p>
        </w:tc>
        <w:tc>
          <w:tcPr>
            <w:tcW w:w="1777" w:type="dxa"/>
            <w:vMerge w:val="restart"/>
            <w:shd w:val="clear" w:color="auto" w:fill="auto"/>
            <w:vAlign w:val="center"/>
          </w:tcPr>
          <w:p w:rsidR="00B15E99" w:rsidRPr="003401A4" w:rsidRDefault="00B15E99" w:rsidP="00A40339">
            <w:pPr>
              <w:pStyle w:val="TAL"/>
              <w:jc w:val="center"/>
              <w:rPr>
                <w:rFonts w:cs="Arial"/>
                <w:szCs w:val="18"/>
                <w:lang w:eastAsia="ja-JP"/>
              </w:rPr>
            </w:pPr>
            <w:r w:rsidRPr="003401A4">
              <w:rPr>
                <w:rFonts w:cs="Arial"/>
              </w:rPr>
              <w:t>GMSK modulated (NOTE 1)</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-47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-42 -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-42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-37 -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-37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rFonts w:cs="Arial"/>
              </w:rPr>
            </w:pPr>
            <w:r w:rsidRPr="003401A4">
              <w:rPr>
                <w:lang w:eastAsia="ja-JP"/>
              </w:rPr>
              <w:t>NOTE 1:</w:t>
            </w:r>
            <w:r w:rsidRPr="003401A4">
              <w:rPr>
                <w:lang w:eastAsia="ja-JP"/>
              </w:rPr>
              <w:tab/>
            </w:r>
            <w:r w:rsidRPr="003401A4">
              <w:rPr>
                <w:rFonts w:cs="Arial"/>
              </w:rPr>
              <w:t>GMSK modulation as defined in TS 45.004 [26].</w:t>
            </w:r>
          </w:p>
          <w:p w:rsidR="00B15E99" w:rsidRPr="003401A4" w:rsidRDefault="00B15E99" w:rsidP="00A40339">
            <w:pPr>
              <w:pStyle w:val="TAN"/>
              <w:rPr>
                <w:lang w:eastAsia="ja-JP"/>
              </w:rPr>
            </w:pPr>
            <w:r w:rsidRPr="003401A4">
              <w:rPr>
                <w:lang w:eastAsia="ja-JP"/>
              </w:rPr>
              <w:t>NOTE 2:   applies for bands II,IV,V,VIII,X,XII,XIV,XXV,XXVI</w:t>
            </w:r>
          </w:p>
          <w:p w:rsidR="00B15E99" w:rsidRPr="003401A4" w:rsidRDefault="00B15E99" w:rsidP="00A40339">
            <w:pPr>
              <w:pStyle w:val="TAN"/>
              <w:rPr>
                <w:rFonts w:cs="Arial"/>
              </w:rPr>
            </w:pPr>
            <w:r w:rsidRPr="003401A4">
              <w:rPr>
                <w:lang w:eastAsia="ja-JP"/>
              </w:rPr>
              <w:t>NOTE 3:   applies for bands III,VIII</w:t>
            </w:r>
          </w:p>
        </w:tc>
      </w:tr>
    </w:tbl>
    <w:p w:rsidR="00B15E99" w:rsidRPr="003401A4" w:rsidRDefault="00B15E99" w:rsidP="00A40339"/>
    <w:p w:rsidR="00B15E99" w:rsidRPr="003401A4" w:rsidRDefault="00B15E99" w:rsidP="00A40339">
      <w:pPr>
        <w:pStyle w:val="Heading4"/>
      </w:pPr>
      <w:bookmarkStart w:id="1900" w:name="_Toc21096170"/>
      <w:bookmarkStart w:id="1901" w:name="_Toc29763369"/>
      <w:bookmarkStart w:id="1902" w:name="_Toc45869654"/>
      <w:r w:rsidRPr="003401A4">
        <w:t>10.6.3.2</w:t>
      </w:r>
      <w:r w:rsidRPr="003401A4">
        <w:tab/>
        <w:t>Co-location minimum requirement</w:t>
      </w:r>
      <w:bookmarkEnd w:id="1900"/>
      <w:bookmarkEnd w:id="1901"/>
      <w:bookmarkEnd w:id="1902"/>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 </w:t>
      </w:r>
      <w:r w:rsidR="008A7D6F" w:rsidRPr="003401A4">
        <w:t xml:space="preserve">NR BS, </w:t>
      </w:r>
      <w:r w:rsidRPr="003401A4">
        <w:t>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58588B" w:rsidRPr="003401A4">
        <w:rPr>
          <w:rFonts w:cs="v5.0.0"/>
        </w:rPr>
        <w:t xml:space="preserve"> </w:t>
      </w:r>
      <w:r w:rsidR="0058588B"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10.6.3.2-1 for co-location with GSM systems</w:t>
      </w:r>
      <w:r w:rsidRPr="003401A4">
        <w:t>, the following requirements shall be met:</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TH"/>
      </w:pPr>
      <w:r w:rsidRPr="003401A4">
        <w:rPr>
          <w:rFonts w:eastAsia="Osaka"/>
        </w:rPr>
        <w:lastRenderedPageBreak/>
        <w:t xml:space="preserve">Table 10.6.3.2-1: 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szCs w:val="18"/>
              </w:rPr>
              <w:t>E-UTRA Band 85</w:t>
            </w:r>
          </w:p>
        </w:tc>
        <w:tc>
          <w:tcPr>
            <w:tcW w:w="1657" w:type="dxa"/>
            <w:vAlign w:val="center"/>
          </w:tcPr>
          <w:p w:rsidR="00B521A3" w:rsidRPr="003401A4" w:rsidRDefault="00B521A3" w:rsidP="00B521A3">
            <w:pPr>
              <w:pStyle w:val="TAC"/>
              <w:rPr>
                <w:rFonts w:cs="Arial"/>
                <w:lang w:eastAsia="ko-KR"/>
              </w:rPr>
            </w:pPr>
            <w:r w:rsidRPr="003401A4">
              <w:rPr>
                <w:rFonts w:cs="Arial"/>
                <w:szCs w:val="18"/>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t>For an AAS BS operating in band 11, 21, or 74 this requirement applies for interfering signal within the frequency range 1475.9 - 1495.9 MHz.</w:t>
            </w:r>
          </w:p>
        </w:tc>
      </w:tr>
    </w:tbl>
    <w:p w:rsidR="00B15E99" w:rsidRPr="003401A4" w:rsidRDefault="00B15E99" w:rsidP="00A40339"/>
    <w:p w:rsidR="00B15E99" w:rsidRPr="003401A4" w:rsidRDefault="00B15E99" w:rsidP="00A40339">
      <w:pPr>
        <w:pStyle w:val="Heading3"/>
      </w:pPr>
      <w:bookmarkStart w:id="1903" w:name="_Toc21096171"/>
      <w:bookmarkStart w:id="1904" w:name="_Toc29763370"/>
      <w:bookmarkStart w:id="1905" w:name="_Toc45869655"/>
      <w:r w:rsidRPr="003401A4">
        <w:t>10.6.4</w:t>
      </w:r>
      <w:r w:rsidRPr="003401A4">
        <w:tab/>
        <w:t>Minimum requirement for single RAT E-UTRA operation</w:t>
      </w:r>
      <w:bookmarkEnd w:id="1903"/>
      <w:bookmarkEnd w:id="1904"/>
      <w:bookmarkEnd w:id="1905"/>
    </w:p>
    <w:p w:rsidR="00B15E99" w:rsidRPr="003401A4" w:rsidRDefault="00B15E99" w:rsidP="00A40339">
      <w:pPr>
        <w:pStyle w:val="Heading4"/>
      </w:pPr>
      <w:bookmarkStart w:id="1906" w:name="_Toc21096172"/>
      <w:bookmarkStart w:id="1907" w:name="_Toc29763371"/>
      <w:bookmarkStart w:id="1908" w:name="_Toc45869656"/>
      <w:r w:rsidRPr="003401A4">
        <w:t>10.6.4.1</w:t>
      </w:r>
      <w:r w:rsidRPr="003401A4">
        <w:tab/>
        <w:t>General minimum requirement</w:t>
      </w:r>
      <w:bookmarkEnd w:id="1906"/>
      <w:bookmarkEnd w:id="1907"/>
      <w:bookmarkEnd w:id="1908"/>
    </w:p>
    <w:p w:rsidR="00B15E99" w:rsidRPr="003401A4" w:rsidRDefault="00B15E99" w:rsidP="00A40339">
      <w:r w:rsidRPr="003401A4">
        <w:t>In addition to the following in-band and narrowband requirements, the general minimum requirements relating to out of band blocking defined for MSR in subclause 10.6.2.1 shall also be applied for single RAT E-UTRA operation.</w:t>
      </w:r>
    </w:p>
    <w:p w:rsidR="00B15E99" w:rsidRPr="003401A4" w:rsidRDefault="00B15E99" w:rsidP="00A40339">
      <w:r w:rsidRPr="003401A4">
        <w:lastRenderedPageBreak/>
        <w:t>The minimum requirement for in-band blocking E-UTRA operation is defined below:</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 </w:t>
      </w:r>
      <w:r w:rsidRPr="003401A4">
        <w:rPr>
          <w:i/>
        </w:rPr>
        <w:t>Radio Bandwidth</w:t>
      </w:r>
      <w:r w:rsidRPr="003401A4">
        <w:t xml:space="preserve"> edges applicable to each RIB.</w:t>
      </w:r>
    </w:p>
    <w:p w:rsidR="00B15E99" w:rsidRPr="003401A4" w:rsidRDefault="00B15E99" w:rsidP="00A40339">
      <w:r w:rsidRPr="003401A4">
        <w:t xml:space="preserve">For RIB supporting operation in </w:t>
      </w:r>
      <w:r w:rsidRPr="003401A4">
        <w:rPr>
          <w:i/>
        </w:rPr>
        <w:t>non-contiguous spectrum</w:t>
      </w:r>
      <w:r w:rsidRPr="003401A4">
        <w:t xml:space="preserve">, the requirement applies in addition inside any </w:t>
      </w:r>
      <w:r w:rsidRPr="003401A4">
        <w:rPr>
          <w:i/>
        </w:rPr>
        <w:t>sub-block gap</w:t>
      </w:r>
      <w:r w:rsidRPr="003401A4">
        <w:t xml:space="preserve">, in case the </w:t>
      </w:r>
      <w:r w:rsidRPr="003401A4">
        <w:rPr>
          <w:i/>
        </w:rPr>
        <w:t>sub-block gap</w:t>
      </w:r>
      <w:r w:rsidRPr="003401A4">
        <w:t xml:space="preserve"> size is at least 15 MHz.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xml:space="preserve">, the requirement applies in addition inside any </w:t>
      </w:r>
      <w:r w:rsidRPr="003401A4">
        <w:rPr>
          <w:i/>
        </w:rPr>
        <w:t>Inter RF Bandwidth gap</w:t>
      </w:r>
      <w:r w:rsidRPr="003401A4">
        <w:t xml:space="preserve">, in case the gap size is at least 15 MHz. The interfering signal offset is defined relative to the </w:t>
      </w:r>
      <w:r w:rsidRPr="003401A4">
        <w:rPr>
          <w:i/>
        </w:rPr>
        <w:t>Base Station RF Bandwidth</w:t>
      </w:r>
      <w:r w:rsidRPr="003401A4">
        <w:t xml:space="preserve"> </w:t>
      </w:r>
      <w:r w:rsidRPr="003401A4">
        <w:rPr>
          <w:i/>
        </w:rPr>
        <w:t>edges</w:t>
      </w:r>
      <w:r w:rsidRPr="003401A4">
        <w:t xml:space="preserve"> inside the </w:t>
      </w:r>
      <w:r w:rsidRPr="003401A4">
        <w:rPr>
          <w:i/>
        </w:rPr>
        <w:t>Inter RF Bandwidth gap</w:t>
      </w:r>
      <w:r w:rsidRPr="003401A4">
        <w:t>.</w:t>
      </w:r>
    </w:p>
    <w:p w:rsidR="00B15E99" w:rsidRPr="003401A4" w:rsidRDefault="00B15E99" w:rsidP="00A40339">
      <w:r w:rsidRPr="003401A4">
        <w:t>For the wanted and interfering signal at the RIB, using the parameters in tables 10.6.4.1</w:t>
      </w:r>
      <w:r w:rsidRPr="003401A4">
        <w:noBreakHyphen/>
        <w:t>1 and 10.6.4.1</w:t>
      </w:r>
      <w:r w:rsidRPr="003401A4">
        <w:noBreakHyphen/>
        <w:t>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r w:rsidRPr="003401A4">
        <w:t xml:space="preserve">For </w:t>
      </w:r>
      <w:r w:rsidRPr="003401A4">
        <w:rPr>
          <w:i/>
        </w:rPr>
        <w:t>multi-band RIBs</w:t>
      </w:r>
      <w:r w:rsidRPr="003401A4">
        <w:t>, the requirement applies according to table 10.6.4.1</w:t>
      </w:r>
      <w:r w:rsidRPr="003401A4">
        <w:rPr>
          <w:lang w:eastAsia="zh-CN"/>
        </w:rPr>
        <w:t>-</w:t>
      </w:r>
      <w:r w:rsidRPr="003401A4">
        <w:t>1 for the in-band blocking frequency ranges of each supported operating band.</w:t>
      </w:r>
    </w:p>
    <w:p w:rsidR="00B15E99" w:rsidRPr="003401A4" w:rsidRDefault="00B15E99" w:rsidP="00A40339">
      <w:pPr>
        <w:pStyle w:val="TH"/>
        <w:rPr>
          <w:rFonts w:eastAsia="Osaka"/>
        </w:rPr>
      </w:pPr>
      <w:r w:rsidRPr="003401A4">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3401A4" w:rsidTr="00A40339">
        <w:trPr>
          <w:tblHeader/>
          <w:jc w:val="center"/>
        </w:trPr>
        <w:tc>
          <w:tcPr>
            <w:tcW w:w="1796" w:type="dxa"/>
            <w:shd w:val="clear" w:color="auto" w:fill="auto"/>
          </w:tcPr>
          <w:p w:rsidR="00B15E99" w:rsidRPr="003401A4" w:rsidRDefault="00B15E99" w:rsidP="00A40339">
            <w:pPr>
              <w:pStyle w:val="TAH"/>
              <w:rPr>
                <w:lang w:eastAsia="ja-JP"/>
              </w:rPr>
            </w:pPr>
            <w:r w:rsidRPr="003401A4">
              <w:rPr>
                <w:lang w:eastAsia="ja-JP"/>
              </w:rPr>
              <w:t>Base Station Type</w:t>
            </w:r>
          </w:p>
        </w:tc>
        <w:tc>
          <w:tcPr>
            <w:tcW w:w="1775" w:type="dxa"/>
            <w:shd w:val="clear" w:color="auto" w:fill="auto"/>
          </w:tcPr>
          <w:p w:rsidR="00B15E99" w:rsidRPr="003401A4" w:rsidRDefault="00B15E99" w:rsidP="00A40339">
            <w:pPr>
              <w:pStyle w:val="TAH"/>
              <w:rPr>
                <w:lang w:eastAsia="ja-JP"/>
              </w:rPr>
            </w:pPr>
            <w:r w:rsidRPr="003401A4">
              <w:rPr>
                <w:lang w:eastAsia="ja-JP"/>
              </w:rPr>
              <w:t>Mean power of interfering signal [dBm]</w:t>
            </w:r>
          </w:p>
        </w:tc>
        <w:tc>
          <w:tcPr>
            <w:tcW w:w="1815" w:type="dxa"/>
            <w:shd w:val="clear" w:color="auto" w:fill="auto"/>
          </w:tcPr>
          <w:p w:rsidR="00B15E99" w:rsidRPr="003401A4" w:rsidRDefault="00B15E99" w:rsidP="00A40339">
            <w:pPr>
              <w:pStyle w:val="TAH"/>
              <w:rPr>
                <w:lang w:eastAsia="ja-JP"/>
              </w:rPr>
            </w:pPr>
            <w:r w:rsidRPr="003401A4">
              <w:rPr>
                <w:lang w:eastAsia="ja-JP"/>
              </w:rPr>
              <w:t>Wanted Signal mean power [dBm]</w:t>
            </w:r>
          </w:p>
          <w:p w:rsidR="00B15E99" w:rsidRPr="003401A4" w:rsidRDefault="00B15E99" w:rsidP="00A40339">
            <w:pPr>
              <w:pStyle w:val="TAH"/>
              <w:rPr>
                <w:lang w:eastAsia="ja-JP"/>
              </w:rPr>
            </w:pPr>
            <w:r w:rsidRPr="003401A4">
              <w:rPr>
                <w:lang w:eastAsia="ja-JP"/>
              </w:rPr>
              <w:t>(NOTE 1,2)</w:t>
            </w:r>
          </w:p>
        </w:tc>
        <w:tc>
          <w:tcPr>
            <w:tcW w:w="1792" w:type="dxa"/>
            <w:shd w:val="clear" w:color="auto" w:fill="auto"/>
          </w:tcPr>
          <w:p w:rsidR="00B15E99" w:rsidRPr="003401A4" w:rsidRDefault="002F1528" w:rsidP="00A40339">
            <w:pPr>
              <w:pStyle w:val="TAH"/>
              <w:rPr>
                <w:lang w:eastAsia="ja-JP"/>
              </w:rPr>
            </w:pPr>
            <w:r w:rsidRPr="003401A4">
              <w:rPr>
                <w:lang w:eastAsia="ja-JP"/>
              </w:rPr>
              <w:t>Type</w:t>
            </w:r>
            <w:r w:rsidR="00B15E99" w:rsidRPr="003401A4">
              <w:rPr>
                <w:lang w:eastAsia="ja-JP"/>
              </w:rPr>
              <w:t xml:space="preserve"> of Interfering Signal</w:t>
            </w:r>
          </w:p>
        </w:tc>
        <w:tc>
          <w:tcPr>
            <w:tcW w:w="1777" w:type="dxa"/>
            <w:shd w:val="clear" w:color="auto" w:fill="auto"/>
          </w:tcPr>
          <w:p w:rsidR="00B15E99" w:rsidRPr="003401A4" w:rsidRDefault="00B15E99" w:rsidP="00A40339">
            <w:pPr>
              <w:pStyle w:val="TAH"/>
              <w:rPr>
                <w:lang w:eastAsia="ja-JP"/>
              </w:rPr>
            </w:pPr>
            <w:r w:rsidRPr="003401A4">
              <w:rPr>
                <w:lang w:eastAsia="ja-JP"/>
              </w:rPr>
              <w:t xml:space="preserve">Interfering signal centre frequency minimum offset from the </w:t>
            </w:r>
            <w:r w:rsidRPr="003401A4">
              <w:rPr>
                <w:i/>
                <w:lang w:eastAsia="ja-JP"/>
              </w:rPr>
              <w:t>Base Station RF Bandwidth edge</w:t>
            </w:r>
            <w:r w:rsidRPr="003401A4">
              <w:rPr>
                <w:lang w:eastAsia="ja-JP"/>
              </w:rPr>
              <w:t xml:space="preserve"> or edge of </w:t>
            </w:r>
            <w:r w:rsidRPr="003401A4">
              <w:rPr>
                <w:rFonts w:cs="Arial"/>
                <w:bCs/>
                <w:i/>
                <w:szCs w:val="18"/>
                <w:lang w:eastAsia="ja-JP"/>
              </w:rPr>
              <w:t>sub-block</w:t>
            </w:r>
            <w:r w:rsidRPr="003401A4">
              <w:rPr>
                <w:lang w:eastAsia="ja-JP"/>
              </w:rPr>
              <w:t xml:space="preserve"> inside a gap [MHz]</w:t>
            </w: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Wide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-43 -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c>
          <w:tcPr>
            <w:tcW w:w="1777" w:type="dxa"/>
            <w:vMerge w:val="restart"/>
            <w:shd w:val="clear" w:color="auto" w:fill="auto"/>
            <w:vAlign w:val="center"/>
          </w:tcPr>
          <w:p w:rsidR="00B15E99" w:rsidRPr="003401A4" w:rsidRDefault="00B15E99" w:rsidP="00A40339">
            <w:pPr>
              <w:pStyle w:val="TAC"/>
              <w:rPr>
                <w:lang w:eastAsia="ja-JP"/>
              </w:rPr>
            </w:pPr>
            <w:r w:rsidRPr="003401A4">
              <w:rPr>
                <w:lang w:eastAsia="ja-JP"/>
              </w:rPr>
              <w:t xml:space="preserve">See table </w:t>
            </w:r>
            <w:r w:rsidR="002F1528" w:rsidRPr="003401A4">
              <w:rPr>
                <w:lang w:eastAsia="ja-JP"/>
              </w:rPr>
              <w:t>10.6.4.1-2</w:t>
            </w: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-43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vAlign w:val="center"/>
          </w:tcPr>
          <w:p w:rsidR="00B15E99" w:rsidRPr="003401A4" w:rsidRDefault="00B15E99" w:rsidP="00A40339">
            <w:pPr>
              <w:pStyle w:val="TAL"/>
              <w:rPr>
                <w:rFonts w:cs="Arial"/>
                <w:szCs w:val="18"/>
                <w:lang w:eastAsia="ja-JP"/>
              </w:rPr>
            </w:pPr>
          </w:p>
        </w:tc>
        <w:tc>
          <w:tcPr>
            <w:tcW w:w="1777" w:type="dxa"/>
            <w:vMerge/>
            <w:shd w:val="clear" w:color="auto" w:fill="auto"/>
            <w:vAlign w:val="center"/>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Medium Range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-38 - </w:t>
            </w:r>
            <w:r w:rsidRPr="003401A4">
              <w:t>Δ</w:t>
            </w:r>
            <w:r w:rsidRPr="003401A4">
              <w:rPr>
                <w:vertAlign w:val="subscript"/>
              </w:rPr>
              <w:t>OTAREFSENS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-38 – </w:t>
            </w:r>
            <w:r w:rsidRPr="003401A4">
              <w:t>Δ</w:t>
            </w:r>
            <w:r w:rsidRPr="003401A4">
              <w:rPr>
                <w:vertAlign w:val="subscript"/>
              </w:rPr>
              <w:t>minSENS</w:t>
            </w:r>
          </w:p>
        </w:tc>
        <w:tc>
          <w:tcPr>
            <w:tcW w:w="1815" w:type="dxa"/>
            <w:shd w:val="clear" w:color="auto" w:fill="auto"/>
            <w:vAlign w:val="center"/>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5"/>
          <w:jc w:val="center"/>
        </w:trPr>
        <w:tc>
          <w:tcPr>
            <w:tcW w:w="1796" w:type="dxa"/>
            <w:vMerge w:val="restart"/>
            <w:shd w:val="clear" w:color="auto" w:fill="auto"/>
          </w:tcPr>
          <w:p w:rsidR="00B15E99" w:rsidRPr="003401A4" w:rsidRDefault="00B15E99" w:rsidP="00A40339">
            <w:pPr>
              <w:pStyle w:val="TAL"/>
              <w:rPr>
                <w:rFonts w:cs="Arial"/>
                <w:szCs w:val="18"/>
                <w:lang w:eastAsia="ja-JP"/>
              </w:rPr>
            </w:pPr>
            <w:r w:rsidRPr="003401A4">
              <w:rPr>
                <w:rFonts w:cs="Arial"/>
                <w:szCs w:val="18"/>
                <w:lang w:eastAsia="ja-JP"/>
              </w:rPr>
              <w:t>Local Area BS</w:t>
            </w:r>
          </w:p>
        </w:tc>
        <w:tc>
          <w:tcPr>
            <w:tcW w:w="1775" w:type="dxa"/>
            <w:shd w:val="clear" w:color="auto" w:fill="auto"/>
          </w:tcPr>
          <w:p w:rsidR="00B15E99" w:rsidRPr="003401A4" w:rsidRDefault="00B15E99" w:rsidP="00A40339">
            <w:pPr>
              <w:pStyle w:val="TAC"/>
              <w:rPr>
                <w:vertAlign w:val="subscript"/>
              </w:rPr>
            </w:pPr>
            <w:r w:rsidRPr="003401A4">
              <w:rPr>
                <w:szCs w:val="18"/>
                <w:lang w:eastAsia="ja-JP"/>
              </w:rPr>
              <w:t xml:space="preserve">-35 - </w:t>
            </w:r>
            <w:r w:rsidRPr="003401A4">
              <w:t>Δ</w:t>
            </w:r>
            <w:r w:rsidRPr="003401A4">
              <w:rPr>
                <w:vertAlign w:val="subscript"/>
              </w:rPr>
              <w:t>OTAREFSENS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REFSENS</w:t>
            </w:r>
            <w:r w:rsidRPr="003401A4">
              <w:rPr>
                <w:szCs w:val="18"/>
                <w:lang w:eastAsia="ja-JP"/>
              </w:rPr>
              <w:t xml:space="preserve"> + 6 dB </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3401A4" w:rsidRPr="003401A4" w:rsidTr="00A40339">
        <w:trPr>
          <w:trHeight w:val="344"/>
          <w:jc w:val="center"/>
        </w:trPr>
        <w:tc>
          <w:tcPr>
            <w:tcW w:w="1796" w:type="dxa"/>
            <w:vMerge/>
            <w:shd w:val="clear" w:color="auto" w:fill="auto"/>
          </w:tcPr>
          <w:p w:rsidR="00B15E99" w:rsidRPr="003401A4" w:rsidRDefault="00B15E99" w:rsidP="00A40339">
            <w:pPr>
              <w:pStyle w:val="TAL"/>
              <w:rPr>
                <w:rFonts w:cs="Arial"/>
                <w:szCs w:val="18"/>
                <w:lang w:eastAsia="ja-JP"/>
              </w:rPr>
            </w:pPr>
          </w:p>
        </w:tc>
        <w:tc>
          <w:tcPr>
            <w:tcW w:w="1775" w:type="dxa"/>
            <w:shd w:val="clear" w:color="auto" w:fill="auto"/>
          </w:tcPr>
          <w:p w:rsidR="00B15E99" w:rsidRPr="003401A4" w:rsidRDefault="00B15E99" w:rsidP="00A40339">
            <w:pPr>
              <w:pStyle w:val="TAC"/>
              <w:rPr>
                <w:szCs w:val="18"/>
                <w:lang w:eastAsia="ja-JP"/>
              </w:rPr>
            </w:pPr>
            <w:r w:rsidRPr="003401A4">
              <w:rPr>
                <w:szCs w:val="18"/>
                <w:lang w:eastAsia="ja-JP"/>
              </w:rPr>
              <w:t xml:space="preserve">-35 – </w:t>
            </w:r>
            <w:r w:rsidRPr="003401A4">
              <w:t>Δ</w:t>
            </w:r>
            <w:r w:rsidRPr="003401A4">
              <w:rPr>
                <w:vertAlign w:val="subscript"/>
              </w:rPr>
              <w:t>minSENS</w:t>
            </w:r>
          </w:p>
        </w:tc>
        <w:tc>
          <w:tcPr>
            <w:tcW w:w="1815" w:type="dxa"/>
            <w:shd w:val="clear" w:color="auto" w:fill="auto"/>
          </w:tcPr>
          <w:p w:rsidR="00B15E99" w:rsidRPr="003401A4" w:rsidRDefault="00B15E99" w:rsidP="00A40339">
            <w:pPr>
              <w:pStyle w:val="TAC"/>
              <w:rPr>
                <w:szCs w:val="18"/>
                <w:lang w:eastAsia="ja-JP"/>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1792" w:type="dxa"/>
            <w:vMerge/>
            <w:shd w:val="clear" w:color="auto" w:fill="auto"/>
          </w:tcPr>
          <w:p w:rsidR="00B15E99" w:rsidRPr="003401A4" w:rsidRDefault="00B15E99" w:rsidP="00A40339">
            <w:pPr>
              <w:pStyle w:val="TAL"/>
              <w:rPr>
                <w:rFonts w:cs="Arial"/>
                <w:szCs w:val="18"/>
                <w:lang w:eastAsia="ja-JP"/>
              </w:rPr>
            </w:pPr>
          </w:p>
        </w:tc>
        <w:tc>
          <w:tcPr>
            <w:tcW w:w="1777" w:type="dxa"/>
            <w:vMerge/>
            <w:shd w:val="clear" w:color="auto" w:fill="auto"/>
          </w:tcPr>
          <w:p w:rsidR="00B15E99" w:rsidRPr="003401A4" w:rsidRDefault="00B15E99" w:rsidP="00A40339">
            <w:pPr>
              <w:pStyle w:val="TAL"/>
              <w:rPr>
                <w:rFonts w:cs="Arial"/>
                <w:szCs w:val="18"/>
                <w:lang w:eastAsia="ja-JP"/>
              </w:rPr>
            </w:pPr>
          </w:p>
        </w:tc>
      </w:tr>
      <w:tr w:rsidR="00B15E99" w:rsidRPr="003401A4" w:rsidTr="00A40339">
        <w:trPr>
          <w:jc w:val="center"/>
        </w:trPr>
        <w:tc>
          <w:tcPr>
            <w:tcW w:w="8955" w:type="dxa"/>
            <w:gridSpan w:val="5"/>
            <w:shd w:val="clear" w:color="auto" w:fill="auto"/>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lang w:eastAsia="ja-JP"/>
              </w:rPr>
            </w:pPr>
            <w:r w:rsidRPr="003401A4">
              <w:rPr>
                <w:lang w:eastAsia="ja-JP"/>
              </w:rPr>
              <w:t>NOTE 2:</w:t>
            </w:r>
            <w:r w:rsidRPr="003401A4">
              <w:rPr>
                <w:lang w:eastAsia="ja-JP"/>
              </w:rPr>
              <w:tab/>
            </w:r>
            <w:r w:rsidRPr="003401A4">
              <w:rPr>
                <w:rFonts w:cs="v3.8.0"/>
                <w:lang w:eastAsia="ja-JP"/>
              </w:rPr>
              <w:t xml:space="preserve">For </w:t>
            </w:r>
            <w:r w:rsidRPr="003401A4">
              <w:rPr>
                <w:rFonts w:cs="v3.8.0"/>
                <w:i/>
                <w:lang w:eastAsia="ja-JP"/>
              </w:rPr>
              <w:t>multi-band RIBs</w:t>
            </w:r>
            <w:r w:rsidRPr="003401A4">
              <w:rPr>
                <w:rFonts w:cs="v3.8.0"/>
                <w:lang w:eastAsia="ja-JP"/>
              </w:rPr>
              <w:t xml:space="preserve">, </w:t>
            </w:r>
            <w:r w:rsidRPr="003401A4">
              <w:rPr>
                <w:rFonts w:cs="Arial"/>
              </w:rPr>
              <w:t>in case of interfering signal that is not in the in-band blocking frequency range of the operating band where the wanted signal is present, and not in an adjacent or overlapping band,</w:t>
            </w:r>
            <w:r w:rsidRPr="003401A4">
              <w:rPr>
                <w:lang w:eastAsia="ja-JP"/>
              </w:rPr>
              <w:t xml:space="preserve"> </w:t>
            </w:r>
            <w:r w:rsidRPr="003401A4">
              <w:rPr>
                <w:rFonts w:cs="Arial"/>
              </w:rPr>
              <w:t>the wanted signal mean power is equal to EIS</w:t>
            </w:r>
            <w:r w:rsidRPr="003401A4">
              <w:rPr>
                <w:rFonts w:cs="Arial"/>
                <w:vertAlign w:val="subscript"/>
              </w:rPr>
              <w:t>REFSENS</w:t>
            </w:r>
            <w:r w:rsidRPr="003401A4">
              <w:rPr>
                <w:rFonts w:cs="Arial"/>
              </w:rPr>
              <w:t xml:space="preserve"> +1.4</w:t>
            </w:r>
            <w:r w:rsidR="002F1528" w:rsidRPr="003401A4">
              <w:rPr>
                <w:rFonts w:cs="Arial"/>
              </w:rPr>
              <w:t xml:space="preserve"> </w:t>
            </w:r>
            <w:r w:rsidRPr="003401A4">
              <w:rPr>
                <w:rFonts w:cs="Arial"/>
              </w:rPr>
              <w:t xml:space="preserve">dB or </w:t>
            </w: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+1.4 dB as appropriate</w:t>
            </w:r>
            <w:r w:rsidR="00696908" w:rsidRPr="003401A4">
              <w:rPr>
                <w:rFonts w:cs="Arial"/>
                <w:szCs w:val="18"/>
                <w:lang w:eastAsia="ja-JP"/>
              </w:rPr>
              <w:t>.</w:t>
            </w:r>
          </w:p>
        </w:tc>
      </w:tr>
    </w:tbl>
    <w:p w:rsidR="00B15E99" w:rsidRPr="003401A4" w:rsidRDefault="00B15E99" w:rsidP="00A40339"/>
    <w:p w:rsidR="00B15E99" w:rsidRPr="003401A4" w:rsidRDefault="00B15E99" w:rsidP="007853C3">
      <w:pPr>
        <w:pStyle w:val="TH"/>
      </w:pPr>
      <w:r w:rsidRPr="003401A4">
        <w:rPr>
          <w:rFonts w:eastAsia="Osaka"/>
        </w:rPr>
        <w:lastRenderedPageBreak/>
        <w:t xml:space="preserve">Table 10.6.4.1-2: Interfering signals for single RAT E-UTRA in-band </w:t>
      </w:r>
      <w:r w:rsidRPr="003401A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rPr>
              <w:t>channel BW of the lowest/highest carrier received [MHz]</w:t>
            </w:r>
          </w:p>
        </w:tc>
        <w:tc>
          <w:tcPr>
            <w:tcW w:w="2836" w:type="dxa"/>
            <w:vAlign w:val="center"/>
          </w:tcPr>
          <w:p w:rsidR="00B15E99" w:rsidRPr="003401A4" w:rsidRDefault="00B15E99" w:rsidP="00A40339">
            <w:pPr>
              <w:pStyle w:val="TAH"/>
              <w:rPr>
                <w:rFonts w:cs="Arial"/>
              </w:rPr>
            </w:pPr>
            <w:r w:rsidRPr="003401A4">
              <w:rPr>
                <w:rFonts w:cs="Arial"/>
              </w:rPr>
              <w:t xml:space="preserve">Interfering signal centre frequency minimum offset to  the lower/upper </w:t>
            </w:r>
            <w:r w:rsidRPr="003401A4">
              <w:rPr>
                <w:rFonts w:cs="Arial"/>
                <w:i/>
              </w:rPr>
              <w:t>Base Station RF Bandwidth</w:t>
            </w:r>
            <w:r w:rsidRPr="003401A4">
              <w:rPr>
                <w:rFonts w:cs="Arial"/>
              </w:rPr>
              <w:t xml:space="preserve"> edge or sub-block edge inside a </w:t>
            </w:r>
            <w:r w:rsidRPr="003401A4">
              <w:rPr>
                <w:rFonts w:cs="Arial"/>
                <w:i/>
              </w:rPr>
              <w:t>sub-block gap</w:t>
            </w:r>
            <w:r w:rsidRPr="003401A4">
              <w:rPr>
                <w:rFonts w:cs="Arial"/>
              </w:rPr>
              <w:t xml:space="preserve"> [MHz]</w:t>
            </w:r>
          </w:p>
        </w:tc>
        <w:tc>
          <w:tcPr>
            <w:tcW w:w="2430"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1.4</w:t>
            </w:r>
          </w:p>
        </w:tc>
        <w:tc>
          <w:tcPr>
            <w:tcW w:w="2836" w:type="dxa"/>
            <w:vAlign w:val="center"/>
          </w:tcPr>
          <w:p w:rsidR="00B15E99" w:rsidRPr="003401A4" w:rsidRDefault="00B15E99" w:rsidP="00A40339">
            <w:pPr>
              <w:pStyle w:val="TAC"/>
              <w:rPr>
                <w:rFonts w:cs="Arial"/>
              </w:rPr>
            </w:pPr>
            <w:r w:rsidRPr="003401A4">
              <w:rPr>
                <w:rFonts w:cs="Arial"/>
              </w:rPr>
              <w:t>±2.1</w:t>
            </w:r>
          </w:p>
        </w:tc>
        <w:tc>
          <w:tcPr>
            <w:tcW w:w="2430" w:type="dxa"/>
            <w:shd w:val="clear" w:color="auto" w:fill="auto"/>
            <w:vAlign w:val="center"/>
          </w:tcPr>
          <w:p w:rsidR="00B15E99" w:rsidRPr="003401A4" w:rsidRDefault="00B15E99" w:rsidP="00A40339">
            <w:pPr>
              <w:pStyle w:val="TAC"/>
              <w:rPr>
                <w:rFonts w:cs="Arial"/>
              </w:rPr>
            </w:pPr>
            <w:r w:rsidRPr="003401A4">
              <w:rPr>
                <w:rFonts w:cs="Arial"/>
              </w:rPr>
              <w:t>1.4</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3</w:t>
            </w:r>
          </w:p>
        </w:tc>
        <w:tc>
          <w:tcPr>
            <w:tcW w:w="2836" w:type="dxa"/>
            <w:vAlign w:val="center"/>
          </w:tcPr>
          <w:p w:rsidR="00B15E99" w:rsidRPr="003401A4" w:rsidRDefault="00B15E99" w:rsidP="00A40339">
            <w:pPr>
              <w:pStyle w:val="TAC"/>
              <w:rPr>
                <w:rFonts w:cs="Arial"/>
              </w:rPr>
            </w:pPr>
            <w:r w:rsidRPr="003401A4">
              <w:rPr>
                <w:rFonts w:cs="Arial"/>
              </w:rPr>
              <w:t>±4.5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3</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15</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1467" w:type="dxa"/>
            <w:vAlign w:val="center"/>
          </w:tcPr>
          <w:p w:rsidR="00B15E99" w:rsidRPr="003401A4" w:rsidRDefault="00B15E99" w:rsidP="00A40339">
            <w:pPr>
              <w:pStyle w:val="TAC"/>
              <w:rPr>
                <w:rFonts w:cs="Arial"/>
              </w:rPr>
            </w:pPr>
            <w:r w:rsidRPr="003401A4">
              <w:rPr>
                <w:rFonts w:cs="Arial"/>
              </w:rPr>
              <w:t>20</w:t>
            </w:r>
          </w:p>
        </w:tc>
        <w:tc>
          <w:tcPr>
            <w:tcW w:w="2836" w:type="dxa"/>
            <w:vAlign w:val="center"/>
          </w:tcPr>
          <w:p w:rsidR="00B15E99" w:rsidRPr="003401A4" w:rsidRDefault="00B15E99" w:rsidP="00A40339">
            <w:pPr>
              <w:pStyle w:val="TAC"/>
              <w:rPr>
                <w:rFonts w:cs="Arial"/>
              </w:rPr>
            </w:pPr>
            <w:r w:rsidRPr="003401A4">
              <w:rPr>
                <w:rFonts w:cs="Arial"/>
              </w:rPr>
              <w:t>±7.5</w:t>
            </w:r>
          </w:p>
        </w:tc>
        <w:tc>
          <w:tcPr>
            <w:tcW w:w="2430"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r w:rsidRPr="003401A4">
              <w:rPr>
                <w:rFonts w:cs="Arial"/>
                <w:lang w:eastAsia="ko-KR"/>
              </w:rPr>
              <w:t xml:space="preserve"> </w:t>
            </w:r>
          </w:p>
        </w:tc>
      </w:tr>
      <w:tr w:rsidR="00B15E99" w:rsidRPr="003401A4" w:rsidTr="00A40339">
        <w:trPr>
          <w:jc w:val="center"/>
        </w:trPr>
        <w:tc>
          <w:tcPr>
            <w:tcW w:w="1467" w:type="dxa"/>
            <w:vAlign w:val="center"/>
          </w:tcPr>
          <w:p w:rsidR="00B15E99" w:rsidRPr="003401A4" w:rsidRDefault="00B15E99" w:rsidP="00A40339">
            <w:pPr>
              <w:pStyle w:val="TAC"/>
              <w:rPr>
                <w:rFonts w:cs="Arial"/>
                <w:lang w:eastAsia="zh-CN"/>
              </w:rPr>
            </w:pPr>
            <w:r w:rsidRPr="003401A4">
              <w:rPr>
                <w:rFonts w:cs="Arial"/>
                <w:lang w:eastAsia="zh-CN"/>
              </w:rPr>
              <w:t>20</w:t>
            </w:r>
          </w:p>
        </w:tc>
        <w:tc>
          <w:tcPr>
            <w:tcW w:w="2836" w:type="dxa"/>
            <w:vAlign w:val="center"/>
          </w:tcPr>
          <w:p w:rsidR="00B15E99" w:rsidRPr="003401A4" w:rsidRDefault="00B15E99" w:rsidP="00A40339">
            <w:pPr>
              <w:pStyle w:val="TAC"/>
              <w:rPr>
                <w:rFonts w:cs="Arial"/>
                <w:lang w:eastAsia="zh-CN"/>
              </w:rPr>
            </w:pPr>
            <w:r w:rsidRPr="003401A4">
              <w:rPr>
                <w:rFonts w:cs="Arial"/>
                <w:lang w:eastAsia="ko-KR"/>
              </w:rPr>
              <w:t>±</w:t>
            </w:r>
            <w:r w:rsidRPr="003401A4">
              <w:rPr>
                <w:rFonts w:cs="Arial"/>
                <w:lang w:eastAsia="zh-CN"/>
              </w:rPr>
              <w:t>30</w:t>
            </w:r>
          </w:p>
        </w:tc>
        <w:tc>
          <w:tcPr>
            <w:tcW w:w="2430" w:type="dxa"/>
            <w:shd w:val="clear" w:color="auto" w:fill="auto"/>
            <w:vAlign w:val="center"/>
          </w:tcPr>
          <w:p w:rsidR="00B15E99" w:rsidRPr="003401A4" w:rsidRDefault="00B15E99" w:rsidP="00A40339">
            <w:pPr>
              <w:pStyle w:val="TAC"/>
              <w:rPr>
                <w:rFonts w:cs="Arial"/>
                <w:lang w:eastAsia="ko-KR"/>
              </w:rPr>
            </w:pPr>
            <w:r w:rsidRPr="003401A4">
              <w:rPr>
                <w:rFonts w:cs="Arial"/>
                <w:lang w:eastAsia="zh-CN"/>
              </w:rPr>
              <w:t xml:space="preserve">20 </w:t>
            </w:r>
            <w:r w:rsidRPr="003401A4">
              <w:rPr>
                <w:rFonts w:cs="Arial"/>
                <w:lang w:eastAsia="ko-KR"/>
              </w:rPr>
              <w:t xml:space="preserve">MHz E-UTRA signal </w:t>
            </w:r>
          </w:p>
        </w:tc>
      </w:tr>
    </w:tbl>
    <w:p w:rsidR="00B15E99" w:rsidRPr="003401A4" w:rsidRDefault="00B15E99" w:rsidP="00A40339"/>
    <w:p w:rsidR="00B15E99" w:rsidRPr="003401A4" w:rsidRDefault="00B15E99" w:rsidP="00A40339">
      <w:pPr>
        <w:pStyle w:val="Heading4"/>
      </w:pPr>
      <w:bookmarkStart w:id="1909" w:name="_Toc21096173"/>
      <w:bookmarkStart w:id="1910" w:name="_Toc29763372"/>
      <w:bookmarkStart w:id="1911" w:name="_Toc45869657"/>
      <w:r w:rsidRPr="003401A4">
        <w:t>10.6.4.2</w:t>
      </w:r>
      <w:r w:rsidRPr="003401A4">
        <w:tab/>
        <w:t>Co-location minimum requirement</w:t>
      </w:r>
      <w:bookmarkEnd w:id="1909"/>
      <w:bookmarkEnd w:id="1910"/>
      <w:bookmarkEnd w:id="1911"/>
    </w:p>
    <w:p w:rsidR="00B15E99" w:rsidRPr="003401A4" w:rsidRDefault="00B15E99" w:rsidP="00A40339">
      <w:r w:rsidRPr="003401A4">
        <w:t xml:space="preserve">This additional blocking requirement may be applied for the protection of </w:t>
      </w:r>
      <w:r w:rsidRPr="003401A4">
        <w:rPr>
          <w:i/>
        </w:rPr>
        <w:t>AAS BS receivers</w:t>
      </w:r>
      <w:r w:rsidRPr="003401A4">
        <w:t xml:space="preserve"> when E-UTRA BS,</w:t>
      </w:r>
      <w:r w:rsidR="008A7D6F" w:rsidRPr="003401A4">
        <w:t xml:space="preserve"> NR BS,</w:t>
      </w:r>
      <w:r w:rsidRPr="003401A4">
        <w:t xml:space="preserve"> UTRA BS, CDMA BS or GSM/EDGE BS operating in a different frequency band are co-located with an AAS BS.</w:t>
      </w:r>
    </w:p>
    <w:p w:rsidR="00B15E99" w:rsidRPr="003401A4" w:rsidRDefault="00B15E99" w:rsidP="00A40339">
      <w:pPr>
        <w:rPr>
          <w:rFonts w:cs="v5.0.0"/>
        </w:rPr>
      </w:pPr>
      <w:r w:rsidRPr="003401A4">
        <w:rPr>
          <w:rFonts w:cs="v5.0.0"/>
        </w:rPr>
        <w:t>The requirement is a co-location requirement</w:t>
      </w:r>
      <w:r w:rsidR="00436D44" w:rsidRPr="003401A4">
        <w:rPr>
          <w:rFonts w:cs="v5.0.0"/>
        </w:rPr>
        <w:t>.</w:t>
      </w:r>
      <w:r w:rsidRPr="003401A4">
        <w:rPr>
          <w:rFonts w:cs="v5.0.0"/>
        </w:rPr>
        <w:t xml:space="preserve"> </w:t>
      </w:r>
      <w:r w:rsidR="00436D44" w:rsidRPr="003401A4">
        <w:rPr>
          <w:rFonts w:cs="v5.0.0"/>
        </w:rPr>
        <w:t>T</w:t>
      </w:r>
      <w:r w:rsidRPr="003401A4">
        <w:rPr>
          <w:rFonts w:cs="v5.0.0"/>
        </w:rPr>
        <w:t xml:space="preserve">he interferer power levels </w:t>
      </w:r>
      <w:r w:rsidR="00436D44" w:rsidRPr="003401A4">
        <w:rPr>
          <w:rFonts w:cs="v5.0.0"/>
        </w:rPr>
        <w:t xml:space="preserve">are </w:t>
      </w:r>
      <w:r w:rsidRPr="003401A4">
        <w:rPr>
          <w:rFonts w:cs="v5.0.0"/>
        </w:rPr>
        <w:t xml:space="preserve">specified at the </w:t>
      </w:r>
      <w:r w:rsidRPr="003401A4">
        <w:rPr>
          <w:rFonts w:cs="v5.0.0"/>
          <w:i/>
        </w:rPr>
        <w:t>co-location reference antenna</w:t>
      </w:r>
      <w:r w:rsidRPr="003401A4">
        <w:rPr>
          <w:rFonts w:cs="v5.0.0"/>
        </w:rPr>
        <w:t xml:space="preserve"> conducted input.</w:t>
      </w:r>
      <w:r w:rsidR="0072592F" w:rsidRPr="003401A4">
        <w:rPr>
          <w:rFonts w:cs="v5.0.0"/>
        </w:rPr>
        <w:t xml:space="preserve"> </w:t>
      </w:r>
      <w:r w:rsidR="0072592F" w:rsidRPr="003401A4">
        <w:t>The interfering power is specified per supported polarization.</w:t>
      </w:r>
    </w:p>
    <w:p w:rsidR="00B15E99" w:rsidRPr="003401A4" w:rsidRDefault="00B15E99" w:rsidP="00A40339">
      <w:r w:rsidRPr="003401A4">
        <w:rPr>
          <w:rFonts w:cs="v5.0.0"/>
        </w:rPr>
        <w:t xml:space="preserve">The requirement is valid over </w:t>
      </w:r>
      <w:r w:rsidRPr="003401A4">
        <w:rPr>
          <w:i/>
        </w:rPr>
        <w:t>minSENS RoAoA</w:t>
      </w:r>
      <w:r w:rsidRPr="003401A4">
        <w:t>.</w:t>
      </w:r>
    </w:p>
    <w:p w:rsidR="00B15E99" w:rsidRPr="003401A4" w:rsidRDefault="00B15E99" w:rsidP="00A40339">
      <w:r w:rsidRPr="003401A4">
        <w:t xml:space="preserve">When the </w:t>
      </w:r>
      <w:r w:rsidRPr="003401A4">
        <w:rPr>
          <w:rFonts w:cs="v5.0.0"/>
        </w:rPr>
        <w:t>wanted and an interfering signal using the parameters in table 10.6.2.2-1 for co-location with UTRA or E-UTRA systems and table 10.6.4.2-1 for co-location with GSM systems</w:t>
      </w:r>
      <w:r w:rsidRPr="003401A4">
        <w:t>,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TH"/>
      </w:pPr>
      <w:r w:rsidRPr="003401A4">
        <w:rPr>
          <w:rFonts w:eastAsia="Osaka"/>
        </w:rPr>
        <w:lastRenderedPageBreak/>
        <w:t xml:space="preserve">Table 10.6.4.2-1: E-UTRA additional OTA </w:t>
      </w:r>
      <w:r w:rsidRPr="003401A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3401A4" w:rsidTr="00B61376">
        <w:trPr>
          <w:gridAfter w:val="1"/>
          <w:wAfter w:w="10" w:type="dxa"/>
          <w:tblHeader/>
          <w:jc w:val="center"/>
        </w:trPr>
        <w:tc>
          <w:tcPr>
            <w:tcW w:w="1918" w:type="dxa"/>
          </w:tcPr>
          <w:p w:rsidR="008A7D6F" w:rsidRPr="003401A4" w:rsidRDefault="008A7D6F" w:rsidP="00B61376">
            <w:pPr>
              <w:pStyle w:val="TAH"/>
              <w:rPr>
                <w:lang w:eastAsia="ja-JP"/>
              </w:rPr>
            </w:pPr>
            <w:r w:rsidRPr="003401A4">
              <w:rPr>
                <w:lang w:eastAsia="ja-JP"/>
              </w:rPr>
              <w:t>Type of co-located BS</w:t>
            </w:r>
          </w:p>
        </w:tc>
        <w:tc>
          <w:tcPr>
            <w:tcW w:w="1657" w:type="dxa"/>
          </w:tcPr>
          <w:p w:rsidR="008A7D6F" w:rsidRPr="003401A4" w:rsidRDefault="008A7D6F" w:rsidP="00B61376">
            <w:pPr>
              <w:pStyle w:val="TAH"/>
              <w:rPr>
                <w:lang w:eastAsia="ja-JP"/>
              </w:rPr>
            </w:pPr>
            <w:r w:rsidRPr="003401A4">
              <w:rPr>
                <w:lang w:eastAsia="ja-JP"/>
              </w:rPr>
              <w:t>Centre Frequency of Interfering Signal [MHz]</w:t>
            </w:r>
          </w:p>
        </w:tc>
        <w:tc>
          <w:tcPr>
            <w:tcW w:w="1082" w:type="dxa"/>
          </w:tcPr>
          <w:p w:rsidR="008A7D6F" w:rsidRPr="003401A4" w:rsidRDefault="008A7D6F" w:rsidP="00B61376">
            <w:pPr>
              <w:pStyle w:val="TAH"/>
              <w:rPr>
                <w:lang w:eastAsia="ja-JP"/>
              </w:rPr>
            </w:pPr>
            <w:r w:rsidRPr="003401A4">
              <w:rPr>
                <w:lang w:eastAsia="ja-JP"/>
              </w:rPr>
              <w:t>Interfering Signal mean power for WA BS [dBm]</w:t>
            </w:r>
          </w:p>
        </w:tc>
        <w:tc>
          <w:tcPr>
            <w:tcW w:w="1134" w:type="dxa"/>
          </w:tcPr>
          <w:p w:rsidR="008A7D6F" w:rsidRPr="003401A4" w:rsidRDefault="008A7D6F" w:rsidP="00B61376">
            <w:pPr>
              <w:pStyle w:val="TAH"/>
              <w:rPr>
                <w:lang w:eastAsia="ja-JP"/>
              </w:rPr>
            </w:pPr>
            <w:r w:rsidRPr="003401A4">
              <w:rPr>
                <w:lang w:eastAsia="ja-JP"/>
              </w:rPr>
              <w:t>Interfering Signal mean power for MR BS</w:t>
            </w:r>
            <w:r w:rsidRPr="003401A4" w:rsidDel="006A67F6">
              <w:rPr>
                <w:lang w:eastAsia="ja-JP"/>
              </w:rPr>
              <w:t xml:space="preserve"> </w:t>
            </w:r>
            <w:r w:rsidRPr="003401A4">
              <w:rPr>
                <w:lang w:eastAsia="ja-JP"/>
              </w:rPr>
              <w:t>[dBm]</w:t>
            </w:r>
          </w:p>
        </w:tc>
        <w:tc>
          <w:tcPr>
            <w:tcW w:w="1134" w:type="dxa"/>
          </w:tcPr>
          <w:p w:rsidR="008A7D6F" w:rsidRPr="003401A4" w:rsidRDefault="008A7D6F" w:rsidP="00B61376">
            <w:pPr>
              <w:pStyle w:val="TAH"/>
              <w:rPr>
                <w:lang w:eastAsia="ja-JP"/>
              </w:rPr>
            </w:pPr>
            <w:r w:rsidRPr="003401A4">
              <w:rPr>
                <w:lang w:eastAsia="ja-JP"/>
              </w:rPr>
              <w:t>Interfering Signal mean power for LA BS</w:t>
            </w:r>
            <w:r w:rsidRPr="003401A4" w:rsidDel="006A67F6">
              <w:rPr>
                <w:lang w:eastAsia="ja-JP"/>
              </w:rPr>
              <w:t xml:space="preserve"> </w:t>
            </w:r>
            <w:r w:rsidRPr="003401A4">
              <w:rPr>
                <w:lang w:eastAsia="ja-JP"/>
              </w:rPr>
              <w:t>[dBm]</w:t>
            </w:r>
          </w:p>
        </w:tc>
        <w:tc>
          <w:tcPr>
            <w:tcW w:w="1701" w:type="dxa"/>
          </w:tcPr>
          <w:p w:rsidR="008A7D6F" w:rsidRPr="003401A4" w:rsidRDefault="008A7D6F" w:rsidP="00B61376">
            <w:pPr>
              <w:pStyle w:val="TAH"/>
              <w:rPr>
                <w:lang w:eastAsia="ja-JP"/>
              </w:rPr>
            </w:pPr>
            <w:r w:rsidRPr="003401A4">
              <w:rPr>
                <w:lang w:eastAsia="ja-JP"/>
              </w:rPr>
              <w:t>Wanted Signal mean power [dBm]</w:t>
            </w:r>
          </w:p>
        </w:tc>
        <w:tc>
          <w:tcPr>
            <w:tcW w:w="1167" w:type="dxa"/>
          </w:tcPr>
          <w:p w:rsidR="008A7D6F" w:rsidRPr="003401A4" w:rsidRDefault="008A7D6F" w:rsidP="00B61376">
            <w:pPr>
              <w:pStyle w:val="TAH"/>
              <w:rPr>
                <w:lang w:eastAsia="ja-JP"/>
              </w:rPr>
            </w:pPr>
            <w:r w:rsidRPr="003401A4">
              <w:rPr>
                <w:lang w:eastAsia="ja-JP"/>
              </w:rPr>
              <w:t>Type of Interfering Signal</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GSM850 or CDMA850</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GSM900</w:t>
            </w:r>
          </w:p>
        </w:tc>
        <w:tc>
          <w:tcPr>
            <w:tcW w:w="1657" w:type="dxa"/>
            <w:vAlign w:val="center"/>
          </w:tcPr>
          <w:p w:rsidR="008A7D6F" w:rsidRPr="003401A4" w:rsidRDefault="008A7D6F" w:rsidP="00B61376">
            <w:pPr>
              <w:pStyle w:val="TAC"/>
              <w:rPr>
                <w:lang w:eastAsia="ja-JP"/>
              </w:rPr>
            </w:pPr>
            <w:r w:rsidRPr="003401A4">
              <w:rPr>
                <w:lang w:eastAsia="ja-JP"/>
              </w:rPr>
              <w:t>921 - 960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DCS1800</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PCS1900</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 or E-UTRA Band 1 or NR band n1</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 or E-UTRA Band 2 or NR band n2</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III or E-UTRA Band 3 or NR band n3</w:t>
            </w:r>
          </w:p>
        </w:tc>
        <w:tc>
          <w:tcPr>
            <w:tcW w:w="1657" w:type="dxa"/>
            <w:vAlign w:val="center"/>
          </w:tcPr>
          <w:p w:rsidR="008A7D6F" w:rsidRPr="003401A4" w:rsidRDefault="008A7D6F" w:rsidP="00B61376">
            <w:pPr>
              <w:pStyle w:val="TAC"/>
              <w:rPr>
                <w:lang w:eastAsia="ja-JP"/>
              </w:rPr>
            </w:pPr>
            <w:r w:rsidRPr="003401A4">
              <w:rPr>
                <w:lang w:eastAsia="ja-JP"/>
              </w:rPr>
              <w:t>1805 - 1880</w:t>
            </w:r>
          </w:p>
          <w:p w:rsidR="008A7D6F" w:rsidRPr="003401A4" w:rsidRDefault="008A7D6F" w:rsidP="00B61376">
            <w:pPr>
              <w:pStyle w:val="TAC"/>
              <w:rPr>
                <w:lang w:eastAsia="ja-JP"/>
              </w:rPr>
            </w:pPr>
            <w:r w:rsidRPr="003401A4">
              <w:rPr>
                <w:lang w:eastAsia="ja-JP"/>
              </w:rPr>
              <w:t>(NOTE 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IV or E-UTRA Band 4</w:t>
            </w:r>
          </w:p>
        </w:tc>
        <w:tc>
          <w:tcPr>
            <w:tcW w:w="1657" w:type="dxa"/>
            <w:vAlign w:val="center"/>
          </w:tcPr>
          <w:p w:rsidR="008A7D6F" w:rsidRPr="003401A4" w:rsidRDefault="008A7D6F" w:rsidP="00B61376">
            <w:pPr>
              <w:pStyle w:val="TAC"/>
              <w:rPr>
                <w:lang w:eastAsia="ja-JP"/>
              </w:rPr>
            </w:pPr>
            <w:r w:rsidRPr="003401A4">
              <w:rPr>
                <w:lang w:eastAsia="ja-JP"/>
              </w:rPr>
              <w:t>2110 - 2155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 or E-UTRA Band 5 or NR band n5</w:t>
            </w:r>
          </w:p>
        </w:tc>
        <w:tc>
          <w:tcPr>
            <w:tcW w:w="1657" w:type="dxa"/>
            <w:vAlign w:val="center"/>
          </w:tcPr>
          <w:p w:rsidR="008A7D6F" w:rsidRPr="003401A4" w:rsidRDefault="008A7D6F" w:rsidP="00B61376">
            <w:pPr>
              <w:pStyle w:val="TAC"/>
              <w:rPr>
                <w:lang w:eastAsia="ja-JP"/>
              </w:rPr>
            </w:pPr>
            <w:r w:rsidRPr="003401A4">
              <w:rPr>
                <w:lang w:eastAsia="ja-JP"/>
              </w:rPr>
              <w:t>869 - 894</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VI or E-UTRA Band 6</w:t>
            </w:r>
          </w:p>
        </w:tc>
        <w:tc>
          <w:tcPr>
            <w:tcW w:w="1657" w:type="dxa"/>
            <w:vAlign w:val="center"/>
          </w:tcPr>
          <w:p w:rsidR="008A7D6F" w:rsidRPr="003401A4" w:rsidRDefault="008A7D6F" w:rsidP="00B61376">
            <w:pPr>
              <w:pStyle w:val="TAC"/>
              <w:rPr>
                <w:lang w:eastAsia="ja-JP"/>
              </w:rPr>
            </w:pPr>
            <w:r w:rsidRPr="003401A4">
              <w:rPr>
                <w:lang w:eastAsia="ja-JP"/>
              </w:rPr>
              <w:t>875 - 885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VII or E-UTRA Band 7 or NR band n7</w:t>
            </w:r>
          </w:p>
        </w:tc>
        <w:tc>
          <w:tcPr>
            <w:tcW w:w="1657" w:type="dxa"/>
            <w:vAlign w:val="center"/>
          </w:tcPr>
          <w:p w:rsidR="008A7D6F" w:rsidRPr="003401A4" w:rsidRDefault="008A7D6F" w:rsidP="00B61376">
            <w:pPr>
              <w:pStyle w:val="TAC"/>
              <w:rPr>
                <w:lang w:eastAsia="ja-JP"/>
              </w:rPr>
            </w:pPr>
            <w:r w:rsidRPr="003401A4">
              <w:rPr>
                <w:lang w:eastAsia="ja-JP"/>
              </w:rPr>
              <w:t>2620 - 2690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3401A4" w:rsidRDefault="008A7D6F" w:rsidP="00B61376">
            <w:pPr>
              <w:pStyle w:val="TAL"/>
              <w:rPr>
                <w:rFonts w:cs="Arial"/>
                <w:szCs w:val="18"/>
                <w:lang w:eastAsia="ja-JP"/>
              </w:rPr>
            </w:pPr>
            <w:r w:rsidRPr="003401A4">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IX or E-UTRA Band 9</w:t>
            </w:r>
          </w:p>
        </w:tc>
        <w:tc>
          <w:tcPr>
            <w:tcW w:w="1657" w:type="dxa"/>
            <w:vAlign w:val="center"/>
          </w:tcPr>
          <w:p w:rsidR="008A7D6F" w:rsidRPr="003401A4" w:rsidRDefault="008A7D6F" w:rsidP="00B61376">
            <w:pPr>
              <w:pStyle w:val="TAC"/>
              <w:rPr>
                <w:lang w:eastAsia="ja-JP"/>
              </w:rPr>
            </w:pPr>
            <w:r w:rsidRPr="003401A4">
              <w:rPr>
                <w:lang w:eastAsia="ja-JP"/>
              </w:rPr>
              <w:t>1844.9 - 1879.9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 or E-UTRA Band 10</w:t>
            </w:r>
          </w:p>
        </w:tc>
        <w:tc>
          <w:tcPr>
            <w:tcW w:w="1657" w:type="dxa"/>
            <w:vAlign w:val="center"/>
          </w:tcPr>
          <w:p w:rsidR="008A7D6F" w:rsidRPr="003401A4" w:rsidRDefault="008A7D6F" w:rsidP="00B61376">
            <w:pPr>
              <w:pStyle w:val="TAC"/>
              <w:rPr>
                <w:lang w:eastAsia="ja-JP"/>
              </w:rPr>
            </w:pPr>
            <w:r w:rsidRPr="003401A4">
              <w:rPr>
                <w:lang w:eastAsia="ja-JP"/>
              </w:rPr>
              <w:t>2110 - 2170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 or E-UTRA Band 11</w:t>
            </w:r>
          </w:p>
        </w:tc>
        <w:tc>
          <w:tcPr>
            <w:tcW w:w="1657" w:type="dxa"/>
            <w:vAlign w:val="center"/>
          </w:tcPr>
          <w:p w:rsidR="008A7D6F" w:rsidRPr="003401A4" w:rsidRDefault="008A7D6F" w:rsidP="00B61376">
            <w:pPr>
              <w:pStyle w:val="TAC"/>
              <w:rPr>
                <w:lang w:eastAsia="ja-JP"/>
              </w:rPr>
            </w:pPr>
            <w:r w:rsidRPr="003401A4">
              <w:rPr>
                <w:lang w:eastAsia="ja-JP"/>
              </w:rPr>
              <w:t>1475.9 - 1495.9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 or E-UTRA Band 12 or NR band n12</w:t>
            </w:r>
          </w:p>
        </w:tc>
        <w:tc>
          <w:tcPr>
            <w:tcW w:w="1657" w:type="dxa"/>
            <w:vAlign w:val="center"/>
          </w:tcPr>
          <w:p w:rsidR="008A7D6F" w:rsidRPr="003401A4" w:rsidRDefault="008A7D6F" w:rsidP="00B61376">
            <w:pPr>
              <w:pStyle w:val="TAC"/>
              <w:rPr>
                <w:lang w:eastAsia="ja-JP"/>
              </w:rPr>
            </w:pPr>
            <w:r w:rsidRPr="003401A4">
              <w:rPr>
                <w:lang w:eastAsia="ja-JP"/>
              </w:rPr>
              <w:t>729 - 746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XIIII or E-UTRA Band 13</w:t>
            </w:r>
          </w:p>
        </w:tc>
        <w:tc>
          <w:tcPr>
            <w:tcW w:w="1657" w:type="dxa"/>
            <w:vAlign w:val="center"/>
          </w:tcPr>
          <w:p w:rsidR="008A7D6F" w:rsidRPr="003401A4" w:rsidRDefault="008A7D6F" w:rsidP="00B61376">
            <w:pPr>
              <w:pStyle w:val="TAC"/>
              <w:rPr>
                <w:lang w:eastAsia="ja-JP"/>
              </w:rPr>
            </w:pPr>
            <w:r w:rsidRPr="003401A4">
              <w:rPr>
                <w:lang w:eastAsia="ja-JP"/>
              </w:rPr>
              <w:t>746 - 756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XIV or E-UTRA Band 14</w:t>
            </w:r>
          </w:p>
        </w:tc>
        <w:tc>
          <w:tcPr>
            <w:tcW w:w="1657" w:type="dxa"/>
            <w:vAlign w:val="center"/>
          </w:tcPr>
          <w:p w:rsidR="008A7D6F" w:rsidRPr="003401A4" w:rsidRDefault="008A7D6F" w:rsidP="00B61376">
            <w:pPr>
              <w:pStyle w:val="TAC"/>
              <w:rPr>
                <w:lang w:eastAsia="ja-JP"/>
              </w:rPr>
            </w:pPr>
            <w:r w:rsidRPr="003401A4">
              <w:rPr>
                <w:lang w:eastAsia="ja-JP"/>
              </w:rPr>
              <w:t>758 - 768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17</w:t>
            </w:r>
          </w:p>
        </w:tc>
        <w:tc>
          <w:tcPr>
            <w:tcW w:w="1657" w:type="dxa"/>
            <w:vAlign w:val="center"/>
          </w:tcPr>
          <w:p w:rsidR="008A7D6F" w:rsidRPr="003401A4" w:rsidRDefault="008A7D6F" w:rsidP="00B61376">
            <w:pPr>
              <w:pStyle w:val="TAC"/>
              <w:rPr>
                <w:lang w:eastAsia="ja-JP"/>
              </w:rPr>
            </w:pPr>
            <w:r w:rsidRPr="003401A4">
              <w:rPr>
                <w:lang w:eastAsia="ja-JP"/>
              </w:rPr>
              <w:t>734 - 746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18</w:t>
            </w:r>
          </w:p>
        </w:tc>
        <w:tc>
          <w:tcPr>
            <w:tcW w:w="1657" w:type="dxa"/>
            <w:vAlign w:val="center"/>
          </w:tcPr>
          <w:p w:rsidR="008A7D6F" w:rsidRPr="003401A4" w:rsidRDefault="008A7D6F" w:rsidP="00B61376">
            <w:pPr>
              <w:pStyle w:val="TAC"/>
              <w:rPr>
                <w:lang w:eastAsia="ja-JP"/>
              </w:rPr>
            </w:pPr>
            <w:r w:rsidRPr="003401A4">
              <w:rPr>
                <w:lang w:eastAsia="ja-JP"/>
              </w:rPr>
              <w:t>860 - 875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XIX or E-UTRA Band 19</w:t>
            </w:r>
          </w:p>
        </w:tc>
        <w:tc>
          <w:tcPr>
            <w:tcW w:w="1657" w:type="dxa"/>
            <w:vAlign w:val="center"/>
          </w:tcPr>
          <w:p w:rsidR="008A7D6F" w:rsidRPr="003401A4" w:rsidRDefault="008A7D6F" w:rsidP="00B61376">
            <w:pPr>
              <w:pStyle w:val="TAC"/>
              <w:rPr>
                <w:lang w:eastAsia="ja-JP"/>
              </w:rPr>
            </w:pPr>
            <w:r w:rsidRPr="003401A4">
              <w:rPr>
                <w:lang w:eastAsia="ja-JP"/>
              </w:rPr>
              <w:t>875 - 890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FDD Band XX or E-UTRA Band 20 or NR band 20</w:t>
            </w:r>
          </w:p>
        </w:tc>
        <w:tc>
          <w:tcPr>
            <w:tcW w:w="1657" w:type="dxa"/>
            <w:vAlign w:val="center"/>
          </w:tcPr>
          <w:p w:rsidR="008A7D6F" w:rsidRPr="003401A4" w:rsidRDefault="008A7D6F" w:rsidP="00B61376">
            <w:pPr>
              <w:pStyle w:val="TAC"/>
              <w:rPr>
                <w:lang w:eastAsia="ja-JP"/>
              </w:rPr>
            </w:pPr>
            <w:r w:rsidRPr="003401A4">
              <w:rPr>
                <w:lang w:eastAsia="ja-JP"/>
              </w:rPr>
              <w:t>791 - 821</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 or E-UTRA Band 21</w:t>
            </w:r>
          </w:p>
        </w:tc>
        <w:tc>
          <w:tcPr>
            <w:tcW w:w="1657" w:type="dxa"/>
            <w:vAlign w:val="center"/>
          </w:tcPr>
          <w:p w:rsidR="008A7D6F" w:rsidRPr="003401A4" w:rsidRDefault="008A7D6F" w:rsidP="00B61376">
            <w:pPr>
              <w:pStyle w:val="TAC"/>
              <w:rPr>
                <w:lang w:eastAsia="ja-JP"/>
              </w:rPr>
            </w:pPr>
            <w:r w:rsidRPr="003401A4">
              <w:rPr>
                <w:lang w:eastAsia="ja-JP"/>
              </w:rPr>
              <w:t>1495.9 - 1510.9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XXII or E-UTRA Band 22</w:t>
            </w:r>
          </w:p>
        </w:tc>
        <w:tc>
          <w:tcPr>
            <w:tcW w:w="1657" w:type="dxa"/>
            <w:vAlign w:val="center"/>
          </w:tcPr>
          <w:p w:rsidR="008A7D6F" w:rsidRPr="003401A4" w:rsidRDefault="008A7D6F" w:rsidP="00B61376">
            <w:pPr>
              <w:pStyle w:val="TAC"/>
              <w:rPr>
                <w:lang w:eastAsia="ja-JP"/>
              </w:rPr>
            </w:pPr>
            <w:r w:rsidRPr="003401A4">
              <w:rPr>
                <w:lang w:eastAsia="ja-JP"/>
              </w:rPr>
              <w:t>3510 - 3 590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23</w:t>
            </w:r>
          </w:p>
        </w:tc>
        <w:tc>
          <w:tcPr>
            <w:tcW w:w="1657" w:type="dxa"/>
            <w:vAlign w:val="center"/>
          </w:tcPr>
          <w:p w:rsidR="008A7D6F" w:rsidRPr="003401A4" w:rsidRDefault="008A7D6F" w:rsidP="00B61376">
            <w:pPr>
              <w:pStyle w:val="TAC"/>
              <w:rPr>
                <w:lang w:eastAsia="ja-JP"/>
              </w:rPr>
            </w:pPr>
            <w:r w:rsidRPr="003401A4">
              <w:rPr>
                <w:lang w:eastAsia="ja-JP"/>
              </w:rPr>
              <w:t>2180 - 2200</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lastRenderedPageBreak/>
              <w:t>E-UTRA Band 24</w:t>
            </w:r>
          </w:p>
        </w:tc>
        <w:tc>
          <w:tcPr>
            <w:tcW w:w="1657" w:type="dxa"/>
            <w:vAlign w:val="center"/>
          </w:tcPr>
          <w:p w:rsidR="008A7D6F" w:rsidRPr="003401A4" w:rsidRDefault="008A7D6F" w:rsidP="00B61376">
            <w:pPr>
              <w:pStyle w:val="TAC"/>
              <w:rPr>
                <w:lang w:eastAsia="ja-JP"/>
              </w:rPr>
            </w:pPr>
            <w:r w:rsidRPr="003401A4">
              <w:rPr>
                <w:lang w:eastAsia="ja-JP"/>
              </w:rPr>
              <w:t>1525 - 1559</w:t>
            </w:r>
          </w:p>
        </w:tc>
        <w:tc>
          <w:tcPr>
            <w:tcW w:w="1082" w:type="dxa"/>
          </w:tcPr>
          <w:p w:rsidR="008A7D6F" w:rsidRPr="003401A4" w:rsidRDefault="008A7D6F" w:rsidP="00B61376">
            <w:pPr>
              <w:pStyle w:val="TAC"/>
              <w:rPr>
                <w:lang w:eastAsia="ja-JP"/>
              </w:rPr>
            </w:pPr>
            <w:r w:rsidRPr="003401A4">
              <w:rPr>
                <w:rFonts w:cs="v5.0.0"/>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rFonts w:cs="v5.0.0"/>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w:t>
            </w:r>
            <w:r w:rsidRPr="003401A4">
              <w:rPr>
                <w:rFonts w:cs="Arial"/>
                <w:szCs w:val="18"/>
                <w:lang w:val="sv-SE" w:eastAsia="zh-CN"/>
              </w:rPr>
              <w:t>V</w:t>
            </w:r>
            <w:r w:rsidRPr="003401A4">
              <w:rPr>
                <w:rFonts w:cs="Arial"/>
                <w:szCs w:val="18"/>
                <w:lang w:val="sv-SE" w:eastAsia="ja-JP"/>
              </w:rPr>
              <w:t xml:space="preserve"> or E-UTRA Band 2</w:t>
            </w:r>
            <w:r w:rsidRPr="003401A4">
              <w:rPr>
                <w:rFonts w:cs="Arial"/>
                <w:szCs w:val="18"/>
                <w:lang w:val="sv-SE" w:eastAsia="zh-CN"/>
              </w:rPr>
              <w:t>5 or NR band n25</w:t>
            </w:r>
          </w:p>
        </w:tc>
        <w:tc>
          <w:tcPr>
            <w:tcW w:w="1657" w:type="dxa"/>
            <w:vAlign w:val="center"/>
          </w:tcPr>
          <w:p w:rsidR="008A7D6F" w:rsidRPr="003401A4" w:rsidRDefault="008A7D6F" w:rsidP="00B61376">
            <w:pPr>
              <w:pStyle w:val="TAC"/>
              <w:rPr>
                <w:lang w:eastAsia="ja-JP"/>
              </w:rPr>
            </w:pPr>
            <w:r w:rsidRPr="003401A4">
              <w:rPr>
                <w:lang w:eastAsia="ja-JP"/>
              </w:rPr>
              <w:t>1930 - 199</w:t>
            </w:r>
            <w:r w:rsidRPr="003401A4">
              <w:rPr>
                <w:lang w:eastAsia="zh-CN"/>
              </w:rPr>
              <w:t>5</w:t>
            </w:r>
          </w:p>
        </w:tc>
        <w:tc>
          <w:tcPr>
            <w:tcW w:w="1082" w:type="dxa"/>
            <w:vAlign w:val="center"/>
          </w:tcPr>
          <w:p w:rsidR="008A7D6F" w:rsidRPr="003401A4" w:rsidRDefault="008A7D6F" w:rsidP="00B61376">
            <w:pPr>
              <w:pStyle w:val="TAC"/>
              <w:rPr>
                <w:rFonts w:cs="v5.0.0"/>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XXVI or E-UTRA Band 26</w:t>
            </w:r>
          </w:p>
        </w:tc>
        <w:tc>
          <w:tcPr>
            <w:tcW w:w="1657" w:type="dxa"/>
            <w:vAlign w:val="center"/>
          </w:tcPr>
          <w:p w:rsidR="008A7D6F" w:rsidRPr="003401A4" w:rsidRDefault="008A7D6F" w:rsidP="00B61376">
            <w:pPr>
              <w:pStyle w:val="TAC"/>
              <w:rPr>
                <w:lang w:val="sv-SE" w:eastAsia="ja-JP"/>
              </w:rPr>
            </w:pPr>
            <w:r w:rsidRPr="003401A4">
              <w:rPr>
                <w:lang w:val="sv-SE" w:eastAsia="ja-JP"/>
              </w:rPr>
              <w:t>859 - 894</w:t>
            </w:r>
          </w:p>
        </w:tc>
        <w:tc>
          <w:tcPr>
            <w:tcW w:w="1082" w:type="dxa"/>
            <w:vAlign w:val="center"/>
          </w:tcPr>
          <w:p w:rsidR="008A7D6F" w:rsidRPr="003401A4" w:rsidRDefault="008A7D6F" w:rsidP="00B61376">
            <w:pPr>
              <w:pStyle w:val="TAC"/>
              <w:rPr>
                <w:lang w:val="sv-SE" w:eastAsia="ja-JP"/>
              </w:rPr>
            </w:pPr>
            <w:r w:rsidRPr="003401A4">
              <w:rPr>
                <w:lang w:val="sv-SE" w:eastAsia="ja-JP"/>
              </w:rPr>
              <w:t>+46</w:t>
            </w:r>
          </w:p>
        </w:tc>
        <w:tc>
          <w:tcPr>
            <w:tcW w:w="1134" w:type="dxa"/>
            <w:vAlign w:val="center"/>
          </w:tcPr>
          <w:p w:rsidR="008A7D6F" w:rsidRPr="003401A4" w:rsidRDefault="008A7D6F" w:rsidP="00B61376">
            <w:pPr>
              <w:pStyle w:val="TAC"/>
              <w:rPr>
                <w:lang w:val="sv-SE" w:eastAsia="ja-JP"/>
              </w:rPr>
            </w:pPr>
            <w:r w:rsidRPr="003401A4">
              <w:rPr>
                <w:lang w:val="sv-SE" w:eastAsia="ja-JP"/>
              </w:rPr>
              <w:t>+38</w:t>
            </w:r>
          </w:p>
        </w:tc>
        <w:tc>
          <w:tcPr>
            <w:tcW w:w="1134" w:type="dxa"/>
            <w:vAlign w:val="center"/>
          </w:tcPr>
          <w:p w:rsidR="008A7D6F" w:rsidRPr="003401A4" w:rsidRDefault="008A7D6F" w:rsidP="00B61376">
            <w:pPr>
              <w:pStyle w:val="TAC"/>
              <w:rPr>
                <w:lang w:val="sv-SE" w:eastAsia="ja-JP"/>
              </w:rPr>
            </w:pPr>
            <w:r w:rsidRPr="003401A4">
              <w:rPr>
                <w:lang w:val="sv-SE"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v5.0.0"/>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27</w:t>
            </w:r>
          </w:p>
        </w:tc>
        <w:tc>
          <w:tcPr>
            <w:tcW w:w="1657" w:type="dxa"/>
            <w:vAlign w:val="center"/>
          </w:tcPr>
          <w:p w:rsidR="008A7D6F" w:rsidRPr="003401A4" w:rsidRDefault="008A7D6F" w:rsidP="00B61376">
            <w:pPr>
              <w:pStyle w:val="TAC"/>
              <w:rPr>
                <w:lang w:eastAsia="ja-JP"/>
              </w:rPr>
            </w:pPr>
            <w:r w:rsidRPr="003401A4">
              <w:rPr>
                <w:lang w:eastAsia="ja-JP"/>
              </w:rPr>
              <w:t>852 – 869</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28 or or NR band n28</w:t>
            </w:r>
          </w:p>
        </w:tc>
        <w:tc>
          <w:tcPr>
            <w:tcW w:w="1657" w:type="dxa"/>
            <w:vAlign w:val="center"/>
          </w:tcPr>
          <w:p w:rsidR="008A7D6F" w:rsidRPr="003401A4" w:rsidRDefault="008A7D6F" w:rsidP="00B61376">
            <w:pPr>
              <w:pStyle w:val="TAC"/>
              <w:rPr>
                <w:lang w:eastAsia="ja-JP"/>
              </w:rPr>
            </w:pPr>
            <w:r w:rsidRPr="003401A4">
              <w:rPr>
                <w:lang w:eastAsia="ja-JP"/>
              </w:rPr>
              <w:t>758 – 803</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29</w:t>
            </w:r>
          </w:p>
        </w:tc>
        <w:tc>
          <w:tcPr>
            <w:tcW w:w="1657" w:type="dxa"/>
            <w:vAlign w:val="center"/>
          </w:tcPr>
          <w:p w:rsidR="008A7D6F" w:rsidRPr="003401A4" w:rsidRDefault="008A7D6F" w:rsidP="00B61376">
            <w:pPr>
              <w:pStyle w:val="TAC"/>
              <w:rPr>
                <w:lang w:eastAsia="ja-JP"/>
              </w:rPr>
            </w:pPr>
            <w:r w:rsidRPr="003401A4">
              <w:rPr>
                <w:lang w:eastAsia="ja-JP"/>
              </w:rPr>
              <w:t>717 - 728</w:t>
            </w:r>
          </w:p>
        </w:tc>
        <w:tc>
          <w:tcPr>
            <w:tcW w:w="1082" w:type="dxa"/>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30</w:t>
            </w:r>
          </w:p>
        </w:tc>
        <w:tc>
          <w:tcPr>
            <w:tcW w:w="1657" w:type="dxa"/>
            <w:vAlign w:val="center"/>
          </w:tcPr>
          <w:p w:rsidR="008A7D6F" w:rsidRPr="003401A4" w:rsidRDefault="008A7D6F" w:rsidP="00B61376">
            <w:pPr>
              <w:pStyle w:val="TAC"/>
              <w:rPr>
                <w:lang w:eastAsia="ja-JP"/>
              </w:rPr>
            </w:pPr>
            <w:r w:rsidRPr="003401A4">
              <w:rPr>
                <w:lang w:eastAsia="ja-JP"/>
              </w:rPr>
              <w:t>2350 - 2360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31</w:t>
            </w:r>
          </w:p>
        </w:tc>
        <w:tc>
          <w:tcPr>
            <w:tcW w:w="1657" w:type="dxa"/>
          </w:tcPr>
          <w:p w:rsidR="008A7D6F" w:rsidRPr="003401A4" w:rsidRDefault="008A7D6F" w:rsidP="00B61376">
            <w:pPr>
              <w:pStyle w:val="TAC"/>
              <w:rPr>
                <w:lang w:eastAsia="ja-JP"/>
              </w:rPr>
            </w:pPr>
            <w:r w:rsidRPr="003401A4">
              <w:rPr>
                <w:lang w:eastAsia="ja-JP"/>
              </w:rPr>
              <w:t>462.5 - 467.5</w:t>
            </w:r>
          </w:p>
        </w:tc>
        <w:tc>
          <w:tcPr>
            <w:tcW w:w="1082" w:type="dxa"/>
          </w:tcPr>
          <w:p w:rsidR="008A7D6F" w:rsidRPr="003401A4" w:rsidRDefault="008A7D6F" w:rsidP="00B61376">
            <w:pPr>
              <w:pStyle w:val="TAC"/>
              <w:rPr>
                <w:lang w:eastAsia="ja-JP"/>
              </w:rPr>
            </w:pPr>
            <w:r w:rsidRPr="003401A4">
              <w:rPr>
                <w:lang w:eastAsia="ja-JP"/>
              </w:rPr>
              <w:t>+46</w:t>
            </w:r>
          </w:p>
        </w:tc>
        <w:tc>
          <w:tcPr>
            <w:tcW w:w="1134" w:type="dxa"/>
          </w:tcPr>
          <w:p w:rsidR="008A7D6F" w:rsidRPr="003401A4" w:rsidRDefault="008A7D6F" w:rsidP="00B61376">
            <w:pPr>
              <w:pStyle w:val="TAC"/>
              <w:rPr>
                <w:lang w:eastAsia="ja-JP"/>
              </w:rPr>
            </w:pPr>
            <w:r w:rsidRPr="003401A4">
              <w:rPr>
                <w:lang w:eastAsia="ja-JP"/>
              </w:rPr>
              <w:t>+38</w:t>
            </w:r>
          </w:p>
        </w:tc>
        <w:tc>
          <w:tcPr>
            <w:tcW w:w="1134" w:type="dxa"/>
          </w:tcPr>
          <w:p w:rsidR="008A7D6F" w:rsidRPr="003401A4" w:rsidRDefault="008A7D6F" w:rsidP="00B61376">
            <w:pPr>
              <w:pStyle w:val="TAC"/>
              <w:rPr>
                <w:lang w:eastAsia="ja-JP"/>
              </w:rPr>
            </w:pPr>
            <w:r w:rsidRPr="003401A4">
              <w:rPr>
                <w:lang w:eastAsia="ja-JP"/>
              </w:rPr>
              <w:t>+24</w:t>
            </w:r>
          </w:p>
        </w:tc>
        <w:tc>
          <w:tcPr>
            <w:tcW w:w="1701" w:type="dxa"/>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FDD Band XXXII or E-UTRA Band 32</w:t>
            </w:r>
          </w:p>
        </w:tc>
        <w:tc>
          <w:tcPr>
            <w:tcW w:w="1657" w:type="dxa"/>
            <w:vAlign w:val="center"/>
          </w:tcPr>
          <w:p w:rsidR="008A7D6F" w:rsidRPr="003401A4" w:rsidRDefault="008A7D6F" w:rsidP="00B61376">
            <w:pPr>
              <w:pStyle w:val="TAC"/>
              <w:rPr>
                <w:lang w:eastAsia="ja-JP"/>
              </w:rPr>
            </w:pPr>
            <w:r w:rsidRPr="003401A4">
              <w:rPr>
                <w:lang w:eastAsia="ja-JP"/>
              </w:rPr>
              <w:t>1452 - 1496</w:t>
            </w:r>
          </w:p>
          <w:p w:rsidR="008A7D6F" w:rsidRPr="003401A4" w:rsidRDefault="008A7D6F" w:rsidP="00B61376">
            <w:pPr>
              <w:pStyle w:val="TAC"/>
              <w:rPr>
                <w:lang w:eastAsia="ja-JP"/>
              </w:rPr>
            </w:pPr>
            <w:r w:rsidRPr="003401A4">
              <w:rPr>
                <w:lang w:eastAsia="ja-JP"/>
              </w:rPr>
              <w:t>(NOTE-5)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33</w:t>
            </w:r>
          </w:p>
        </w:tc>
        <w:tc>
          <w:tcPr>
            <w:tcW w:w="1657" w:type="dxa"/>
            <w:vAlign w:val="center"/>
          </w:tcPr>
          <w:p w:rsidR="008A7D6F" w:rsidRPr="003401A4" w:rsidRDefault="008A7D6F" w:rsidP="00B61376">
            <w:pPr>
              <w:pStyle w:val="TAC"/>
              <w:rPr>
                <w:lang w:eastAsia="ja-JP"/>
              </w:rPr>
            </w:pPr>
            <w:r w:rsidRPr="003401A4">
              <w:rPr>
                <w:lang w:eastAsia="ja-JP"/>
              </w:rPr>
              <w:t>1900 - 1920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a) or E-UTRA TDD Band 34 or NR band n34</w:t>
            </w:r>
          </w:p>
        </w:tc>
        <w:tc>
          <w:tcPr>
            <w:tcW w:w="1657" w:type="dxa"/>
            <w:vAlign w:val="center"/>
          </w:tcPr>
          <w:p w:rsidR="008A7D6F" w:rsidRPr="003401A4" w:rsidRDefault="008A7D6F" w:rsidP="00B61376">
            <w:pPr>
              <w:pStyle w:val="TAC"/>
              <w:rPr>
                <w:lang w:eastAsia="ja-JP"/>
              </w:rPr>
            </w:pPr>
            <w:r w:rsidRPr="003401A4">
              <w:rPr>
                <w:lang w:eastAsia="ja-JP"/>
              </w:rPr>
              <w:t>2010 - 2025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35</w:t>
            </w:r>
          </w:p>
        </w:tc>
        <w:tc>
          <w:tcPr>
            <w:tcW w:w="1657" w:type="dxa"/>
            <w:vAlign w:val="center"/>
          </w:tcPr>
          <w:p w:rsidR="008A7D6F" w:rsidRPr="003401A4" w:rsidRDefault="008A7D6F" w:rsidP="00B61376">
            <w:pPr>
              <w:pStyle w:val="TAC"/>
              <w:rPr>
                <w:lang w:eastAsia="ja-JP"/>
              </w:rPr>
            </w:pPr>
            <w:r w:rsidRPr="003401A4">
              <w:rPr>
                <w:lang w:eastAsia="ja-JP"/>
              </w:rPr>
              <w:t>1850 - 1910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b) or E-UTRA TDD Band 36</w:t>
            </w:r>
          </w:p>
        </w:tc>
        <w:tc>
          <w:tcPr>
            <w:tcW w:w="1657" w:type="dxa"/>
            <w:vAlign w:val="center"/>
          </w:tcPr>
          <w:p w:rsidR="008A7D6F" w:rsidRPr="003401A4" w:rsidRDefault="008A7D6F" w:rsidP="00B61376">
            <w:pPr>
              <w:pStyle w:val="TAC"/>
              <w:rPr>
                <w:lang w:eastAsia="ja-JP"/>
              </w:rPr>
            </w:pPr>
            <w:r w:rsidRPr="003401A4">
              <w:rPr>
                <w:lang w:eastAsia="ja-JP"/>
              </w:rPr>
              <w:t>1930 - 1990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c) or E-UTRA TDD Band 37</w:t>
            </w:r>
          </w:p>
        </w:tc>
        <w:tc>
          <w:tcPr>
            <w:tcW w:w="1657" w:type="dxa"/>
            <w:vAlign w:val="center"/>
          </w:tcPr>
          <w:p w:rsidR="008A7D6F" w:rsidRPr="003401A4" w:rsidRDefault="008A7D6F" w:rsidP="00B61376">
            <w:pPr>
              <w:pStyle w:val="TAC"/>
              <w:rPr>
                <w:lang w:eastAsia="ja-JP"/>
              </w:rPr>
            </w:pPr>
            <w:r w:rsidRPr="003401A4">
              <w:rPr>
                <w:lang w:eastAsia="ja-JP"/>
              </w:rPr>
              <w:t>1910 - 1930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UTRA TDD Band d) or E-UTRA Band 38 or NR band n38</w:t>
            </w:r>
          </w:p>
        </w:tc>
        <w:tc>
          <w:tcPr>
            <w:tcW w:w="1657" w:type="dxa"/>
            <w:vAlign w:val="center"/>
          </w:tcPr>
          <w:p w:rsidR="008A7D6F" w:rsidRPr="003401A4" w:rsidRDefault="008A7D6F" w:rsidP="00B61376">
            <w:pPr>
              <w:pStyle w:val="TAC"/>
              <w:rPr>
                <w:lang w:eastAsia="ja-JP"/>
              </w:rPr>
            </w:pPr>
            <w:r w:rsidRPr="003401A4">
              <w:rPr>
                <w:lang w:eastAsia="ja-JP"/>
              </w:rPr>
              <w:t>2570 - 2620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f) or E-UTRA Band 39 or NR band n39</w:t>
            </w:r>
          </w:p>
        </w:tc>
        <w:tc>
          <w:tcPr>
            <w:tcW w:w="1657" w:type="dxa"/>
            <w:vAlign w:val="center"/>
          </w:tcPr>
          <w:p w:rsidR="008A7D6F" w:rsidRPr="003401A4" w:rsidRDefault="008A7D6F" w:rsidP="00B61376">
            <w:pPr>
              <w:pStyle w:val="TAC"/>
              <w:rPr>
                <w:lang w:eastAsia="ja-JP"/>
              </w:rPr>
            </w:pPr>
            <w:r w:rsidRPr="003401A4">
              <w:rPr>
                <w:lang w:eastAsia="ja-JP"/>
              </w:rPr>
              <w:t>1880 - 1920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val="sv-SE" w:eastAsia="ja-JP"/>
              </w:rPr>
            </w:pPr>
            <w:r w:rsidRPr="003401A4">
              <w:rPr>
                <w:rFonts w:cs="Arial"/>
                <w:szCs w:val="18"/>
                <w:lang w:val="sv-SE" w:eastAsia="ja-JP"/>
              </w:rPr>
              <w:t>UTRA TDD Band e) or E-UTRA Band 40 or NR band n40</w:t>
            </w:r>
          </w:p>
        </w:tc>
        <w:tc>
          <w:tcPr>
            <w:tcW w:w="1657" w:type="dxa"/>
            <w:vAlign w:val="center"/>
          </w:tcPr>
          <w:p w:rsidR="008A7D6F" w:rsidRPr="003401A4" w:rsidRDefault="008A7D6F" w:rsidP="00B61376">
            <w:pPr>
              <w:pStyle w:val="TAC"/>
              <w:rPr>
                <w:lang w:eastAsia="ja-JP"/>
              </w:rPr>
            </w:pPr>
            <w:r w:rsidRPr="003401A4">
              <w:rPr>
                <w:lang w:eastAsia="ja-JP"/>
              </w:rPr>
              <w:t>2300 - 2400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41 or NR band n41</w:t>
            </w:r>
          </w:p>
        </w:tc>
        <w:tc>
          <w:tcPr>
            <w:tcW w:w="1657" w:type="dxa"/>
            <w:vAlign w:val="center"/>
          </w:tcPr>
          <w:p w:rsidR="008A7D6F" w:rsidRPr="003401A4" w:rsidRDefault="008A7D6F" w:rsidP="00B61376">
            <w:pPr>
              <w:pStyle w:val="TAC"/>
              <w:rPr>
                <w:lang w:eastAsia="ja-JP"/>
              </w:rPr>
            </w:pPr>
            <w:r w:rsidRPr="003401A4">
              <w:rPr>
                <w:lang w:eastAsia="ja-JP"/>
              </w:rPr>
              <w:t>2496 - 2690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42</w:t>
            </w:r>
          </w:p>
        </w:tc>
        <w:tc>
          <w:tcPr>
            <w:tcW w:w="1657" w:type="dxa"/>
          </w:tcPr>
          <w:p w:rsidR="008A7D6F" w:rsidRPr="003401A4" w:rsidRDefault="008A7D6F" w:rsidP="00B61376">
            <w:pPr>
              <w:pStyle w:val="TAC"/>
              <w:rPr>
                <w:lang w:eastAsia="ja-JP"/>
              </w:rPr>
            </w:pPr>
            <w:r w:rsidRPr="003401A4">
              <w:rPr>
                <w:lang w:eastAsia="zh-CN"/>
              </w:rPr>
              <w:t>3400</w:t>
            </w:r>
            <w:r w:rsidRPr="003401A4">
              <w:rPr>
                <w:lang w:eastAsia="ja-JP"/>
              </w:rPr>
              <w:t xml:space="preserve"> - 3600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43</w:t>
            </w:r>
          </w:p>
        </w:tc>
        <w:tc>
          <w:tcPr>
            <w:tcW w:w="1657" w:type="dxa"/>
          </w:tcPr>
          <w:p w:rsidR="008A7D6F" w:rsidRPr="003401A4" w:rsidRDefault="008A7D6F" w:rsidP="00B61376">
            <w:pPr>
              <w:pStyle w:val="TAC"/>
              <w:rPr>
                <w:lang w:eastAsia="ja-JP"/>
              </w:rPr>
            </w:pPr>
            <w:r w:rsidRPr="003401A4">
              <w:rPr>
                <w:lang w:eastAsia="zh-CN"/>
              </w:rPr>
              <w:t>3600</w:t>
            </w:r>
            <w:r w:rsidRPr="003401A4">
              <w:rPr>
                <w:lang w:eastAsia="ja-JP"/>
              </w:rPr>
              <w:t xml:space="preserve"> - </w:t>
            </w:r>
            <w:r w:rsidRPr="003401A4">
              <w:rPr>
                <w:lang w:eastAsia="zh-CN"/>
              </w:rPr>
              <w:t>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lang w:eastAsia="ja-JP"/>
              </w:rPr>
              <w:t>E-UTRA Band 44</w:t>
            </w:r>
          </w:p>
        </w:tc>
        <w:tc>
          <w:tcPr>
            <w:tcW w:w="1657" w:type="dxa"/>
            <w:vAlign w:val="center"/>
          </w:tcPr>
          <w:p w:rsidR="008A7D6F" w:rsidRPr="003401A4" w:rsidRDefault="008A7D6F" w:rsidP="00B61376">
            <w:pPr>
              <w:pStyle w:val="TAC"/>
              <w:rPr>
                <w:lang w:eastAsia="zh-CN"/>
              </w:rPr>
            </w:pPr>
            <w:r w:rsidRPr="003401A4">
              <w:rPr>
                <w:lang w:eastAsia="ja-JP"/>
              </w:rPr>
              <w:t>703 - 803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5</w:t>
            </w:r>
          </w:p>
        </w:tc>
        <w:tc>
          <w:tcPr>
            <w:tcW w:w="1657" w:type="dxa"/>
            <w:vAlign w:val="center"/>
          </w:tcPr>
          <w:p w:rsidR="008A7D6F" w:rsidRPr="003401A4" w:rsidRDefault="008A7D6F" w:rsidP="00B61376">
            <w:pPr>
              <w:pStyle w:val="TAC"/>
              <w:rPr>
                <w:lang w:eastAsia="ja-JP"/>
              </w:rPr>
            </w:pPr>
            <w:r w:rsidRPr="003401A4">
              <w:rPr>
                <w:rFonts w:cs="Arial"/>
                <w:szCs w:val="18"/>
                <w:lang w:eastAsia="zh-CN"/>
              </w:rPr>
              <w:t>1447</w:t>
            </w:r>
            <w:r w:rsidRPr="003401A4">
              <w:rPr>
                <w:rFonts w:cs="Arial"/>
                <w:szCs w:val="18"/>
              </w:rPr>
              <w:t xml:space="preserve"> - </w:t>
            </w:r>
            <w:r w:rsidRPr="003401A4">
              <w:rPr>
                <w:rFonts w:cs="Arial"/>
                <w:szCs w:val="18"/>
                <w:lang w:eastAsia="zh-CN"/>
              </w:rPr>
              <w:t>1467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szCs w:val="18"/>
              </w:rPr>
              <w:t>E-UTRA Band 4</w:t>
            </w:r>
            <w:r w:rsidRPr="003401A4">
              <w:rPr>
                <w:rFonts w:cs="Arial"/>
                <w:szCs w:val="18"/>
                <w:lang w:eastAsia="zh-CN"/>
              </w:rPr>
              <w:t>6</w:t>
            </w:r>
          </w:p>
        </w:tc>
        <w:tc>
          <w:tcPr>
            <w:tcW w:w="1657" w:type="dxa"/>
            <w:vAlign w:val="center"/>
          </w:tcPr>
          <w:p w:rsidR="008A7D6F" w:rsidRPr="003401A4" w:rsidRDefault="008A7D6F" w:rsidP="00B61376">
            <w:pPr>
              <w:pStyle w:val="TAC"/>
              <w:rPr>
                <w:lang w:eastAsia="ja-JP"/>
              </w:rPr>
            </w:pPr>
            <w:r w:rsidRPr="003401A4">
              <w:rPr>
                <w:rFonts w:cs="Arial"/>
                <w:szCs w:val="18"/>
                <w:lang w:eastAsia="zh-CN"/>
              </w:rPr>
              <w:t>5150</w:t>
            </w:r>
            <w:r w:rsidRPr="003401A4">
              <w:rPr>
                <w:rFonts w:cs="Arial"/>
                <w:szCs w:val="18"/>
              </w:rPr>
              <w:t xml:space="preserve"> - </w:t>
            </w:r>
            <w:r w:rsidRPr="003401A4">
              <w:rPr>
                <w:rFonts w:cs="Arial"/>
                <w:szCs w:val="18"/>
                <w:lang w:eastAsia="zh-CN"/>
              </w:rPr>
              <w:t>5925</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szCs w:val="18"/>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48</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lastRenderedPageBreak/>
              <w:t>E-UTRA Band 49</w:t>
            </w:r>
          </w:p>
        </w:tc>
        <w:tc>
          <w:tcPr>
            <w:tcW w:w="1657" w:type="dxa"/>
            <w:vAlign w:val="center"/>
          </w:tcPr>
          <w:p w:rsidR="008A7D6F" w:rsidRPr="003401A4" w:rsidRDefault="008A7D6F" w:rsidP="00B61376">
            <w:pPr>
              <w:pStyle w:val="TAC"/>
              <w:rPr>
                <w:lang w:eastAsia="ja-JP"/>
              </w:rPr>
            </w:pPr>
            <w:r w:rsidRPr="003401A4">
              <w:rPr>
                <w:lang w:eastAsia="zh-CN"/>
              </w:rPr>
              <w:t>3550 – 3700</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E-UTRA Band 50 or NR band n50</w:t>
            </w:r>
          </w:p>
        </w:tc>
        <w:tc>
          <w:tcPr>
            <w:tcW w:w="1657" w:type="dxa"/>
            <w:vAlign w:val="center"/>
          </w:tcPr>
          <w:p w:rsidR="008A7D6F" w:rsidRPr="003401A4" w:rsidRDefault="008A7D6F" w:rsidP="00B61376">
            <w:pPr>
              <w:pStyle w:val="TAC"/>
              <w:rPr>
                <w:lang w:eastAsia="ja-JP"/>
              </w:rPr>
            </w:pPr>
            <w:r w:rsidRPr="003401A4">
              <w:rPr>
                <w:rFonts w:eastAsia="SimSun"/>
                <w:lang w:eastAsia="zh-CN"/>
              </w:rPr>
              <w:t>1432</w:t>
            </w:r>
            <w:r w:rsidRPr="003401A4">
              <w:rPr>
                <w:lang w:eastAsia="zh-CN"/>
              </w:rPr>
              <w:t xml:space="preserve"> – </w:t>
            </w:r>
            <w:r w:rsidRPr="003401A4">
              <w:rPr>
                <w:rFonts w:eastAsia="SimSun"/>
                <w:lang w:eastAsia="zh-CN"/>
              </w:rPr>
              <w:t>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lang w:eastAsia="ja-JP"/>
              </w:rPr>
              <w:t xml:space="preserve">E-UTRA Band 51 or </w:t>
            </w:r>
            <w:r w:rsidRPr="003401A4">
              <w:rPr>
                <w:rFonts w:cs="Arial"/>
              </w:rPr>
              <w:t>or NR band n51</w:t>
            </w:r>
          </w:p>
        </w:tc>
        <w:tc>
          <w:tcPr>
            <w:tcW w:w="1657" w:type="dxa"/>
            <w:vAlign w:val="center"/>
          </w:tcPr>
          <w:p w:rsidR="008A7D6F" w:rsidRPr="003401A4" w:rsidRDefault="008A7D6F" w:rsidP="00B61376">
            <w:pPr>
              <w:pStyle w:val="TAC"/>
              <w:rPr>
                <w:lang w:eastAsia="ja-JP"/>
              </w:rPr>
            </w:pPr>
            <w:r w:rsidRPr="003401A4">
              <w:rPr>
                <w:rFonts w:eastAsia="SimSun"/>
                <w:lang w:eastAsia="zh-CN"/>
              </w:rPr>
              <w:t>1427</w:t>
            </w:r>
            <w:r w:rsidRPr="003401A4">
              <w:rPr>
                <w:lang w:eastAsia="zh-CN"/>
              </w:rPr>
              <w:t xml:space="preserve">– </w:t>
            </w:r>
            <w:r w:rsidRPr="003401A4">
              <w:rPr>
                <w:rFonts w:eastAsia="SimSun"/>
                <w:lang w:eastAsia="zh-CN"/>
              </w:rPr>
              <w:t>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lang w:eastAsia="ja-JP"/>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65</w:t>
            </w:r>
          </w:p>
        </w:tc>
        <w:tc>
          <w:tcPr>
            <w:tcW w:w="1657" w:type="dxa"/>
            <w:vAlign w:val="center"/>
          </w:tcPr>
          <w:p w:rsidR="008A7D6F" w:rsidRPr="003401A4" w:rsidRDefault="008A7D6F" w:rsidP="00B61376">
            <w:pPr>
              <w:pStyle w:val="TAC"/>
              <w:rPr>
                <w:lang w:eastAsia="ja-JP"/>
              </w:rPr>
            </w:pPr>
            <w:r w:rsidRPr="003401A4">
              <w:rPr>
                <w:rFonts w:cs="Arial"/>
              </w:rPr>
              <w:t>2110 – 2</w:t>
            </w:r>
            <w:r w:rsidRPr="003401A4">
              <w:rPr>
                <w:rFonts w:cs="Arial"/>
                <w:lang w:eastAsia="ja-JP"/>
              </w:rPr>
              <w:t>20</w:t>
            </w:r>
            <w:r w:rsidRPr="003401A4">
              <w:rPr>
                <w:rFonts w:cs="Arial"/>
              </w:rPr>
              <w:t>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66 or or NR band n66</w:t>
            </w:r>
          </w:p>
        </w:tc>
        <w:tc>
          <w:tcPr>
            <w:tcW w:w="1657" w:type="dxa"/>
            <w:vAlign w:val="center"/>
          </w:tcPr>
          <w:p w:rsidR="008A7D6F" w:rsidRPr="003401A4" w:rsidRDefault="008A7D6F" w:rsidP="00B61376">
            <w:pPr>
              <w:pStyle w:val="TAC"/>
              <w:rPr>
                <w:lang w:eastAsia="ja-JP"/>
              </w:rPr>
            </w:pPr>
            <w:r w:rsidRPr="003401A4">
              <w:rPr>
                <w:rFonts w:cs="Arial"/>
              </w:rPr>
              <w:t>2110 – 2200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67</w:t>
            </w:r>
          </w:p>
        </w:tc>
        <w:tc>
          <w:tcPr>
            <w:tcW w:w="1657" w:type="dxa"/>
            <w:vAlign w:val="center"/>
          </w:tcPr>
          <w:p w:rsidR="008A7D6F" w:rsidRPr="003401A4" w:rsidRDefault="008A7D6F" w:rsidP="00B61376">
            <w:pPr>
              <w:pStyle w:val="TAC"/>
              <w:rPr>
                <w:lang w:eastAsia="ja-JP"/>
              </w:rPr>
            </w:pPr>
            <w:r w:rsidRPr="003401A4">
              <w:rPr>
                <w:rFonts w:cs="Arial"/>
              </w:rPr>
              <w:t>738 - 758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68</w:t>
            </w:r>
          </w:p>
        </w:tc>
        <w:tc>
          <w:tcPr>
            <w:tcW w:w="1657" w:type="dxa"/>
            <w:vAlign w:val="center"/>
          </w:tcPr>
          <w:p w:rsidR="008A7D6F" w:rsidRPr="003401A4" w:rsidRDefault="008A7D6F" w:rsidP="00B61376">
            <w:pPr>
              <w:pStyle w:val="TAC"/>
              <w:rPr>
                <w:lang w:eastAsia="ja-JP"/>
              </w:rPr>
            </w:pPr>
            <w:r w:rsidRPr="003401A4">
              <w:rPr>
                <w:rFonts w:cs="Arial"/>
              </w:rPr>
              <w:t>753 - 783</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 xml:space="preserve">E-UTRA Band 69 </w:t>
            </w:r>
          </w:p>
        </w:tc>
        <w:tc>
          <w:tcPr>
            <w:tcW w:w="1657" w:type="dxa"/>
            <w:vAlign w:val="center"/>
          </w:tcPr>
          <w:p w:rsidR="008A7D6F" w:rsidRPr="003401A4" w:rsidRDefault="008A7D6F" w:rsidP="00B61376">
            <w:pPr>
              <w:pStyle w:val="TAC"/>
              <w:rPr>
                <w:lang w:eastAsia="ja-JP"/>
              </w:rPr>
            </w:pPr>
            <w:r w:rsidRPr="003401A4">
              <w:rPr>
                <w:rFonts w:cs="Arial"/>
              </w:rPr>
              <w:t>2570-2620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70 or or NR band n70</w:t>
            </w:r>
          </w:p>
        </w:tc>
        <w:tc>
          <w:tcPr>
            <w:tcW w:w="1657" w:type="dxa"/>
            <w:vAlign w:val="center"/>
          </w:tcPr>
          <w:p w:rsidR="008A7D6F" w:rsidRPr="003401A4" w:rsidRDefault="008A7D6F" w:rsidP="00B61376">
            <w:pPr>
              <w:pStyle w:val="TAC"/>
              <w:rPr>
                <w:lang w:eastAsia="ja-JP"/>
              </w:rPr>
            </w:pPr>
            <w:r w:rsidRPr="003401A4">
              <w:rPr>
                <w:rFonts w:cs="Arial"/>
              </w:rPr>
              <w:t>1995 - 2020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71 or </w:t>
            </w:r>
            <w:r w:rsidRPr="003401A4">
              <w:rPr>
                <w:rFonts w:cs="Arial"/>
              </w:rPr>
              <w:t>or NR band n71</w:t>
            </w:r>
          </w:p>
        </w:tc>
        <w:tc>
          <w:tcPr>
            <w:tcW w:w="1657" w:type="dxa"/>
            <w:vAlign w:val="center"/>
          </w:tcPr>
          <w:p w:rsidR="008A7D6F" w:rsidRPr="003401A4" w:rsidRDefault="008A7D6F" w:rsidP="00B61376">
            <w:pPr>
              <w:pStyle w:val="TAC"/>
              <w:rPr>
                <w:lang w:eastAsia="ja-JP"/>
              </w:rPr>
            </w:pPr>
            <w:r w:rsidRPr="003401A4">
              <w:rPr>
                <w:rFonts w:cs="Arial"/>
                <w:lang w:eastAsia="ko-KR"/>
              </w:rPr>
              <w:t>617 - 652</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72</w:t>
            </w:r>
          </w:p>
        </w:tc>
        <w:tc>
          <w:tcPr>
            <w:tcW w:w="1657" w:type="dxa"/>
            <w:vAlign w:val="center"/>
          </w:tcPr>
          <w:p w:rsidR="008A7D6F" w:rsidRPr="003401A4" w:rsidRDefault="008A7D6F" w:rsidP="00B61376">
            <w:pPr>
              <w:pStyle w:val="TAC"/>
              <w:rPr>
                <w:lang w:eastAsia="ja-JP"/>
              </w:rPr>
            </w:pPr>
            <w:r w:rsidRPr="003401A4">
              <w:rPr>
                <w:rFonts w:cs="Arial"/>
                <w:lang w:eastAsia="ko-KR"/>
              </w:rPr>
              <w:t>461 - 466</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E-UTRA Band 7</w:t>
            </w:r>
            <w:r w:rsidRPr="003401A4">
              <w:rPr>
                <w:rFonts w:cs="Arial"/>
                <w:lang w:eastAsia="zh-CN"/>
              </w:rPr>
              <w:t>3</w:t>
            </w:r>
          </w:p>
        </w:tc>
        <w:tc>
          <w:tcPr>
            <w:tcW w:w="1657" w:type="dxa"/>
            <w:vAlign w:val="center"/>
          </w:tcPr>
          <w:p w:rsidR="008A7D6F" w:rsidRPr="003401A4" w:rsidRDefault="008A7D6F" w:rsidP="00B61376">
            <w:pPr>
              <w:pStyle w:val="TAC"/>
              <w:rPr>
                <w:lang w:eastAsia="ja-JP"/>
              </w:rPr>
            </w:pPr>
            <w:r w:rsidRPr="003401A4">
              <w:rPr>
                <w:rFonts w:cs="Arial"/>
                <w:lang w:eastAsia="ko-KR"/>
              </w:rPr>
              <w:t>46</w:t>
            </w:r>
            <w:r w:rsidRPr="003401A4">
              <w:rPr>
                <w:rFonts w:cs="Arial"/>
                <w:lang w:eastAsia="zh-CN"/>
              </w:rPr>
              <w:t>0</w:t>
            </w:r>
            <w:r w:rsidRPr="003401A4">
              <w:rPr>
                <w:rFonts w:cs="Arial"/>
                <w:lang w:eastAsia="ko-KR"/>
              </w:rPr>
              <w:t xml:space="preserve"> - 46</w:t>
            </w:r>
            <w:r w:rsidRPr="003401A4">
              <w:rPr>
                <w:rFonts w:cs="Arial"/>
                <w:lang w:eastAsia="zh-CN"/>
              </w:rPr>
              <w:t>5</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rPr>
              <w:t>E-UTRA Band 7</w:t>
            </w:r>
            <w:r w:rsidRPr="003401A4">
              <w:rPr>
                <w:rFonts w:cs="Arial"/>
                <w:lang w:eastAsia="ja-JP"/>
              </w:rPr>
              <w:t>4 or NR band n74</w:t>
            </w:r>
          </w:p>
        </w:tc>
        <w:tc>
          <w:tcPr>
            <w:tcW w:w="1657" w:type="dxa"/>
            <w:vAlign w:val="center"/>
          </w:tcPr>
          <w:p w:rsidR="008A7D6F" w:rsidRPr="003401A4" w:rsidRDefault="008A7D6F" w:rsidP="00B61376">
            <w:pPr>
              <w:pStyle w:val="TAC"/>
              <w:rPr>
                <w:lang w:eastAsia="ja-JP"/>
              </w:rPr>
            </w:pPr>
            <w:r w:rsidRPr="003401A4">
              <w:rPr>
                <w:rFonts w:cs="Arial"/>
              </w:rPr>
              <w:t>1</w:t>
            </w:r>
            <w:r w:rsidRPr="003401A4">
              <w:rPr>
                <w:rFonts w:cs="Arial"/>
                <w:lang w:eastAsia="ja-JP"/>
              </w:rPr>
              <w:t>475</w:t>
            </w:r>
            <w:r w:rsidRPr="003401A4">
              <w:rPr>
                <w:rFonts w:cs="Arial"/>
              </w:rPr>
              <w:t xml:space="preserve"> - </w:t>
            </w:r>
            <w:r w:rsidRPr="003401A4">
              <w:rPr>
                <w:rFonts w:cs="Arial"/>
                <w:lang w:eastAsia="ja-JP"/>
              </w:rPr>
              <w:t>1518</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75 or </w:t>
            </w:r>
            <w:r w:rsidRPr="003401A4">
              <w:rPr>
                <w:rFonts w:cs="Arial"/>
              </w:rPr>
              <w:t>or NR band n75</w:t>
            </w:r>
          </w:p>
        </w:tc>
        <w:tc>
          <w:tcPr>
            <w:tcW w:w="1657" w:type="dxa"/>
            <w:vAlign w:val="center"/>
          </w:tcPr>
          <w:p w:rsidR="008A7D6F" w:rsidRPr="003401A4" w:rsidRDefault="008A7D6F" w:rsidP="00B61376">
            <w:pPr>
              <w:pStyle w:val="TAC"/>
              <w:rPr>
                <w:lang w:eastAsia="ja-JP"/>
              </w:rPr>
            </w:pPr>
            <w:r w:rsidRPr="003401A4">
              <w:rPr>
                <w:rFonts w:cs="Arial"/>
                <w:lang w:eastAsia="ko-KR"/>
              </w:rPr>
              <w:t>1432 - 1517</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 xml:space="preserve">E-UTRA Band 76 or </w:t>
            </w:r>
            <w:r w:rsidRPr="003401A4">
              <w:rPr>
                <w:rFonts w:cs="Arial"/>
              </w:rPr>
              <w:t>or NR band n76</w:t>
            </w:r>
          </w:p>
        </w:tc>
        <w:tc>
          <w:tcPr>
            <w:tcW w:w="1657" w:type="dxa"/>
            <w:vAlign w:val="center"/>
          </w:tcPr>
          <w:p w:rsidR="008A7D6F" w:rsidRPr="003401A4" w:rsidRDefault="008A7D6F" w:rsidP="00B61376">
            <w:pPr>
              <w:pStyle w:val="TAC"/>
              <w:rPr>
                <w:lang w:eastAsia="ja-JP"/>
              </w:rPr>
            </w:pPr>
            <w:r w:rsidRPr="003401A4">
              <w:rPr>
                <w:rFonts w:cs="Arial"/>
                <w:lang w:eastAsia="ko-KR"/>
              </w:rPr>
              <w:t>1427 - 1432</w:t>
            </w:r>
          </w:p>
        </w:tc>
        <w:tc>
          <w:tcPr>
            <w:tcW w:w="1082"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N/A</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n77</w:t>
            </w:r>
          </w:p>
        </w:tc>
        <w:tc>
          <w:tcPr>
            <w:tcW w:w="1657" w:type="dxa"/>
            <w:vAlign w:val="center"/>
          </w:tcPr>
          <w:p w:rsidR="008A7D6F" w:rsidRPr="003401A4" w:rsidRDefault="008A7D6F" w:rsidP="00B61376">
            <w:pPr>
              <w:pStyle w:val="TAC"/>
              <w:rPr>
                <w:lang w:eastAsia="ja-JP"/>
              </w:rPr>
            </w:pPr>
            <w:r w:rsidRPr="003401A4">
              <w:rPr>
                <w:rFonts w:cs="Arial"/>
                <w:lang w:eastAsia="ko-KR"/>
              </w:rPr>
              <w:t>3300 - 4200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szCs w:val="18"/>
                <w:lang w:eastAsia="ja-JP"/>
              </w:rPr>
            </w:pPr>
            <w:r w:rsidRPr="003401A4">
              <w:rPr>
                <w:rFonts w:cs="Arial"/>
                <w:lang w:eastAsia="ko-KR"/>
              </w:rPr>
              <w:t>NR band n78</w:t>
            </w:r>
          </w:p>
        </w:tc>
        <w:tc>
          <w:tcPr>
            <w:tcW w:w="1657" w:type="dxa"/>
            <w:vAlign w:val="center"/>
          </w:tcPr>
          <w:p w:rsidR="008A7D6F" w:rsidRPr="003401A4" w:rsidRDefault="008A7D6F" w:rsidP="00B61376">
            <w:pPr>
              <w:pStyle w:val="TAC"/>
              <w:rPr>
                <w:lang w:eastAsia="ja-JP"/>
              </w:rPr>
            </w:pPr>
            <w:r w:rsidRPr="003401A4">
              <w:rPr>
                <w:rFonts w:cs="Arial"/>
                <w:lang w:eastAsia="ko-KR"/>
              </w:rPr>
              <w:t>3300 - 3800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lang w:eastAsia="ja-JP"/>
              </w:rPr>
            </w:pPr>
            <w:r w:rsidRPr="003401A4">
              <w:rPr>
                <w:rFonts w:cs="Arial"/>
                <w:lang w:eastAsia="ko-KR"/>
              </w:rPr>
              <w:t>CW carrier</w:t>
            </w:r>
          </w:p>
        </w:tc>
      </w:tr>
      <w:tr w:rsidR="003401A4" w:rsidRPr="003401A4" w:rsidTr="00B61376">
        <w:trPr>
          <w:gridAfter w:val="1"/>
          <w:wAfter w:w="10" w:type="dxa"/>
          <w:jc w:val="center"/>
        </w:trPr>
        <w:tc>
          <w:tcPr>
            <w:tcW w:w="1918" w:type="dxa"/>
          </w:tcPr>
          <w:p w:rsidR="008A7D6F" w:rsidRPr="003401A4" w:rsidRDefault="008A7D6F" w:rsidP="00B61376">
            <w:pPr>
              <w:pStyle w:val="TAL"/>
              <w:rPr>
                <w:rFonts w:cs="Arial"/>
                <w:lang w:eastAsia="ko-KR"/>
              </w:rPr>
            </w:pPr>
            <w:r w:rsidRPr="003401A4">
              <w:rPr>
                <w:rFonts w:cs="Arial"/>
                <w:lang w:eastAsia="ko-KR"/>
              </w:rPr>
              <w:t>NR band n79</w:t>
            </w:r>
          </w:p>
        </w:tc>
        <w:tc>
          <w:tcPr>
            <w:tcW w:w="1657" w:type="dxa"/>
            <w:vAlign w:val="center"/>
          </w:tcPr>
          <w:p w:rsidR="008A7D6F" w:rsidRPr="003401A4" w:rsidRDefault="008A7D6F" w:rsidP="00B61376">
            <w:pPr>
              <w:pStyle w:val="TAC"/>
              <w:rPr>
                <w:rFonts w:cs="Arial"/>
                <w:lang w:eastAsia="ko-KR"/>
              </w:rPr>
            </w:pPr>
            <w:r w:rsidRPr="003401A4">
              <w:rPr>
                <w:rFonts w:cs="Arial"/>
                <w:lang w:eastAsia="ko-KR"/>
              </w:rPr>
              <w:t>4400 - 5000</w:t>
            </w:r>
          </w:p>
        </w:tc>
        <w:tc>
          <w:tcPr>
            <w:tcW w:w="1082" w:type="dxa"/>
            <w:vAlign w:val="center"/>
          </w:tcPr>
          <w:p w:rsidR="008A7D6F" w:rsidRPr="003401A4" w:rsidRDefault="008A7D6F" w:rsidP="00B61376">
            <w:pPr>
              <w:pStyle w:val="TAC"/>
              <w:rPr>
                <w:lang w:eastAsia="ja-JP"/>
              </w:rPr>
            </w:pPr>
            <w:r w:rsidRPr="003401A4">
              <w:rPr>
                <w:lang w:eastAsia="ja-JP"/>
              </w:rPr>
              <w:t>+46</w:t>
            </w:r>
          </w:p>
        </w:tc>
        <w:tc>
          <w:tcPr>
            <w:tcW w:w="1134" w:type="dxa"/>
            <w:vAlign w:val="center"/>
          </w:tcPr>
          <w:p w:rsidR="008A7D6F" w:rsidRPr="003401A4" w:rsidRDefault="008A7D6F" w:rsidP="00B61376">
            <w:pPr>
              <w:pStyle w:val="TAC"/>
              <w:rPr>
                <w:lang w:eastAsia="ja-JP"/>
              </w:rPr>
            </w:pPr>
            <w:r w:rsidRPr="003401A4">
              <w:rPr>
                <w:lang w:eastAsia="ja-JP"/>
              </w:rPr>
              <w:t>+38</w:t>
            </w:r>
          </w:p>
        </w:tc>
        <w:tc>
          <w:tcPr>
            <w:tcW w:w="1134" w:type="dxa"/>
            <w:vAlign w:val="center"/>
          </w:tcPr>
          <w:p w:rsidR="008A7D6F" w:rsidRPr="003401A4" w:rsidRDefault="008A7D6F" w:rsidP="00B61376">
            <w:pPr>
              <w:pStyle w:val="TAC"/>
              <w:rPr>
                <w:lang w:eastAsia="ja-JP"/>
              </w:rPr>
            </w:pPr>
            <w:r w:rsidRPr="003401A4">
              <w:rPr>
                <w:lang w:eastAsia="ja-JP"/>
              </w:rPr>
              <w:t>+24</w:t>
            </w:r>
          </w:p>
        </w:tc>
        <w:tc>
          <w:tcPr>
            <w:tcW w:w="1701" w:type="dxa"/>
            <w:vAlign w:val="center"/>
          </w:tcPr>
          <w:p w:rsidR="008A7D6F" w:rsidRPr="003401A4" w:rsidRDefault="008A7D6F" w:rsidP="00B61376">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8A7D6F" w:rsidRPr="003401A4" w:rsidRDefault="008A7D6F" w:rsidP="00B61376">
            <w:pPr>
              <w:pStyle w:val="TAC"/>
              <w:rPr>
                <w:rFonts w:cs="Arial"/>
                <w:lang w:eastAsia="ko-KR"/>
              </w:rPr>
            </w:pPr>
            <w:r w:rsidRPr="003401A4">
              <w:rPr>
                <w:rFonts w:cs="Arial"/>
                <w:lang w:eastAsia="ko-KR"/>
              </w:rPr>
              <w:t>CW carrier</w:t>
            </w:r>
          </w:p>
        </w:tc>
      </w:tr>
      <w:tr w:rsidR="003401A4" w:rsidRPr="003401A4" w:rsidTr="00B61376">
        <w:trPr>
          <w:gridAfter w:val="1"/>
          <w:wAfter w:w="10" w:type="dxa"/>
          <w:jc w:val="center"/>
        </w:trPr>
        <w:tc>
          <w:tcPr>
            <w:tcW w:w="1918" w:type="dxa"/>
          </w:tcPr>
          <w:p w:rsidR="00B521A3" w:rsidRPr="003401A4" w:rsidRDefault="00B521A3" w:rsidP="00B521A3">
            <w:pPr>
              <w:pStyle w:val="TAL"/>
              <w:rPr>
                <w:rFonts w:cs="Arial"/>
                <w:lang w:eastAsia="ko-KR"/>
              </w:rPr>
            </w:pPr>
            <w:r w:rsidRPr="003401A4">
              <w:rPr>
                <w:rFonts w:cs="Arial"/>
                <w:lang w:val="sv-SE" w:eastAsia="ko-KR"/>
              </w:rPr>
              <w:t>E-UTRA Band 85</w:t>
            </w:r>
          </w:p>
        </w:tc>
        <w:tc>
          <w:tcPr>
            <w:tcW w:w="1657" w:type="dxa"/>
            <w:vAlign w:val="center"/>
          </w:tcPr>
          <w:p w:rsidR="00B521A3" w:rsidRPr="003401A4" w:rsidRDefault="00B521A3" w:rsidP="00B521A3">
            <w:pPr>
              <w:pStyle w:val="TAC"/>
              <w:rPr>
                <w:rFonts w:cs="Arial"/>
                <w:lang w:eastAsia="ko-KR"/>
              </w:rPr>
            </w:pPr>
            <w:r w:rsidRPr="003401A4">
              <w:rPr>
                <w:rFonts w:cs="Arial"/>
              </w:rPr>
              <w:t>728 – 746</w:t>
            </w:r>
          </w:p>
        </w:tc>
        <w:tc>
          <w:tcPr>
            <w:tcW w:w="1082" w:type="dxa"/>
            <w:vAlign w:val="center"/>
          </w:tcPr>
          <w:p w:rsidR="00B521A3" w:rsidRPr="003401A4" w:rsidRDefault="00B521A3" w:rsidP="00B521A3">
            <w:pPr>
              <w:pStyle w:val="TAC"/>
              <w:rPr>
                <w:lang w:eastAsia="ja-JP"/>
              </w:rPr>
            </w:pPr>
            <w:r w:rsidRPr="003401A4">
              <w:rPr>
                <w:lang w:eastAsia="ja-JP"/>
              </w:rPr>
              <w:t>+46</w:t>
            </w:r>
          </w:p>
        </w:tc>
        <w:tc>
          <w:tcPr>
            <w:tcW w:w="1134" w:type="dxa"/>
            <w:vAlign w:val="center"/>
          </w:tcPr>
          <w:p w:rsidR="00B521A3" w:rsidRPr="003401A4" w:rsidRDefault="00B521A3" w:rsidP="00B521A3">
            <w:pPr>
              <w:pStyle w:val="TAC"/>
              <w:rPr>
                <w:lang w:eastAsia="ja-JP"/>
              </w:rPr>
            </w:pPr>
            <w:r w:rsidRPr="003401A4">
              <w:rPr>
                <w:lang w:eastAsia="ja-JP"/>
              </w:rPr>
              <w:t>+38</w:t>
            </w:r>
          </w:p>
        </w:tc>
        <w:tc>
          <w:tcPr>
            <w:tcW w:w="1134" w:type="dxa"/>
            <w:vAlign w:val="center"/>
          </w:tcPr>
          <w:p w:rsidR="00B521A3" w:rsidRPr="003401A4" w:rsidRDefault="00B521A3" w:rsidP="00B521A3">
            <w:pPr>
              <w:pStyle w:val="TAC"/>
              <w:rPr>
                <w:lang w:eastAsia="ja-JP"/>
              </w:rPr>
            </w:pPr>
            <w:r w:rsidRPr="003401A4">
              <w:rPr>
                <w:lang w:eastAsia="ja-JP"/>
              </w:rPr>
              <w:t>+24</w:t>
            </w:r>
          </w:p>
        </w:tc>
        <w:tc>
          <w:tcPr>
            <w:tcW w:w="1701" w:type="dxa"/>
            <w:vAlign w:val="center"/>
          </w:tcPr>
          <w:p w:rsidR="00B521A3" w:rsidRPr="003401A4" w:rsidRDefault="00B521A3" w:rsidP="00B521A3">
            <w:pPr>
              <w:pStyle w:val="TAC"/>
              <w:rPr>
                <w:lang w:eastAsia="ja-JP"/>
              </w:rPr>
            </w:pPr>
            <w:r w:rsidRPr="003401A4">
              <w:rPr>
                <w:lang w:eastAsia="ja-JP"/>
              </w:rPr>
              <w:t>EIS</w:t>
            </w:r>
            <w:r w:rsidRPr="003401A4">
              <w:rPr>
                <w:vertAlign w:val="subscript"/>
                <w:lang w:eastAsia="ja-JP"/>
              </w:rPr>
              <w:t>minSENS</w:t>
            </w:r>
            <w:r w:rsidRPr="003401A4" w:rsidDel="00E01BA4">
              <w:rPr>
                <w:lang w:eastAsia="ja-JP"/>
              </w:rPr>
              <w:t xml:space="preserve"> </w:t>
            </w:r>
            <w:r w:rsidRPr="003401A4">
              <w:rPr>
                <w:lang w:eastAsia="ja-JP"/>
              </w:rPr>
              <w:t>+ x dB (NOTE 1)</w:t>
            </w:r>
          </w:p>
        </w:tc>
        <w:tc>
          <w:tcPr>
            <w:tcW w:w="1167" w:type="dxa"/>
            <w:vAlign w:val="center"/>
          </w:tcPr>
          <w:p w:rsidR="00B521A3" w:rsidRPr="003401A4" w:rsidRDefault="00B521A3" w:rsidP="00B521A3">
            <w:pPr>
              <w:pStyle w:val="TAC"/>
              <w:rPr>
                <w:rFonts w:cs="Arial"/>
                <w:lang w:eastAsia="ko-KR"/>
              </w:rPr>
            </w:pPr>
            <w:r w:rsidRPr="003401A4">
              <w:rPr>
                <w:rFonts w:cs="Arial"/>
                <w:lang w:eastAsia="ko-KR"/>
              </w:rPr>
              <w:t>CW carrier</w:t>
            </w:r>
          </w:p>
        </w:tc>
      </w:tr>
      <w:tr w:rsidR="00B521A3" w:rsidRPr="003401A4" w:rsidTr="00B61376">
        <w:trPr>
          <w:jc w:val="center"/>
        </w:trPr>
        <w:tc>
          <w:tcPr>
            <w:tcW w:w="9803" w:type="dxa"/>
            <w:gridSpan w:val="8"/>
          </w:tcPr>
          <w:p w:rsidR="00B521A3" w:rsidRPr="003401A4" w:rsidRDefault="00B521A3" w:rsidP="00B521A3">
            <w:pPr>
              <w:pStyle w:val="TAN"/>
              <w:rPr>
                <w:lang w:eastAsia="ja-JP"/>
              </w:rPr>
            </w:pPr>
            <w:r w:rsidRPr="003401A4">
              <w:rPr>
                <w:lang w:eastAsia="ja-JP"/>
              </w:rPr>
              <w:t>NOTE 1:</w:t>
            </w:r>
            <w:r w:rsidRPr="003401A4">
              <w:rPr>
                <w:lang w:eastAsia="ja-JP"/>
              </w:rPr>
              <w:tab/>
              <w:t>EIS</w:t>
            </w:r>
            <w:r w:rsidRPr="003401A4">
              <w:rPr>
                <w:vertAlign w:val="subscript"/>
                <w:lang w:eastAsia="ja-JP"/>
              </w:rPr>
              <w:t>minSENS</w:t>
            </w:r>
            <w:r w:rsidRPr="003401A4">
              <w:rPr>
                <w:lang w:eastAsia="ja-JP"/>
              </w:rPr>
              <w:t xml:space="preserve"> depends on the BS class and on the </w:t>
            </w:r>
            <w:r w:rsidRPr="003401A4">
              <w:rPr>
                <w:i/>
                <w:lang w:eastAsia="ja-JP"/>
              </w:rPr>
              <w:t>channel bandwidth</w:t>
            </w:r>
            <w:r w:rsidRPr="003401A4">
              <w:rPr>
                <w:lang w:eastAsia="ja-JP"/>
              </w:rPr>
              <w:t>, see subclause 10.2.</w:t>
            </w:r>
          </w:p>
          <w:p w:rsidR="00B521A3" w:rsidRPr="003401A4" w:rsidRDefault="00B521A3" w:rsidP="00B521A3">
            <w:pPr>
              <w:pStyle w:val="TAN"/>
              <w:rPr>
                <w:lang w:eastAsia="ja-JP"/>
              </w:rPr>
            </w:pPr>
            <w:r w:rsidRPr="003401A4">
              <w:rPr>
                <w:lang w:eastAsia="ja-JP"/>
              </w:rPr>
              <w:t>NOTE 2:</w:t>
            </w:r>
            <w:r w:rsidRPr="003401A4">
              <w:rPr>
                <w:lang w:eastAsia="ja-JP"/>
              </w:rPr>
              <w:tab/>
              <w:t xml:space="preserve">Except for a BS operating in Band 13, these requirements do not apply when the interfering signal falls within any of the supported </w:t>
            </w:r>
            <w:r w:rsidRPr="003401A4">
              <w:rPr>
                <w:i/>
                <w:lang w:eastAsia="ja-JP"/>
              </w:rPr>
              <w:t>uplink operating band</w:t>
            </w:r>
            <w:r w:rsidRPr="003401A4">
              <w:rPr>
                <w:lang w:eastAsia="ja-JP"/>
              </w:rPr>
              <w:t xml:space="preserve"> or in the </w:t>
            </w:r>
            <w:r w:rsidRPr="003401A4">
              <w:t>Δf</w:t>
            </w:r>
            <w:r w:rsidRPr="003401A4">
              <w:rPr>
                <w:vertAlign w:val="subscript"/>
              </w:rPr>
              <w:t>OOB</w:t>
            </w:r>
            <w:r w:rsidRPr="003401A4">
              <w:rPr>
                <w:rFonts w:cs="v5.0.0"/>
              </w:rPr>
              <w:t xml:space="preserve"> </w:t>
            </w:r>
            <w:r w:rsidRPr="003401A4">
              <w:rPr>
                <w:lang w:eastAsia="ja-JP"/>
              </w:rPr>
              <w:t xml:space="preserve">immediately outside any of the supported </w:t>
            </w:r>
            <w:r w:rsidRPr="003401A4">
              <w:rPr>
                <w:i/>
                <w:lang w:eastAsia="ja-JP"/>
              </w:rPr>
              <w:t>uplink operating band</w:t>
            </w:r>
            <w:r w:rsidRPr="003401A4">
              <w:rPr>
                <w:lang w:eastAsia="ja-JP"/>
              </w:rPr>
              <w:t>.</w:t>
            </w:r>
            <w:r w:rsidRPr="003401A4">
              <w:rPr>
                <w:lang w:eastAsia="ja-JP"/>
              </w:rPr>
              <w:br/>
              <w:t>For a BS operating in band 13 the requirements do not apply when the interfering signal falls within the frequency range 768 - 797 MHz.</w:t>
            </w:r>
          </w:p>
          <w:p w:rsidR="00B521A3" w:rsidRPr="003401A4" w:rsidRDefault="00B521A3" w:rsidP="00B521A3">
            <w:pPr>
              <w:pStyle w:val="TAN"/>
              <w:rPr>
                <w:lang w:eastAsia="ja-JP"/>
              </w:rPr>
            </w:pPr>
            <w:r w:rsidRPr="003401A4">
              <w:rPr>
                <w:lang w:eastAsia="ja-JP"/>
              </w:rPr>
              <w:t>NOTE 3:</w:t>
            </w:r>
            <w:r w:rsidRPr="003401A4">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3401A4" w:rsidRDefault="00B521A3" w:rsidP="00B521A3">
            <w:pPr>
              <w:pStyle w:val="TAN"/>
              <w:rPr>
                <w:lang w:eastAsia="ja-JP"/>
              </w:rPr>
            </w:pPr>
            <w:r w:rsidRPr="003401A4">
              <w:rPr>
                <w:lang w:eastAsia="ja-JP"/>
              </w:rPr>
              <w:t>NOTE 4:</w:t>
            </w:r>
            <w:r w:rsidRPr="003401A4">
              <w:rPr>
                <w:lang w:eastAsia="ja-JP"/>
              </w:rPr>
              <w:tab/>
              <w:t>In China, the blocking requirement for co-location with DCS1800 and Band III BS is only applicable in the frequency range 1805 - 1850 MHz.</w:t>
            </w:r>
          </w:p>
          <w:p w:rsidR="00B521A3" w:rsidRPr="003401A4" w:rsidRDefault="00B521A3" w:rsidP="00B521A3">
            <w:pPr>
              <w:pStyle w:val="TAN"/>
              <w:rPr>
                <w:lang w:eastAsia="zh-CN"/>
              </w:rPr>
            </w:pPr>
            <w:r w:rsidRPr="003401A4">
              <w:rPr>
                <w:lang w:eastAsia="ja-JP"/>
              </w:rPr>
              <w:t>NOTE 5:</w:t>
            </w:r>
            <w:r w:rsidRPr="003401A4">
              <w:rPr>
                <w:lang w:eastAsia="ja-JP"/>
              </w:rPr>
              <w:tab/>
            </w:r>
            <w:r w:rsidR="004C7800" w:rsidRPr="003401A4">
              <w:rPr>
                <w:lang w:eastAsia="ja-JP"/>
              </w:rPr>
              <w:t xml:space="preserve">For an AAS BS operating in band 11, 21, or 74 </w:t>
            </w:r>
            <w:del w:id="1912" w:author="CR0195" w:date="2020-09-10T14:04:00Z">
              <w:r w:rsidR="004C7800" w:rsidRPr="003401A4" w:rsidDel="003432CF">
                <w:rPr>
                  <w:lang w:eastAsia="ja-JP"/>
                </w:rPr>
                <w:delText xml:space="preserve">this </w:delText>
              </w:r>
            </w:del>
            <w:ins w:id="1913" w:author="CR0195" w:date="2020-09-10T14:04:00Z">
              <w:r w:rsidR="004C7800">
                <w:rPr>
                  <w:lang w:eastAsia="ja-JP"/>
                </w:rPr>
                <w:t>the</w:t>
              </w:r>
              <w:r w:rsidR="004C7800" w:rsidRPr="003401A4">
                <w:rPr>
                  <w:lang w:eastAsia="ja-JP"/>
                </w:rPr>
                <w:t xml:space="preserve"> </w:t>
              </w:r>
            </w:ins>
            <w:r w:rsidR="004C7800" w:rsidRPr="003401A4">
              <w:rPr>
                <w:lang w:eastAsia="ja-JP"/>
              </w:rPr>
              <w:t xml:space="preserve">requirement </w:t>
            </w:r>
            <w:ins w:id="1914" w:author="CR0195" w:date="2020-09-10T14:04:00Z">
              <w:r w:rsidR="004C7800" w:rsidRPr="0060625F">
                <w:rPr>
                  <w:rFonts w:cs="Arial" w:hint="eastAsia"/>
                  <w:lang w:eastAsia="ja-JP"/>
                </w:rPr>
                <w:t xml:space="preserve">for co-location with Band 32 </w:t>
              </w:r>
            </w:ins>
            <w:r w:rsidR="004C7800" w:rsidRPr="003401A4">
              <w:rPr>
                <w:lang w:eastAsia="ja-JP"/>
              </w:rPr>
              <w:t>applies for interfering signal within the frequency range 1475.9 - 1495.9 MHz.</w:t>
            </w:r>
          </w:p>
        </w:tc>
      </w:tr>
    </w:tbl>
    <w:p w:rsidR="00B15E99" w:rsidRPr="003401A4" w:rsidRDefault="00B15E99" w:rsidP="00A40339"/>
    <w:p w:rsidR="00B15E99" w:rsidRPr="003401A4" w:rsidRDefault="00B15E99" w:rsidP="00A40339">
      <w:pPr>
        <w:pStyle w:val="Heading2"/>
      </w:pPr>
      <w:bookmarkStart w:id="1915" w:name="_Toc21096174"/>
      <w:bookmarkStart w:id="1916" w:name="_Toc29763373"/>
      <w:bookmarkStart w:id="1917" w:name="_Toc45869658"/>
      <w:r w:rsidRPr="003401A4">
        <w:lastRenderedPageBreak/>
        <w:t>10.7</w:t>
      </w:r>
      <w:r w:rsidRPr="003401A4">
        <w:tab/>
        <w:t>OTA Receiver spurious emissions</w:t>
      </w:r>
      <w:bookmarkEnd w:id="1915"/>
      <w:bookmarkEnd w:id="1916"/>
      <w:bookmarkEnd w:id="1917"/>
    </w:p>
    <w:p w:rsidR="00B15E99" w:rsidRPr="003401A4" w:rsidRDefault="00B15E99" w:rsidP="00A40339">
      <w:pPr>
        <w:pStyle w:val="Heading3"/>
      </w:pPr>
      <w:bookmarkStart w:id="1918" w:name="_Toc21096175"/>
      <w:bookmarkStart w:id="1919" w:name="_Toc29763374"/>
      <w:bookmarkStart w:id="1920" w:name="_Toc45869659"/>
      <w:r w:rsidRPr="003401A4">
        <w:t>10.7.1</w:t>
      </w:r>
      <w:r w:rsidRPr="003401A4">
        <w:tab/>
        <w:t>General</w:t>
      </w:r>
      <w:bookmarkEnd w:id="1918"/>
      <w:bookmarkEnd w:id="1919"/>
      <w:bookmarkEnd w:id="1920"/>
    </w:p>
    <w:p w:rsidR="00B15E99" w:rsidRPr="003401A4" w:rsidRDefault="00B15E99" w:rsidP="00A40339">
      <w:pPr>
        <w:rPr>
          <w:lang w:eastAsia="zh-CN"/>
        </w:rPr>
      </w:pPr>
      <w:r w:rsidRPr="003401A4">
        <w:rPr>
          <w:lang w:eastAsia="zh-CN"/>
        </w:rPr>
        <w:t xml:space="preserve">The receiver spurious emission requirement is the power of the emissions radiated from the antenna array from a receiver unit. For an </w:t>
      </w:r>
      <w:r w:rsidRPr="003401A4">
        <w:rPr>
          <w:i/>
          <w:lang w:eastAsia="zh-CN"/>
        </w:rPr>
        <w:t>OTA AAS BS</w:t>
      </w:r>
      <w:r w:rsidRPr="003401A4">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3401A4" w:rsidRDefault="00B15E99" w:rsidP="00A40339">
      <w:pPr>
        <w:pStyle w:val="NO"/>
        <w:rPr>
          <w:lang w:eastAsia="zh-CN"/>
        </w:rPr>
      </w:pPr>
      <w:r w:rsidRPr="003401A4">
        <w:rPr>
          <w:lang w:eastAsia="zh-CN"/>
        </w:rPr>
        <w:t>NOTE:</w:t>
      </w:r>
      <w:r w:rsidRPr="003401A4">
        <w:rPr>
          <w:lang w:eastAsia="zh-CN"/>
        </w:rPr>
        <w:tab/>
        <w:t xml:space="preserve">The OTA receiver spurious emission requirement applicability for the AAS BS with the RX-only capabilities is </w:t>
      </w:r>
      <w:r w:rsidR="009F0AC7" w:rsidRPr="0006458D">
        <w:t>not covered by the present release of this specification</w:t>
      </w:r>
      <w:r w:rsidRPr="003401A4">
        <w:rPr>
          <w:lang w:eastAsia="zh-CN"/>
        </w:rPr>
        <w:t xml:space="preserve">. </w:t>
      </w:r>
    </w:p>
    <w:p w:rsidR="00B15E99" w:rsidRPr="003401A4" w:rsidRDefault="00B15E99" w:rsidP="00A40339">
      <w:pPr>
        <w:rPr>
          <w:rFonts w:eastAsia="??"/>
        </w:rPr>
      </w:pPr>
      <w:r w:rsidRPr="003401A4">
        <w:rPr>
          <w:lang w:eastAsia="zh-CN"/>
        </w:rPr>
        <w:t xml:space="preserve">For an </w:t>
      </w:r>
      <w:r w:rsidRPr="003401A4">
        <w:rPr>
          <w:i/>
          <w:lang w:eastAsia="zh-CN"/>
        </w:rPr>
        <w:t>OTA AAS BS</w:t>
      </w:r>
      <w:r w:rsidRPr="003401A4">
        <w:rPr>
          <w:lang w:eastAsia="zh-CN"/>
        </w:rPr>
        <w:t xml:space="preserve"> operating in TDD, the OTA receiver spurious emissions requirement applies during the </w:t>
      </w:r>
      <w:r w:rsidRPr="003401A4">
        <w:rPr>
          <w:i/>
          <w:lang w:eastAsia="zh-CN"/>
        </w:rPr>
        <w:t>transmitter OFF period</w:t>
      </w:r>
      <w:r w:rsidRPr="003401A4">
        <w:rPr>
          <w:lang w:eastAsia="zh-CN"/>
        </w:rPr>
        <w:t xml:space="preserve"> only.</w:t>
      </w:r>
    </w:p>
    <w:p w:rsidR="00B15E99" w:rsidRPr="003401A4" w:rsidRDefault="00B15E99" w:rsidP="00A40339">
      <w:r w:rsidRPr="003401A4">
        <w:t xml:space="preserve">For RX only </w:t>
      </w:r>
      <w:r w:rsidRPr="003401A4">
        <w:rPr>
          <w:i/>
        </w:rPr>
        <w:t>multi-band RIB</w:t>
      </w:r>
      <w:r w:rsidRPr="003401A4">
        <w:t xml:space="preserve">, the RX spurious emissions requirements are subject to exclusion zones in each supported operating band. </w:t>
      </w:r>
    </w:p>
    <w:p w:rsidR="00B15E99" w:rsidRPr="003401A4" w:rsidRDefault="00B15E99" w:rsidP="00A40339">
      <w:pPr>
        <w:pStyle w:val="Heading3"/>
      </w:pPr>
      <w:bookmarkStart w:id="1921" w:name="_Toc21096176"/>
      <w:bookmarkStart w:id="1922" w:name="_Toc29763375"/>
      <w:bookmarkStart w:id="1923" w:name="_Toc45869660"/>
      <w:r w:rsidRPr="003401A4">
        <w:t>10.7.2</w:t>
      </w:r>
      <w:r w:rsidRPr="003401A4">
        <w:tab/>
        <w:t>Minimum requirement for MSR operation</w:t>
      </w:r>
      <w:bookmarkEnd w:id="1921"/>
      <w:bookmarkEnd w:id="1922"/>
      <w:bookmarkEnd w:id="1923"/>
    </w:p>
    <w:p w:rsidR="00B15E99" w:rsidRPr="003401A4" w:rsidRDefault="00B15E99" w:rsidP="00A40339">
      <w:pPr>
        <w:pStyle w:val="Heading3"/>
      </w:pPr>
      <w:bookmarkStart w:id="1924" w:name="_Toc21096177"/>
      <w:bookmarkStart w:id="1925" w:name="_Toc29763376"/>
      <w:bookmarkStart w:id="1926" w:name="_Toc45869661"/>
      <w:r w:rsidRPr="003401A4">
        <w:t>10.7.2.1</w:t>
      </w:r>
      <w:r w:rsidRPr="003401A4">
        <w:tab/>
        <w:t>General minimum requirement</w:t>
      </w:r>
      <w:bookmarkEnd w:id="1924"/>
      <w:bookmarkEnd w:id="1925"/>
      <w:bookmarkEnd w:id="1926"/>
    </w:p>
    <w:p w:rsidR="00B15E99" w:rsidRPr="003401A4" w:rsidRDefault="00B15E99" w:rsidP="00A40339">
      <w:r w:rsidRPr="003401A4">
        <w:t>There are no OTA receiver spurious emissions requirements for UTRA FDD.</w:t>
      </w:r>
    </w:p>
    <w:p w:rsidR="00B15E99" w:rsidRPr="003401A4" w:rsidRDefault="00B15E99" w:rsidP="00A40339">
      <w:r w:rsidRPr="003401A4">
        <w:t>For E-UTRA, the minimum requirement is specified in subclause 10.7.4</w:t>
      </w:r>
    </w:p>
    <w:p w:rsidR="00B15E99" w:rsidRPr="003401A4" w:rsidRDefault="00B15E99" w:rsidP="00A40339">
      <w:r w:rsidRPr="003401A4">
        <w:t xml:space="preserve">For NR, the minimum requirement is the same as that specified for </w:t>
      </w:r>
      <w:r w:rsidRPr="003401A4">
        <w:rPr>
          <w:i/>
        </w:rPr>
        <w:t xml:space="preserve">BS type 1-O </w:t>
      </w:r>
      <w:r w:rsidRPr="003401A4">
        <w:t>in TS 38.104 [28] in subclause 10.7.2</w:t>
      </w:r>
    </w:p>
    <w:p w:rsidR="00B15E99" w:rsidRPr="003401A4" w:rsidRDefault="00B15E99" w:rsidP="00A40339">
      <w:pPr>
        <w:pStyle w:val="Heading3"/>
      </w:pPr>
      <w:bookmarkStart w:id="1927" w:name="_Toc21096178"/>
      <w:bookmarkStart w:id="1928" w:name="_Toc29763377"/>
      <w:bookmarkStart w:id="1929" w:name="_Toc45869662"/>
      <w:r w:rsidRPr="003401A4">
        <w:t>10.7.3</w:t>
      </w:r>
      <w:r w:rsidRPr="003401A4">
        <w:tab/>
        <w:t>Minimum requirement for single RAT UTRA operation</w:t>
      </w:r>
      <w:bookmarkEnd w:id="1927"/>
      <w:bookmarkEnd w:id="1928"/>
      <w:bookmarkEnd w:id="1929"/>
    </w:p>
    <w:p w:rsidR="00B15E99" w:rsidRPr="003401A4" w:rsidRDefault="00B15E99" w:rsidP="00A40339">
      <w:r w:rsidRPr="003401A4">
        <w:t>There are no OTA receiver spurious emissions requirements for single RAT UTRA FDD.</w:t>
      </w:r>
    </w:p>
    <w:p w:rsidR="00B15E99" w:rsidRPr="003401A4" w:rsidRDefault="00B15E99" w:rsidP="00A40339">
      <w:pPr>
        <w:pStyle w:val="Heading3"/>
      </w:pPr>
      <w:bookmarkStart w:id="1930" w:name="_Toc21096179"/>
      <w:bookmarkStart w:id="1931" w:name="_Toc29763378"/>
      <w:bookmarkStart w:id="1932" w:name="_Toc45869663"/>
      <w:r w:rsidRPr="003401A4">
        <w:t>10.7.4</w:t>
      </w:r>
      <w:r w:rsidRPr="003401A4">
        <w:tab/>
        <w:t>Minimum requirement for single RAT E-UTRA operation</w:t>
      </w:r>
      <w:bookmarkEnd w:id="1930"/>
      <w:bookmarkEnd w:id="1931"/>
      <w:bookmarkEnd w:id="1932"/>
    </w:p>
    <w:p w:rsidR="00B15E99" w:rsidRPr="003401A4" w:rsidRDefault="00B15E99" w:rsidP="00A40339">
      <w:pPr>
        <w:rPr>
          <w:rFonts w:eastAsia="??"/>
        </w:rPr>
      </w:pPr>
      <w:r w:rsidRPr="003401A4">
        <w:t xml:space="preserve">The TRP of any spurious emission shall not exceed the </w:t>
      </w:r>
      <w:r w:rsidR="00571A4A">
        <w:t>limits</w:t>
      </w:r>
      <w:r w:rsidRPr="003401A4">
        <w:t xml:space="preserve"> in table 10.7.4-1:</w:t>
      </w:r>
    </w:p>
    <w:p w:rsidR="00B15E99" w:rsidRPr="003401A4" w:rsidRDefault="00B15E99" w:rsidP="00A40339">
      <w:pPr>
        <w:pStyle w:val="TH"/>
      </w:pPr>
      <w:r w:rsidRPr="003401A4">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3401A4" w:rsidTr="00A40339">
        <w:trPr>
          <w:tblHeader/>
          <w:jc w:val="center"/>
        </w:trPr>
        <w:tc>
          <w:tcPr>
            <w:tcW w:w="1897" w:type="dxa"/>
          </w:tcPr>
          <w:p w:rsidR="00B15E99" w:rsidRPr="003401A4" w:rsidRDefault="00B15E99" w:rsidP="00A40339">
            <w:pPr>
              <w:pStyle w:val="TAH"/>
            </w:pPr>
            <w:r w:rsidRPr="003401A4">
              <w:t>Frequency range</w:t>
            </w:r>
          </w:p>
        </w:tc>
        <w:tc>
          <w:tcPr>
            <w:tcW w:w="2327" w:type="dxa"/>
          </w:tcPr>
          <w:p w:rsidR="00B15E99" w:rsidRPr="003401A4" w:rsidRDefault="00B15E99" w:rsidP="00A40339">
            <w:pPr>
              <w:pStyle w:val="TAH"/>
            </w:pPr>
            <w:r w:rsidRPr="003401A4">
              <w:t>Maximum level</w:t>
            </w:r>
            <w:r w:rsidR="00AF2B07" w:rsidRPr="003401A4">
              <w:rPr>
                <w:rFonts w:cs="Arial"/>
              </w:rPr>
              <w:br/>
              <w:t>(Note 2</w:t>
            </w:r>
            <w:r w:rsidR="00571A4A" w:rsidRPr="004C2628">
              <w:rPr>
                <w:rFonts w:cs="Arial"/>
              </w:rPr>
              <w:t>, Note 3</w:t>
            </w:r>
            <w:r w:rsidR="00AF2B07" w:rsidRPr="003401A4">
              <w:rPr>
                <w:rFonts w:cs="Arial"/>
              </w:rPr>
              <w:t>)</w:t>
            </w:r>
          </w:p>
        </w:tc>
        <w:tc>
          <w:tcPr>
            <w:tcW w:w="1701" w:type="dxa"/>
          </w:tcPr>
          <w:p w:rsidR="00B15E99" w:rsidRPr="003401A4" w:rsidRDefault="00B15E99" w:rsidP="00A40339">
            <w:pPr>
              <w:pStyle w:val="TAH"/>
            </w:pPr>
            <w:r w:rsidRPr="003401A4">
              <w:t>Measurement bandwidth</w:t>
            </w:r>
          </w:p>
        </w:tc>
        <w:tc>
          <w:tcPr>
            <w:tcW w:w="2918" w:type="dxa"/>
          </w:tcPr>
          <w:p w:rsidR="00B15E99" w:rsidRPr="003401A4" w:rsidRDefault="00B15E99" w:rsidP="00A40339">
            <w:pPr>
              <w:pStyle w:val="TAH"/>
            </w:pPr>
            <w:r w:rsidRPr="003401A4">
              <w:t>NOTE</w:t>
            </w: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 xml:space="preserve">30MHz </w:t>
            </w:r>
            <w:r w:rsidRPr="003401A4">
              <w:rPr>
                <w:rFonts w:cs="Arial"/>
                <w:szCs w:val="18"/>
              </w:rPr>
              <w:noBreakHyphen/>
              <w:t xml:space="preserve"> 1 GHz</w:t>
            </w:r>
          </w:p>
        </w:tc>
        <w:tc>
          <w:tcPr>
            <w:tcW w:w="2327" w:type="dxa"/>
            <w:vAlign w:val="center"/>
          </w:tcPr>
          <w:p w:rsidR="00B15E99" w:rsidRPr="003401A4" w:rsidRDefault="00571A4A" w:rsidP="00CE2362">
            <w:pPr>
              <w:pStyle w:val="TAL"/>
              <w:jc w:val="center"/>
              <w:rPr>
                <w:rFonts w:cs="Arial"/>
                <w:szCs w:val="18"/>
              </w:rPr>
            </w:pPr>
            <w:r>
              <w:rPr>
                <w:rFonts w:cs="Arial"/>
                <w:szCs w:val="18"/>
              </w:rPr>
              <w:t>-36</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 xml:space="preserve">100 kHz </w:t>
            </w:r>
          </w:p>
        </w:tc>
        <w:tc>
          <w:tcPr>
            <w:tcW w:w="2918" w:type="dxa"/>
          </w:tcPr>
          <w:p w:rsidR="00B15E99" w:rsidRPr="003401A4" w:rsidRDefault="00B15E99" w:rsidP="00A40339">
            <w:pPr>
              <w:pStyle w:val="TAL"/>
              <w:rPr>
                <w:rFonts w:cs="Arial"/>
                <w:szCs w:val="18"/>
              </w:rPr>
            </w:pPr>
          </w:p>
        </w:tc>
      </w:tr>
      <w:tr w:rsidR="003401A4" w:rsidRPr="003401A4" w:rsidTr="00A40339">
        <w:trPr>
          <w:jc w:val="center"/>
        </w:trPr>
        <w:tc>
          <w:tcPr>
            <w:tcW w:w="1897" w:type="dxa"/>
          </w:tcPr>
          <w:p w:rsidR="00B15E99" w:rsidRPr="003401A4" w:rsidRDefault="00B15E99" w:rsidP="00A40339">
            <w:pPr>
              <w:pStyle w:val="TAL"/>
              <w:rPr>
                <w:rFonts w:cs="Arial"/>
                <w:szCs w:val="18"/>
              </w:rPr>
            </w:pPr>
            <w:r w:rsidRPr="003401A4">
              <w:rPr>
                <w:rFonts w:cs="Arial"/>
                <w:szCs w:val="18"/>
              </w:rPr>
              <w:t>1 GHz - 12.75 GHz</w:t>
            </w:r>
          </w:p>
        </w:tc>
        <w:tc>
          <w:tcPr>
            <w:tcW w:w="2327" w:type="dxa"/>
            <w:vAlign w:val="center"/>
          </w:tcPr>
          <w:p w:rsidR="00B15E99" w:rsidRPr="003401A4" w:rsidRDefault="00571A4A" w:rsidP="00AF2B07">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p>
        </w:tc>
      </w:tr>
      <w:tr w:rsidR="003401A4" w:rsidRPr="003401A4" w:rsidTr="003E5BA9">
        <w:trPr>
          <w:jc w:val="center"/>
        </w:trPr>
        <w:tc>
          <w:tcPr>
            <w:tcW w:w="1897" w:type="dxa"/>
          </w:tcPr>
          <w:p w:rsidR="00B15E99" w:rsidRPr="003401A4" w:rsidRDefault="00B15E99" w:rsidP="00A40339">
            <w:pPr>
              <w:pStyle w:val="TAL"/>
              <w:rPr>
                <w:rFonts w:cs="Arial"/>
                <w:szCs w:val="18"/>
              </w:rPr>
            </w:pPr>
            <w:r w:rsidRPr="003401A4">
              <w:rPr>
                <w:rFonts w:cs="v5.0.0"/>
                <w:szCs w:val="18"/>
              </w:rPr>
              <w:t xml:space="preserve">12.75 GHz </w:t>
            </w:r>
            <w:r w:rsidRPr="003401A4">
              <w:rPr>
                <w:rFonts w:cs="Arial"/>
                <w:szCs w:val="18"/>
              </w:rPr>
              <w:t>- 5</w:t>
            </w:r>
            <w:r w:rsidRPr="003401A4">
              <w:rPr>
                <w:rFonts w:cs="Arial"/>
                <w:szCs w:val="18"/>
                <w:vertAlign w:val="superscript"/>
              </w:rPr>
              <w:t>th</w:t>
            </w:r>
            <w:r w:rsidRPr="003401A4">
              <w:rPr>
                <w:rFonts w:cs="Arial"/>
                <w:szCs w:val="18"/>
              </w:rPr>
              <w:t xml:space="preserve"> harmonic of the upper frequency edge of the UL operating band in GHz</w:t>
            </w:r>
          </w:p>
        </w:tc>
        <w:tc>
          <w:tcPr>
            <w:tcW w:w="2327" w:type="dxa"/>
          </w:tcPr>
          <w:p w:rsidR="00B15E99" w:rsidRPr="003401A4" w:rsidRDefault="00571A4A" w:rsidP="00A40339">
            <w:pPr>
              <w:pStyle w:val="TAL"/>
              <w:jc w:val="center"/>
              <w:rPr>
                <w:rFonts w:cs="Arial"/>
                <w:szCs w:val="18"/>
              </w:rPr>
            </w:pPr>
            <w:r>
              <w:rPr>
                <w:rFonts w:cs="Arial"/>
                <w:szCs w:val="18"/>
              </w:rPr>
              <w:t>-30</w:t>
            </w:r>
            <w:r w:rsidR="00AF2B07" w:rsidRPr="003401A4">
              <w:rPr>
                <w:rFonts w:cs="Arial"/>
                <w:szCs w:val="18"/>
              </w:rPr>
              <w:t xml:space="preserve"> + X</w:t>
            </w:r>
            <w:r w:rsidR="00B15E99" w:rsidRPr="003401A4">
              <w:rPr>
                <w:rFonts w:cs="Arial"/>
                <w:szCs w:val="18"/>
              </w:rPr>
              <w:t xml:space="preserve"> dBm</w:t>
            </w:r>
          </w:p>
        </w:tc>
        <w:tc>
          <w:tcPr>
            <w:tcW w:w="1701" w:type="dxa"/>
          </w:tcPr>
          <w:p w:rsidR="00B15E99" w:rsidRPr="003401A4" w:rsidRDefault="00B15E99" w:rsidP="00A40339">
            <w:pPr>
              <w:pStyle w:val="TAC"/>
            </w:pPr>
            <w:r w:rsidRPr="003401A4">
              <w:t>1 MHz</w:t>
            </w:r>
          </w:p>
        </w:tc>
        <w:tc>
          <w:tcPr>
            <w:tcW w:w="2918" w:type="dxa"/>
          </w:tcPr>
          <w:p w:rsidR="00B15E99" w:rsidRPr="003401A4" w:rsidRDefault="00B15E99" w:rsidP="00A40339">
            <w:pPr>
              <w:pStyle w:val="TAL"/>
              <w:rPr>
                <w:rFonts w:cs="Arial"/>
                <w:szCs w:val="18"/>
              </w:rPr>
            </w:pPr>
            <w:r w:rsidRPr="003401A4">
              <w:rPr>
                <w:rFonts w:cs="Arial"/>
                <w:szCs w:val="18"/>
              </w:rPr>
              <w:t>Applies only for Bands 22, 42</w:t>
            </w:r>
            <w:r w:rsidR="00B521A3" w:rsidRPr="003401A4">
              <w:rPr>
                <w:rFonts w:cs="Arial"/>
                <w:szCs w:val="18"/>
              </w:rPr>
              <w:t>,</w:t>
            </w:r>
            <w:r w:rsidRPr="003401A4">
              <w:rPr>
                <w:rFonts w:cs="Arial"/>
                <w:szCs w:val="18"/>
              </w:rPr>
              <w:t xml:space="preserve"> 43</w:t>
            </w:r>
            <w:r w:rsidR="00B521A3" w:rsidRPr="003401A4">
              <w:rPr>
                <w:rFonts w:cs="Arial"/>
                <w:szCs w:val="18"/>
              </w:rPr>
              <w:t>, 48</w:t>
            </w:r>
            <w:r w:rsidRPr="003401A4">
              <w:rPr>
                <w:rFonts w:cs="Arial"/>
                <w:szCs w:val="18"/>
              </w:rPr>
              <w:t>.</w:t>
            </w:r>
          </w:p>
        </w:tc>
      </w:tr>
      <w:tr w:rsidR="00B15E99" w:rsidRPr="003401A4" w:rsidTr="00A40339">
        <w:trPr>
          <w:jc w:val="center"/>
        </w:trPr>
        <w:tc>
          <w:tcPr>
            <w:tcW w:w="8843" w:type="dxa"/>
            <w:gridSpan w:val="4"/>
          </w:tcPr>
          <w:p w:rsidR="00AF2B07" w:rsidRPr="003401A4" w:rsidRDefault="00B15E99" w:rsidP="00AF2B07">
            <w:pPr>
              <w:pStyle w:val="TAN"/>
              <w:rPr>
                <w:rFonts w:eastAsia="??" w:cs="Arial"/>
              </w:rPr>
            </w:pPr>
            <w:r w:rsidRPr="003401A4">
              <w:rPr>
                <w:rFonts w:eastAsia="??"/>
              </w:rPr>
              <w:t>NOTE</w:t>
            </w:r>
            <w:r w:rsidR="00AF2B07" w:rsidRPr="003401A4">
              <w:rPr>
                <w:rFonts w:eastAsia="??"/>
              </w:rPr>
              <w:t xml:space="preserve"> 1</w:t>
            </w:r>
            <w:r w:rsidRPr="003401A4">
              <w:rPr>
                <w:rFonts w:eastAsia="??"/>
              </w:rPr>
              <w:t>:</w:t>
            </w:r>
            <w:r w:rsidRPr="003401A4">
              <w:rPr>
                <w:rFonts w:eastAsia="??"/>
              </w:rPr>
              <w:tab/>
            </w:r>
            <w:r w:rsidRPr="003401A4">
              <w:rPr>
                <w:rFonts w:eastAsia="??" w:cs="Arial"/>
              </w:rPr>
              <w:t>The frequency range</w:t>
            </w:r>
            <w:r w:rsidRPr="003401A4">
              <w:rPr>
                <w:rFonts w:cs="Arial"/>
              </w:rPr>
              <w:t xml:space="preserve"> between 2.5 * </w:t>
            </w:r>
            <w:r w:rsidRPr="003401A4">
              <w:rPr>
                <w:rFonts w:cs="Arial"/>
                <w:i/>
              </w:rPr>
              <w:t>channel bandwidth</w:t>
            </w:r>
            <w:r w:rsidRPr="003401A4">
              <w:rPr>
                <w:rFonts w:cs="Arial"/>
              </w:rPr>
              <w:t xml:space="preserve"> below the first carrier frequency and 2.5 * </w:t>
            </w:r>
            <w:r w:rsidRPr="003401A4">
              <w:rPr>
                <w:rFonts w:cs="Arial"/>
                <w:i/>
              </w:rPr>
              <w:t>channel bandwidth</w:t>
            </w:r>
            <w:r w:rsidRPr="003401A4">
              <w:rPr>
                <w:rFonts w:cs="Arial"/>
              </w:rPr>
              <w:t xml:space="preserve"> above the last carrier frequency transmitted by the AAS BS may be excluded from the requirement. However, f</w:t>
            </w:r>
            <w:r w:rsidRPr="003401A4">
              <w:rPr>
                <w:rFonts w:eastAsia="??" w:cs="Arial"/>
              </w:rPr>
              <w:t xml:space="preserve">requencies that are more than </w:t>
            </w:r>
            <w:r w:rsidR="00193480" w:rsidRPr="003401A4">
              <w:t>Δf</w:t>
            </w:r>
            <w:r w:rsidR="00193480" w:rsidRPr="003401A4">
              <w:rPr>
                <w:vertAlign w:val="subscript"/>
              </w:rPr>
              <w:t>OBUE</w:t>
            </w:r>
            <w:r w:rsidRPr="003401A4">
              <w:rPr>
                <w:rFonts w:eastAsia="??" w:cs="Arial"/>
              </w:rPr>
              <w:t xml:space="preserve"> below the lowest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or more than </w:t>
            </w:r>
            <w:r w:rsidR="00193480" w:rsidRPr="003401A4">
              <w:t>Δf</w:t>
            </w:r>
            <w:r w:rsidR="00193480" w:rsidRPr="003401A4">
              <w:rPr>
                <w:vertAlign w:val="subscript"/>
              </w:rPr>
              <w:t>OBUE</w:t>
            </w:r>
            <w:r w:rsidRPr="003401A4">
              <w:rPr>
                <w:rFonts w:eastAsia="??" w:cs="Arial"/>
              </w:rPr>
              <w:t xml:space="preserve"> above the highest frequency of</w:t>
            </w:r>
            <w:r w:rsidRPr="003401A4">
              <w:rPr>
                <w:rFonts w:cs="Arial"/>
              </w:rPr>
              <w:t xml:space="preserve"> </w:t>
            </w:r>
            <w:r w:rsidRPr="003401A4">
              <w:rPr>
                <w:rFonts w:eastAsia="??" w:cs="Arial"/>
              </w:rPr>
              <w:t xml:space="preserve">any of the AAS BS supported </w:t>
            </w:r>
            <w:r w:rsidRPr="003401A4">
              <w:rPr>
                <w:rFonts w:eastAsia="??" w:cs="Arial"/>
                <w:i/>
              </w:rPr>
              <w:t>downlink operating band</w:t>
            </w:r>
            <w:r w:rsidRPr="003401A4">
              <w:rPr>
                <w:rFonts w:eastAsia="??" w:cs="Arial"/>
              </w:rPr>
              <w:t xml:space="preserve"> shall not be excluded from the requirement. For a </w:t>
            </w:r>
            <w:r w:rsidRPr="003401A4">
              <w:rPr>
                <w:rFonts w:eastAsia="??" w:cs="Arial"/>
                <w:i/>
              </w:rPr>
              <w:t>multiband RIB</w:t>
            </w:r>
            <w:r w:rsidRPr="003401A4">
              <w:rPr>
                <w:rFonts w:eastAsia="??" w:cs="Arial"/>
              </w:rPr>
              <w:t>, the exclusion applies for all supported operating bands.</w:t>
            </w:r>
          </w:p>
          <w:p w:rsidR="00B15E99" w:rsidRDefault="00AF2B07" w:rsidP="00AF2B07">
            <w:pPr>
              <w:pStyle w:val="TAN"/>
              <w:rPr>
                <w:rFonts w:cs="Arial"/>
              </w:rPr>
            </w:pPr>
            <w:r w:rsidRPr="003401A4">
              <w:rPr>
                <w:rFonts w:eastAsia="??"/>
              </w:rPr>
              <w:t>NOTE 2:</w:t>
            </w:r>
            <w:r w:rsidRPr="003401A4">
              <w:rPr>
                <w:rFonts w:eastAsia="??"/>
              </w:rPr>
              <w:tab/>
            </w:r>
            <w:r w:rsidRPr="003401A4">
              <w:rPr>
                <w:rFonts w:cs="Arial"/>
              </w:rPr>
              <w:t>X = 9 dB</w:t>
            </w:r>
            <w:r w:rsidRPr="003401A4">
              <w:t>, unless stated differently in regional regulation</w:t>
            </w:r>
            <w:r w:rsidRPr="003401A4">
              <w:rPr>
                <w:rFonts w:cs="Arial"/>
              </w:rPr>
              <w:t>.</w:t>
            </w:r>
          </w:p>
          <w:p w:rsidR="00571A4A" w:rsidRPr="003401A4" w:rsidRDefault="00571A4A" w:rsidP="00AF2B07">
            <w:pPr>
              <w:pStyle w:val="TAN"/>
              <w:rPr>
                <w:rFonts w:eastAsia="??"/>
              </w:rPr>
            </w:pPr>
            <w:r w:rsidRPr="006A1F61">
              <w:t xml:space="preserve">NOTE </w:t>
            </w:r>
            <w:r>
              <w:t>3</w:t>
            </w:r>
            <w:r w:rsidRPr="006A1F61">
              <w:t>:</w:t>
            </w:r>
            <w:r w:rsidRPr="006A1F61">
              <w:tab/>
            </w:r>
            <w:r w:rsidRPr="001871A2">
              <w:t>Additional</w:t>
            </w:r>
            <w:r>
              <w:t xml:space="preserve"> limits may apply regionally.</w:t>
            </w:r>
          </w:p>
        </w:tc>
      </w:tr>
    </w:tbl>
    <w:p w:rsidR="00B15E99" w:rsidRPr="003401A4" w:rsidRDefault="00B15E99" w:rsidP="00A40339"/>
    <w:p w:rsidR="00B15E99" w:rsidRPr="003401A4" w:rsidRDefault="00B15E99" w:rsidP="00A40339">
      <w:pPr>
        <w:rPr>
          <w:rFonts w:cs="v5.0.0"/>
        </w:rPr>
      </w:pPr>
      <w:r w:rsidRPr="003401A4">
        <w:t xml:space="preserve">In addition </w:t>
      </w:r>
      <w:r w:rsidRPr="003401A4">
        <w:rPr>
          <w:rFonts w:cs="v5.0.0"/>
        </w:rPr>
        <w:t>to the requirements in table </w:t>
      </w:r>
      <w:r w:rsidRPr="003401A4">
        <w:t>10.7.4</w:t>
      </w:r>
      <w:r w:rsidRPr="003401A4">
        <w:rPr>
          <w:rFonts w:cs="v5.0.0"/>
        </w:rPr>
        <w:t>-1</w:t>
      </w:r>
      <w:r w:rsidRPr="003401A4">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3401A4">
        <w:rPr>
          <w:rFonts w:cs="v5.0.0"/>
        </w:rPr>
        <w:t>In addition, the co-existence requirements for co-located base stations specified in subclause 9.7.6.4.4 may also be applied.</w:t>
      </w:r>
    </w:p>
    <w:p w:rsidR="00B15E99" w:rsidRPr="003401A4" w:rsidRDefault="00B15E99" w:rsidP="00A40339">
      <w:pPr>
        <w:pStyle w:val="Heading2"/>
      </w:pPr>
      <w:bookmarkStart w:id="1933" w:name="_Toc21096180"/>
      <w:bookmarkStart w:id="1934" w:name="_Toc29763379"/>
      <w:bookmarkStart w:id="1935" w:name="_Toc45869664"/>
      <w:r w:rsidRPr="003401A4">
        <w:lastRenderedPageBreak/>
        <w:t>10.8</w:t>
      </w:r>
      <w:r w:rsidRPr="003401A4">
        <w:tab/>
        <w:t>OTA Receiver intermodulation</w:t>
      </w:r>
      <w:bookmarkEnd w:id="1933"/>
      <w:bookmarkEnd w:id="1934"/>
      <w:bookmarkEnd w:id="1935"/>
    </w:p>
    <w:p w:rsidR="00B15E99" w:rsidRPr="003401A4" w:rsidRDefault="00B15E99" w:rsidP="00A40339">
      <w:pPr>
        <w:pStyle w:val="Heading3"/>
        <w:ind w:left="0" w:firstLine="0"/>
      </w:pPr>
      <w:bookmarkStart w:id="1936" w:name="_Toc21096181"/>
      <w:bookmarkStart w:id="1937" w:name="_Toc29763380"/>
      <w:bookmarkStart w:id="1938" w:name="_Toc45869665"/>
      <w:r w:rsidRPr="003401A4">
        <w:t>10.8.1</w:t>
      </w:r>
      <w:r w:rsidRPr="003401A4">
        <w:tab/>
        <w:t>General</w:t>
      </w:r>
      <w:bookmarkEnd w:id="1936"/>
      <w:bookmarkEnd w:id="1937"/>
      <w:bookmarkEnd w:id="1938"/>
    </w:p>
    <w:p w:rsidR="00B15E99" w:rsidRPr="003401A4" w:rsidRDefault="00B15E99" w:rsidP="00A40339">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3401A4" w:rsidRDefault="00B15E99" w:rsidP="00A40339">
      <w:r w:rsidRPr="003401A4">
        <w:t>The requirement applies at the RIB when the AoA of the incident wave of a received signal and the interfering signal are from the same direction, and:</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REFSENS</w:t>
      </w:r>
      <w:r w:rsidRPr="003401A4">
        <w:t xml:space="preserve"> : the AoA of the incident wave of a received signal and the interfering signal are within the OTA REFSENS</w:t>
      </w:r>
      <w:r w:rsidRPr="003401A4">
        <w:rPr>
          <w:i/>
        </w:rPr>
        <w:t xml:space="preserve"> RoAoA.</w:t>
      </w:r>
    </w:p>
    <w:p w:rsidR="00B15E99" w:rsidRPr="003401A4" w:rsidRDefault="00B15E99" w:rsidP="00A40339">
      <w:pPr>
        <w:pStyle w:val="B10"/>
      </w:pPr>
      <w:r w:rsidRPr="003401A4">
        <w:t>-</w:t>
      </w:r>
      <w:r w:rsidRPr="003401A4">
        <w:tab/>
        <w:t xml:space="preserve">when the wanted signal is based on </w:t>
      </w:r>
      <w:r w:rsidRPr="003401A4">
        <w:rPr>
          <w:rFonts w:cs="Arial"/>
          <w:szCs w:val="18"/>
        </w:rPr>
        <w:t>EIS</w:t>
      </w:r>
      <w:r w:rsidRPr="003401A4">
        <w:rPr>
          <w:rFonts w:cs="Arial"/>
          <w:szCs w:val="18"/>
          <w:vertAlign w:val="subscript"/>
        </w:rPr>
        <w:t>minSENS</w:t>
      </w:r>
      <w:r w:rsidRPr="003401A4">
        <w:t xml:space="preserve"> : the AoA of the incident wave of a received signal and the interfering signal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1939" w:name="_Toc21096182"/>
      <w:bookmarkStart w:id="1940" w:name="_Toc29763381"/>
      <w:bookmarkStart w:id="1941" w:name="_Toc45869666"/>
      <w:r w:rsidRPr="003401A4">
        <w:t>10.8.2</w:t>
      </w:r>
      <w:r w:rsidRPr="003401A4">
        <w:tab/>
        <w:t>Minimum requirement for MSR operation</w:t>
      </w:r>
      <w:bookmarkEnd w:id="1939"/>
      <w:bookmarkEnd w:id="1940"/>
      <w:bookmarkEnd w:id="1941"/>
    </w:p>
    <w:p w:rsidR="00B15E99" w:rsidRPr="003401A4" w:rsidRDefault="00B15E99" w:rsidP="00AB06FD">
      <w:pPr>
        <w:pStyle w:val="Heading4"/>
        <w:ind w:left="864" w:hanging="864"/>
      </w:pPr>
      <w:bookmarkStart w:id="1942" w:name="_Toc21096183"/>
      <w:bookmarkStart w:id="1943" w:name="_Toc29763382"/>
      <w:bookmarkStart w:id="1944" w:name="_Toc45869667"/>
      <w:r w:rsidRPr="003401A4">
        <w:t>10.8.2.1</w:t>
      </w:r>
      <w:r w:rsidRPr="003401A4">
        <w:tab/>
        <w:t>General intermodulation minimum requirement</w:t>
      </w:r>
      <w:bookmarkEnd w:id="1942"/>
      <w:bookmarkEnd w:id="1943"/>
      <w:bookmarkEnd w:id="1944"/>
    </w:p>
    <w:p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10.8.2.1-1 and 10.8.2.1-2,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3401A4" w:rsidTr="007853C3">
        <w:trPr>
          <w:trHeight w:val="88"/>
          <w:jc w:val="center"/>
        </w:trPr>
        <w:tc>
          <w:tcPr>
            <w:tcW w:w="1755" w:type="dxa"/>
            <w:shd w:val="clear" w:color="auto" w:fill="auto"/>
          </w:tcPr>
          <w:p w:rsidR="007038C6" w:rsidRPr="003401A4" w:rsidRDefault="007038C6" w:rsidP="007853C3">
            <w:pPr>
              <w:pStyle w:val="TAH"/>
            </w:pPr>
            <w:r w:rsidRPr="003401A4">
              <w:t>Base Station Type</w:t>
            </w:r>
          </w:p>
        </w:tc>
        <w:tc>
          <w:tcPr>
            <w:tcW w:w="2358" w:type="dxa"/>
            <w:shd w:val="clear" w:color="auto" w:fill="auto"/>
          </w:tcPr>
          <w:p w:rsidR="007038C6" w:rsidRPr="003401A4" w:rsidRDefault="007038C6" w:rsidP="007853C3">
            <w:pPr>
              <w:pStyle w:val="TAH"/>
            </w:pPr>
            <w:r w:rsidRPr="003401A4">
              <w:t>Mean power of interfering signals [dBm]</w:t>
            </w:r>
          </w:p>
        </w:tc>
        <w:tc>
          <w:tcPr>
            <w:tcW w:w="2448" w:type="dxa"/>
            <w:shd w:val="clear" w:color="auto" w:fill="auto"/>
          </w:tcPr>
          <w:p w:rsidR="007038C6" w:rsidRPr="003401A4" w:rsidRDefault="007038C6" w:rsidP="007853C3">
            <w:pPr>
              <w:pStyle w:val="TAH"/>
            </w:pPr>
            <w:r w:rsidRPr="003401A4">
              <w:t>Wanted Signal mean power [dBm]</w:t>
            </w:r>
          </w:p>
          <w:p w:rsidR="007038C6" w:rsidRPr="003401A4" w:rsidRDefault="007038C6" w:rsidP="007853C3">
            <w:pPr>
              <w:pStyle w:val="TAH"/>
            </w:pPr>
            <w:r w:rsidRPr="003401A4">
              <w:t>(NOTE 1)</w:t>
            </w:r>
          </w:p>
        </w:tc>
        <w:tc>
          <w:tcPr>
            <w:tcW w:w="2054" w:type="dxa"/>
            <w:shd w:val="clear" w:color="auto" w:fill="auto"/>
          </w:tcPr>
          <w:p w:rsidR="007038C6" w:rsidRPr="003401A4" w:rsidRDefault="007038C6" w:rsidP="007853C3">
            <w:pPr>
              <w:pStyle w:val="TAH"/>
            </w:pPr>
            <w:r w:rsidRPr="003401A4">
              <w:t>Type of interfering signal</w:t>
            </w: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Wide Area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rsidR="007038C6" w:rsidRPr="003401A4" w:rsidRDefault="007038C6" w:rsidP="00A40339">
            <w:pPr>
              <w:pStyle w:val="TAL"/>
              <w:rPr>
                <w:rFonts w:cs="Arial"/>
                <w:szCs w:val="18"/>
              </w:rPr>
            </w:pPr>
            <w:r w:rsidRPr="003401A4">
              <w:rPr>
                <w:rFonts w:cs="Arial"/>
                <w:szCs w:val="18"/>
              </w:rPr>
              <w:t>See table 10.8.2.1-2</w:t>
            </w: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mnSENS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Medium Range BS</w:t>
            </w: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8"/>
          <w:jc w:val="center"/>
        </w:trPr>
        <w:tc>
          <w:tcPr>
            <w:tcW w:w="1755" w:type="dxa"/>
            <w:vMerge w:val="restart"/>
            <w:shd w:val="clear" w:color="auto" w:fill="auto"/>
          </w:tcPr>
          <w:p w:rsidR="007038C6" w:rsidRPr="003401A4" w:rsidRDefault="007038C6" w:rsidP="00A40339">
            <w:pPr>
              <w:pStyle w:val="TAL"/>
              <w:rPr>
                <w:rFonts w:cs="Arial"/>
                <w:szCs w:val="18"/>
              </w:rPr>
            </w:pPr>
            <w:r w:rsidRPr="003401A4">
              <w:rPr>
                <w:rFonts w:cs="Arial"/>
                <w:szCs w:val="18"/>
              </w:rPr>
              <w:t>Local Area BS</w:t>
            </w:r>
          </w:p>
        </w:tc>
        <w:tc>
          <w:tcPr>
            <w:tcW w:w="2358" w:type="dxa"/>
            <w:shd w:val="clear" w:color="auto" w:fill="auto"/>
          </w:tcPr>
          <w:p w:rsidR="007038C6" w:rsidRPr="003401A4" w:rsidRDefault="007038C6" w:rsidP="00A40339">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rsidR="007038C6" w:rsidRPr="003401A4" w:rsidRDefault="007038C6" w:rsidP="00A40339">
            <w:pPr>
              <w:pStyle w:val="TAL"/>
              <w:rPr>
                <w:rFonts w:cs="Arial"/>
                <w:szCs w:val="18"/>
              </w:rPr>
            </w:pPr>
          </w:p>
        </w:tc>
      </w:tr>
      <w:tr w:rsidR="003401A4" w:rsidRPr="003401A4" w:rsidTr="00A40339">
        <w:trPr>
          <w:trHeight w:val="87"/>
          <w:jc w:val="center"/>
        </w:trPr>
        <w:tc>
          <w:tcPr>
            <w:tcW w:w="1755" w:type="dxa"/>
            <w:vMerge/>
            <w:shd w:val="clear" w:color="auto" w:fill="auto"/>
          </w:tcPr>
          <w:p w:rsidR="007038C6" w:rsidRPr="003401A4" w:rsidRDefault="007038C6" w:rsidP="00A40339">
            <w:pPr>
              <w:pStyle w:val="TAL"/>
              <w:rPr>
                <w:rFonts w:cs="Arial"/>
                <w:szCs w:val="18"/>
              </w:rPr>
            </w:pPr>
          </w:p>
        </w:tc>
        <w:tc>
          <w:tcPr>
            <w:tcW w:w="2358" w:type="dxa"/>
            <w:shd w:val="clear" w:color="auto" w:fill="auto"/>
          </w:tcPr>
          <w:p w:rsidR="007038C6" w:rsidRPr="003401A4" w:rsidRDefault="007038C6" w:rsidP="00A40339">
            <w:pPr>
              <w:pStyle w:val="TAC"/>
              <w:rPr>
                <w:vertAlign w:val="subscript"/>
              </w:rPr>
            </w:pPr>
            <w:r w:rsidRPr="003401A4">
              <w:rPr>
                <w:szCs w:val="18"/>
              </w:rPr>
              <w:t xml:space="preserve">-38 + y </w:t>
            </w:r>
            <w:r w:rsidRPr="003401A4">
              <w:rPr>
                <w:szCs w:val="18"/>
                <w:lang w:eastAsia="ja-JP"/>
              </w:rPr>
              <w:t xml:space="preserve">– </w:t>
            </w:r>
            <w:r w:rsidRPr="003401A4">
              <w:t>Δ</w:t>
            </w:r>
            <w:r w:rsidRPr="003401A4">
              <w:rPr>
                <w:vertAlign w:val="subscript"/>
              </w:rPr>
              <w:t>minSENS</w:t>
            </w:r>
          </w:p>
          <w:p w:rsidR="007038C6" w:rsidRPr="003401A4" w:rsidRDefault="007038C6" w:rsidP="00A40339">
            <w:pPr>
              <w:pStyle w:val="TAC"/>
              <w:rPr>
                <w:szCs w:val="18"/>
              </w:rPr>
            </w:pPr>
            <w:r w:rsidRPr="003401A4">
              <w:rPr>
                <w:szCs w:val="18"/>
              </w:rPr>
              <w:t>(NOTE 6)</w:t>
            </w:r>
          </w:p>
        </w:tc>
        <w:tc>
          <w:tcPr>
            <w:tcW w:w="2448" w:type="dxa"/>
            <w:shd w:val="clear" w:color="auto" w:fill="auto"/>
            <w:vAlign w:val="center"/>
          </w:tcPr>
          <w:p w:rsidR="007038C6" w:rsidRPr="003401A4" w:rsidRDefault="007038C6"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rsidR="007038C6" w:rsidRPr="003401A4" w:rsidRDefault="007038C6" w:rsidP="00A40339">
            <w:pPr>
              <w:pStyle w:val="TAL"/>
              <w:rPr>
                <w:rFonts w:cs="Arial"/>
                <w:szCs w:val="18"/>
              </w:rPr>
            </w:pPr>
          </w:p>
        </w:tc>
      </w:tr>
      <w:tr w:rsidR="007038C6" w:rsidRPr="003401A4" w:rsidTr="007853C3">
        <w:trPr>
          <w:trHeight w:val="87"/>
          <w:jc w:val="center"/>
        </w:trPr>
        <w:tc>
          <w:tcPr>
            <w:tcW w:w="8615" w:type="dxa"/>
            <w:gridSpan w:val="4"/>
            <w:shd w:val="clear" w:color="auto" w:fill="auto"/>
          </w:tcPr>
          <w:p w:rsidR="007038C6" w:rsidRPr="003401A4" w:rsidRDefault="007038C6" w:rsidP="007038C6">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7038C6" w:rsidRPr="003401A4" w:rsidRDefault="007038C6" w:rsidP="007038C6">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rsidR="007038C6" w:rsidRPr="003401A4" w:rsidRDefault="007038C6" w:rsidP="007038C6">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rsidR="007038C6" w:rsidRPr="003401A4" w:rsidRDefault="007038C6" w:rsidP="007038C6">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rsidR="007038C6" w:rsidRPr="003401A4" w:rsidRDefault="007038C6" w:rsidP="007038C6">
            <w:pPr>
              <w:pStyle w:val="TAN"/>
            </w:pPr>
            <w:r w:rsidRPr="003401A4">
              <w:t>NOTE 5:</w:t>
            </w:r>
            <w:r w:rsidRPr="003401A4">
              <w:rPr>
                <w:rFonts w:cs="Arial"/>
              </w:rPr>
              <w:tab/>
            </w:r>
            <w:r w:rsidRPr="003401A4">
              <w:t>For a BS supporting NR and not supporting UTRA, x is equal to 6.</w:t>
            </w:r>
          </w:p>
          <w:p w:rsidR="007038C6" w:rsidRPr="003401A4" w:rsidRDefault="007038C6" w:rsidP="007038C6">
            <w:pPr>
              <w:pStyle w:val="TAN"/>
              <w:rPr>
                <w:rFonts w:cs="Arial"/>
                <w:szCs w:val="18"/>
              </w:rPr>
            </w:pPr>
            <w:r w:rsidRPr="003401A4">
              <w:rPr>
                <w:rFonts w:cs="Arial"/>
              </w:rPr>
              <w:t>NOTE 6:</w:t>
            </w:r>
            <w:r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rsidR="00B15E99" w:rsidRPr="003401A4" w:rsidRDefault="00B15E99" w:rsidP="00A40339"/>
    <w:p w:rsidR="00B15E99" w:rsidRPr="003401A4" w:rsidRDefault="00B15E99" w:rsidP="00A40339">
      <w:pPr>
        <w:pStyle w:val="TH"/>
      </w:pPr>
      <w:r w:rsidRPr="003401A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3401A4" w:rsidTr="007038C6">
        <w:trPr>
          <w:tblHeader/>
          <w:jc w:val="center"/>
        </w:trPr>
        <w:tc>
          <w:tcPr>
            <w:tcW w:w="1809" w:type="dxa"/>
            <w:shd w:val="clear" w:color="auto" w:fill="auto"/>
          </w:tcPr>
          <w:p w:rsidR="007038C6" w:rsidRPr="003401A4" w:rsidRDefault="007038C6" w:rsidP="007853C3">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rsidR="007038C6" w:rsidRPr="003401A4" w:rsidRDefault="007038C6" w:rsidP="007853C3">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rsidR="007038C6" w:rsidRPr="003401A4" w:rsidRDefault="007038C6" w:rsidP="007853C3">
            <w:pPr>
              <w:pStyle w:val="TAH"/>
            </w:pPr>
            <w:r w:rsidRPr="003401A4">
              <w:t>Type of interfering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1.4 MHz</w:t>
            </w:r>
          </w:p>
        </w:tc>
        <w:tc>
          <w:tcPr>
            <w:tcW w:w="3148" w:type="dxa"/>
            <w:shd w:val="clear" w:color="auto" w:fill="auto"/>
          </w:tcPr>
          <w:p w:rsidR="007038C6" w:rsidRPr="003401A4" w:rsidRDefault="007038C6" w:rsidP="007038C6">
            <w:pPr>
              <w:pStyle w:val="TAL"/>
            </w:pPr>
            <w:r w:rsidRPr="003401A4">
              <w:t xml:space="preserve">±2,0 (BC1 and BC3) / </w:t>
            </w:r>
            <w:r w:rsidRPr="003401A4">
              <w:br/>
              <w:t>±2,1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±4,9</w:t>
            </w:r>
          </w:p>
        </w:tc>
        <w:tc>
          <w:tcPr>
            <w:tcW w:w="2685" w:type="dxa"/>
            <w:shd w:val="clear" w:color="auto" w:fill="auto"/>
          </w:tcPr>
          <w:p w:rsidR="007038C6" w:rsidRPr="003401A4" w:rsidRDefault="007038C6" w:rsidP="007038C6">
            <w:pPr>
              <w:pStyle w:val="TAL"/>
            </w:pPr>
            <w:r w:rsidRPr="003401A4">
              <w:t>1,4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3 MHz</w:t>
            </w:r>
          </w:p>
        </w:tc>
        <w:tc>
          <w:tcPr>
            <w:tcW w:w="3148" w:type="dxa"/>
            <w:shd w:val="clear" w:color="auto" w:fill="auto"/>
          </w:tcPr>
          <w:p w:rsidR="007038C6" w:rsidRPr="003401A4" w:rsidRDefault="007038C6" w:rsidP="007038C6">
            <w:pPr>
              <w:pStyle w:val="TAL"/>
            </w:pPr>
            <w:r w:rsidRPr="003401A4">
              <w:t xml:space="preserve">±4,4 (BC1 and BC3) / </w:t>
            </w:r>
            <w:r w:rsidRPr="003401A4">
              <w:br/>
              <w:t>±4,5 (BC2)</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±10,5</w:t>
            </w:r>
          </w:p>
        </w:tc>
        <w:tc>
          <w:tcPr>
            <w:tcW w:w="2685" w:type="dxa"/>
            <w:shd w:val="clear" w:color="auto" w:fill="auto"/>
          </w:tcPr>
          <w:p w:rsidR="007038C6" w:rsidRPr="003401A4" w:rsidRDefault="007038C6" w:rsidP="007038C6">
            <w:pPr>
              <w:pStyle w:val="TAL"/>
            </w:pPr>
            <w:r w:rsidRPr="003401A4">
              <w:t>3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rsidR="007038C6" w:rsidRPr="003401A4" w:rsidRDefault="007038C6" w:rsidP="007038C6">
            <w:pPr>
              <w:pStyle w:val="TAL"/>
            </w:pPr>
            <w:r w:rsidRPr="003401A4">
              <w:t>±7,5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10 MHz</w:t>
            </w:r>
          </w:p>
        </w:tc>
        <w:tc>
          <w:tcPr>
            <w:tcW w:w="3148" w:type="dxa"/>
            <w:shd w:val="clear" w:color="auto" w:fill="auto"/>
          </w:tcPr>
          <w:p w:rsidR="007038C6" w:rsidRPr="003401A4" w:rsidRDefault="007038C6" w:rsidP="007038C6">
            <w:pPr>
              <w:pStyle w:val="TAL"/>
            </w:pPr>
            <w:r w:rsidRPr="003401A4">
              <w:t>±7,375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15 MHz</w:t>
            </w:r>
          </w:p>
        </w:tc>
        <w:tc>
          <w:tcPr>
            <w:tcW w:w="3148" w:type="dxa"/>
            <w:shd w:val="clear" w:color="auto" w:fill="auto"/>
          </w:tcPr>
          <w:p w:rsidR="007038C6" w:rsidRPr="003401A4" w:rsidRDefault="007038C6" w:rsidP="007038C6">
            <w:pPr>
              <w:pStyle w:val="TAL"/>
            </w:pPr>
            <w:r w:rsidRPr="003401A4">
              <w:t>±7,25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E-UTRA 20 MHz</w:t>
            </w:r>
          </w:p>
        </w:tc>
        <w:tc>
          <w:tcPr>
            <w:tcW w:w="3148" w:type="dxa"/>
            <w:shd w:val="clear" w:color="auto" w:fill="auto"/>
          </w:tcPr>
          <w:p w:rsidR="007038C6" w:rsidRPr="003401A4" w:rsidRDefault="007038C6" w:rsidP="007038C6">
            <w:pPr>
              <w:pStyle w:val="TAL"/>
            </w:pPr>
            <w:r w:rsidRPr="003401A4">
              <w:t>±7,125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GSM/EDGE</w:t>
            </w:r>
          </w:p>
        </w:tc>
        <w:tc>
          <w:tcPr>
            <w:tcW w:w="3148" w:type="dxa"/>
            <w:shd w:val="clear" w:color="auto" w:fill="auto"/>
          </w:tcPr>
          <w:p w:rsidR="007038C6" w:rsidRPr="003401A4" w:rsidRDefault="007038C6" w:rsidP="007038C6">
            <w:pPr>
              <w:pStyle w:val="TAL"/>
            </w:pPr>
            <w:r w:rsidRPr="003401A4">
              <w:t>±7,575</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±17,5</w:t>
            </w:r>
          </w:p>
        </w:tc>
        <w:tc>
          <w:tcPr>
            <w:tcW w:w="2685" w:type="dxa"/>
            <w:shd w:val="clear" w:color="auto" w:fill="auto"/>
          </w:tcPr>
          <w:p w:rsidR="007038C6" w:rsidRPr="003401A4" w:rsidRDefault="007038C6" w:rsidP="007038C6">
            <w:pPr>
              <w:pStyle w:val="TAL"/>
            </w:pPr>
            <w:r w:rsidRPr="003401A4">
              <w:t>5 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1,28 Mcps UTRA TDD</w:t>
            </w:r>
          </w:p>
        </w:tc>
        <w:tc>
          <w:tcPr>
            <w:tcW w:w="3148" w:type="dxa"/>
            <w:shd w:val="clear" w:color="auto" w:fill="auto"/>
          </w:tcPr>
          <w:p w:rsidR="007038C6" w:rsidRPr="003401A4" w:rsidRDefault="007038C6" w:rsidP="007038C6">
            <w:pPr>
              <w:pStyle w:val="TAL"/>
            </w:pPr>
            <w:r w:rsidRPr="003401A4">
              <w:t>±2,3 (BC3)</w:t>
            </w:r>
          </w:p>
        </w:tc>
        <w:tc>
          <w:tcPr>
            <w:tcW w:w="2685" w:type="dxa"/>
            <w:shd w:val="clear" w:color="auto" w:fill="auto"/>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tcPr>
          <w:p w:rsidR="007038C6" w:rsidRPr="003401A4" w:rsidRDefault="007038C6" w:rsidP="007038C6">
            <w:pPr>
              <w:pStyle w:val="TAL"/>
            </w:pPr>
          </w:p>
        </w:tc>
        <w:tc>
          <w:tcPr>
            <w:tcW w:w="3148" w:type="dxa"/>
            <w:shd w:val="clear" w:color="auto" w:fill="auto"/>
          </w:tcPr>
          <w:p w:rsidR="007038C6" w:rsidRPr="003401A4" w:rsidRDefault="007038C6" w:rsidP="007038C6">
            <w:pPr>
              <w:pStyle w:val="TAL"/>
            </w:pPr>
            <w:r w:rsidRPr="003401A4">
              <w:t>±5,6 (BC3)</w:t>
            </w:r>
          </w:p>
        </w:tc>
        <w:tc>
          <w:tcPr>
            <w:tcW w:w="2685" w:type="dxa"/>
            <w:shd w:val="clear" w:color="auto" w:fill="auto"/>
          </w:tcPr>
          <w:p w:rsidR="007038C6" w:rsidRPr="003401A4" w:rsidRDefault="007038C6" w:rsidP="007038C6">
            <w:pPr>
              <w:pStyle w:val="TAL"/>
            </w:pPr>
            <w:r w:rsidRPr="003401A4">
              <w:t>1,28 Mcps UTRA TDD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 MHz</w:t>
            </w:r>
          </w:p>
        </w:tc>
        <w:tc>
          <w:tcPr>
            <w:tcW w:w="3148" w:type="dxa"/>
            <w:shd w:val="clear" w:color="auto" w:fill="auto"/>
            <w:vAlign w:val="center"/>
          </w:tcPr>
          <w:p w:rsidR="007038C6" w:rsidRPr="003401A4" w:rsidRDefault="007038C6" w:rsidP="007038C6">
            <w:pPr>
              <w:pStyle w:val="TAL"/>
            </w:pPr>
            <w:r w:rsidRPr="003401A4">
              <w:t>±7.5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15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20 MHz</w:t>
            </w:r>
          </w:p>
        </w:tc>
        <w:tc>
          <w:tcPr>
            <w:tcW w:w="3148" w:type="dxa"/>
            <w:shd w:val="clear" w:color="auto" w:fill="auto"/>
            <w:vAlign w:val="center"/>
          </w:tcPr>
          <w:p w:rsidR="007038C6" w:rsidRPr="003401A4" w:rsidRDefault="00C74589" w:rsidP="007038C6">
            <w:pPr>
              <w:pStyle w:val="TAL"/>
            </w:pPr>
            <w:r w:rsidRPr="00EC34D6">
              <w:rPr>
                <w:rFonts w:cs="Arial"/>
              </w:rPr>
              <w:t>±7.3</w:t>
            </w:r>
            <w:r>
              <w:rPr>
                <w:rFonts w:cs="Arial"/>
              </w:rPr>
              <w:t>95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±17.5</w:t>
            </w:r>
          </w:p>
        </w:tc>
        <w:tc>
          <w:tcPr>
            <w:tcW w:w="2685" w:type="dxa"/>
            <w:shd w:val="clear" w:color="auto" w:fill="auto"/>
            <w:vAlign w:val="center"/>
          </w:tcPr>
          <w:p w:rsidR="007038C6" w:rsidRPr="003401A4" w:rsidRDefault="007038C6" w:rsidP="007038C6">
            <w:pPr>
              <w:pStyle w:val="TAL"/>
            </w:pPr>
            <w:r w:rsidRPr="003401A4">
              <w:t>5MHz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25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r w:rsidRPr="00EC34D6">
              <w:rPr>
                <w:rFonts w:cs="Arial"/>
              </w:rPr>
              <w:t>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30 MHz</w:t>
            </w:r>
          </w:p>
        </w:tc>
        <w:tc>
          <w:tcPr>
            <w:tcW w:w="3148" w:type="dxa"/>
            <w:shd w:val="clear" w:color="auto" w:fill="auto"/>
            <w:vAlign w:val="center"/>
          </w:tcPr>
          <w:p w:rsidR="007038C6" w:rsidRPr="003401A4" w:rsidRDefault="007038C6" w:rsidP="007038C6">
            <w:pPr>
              <w:pStyle w:val="TAL"/>
            </w:pPr>
            <w:r w:rsidRPr="003401A4">
              <w:t>±7.43</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40 MHz</w:t>
            </w:r>
          </w:p>
        </w:tc>
        <w:tc>
          <w:tcPr>
            <w:tcW w:w="3148" w:type="dxa"/>
            <w:shd w:val="clear" w:color="auto" w:fill="auto"/>
            <w:vAlign w:val="center"/>
          </w:tcPr>
          <w:p w:rsidR="007038C6" w:rsidRPr="003401A4" w:rsidRDefault="007038C6" w:rsidP="007038C6">
            <w:pPr>
              <w:pStyle w:val="TAL"/>
            </w:pPr>
            <w:r w:rsidRPr="003401A4">
              <w:t>±7.45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50 MHz</w:t>
            </w:r>
          </w:p>
        </w:tc>
        <w:tc>
          <w:tcPr>
            <w:tcW w:w="3148" w:type="dxa"/>
            <w:shd w:val="clear" w:color="auto" w:fill="auto"/>
            <w:vAlign w:val="center"/>
          </w:tcPr>
          <w:p w:rsidR="007038C6" w:rsidRPr="003401A4" w:rsidRDefault="007038C6" w:rsidP="007038C6">
            <w:pPr>
              <w:pStyle w:val="TAL"/>
            </w:pPr>
            <w:r w:rsidRPr="003401A4">
              <w:t>±7.35</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60 MHz</w:t>
            </w:r>
          </w:p>
        </w:tc>
        <w:tc>
          <w:tcPr>
            <w:tcW w:w="3148" w:type="dxa"/>
            <w:shd w:val="clear" w:color="auto" w:fill="auto"/>
            <w:vAlign w:val="center"/>
          </w:tcPr>
          <w:p w:rsidR="007038C6" w:rsidRPr="003401A4" w:rsidRDefault="007038C6" w:rsidP="007038C6">
            <w:pPr>
              <w:pStyle w:val="TAL"/>
            </w:pPr>
            <w:r w:rsidRPr="003401A4">
              <w:t>±7.49</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70 MHz</w:t>
            </w:r>
          </w:p>
        </w:tc>
        <w:tc>
          <w:tcPr>
            <w:tcW w:w="3148" w:type="dxa"/>
            <w:shd w:val="clear" w:color="auto" w:fill="auto"/>
            <w:vAlign w:val="center"/>
          </w:tcPr>
          <w:p w:rsidR="007038C6" w:rsidRPr="003401A4" w:rsidRDefault="007038C6" w:rsidP="007038C6">
            <w:pPr>
              <w:pStyle w:val="TAL"/>
            </w:pPr>
            <w:r w:rsidRPr="003401A4">
              <w:t>±7.42</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80 MHz</w:t>
            </w:r>
          </w:p>
        </w:tc>
        <w:tc>
          <w:tcPr>
            <w:tcW w:w="3148" w:type="dxa"/>
            <w:shd w:val="clear" w:color="auto" w:fill="auto"/>
            <w:vAlign w:val="center"/>
          </w:tcPr>
          <w:p w:rsidR="007038C6" w:rsidRPr="003401A4" w:rsidRDefault="007038C6" w:rsidP="007038C6">
            <w:pPr>
              <w:pStyle w:val="TAL"/>
            </w:pPr>
            <w:r w:rsidRPr="003401A4">
              <w:t>±7.44</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90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6</w:t>
            </w:r>
          </w:p>
        </w:tc>
        <w:tc>
          <w:tcPr>
            <w:tcW w:w="2685" w:type="dxa"/>
            <w:shd w:val="clear" w:color="auto" w:fill="auto"/>
            <w:vAlign w:val="center"/>
          </w:tcPr>
          <w:p w:rsidR="007038C6" w:rsidRPr="003401A4" w:rsidRDefault="007038C6" w:rsidP="007038C6">
            <w:pPr>
              <w:pStyle w:val="TAL"/>
            </w:pPr>
            <w:r w:rsidRPr="003401A4">
              <w:t>CW</w:t>
            </w:r>
          </w:p>
        </w:tc>
      </w:tr>
      <w:tr w:rsidR="003401A4"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C74589" w:rsidP="007038C6">
            <w:pPr>
              <w:pStyle w:val="TAL"/>
            </w:pPr>
            <w:r w:rsidRPr="00EC34D6">
              <w:rPr>
                <w:rFonts w:cs="Arial"/>
              </w:rPr>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r w:rsidR="003401A4" w:rsidRPr="003401A4" w:rsidTr="007038C6">
        <w:trPr>
          <w:tblHeader/>
          <w:jc w:val="center"/>
        </w:trPr>
        <w:tc>
          <w:tcPr>
            <w:tcW w:w="1809" w:type="dxa"/>
            <w:vMerge w:val="restart"/>
            <w:shd w:val="clear" w:color="auto" w:fill="auto"/>
            <w:vAlign w:val="center"/>
          </w:tcPr>
          <w:p w:rsidR="007038C6" w:rsidRPr="003401A4" w:rsidRDefault="007038C6" w:rsidP="007038C6">
            <w:pPr>
              <w:pStyle w:val="TAL"/>
            </w:pPr>
            <w:r w:rsidRPr="003401A4">
              <w:t>NR 100 MHz</w:t>
            </w:r>
          </w:p>
        </w:tc>
        <w:tc>
          <w:tcPr>
            <w:tcW w:w="3148" w:type="dxa"/>
            <w:shd w:val="clear" w:color="auto" w:fill="auto"/>
            <w:vAlign w:val="center"/>
          </w:tcPr>
          <w:p w:rsidR="007038C6" w:rsidRPr="003401A4" w:rsidRDefault="00C74589" w:rsidP="007038C6">
            <w:pPr>
              <w:pStyle w:val="TAL"/>
            </w:pPr>
            <w:r w:rsidRPr="00EC34D6">
              <w:rPr>
                <w:rFonts w:cs="Arial"/>
              </w:rPr>
              <w:t>±7.4</w:t>
            </w:r>
            <w:r>
              <w:rPr>
                <w:rFonts w:cs="Arial"/>
              </w:rPr>
              <w:t>8</w:t>
            </w:r>
          </w:p>
        </w:tc>
        <w:tc>
          <w:tcPr>
            <w:tcW w:w="2685" w:type="dxa"/>
            <w:shd w:val="clear" w:color="auto" w:fill="auto"/>
            <w:vAlign w:val="center"/>
          </w:tcPr>
          <w:p w:rsidR="007038C6" w:rsidRPr="003401A4" w:rsidRDefault="007038C6" w:rsidP="007038C6">
            <w:pPr>
              <w:pStyle w:val="TAL"/>
            </w:pPr>
            <w:r w:rsidRPr="003401A4">
              <w:t>CW</w:t>
            </w:r>
          </w:p>
        </w:tc>
      </w:tr>
      <w:tr w:rsidR="007038C6" w:rsidRPr="003401A4" w:rsidTr="007038C6">
        <w:trPr>
          <w:tblHeader/>
          <w:jc w:val="center"/>
        </w:trPr>
        <w:tc>
          <w:tcPr>
            <w:tcW w:w="1809" w:type="dxa"/>
            <w:vMerge/>
            <w:shd w:val="clear" w:color="auto" w:fill="auto"/>
            <w:vAlign w:val="center"/>
          </w:tcPr>
          <w:p w:rsidR="007038C6" w:rsidRPr="003401A4" w:rsidRDefault="007038C6" w:rsidP="007038C6">
            <w:pPr>
              <w:pStyle w:val="TAL"/>
            </w:pPr>
          </w:p>
        </w:tc>
        <w:tc>
          <w:tcPr>
            <w:tcW w:w="3148" w:type="dxa"/>
            <w:shd w:val="clear" w:color="auto" w:fill="auto"/>
            <w:vAlign w:val="center"/>
          </w:tcPr>
          <w:p w:rsidR="007038C6" w:rsidRPr="003401A4" w:rsidRDefault="007038C6" w:rsidP="007038C6">
            <w:pPr>
              <w:pStyle w:val="TAL"/>
            </w:pPr>
            <w:r w:rsidRPr="003401A4">
              <w:t>±25</w:t>
            </w:r>
          </w:p>
        </w:tc>
        <w:tc>
          <w:tcPr>
            <w:tcW w:w="2685" w:type="dxa"/>
            <w:shd w:val="clear" w:color="auto" w:fill="auto"/>
            <w:vAlign w:val="center"/>
          </w:tcPr>
          <w:p w:rsidR="007038C6" w:rsidRPr="003401A4" w:rsidRDefault="007038C6" w:rsidP="007038C6">
            <w:pPr>
              <w:pStyle w:val="TAL"/>
            </w:pPr>
            <w:r w:rsidRPr="003401A4">
              <w:rPr>
                <w:lang w:val="sv-SE"/>
              </w:rPr>
              <w:t>20MHz E-UTRA signal</w:t>
            </w:r>
          </w:p>
        </w:tc>
      </w:tr>
    </w:tbl>
    <w:p w:rsidR="00B15E99" w:rsidRPr="003401A4" w:rsidRDefault="00B15E99" w:rsidP="00A40339">
      <w:pPr>
        <w:rPr>
          <w:lang w:val="sv-SE"/>
        </w:rPr>
      </w:pPr>
    </w:p>
    <w:p w:rsidR="00A17A64" w:rsidRPr="003401A4" w:rsidRDefault="00B15E99" w:rsidP="00AB06FD">
      <w:pPr>
        <w:pStyle w:val="Heading4"/>
        <w:ind w:left="0" w:firstLine="0"/>
      </w:pPr>
      <w:bookmarkStart w:id="1945" w:name="_Toc21096184"/>
      <w:bookmarkStart w:id="1946" w:name="_Toc29763383"/>
      <w:bookmarkStart w:id="1947" w:name="_Toc45869668"/>
      <w:r w:rsidRPr="003401A4">
        <w:t>10.8.2.2</w:t>
      </w:r>
      <w:r w:rsidRPr="003401A4">
        <w:tab/>
        <w:t>General narrowband intermodulation minimum requirement</w:t>
      </w:r>
      <w:bookmarkEnd w:id="1945"/>
      <w:bookmarkEnd w:id="1946"/>
      <w:bookmarkEnd w:id="1947"/>
    </w:p>
    <w:p w:rsidR="00B15E99" w:rsidRPr="003401A4" w:rsidRDefault="00B15E99" w:rsidP="00A40339">
      <w:r w:rsidRPr="003401A4">
        <w:t>Interfering signals shall be a CW signal and an E-UTRA 1RB signal as specified in 3GPP TS 37.104 [9], annex A.</w:t>
      </w:r>
    </w:p>
    <w:p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rsidR="00B15E99" w:rsidRPr="003401A4" w:rsidRDefault="00B15E99" w:rsidP="00A40339">
      <w:r w:rsidRPr="003401A4">
        <w:lastRenderedPageBreak/>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rsidR="00B15E99" w:rsidRPr="003401A4" w:rsidRDefault="00B15E99" w:rsidP="00A40339">
      <w:r w:rsidRPr="003401A4">
        <w:t>For the wanted signal at the assigned channel frequency and two interfering signals at the RIB, using the parameters in tables 10.8.2.2-1 and 10.8.2.2-2, the following requirements shall be met:</w:t>
      </w:r>
    </w:p>
    <w:p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rsidR="00B15E99" w:rsidRPr="003401A4" w:rsidRDefault="00B15E99" w:rsidP="00A40339">
      <w:pPr>
        <w:pStyle w:val="B10"/>
      </w:pPr>
      <w:r w:rsidRPr="003401A4">
        <w:t>-</w:t>
      </w:r>
      <w:r w:rsidRPr="003401A4">
        <w:tab/>
        <w:t>For any NR carrier, the throughput shall be ≥ 95% of the maximum throughput of the reference measurement channel defined in TS 38.104 [17], subclause 7.2.</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A40339">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rsidTr="00A40339">
        <w:trPr>
          <w:tblHeader/>
          <w:jc w:val="center"/>
        </w:trPr>
        <w:tc>
          <w:tcPr>
            <w:tcW w:w="1844" w:type="dxa"/>
            <w:shd w:val="clear" w:color="auto" w:fill="auto"/>
          </w:tcPr>
          <w:p w:rsidR="00B15E99" w:rsidRPr="003401A4" w:rsidRDefault="00B15E99" w:rsidP="00A40339">
            <w:pPr>
              <w:pStyle w:val="TAH"/>
            </w:pPr>
            <w:r w:rsidRPr="003401A4">
              <w:t>Base Station Type</w:t>
            </w:r>
          </w:p>
        </w:tc>
        <w:tc>
          <w:tcPr>
            <w:tcW w:w="2376" w:type="dxa"/>
            <w:shd w:val="clear" w:color="auto" w:fill="auto"/>
          </w:tcPr>
          <w:p w:rsidR="00B15E99" w:rsidRPr="003401A4" w:rsidRDefault="00B15E99" w:rsidP="00A40339">
            <w:pPr>
              <w:pStyle w:val="TAH"/>
            </w:pPr>
            <w:r w:rsidRPr="003401A4">
              <w:t>Mean power of interfering signals [dBm]</w:t>
            </w:r>
          </w:p>
        </w:tc>
        <w:tc>
          <w:tcPr>
            <w:tcW w:w="2142" w:type="dxa"/>
            <w:shd w:val="clear" w:color="auto" w:fill="auto"/>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2079" w:type="dxa"/>
            <w:shd w:val="clear" w:color="auto" w:fill="auto"/>
          </w:tcPr>
          <w:p w:rsidR="00B15E99" w:rsidRPr="003401A4" w:rsidRDefault="00B15E99" w:rsidP="00A40339">
            <w:pPr>
              <w:pStyle w:val="TAH"/>
            </w:pPr>
            <w:r w:rsidRPr="003401A4">
              <w:t>Type of interfering signal</w:t>
            </w: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rsidR="00B15E99" w:rsidRPr="003401A4" w:rsidRDefault="00B15E99" w:rsidP="00A40339">
            <w:pPr>
              <w:pStyle w:val="TAC"/>
            </w:pPr>
            <w:r w:rsidRPr="003401A4">
              <w:t>See table 10.8.2.2-2</w:t>
            </w: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minSENS</w:t>
            </w:r>
          </w:p>
        </w:tc>
        <w:tc>
          <w:tcPr>
            <w:tcW w:w="2142" w:type="dxa"/>
            <w:shd w:val="clear" w:color="auto" w:fill="auto"/>
            <w:vAlign w:val="center"/>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vAlign w:val="center"/>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8"/>
          <w:jc w:val="center"/>
        </w:trPr>
        <w:tc>
          <w:tcPr>
            <w:tcW w:w="1844" w:type="dxa"/>
            <w:vMerge w:val="restart"/>
            <w:shd w:val="clear" w:color="auto" w:fill="auto"/>
          </w:tcPr>
          <w:p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rsidR="00B15E99" w:rsidRPr="003401A4" w:rsidRDefault="00B15E99" w:rsidP="00A40339">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rsidR="00B15E99" w:rsidRPr="003401A4" w:rsidRDefault="00B15E99" w:rsidP="00A40339">
            <w:pPr>
              <w:pStyle w:val="TAL"/>
              <w:rPr>
                <w:rFonts w:cs="Arial"/>
                <w:szCs w:val="18"/>
              </w:rPr>
            </w:pPr>
          </w:p>
        </w:tc>
      </w:tr>
      <w:tr w:rsidR="003401A4" w:rsidRPr="003401A4" w:rsidTr="00A40339">
        <w:trPr>
          <w:trHeight w:val="87"/>
          <w:jc w:val="center"/>
        </w:trPr>
        <w:tc>
          <w:tcPr>
            <w:tcW w:w="1844" w:type="dxa"/>
            <w:vMerge/>
            <w:shd w:val="clear" w:color="auto" w:fill="auto"/>
          </w:tcPr>
          <w:p w:rsidR="00B15E99" w:rsidRPr="003401A4" w:rsidRDefault="00B15E99" w:rsidP="00A40339">
            <w:pPr>
              <w:pStyle w:val="TAL"/>
              <w:rPr>
                <w:rFonts w:cs="Arial"/>
                <w:szCs w:val="18"/>
              </w:rPr>
            </w:pPr>
          </w:p>
        </w:tc>
        <w:tc>
          <w:tcPr>
            <w:tcW w:w="2376" w:type="dxa"/>
            <w:shd w:val="clear" w:color="auto" w:fill="auto"/>
          </w:tcPr>
          <w:p w:rsidR="00B15E99" w:rsidRPr="003401A4" w:rsidRDefault="00B15E99" w:rsidP="00A40339">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minSENS</w:t>
            </w:r>
          </w:p>
        </w:tc>
        <w:tc>
          <w:tcPr>
            <w:tcW w:w="2142" w:type="dxa"/>
            <w:shd w:val="clear" w:color="auto" w:fill="auto"/>
          </w:tcPr>
          <w:p w:rsidR="00B15E99" w:rsidRPr="003401A4" w:rsidRDefault="00B15E99" w:rsidP="00A40339">
            <w:pPr>
              <w:pStyle w:val="TAC"/>
              <w:rPr>
                <w:szCs w:val="18"/>
              </w:rPr>
            </w:pPr>
            <w:r w:rsidRPr="003401A4">
              <w:rPr>
                <w:szCs w:val="18"/>
                <w:lang w:eastAsia="ja-JP"/>
              </w:rPr>
              <w:t>EIS</w:t>
            </w:r>
            <w:r w:rsidRPr="003401A4">
              <w:rPr>
                <w:szCs w:val="18"/>
                <w:vertAlign w:val="subscript"/>
                <w:lang w:eastAsia="ja-JP"/>
              </w:rPr>
              <w:t>minSENS</w:t>
            </w:r>
            <w:r w:rsidRPr="003401A4">
              <w:rPr>
                <w:szCs w:val="18"/>
                <w:lang w:eastAsia="ja-JP"/>
              </w:rPr>
              <w:t xml:space="preserve"> + 6 dB</w:t>
            </w:r>
          </w:p>
        </w:tc>
        <w:tc>
          <w:tcPr>
            <w:tcW w:w="2079" w:type="dxa"/>
            <w:vMerge/>
            <w:shd w:val="clear" w:color="auto" w:fill="auto"/>
          </w:tcPr>
          <w:p w:rsidR="00B15E99" w:rsidRPr="003401A4" w:rsidRDefault="00B15E99" w:rsidP="00A40339">
            <w:pPr>
              <w:pStyle w:val="TAL"/>
              <w:rPr>
                <w:rFonts w:cs="Arial"/>
                <w:szCs w:val="18"/>
              </w:rPr>
            </w:pPr>
          </w:p>
        </w:tc>
      </w:tr>
      <w:tr w:rsidR="00B15E99" w:rsidRPr="003401A4" w:rsidTr="00A40339">
        <w:trPr>
          <w:jc w:val="center"/>
        </w:trPr>
        <w:tc>
          <w:tcPr>
            <w:tcW w:w="8441" w:type="dxa"/>
            <w:gridSpan w:val="4"/>
            <w:shd w:val="clear" w:color="auto" w:fill="auto"/>
          </w:tcPr>
          <w:p w:rsidR="00B15E99" w:rsidRPr="003401A4" w:rsidRDefault="00B15E99" w:rsidP="00A40339">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7853C3"/>
    <w:p w:rsidR="00B15E99" w:rsidRPr="003401A4" w:rsidRDefault="00B15E99" w:rsidP="00A40339">
      <w:pPr>
        <w:pStyle w:val="TH"/>
      </w:pPr>
      <w:r w:rsidRPr="003401A4">
        <w:lastRenderedPageBreak/>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3401A4" w:rsidTr="00053A7A">
        <w:trPr>
          <w:tblHeader/>
          <w:jc w:val="center"/>
        </w:trPr>
        <w:tc>
          <w:tcPr>
            <w:tcW w:w="1701" w:type="dxa"/>
            <w:shd w:val="clear" w:color="auto" w:fill="auto"/>
          </w:tcPr>
          <w:p w:rsidR="00B15E99" w:rsidRPr="003401A4" w:rsidRDefault="00B15E99" w:rsidP="00A40339">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rsidR="00B15E99" w:rsidRPr="003401A4" w:rsidRDefault="00B15E99" w:rsidP="00A40339">
            <w:pPr>
              <w:pStyle w:val="TAH"/>
            </w:pPr>
            <w:r w:rsidRPr="003401A4">
              <w:t xml:space="preserve">CW or 1RB interfering signal centre frequency offset from the </w:t>
            </w:r>
            <w:r w:rsidRPr="003401A4">
              <w:rPr>
                <w:i/>
              </w:rPr>
              <w:t>Base Station RF Bandwidthedge</w:t>
            </w:r>
            <w:r w:rsidRPr="003401A4">
              <w:t xml:space="preserve"> or edge of </w:t>
            </w:r>
            <w:r w:rsidRPr="003401A4">
              <w:rPr>
                <w:i/>
              </w:rPr>
              <w:t>sub-block</w:t>
            </w:r>
            <w:r w:rsidRPr="003401A4">
              <w:t xml:space="preserve"> inside a gap [kHz]</w:t>
            </w:r>
          </w:p>
        </w:tc>
        <w:tc>
          <w:tcPr>
            <w:tcW w:w="3294" w:type="dxa"/>
            <w:shd w:val="clear" w:color="auto" w:fill="auto"/>
          </w:tcPr>
          <w:p w:rsidR="00B15E99" w:rsidRPr="003401A4" w:rsidRDefault="00B15E99" w:rsidP="00A40339">
            <w:pPr>
              <w:pStyle w:val="TAH"/>
            </w:pPr>
            <w:r w:rsidRPr="003401A4">
              <w:t>Type of interfering signal</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1.4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±970 (BC1 and BC3) / </w:t>
            </w:r>
            <w:r w:rsidRPr="003401A4">
              <w:br/>
              <w:t>±790 (BC2)</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3 MHz</w:t>
            </w:r>
          </w:p>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±260 (BC1 and BC3) / </w:t>
            </w:r>
            <w:r w:rsidRPr="003401A4">
              <w:br/>
              <w:t>±270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 xml:space="preserve">±960 (BC1 and BC3) / </w:t>
            </w:r>
            <w:r w:rsidRPr="003401A4">
              <w:br/>
              <w:t>±780 (BC2)</w:t>
            </w:r>
          </w:p>
        </w:tc>
        <w:tc>
          <w:tcPr>
            <w:tcW w:w="3294" w:type="dxa"/>
            <w:shd w:val="clear" w:color="auto" w:fill="auto"/>
          </w:tcPr>
          <w:p w:rsidR="00B15E99" w:rsidRPr="003401A4" w:rsidRDefault="00B15E99" w:rsidP="007038C6">
            <w:pPr>
              <w:pStyle w:val="TAL"/>
              <w:rPr>
                <w:lang w:val="sv-SE"/>
              </w:rPr>
            </w:pPr>
            <w:r w:rsidRPr="003401A4">
              <w:rPr>
                <w:lang w:val="sv-SE"/>
              </w:rPr>
              <w:t>3,0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5 MHz</w:t>
            </w:r>
          </w:p>
        </w:tc>
        <w:tc>
          <w:tcPr>
            <w:tcW w:w="2635" w:type="dxa"/>
            <w:shd w:val="clear" w:color="auto" w:fill="auto"/>
            <w:vAlign w:val="center"/>
          </w:tcPr>
          <w:p w:rsidR="00B15E99" w:rsidRPr="003401A4" w:rsidRDefault="00B15E99" w:rsidP="007038C6">
            <w:pPr>
              <w:pStyle w:val="TAL"/>
            </w:pPr>
            <w:r w:rsidRPr="003401A4">
              <w:t>±360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±1 060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 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±325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±1 240</w:t>
            </w:r>
          </w:p>
        </w:tc>
        <w:tc>
          <w:tcPr>
            <w:tcW w:w="3294" w:type="dxa"/>
            <w:shd w:val="clear" w:color="auto" w:fill="auto"/>
          </w:tcPr>
          <w:p w:rsidR="00B15E99" w:rsidRPr="003401A4" w:rsidRDefault="00B15E99"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15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±380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±1 600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E-UTRA 20 MHz</w:t>
            </w:r>
          </w:p>
          <w:p w:rsidR="00B15E99" w:rsidRPr="003401A4" w:rsidRDefault="00B15E99" w:rsidP="00A40339">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rsidR="00B15E99" w:rsidRPr="003401A4" w:rsidRDefault="00B15E99" w:rsidP="007038C6">
            <w:pPr>
              <w:pStyle w:val="TAL"/>
            </w:pPr>
            <w:r w:rsidRPr="003401A4">
              <w:t>±345</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UTRA FDD</w:t>
            </w:r>
          </w:p>
        </w:tc>
        <w:tc>
          <w:tcPr>
            <w:tcW w:w="2635" w:type="dxa"/>
            <w:shd w:val="clear" w:color="auto" w:fill="auto"/>
            <w:vAlign w:val="center"/>
          </w:tcPr>
          <w:p w:rsidR="00B15E99" w:rsidRPr="003401A4" w:rsidRDefault="00B15E99" w:rsidP="007038C6">
            <w:pPr>
              <w:pStyle w:val="TAL"/>
            </w:pPr>
            <w:r w:rsidRPr="003401A4">
              <w:t>±345 (BC1 and BC2)</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±1 780 (BC1 and BC2)</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GSM/EDGE</w:t>
            </w:r>
          </w:p>
        </w:tc>
        <w:tc>
          <w:tcPr>
            <w:tcW w:w="2635" w:type="dxa"/>
            <w:shd w:val="clear" w:color="auto" w:fill="auto"/>
            <w:vAlign w:val="center"/>
          </w:tcPr>
          <w:p w:rsidR="00B15E99" w:rsidRPr="003401A4" w:rsidRDefault="00B15E99" w:rsidP="007038C6">
            <w:pPr>
              <w:pStyle w:val="TAL"/>
            </w:pPr>
            <w:r w:rsidRPr="003401A4">
              <w:t>±340</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±880</w:t>
            </w:r>
          </w:p>
        </w:tc>
        <w:tc>
          <w:tcPr>
            <w:tcW w:w="3294" w:type="dxa"/>
            <w:shd w:val="clear" w:color="auto" w:fill="auto"/>
          </w:tcPr>
          <w:p w:rsidR="00B15E99" w:rsidRPr="003401A4" w:rsidRDefault="00B15E99"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rsidTr="00053A7A">
        <w:trPr>
          <w:jc w:val="center"/>
        </w:trPr>
        <w:tc>
          <w:tcPr>
            <w:tcW w:w="1701" w:type="dxa"/>
            <w:vMerge w:val="restart"/>
            <w:shd w:val="clear" w:color="auto" w:fill="auto"/>
          </w:tcPr>
          <w:p w:rsidR="00B15E99" w:rsidRPr="003401A4" w:rsidRDefault="00B15E99" w:rsidP="00A40339">
            <w:pPr>
              <w:pStyle w:val="TAL"/>
              <w:rPr>
                <w:rFonts w:cs="Arial"/>
                <w:szCs w:val="18"/>
              </w:rPr>
            </w:pPr>
            <w:r w:rsidRPr="003401A4">
              <w:rPr>
                <w:rFonts w:cs="Arial"/>
                <w:szCs w:val="18"/>
              </w:rPr>
              <w:t>1,28 Mcps UTRA TDD</w:t>
            </w:r>
          </w:p>
        </w:tc>
        <w:tc>
          <w:tcPr>
            <w:tcW w:w="2635" w:type="dxa"/>
            <w:shd w:val="clear" w:color="auto" w:fill="auto"/>
            <w:vAlign w:val="center"/>
          </w:tcPr>
          <w:p w:rsidR="00B15E99" w:rsidRPr="003401A4" w:rsidRDefault="00B15E99" w:rsidP="007038C6">
            <w:pPr>
              <w:pStyle w:val="TAL"/>
            </w:pPr>
            <w:r w:rsidRPr="003401A4">
              <w:t>±190 (BC3)</w:t>
            </w:r>
          </w:p>
        </w:tc>
        <w:tc>
          <w:tcPr>
            <w:tcW w:w="3294" w:type="dxa"/>
            <w:shd w:val="clear" w:color="auto" w:fill="auto"/>
          </w:tcPr>
          <w:p w:rsidR="00B15E99" w:rsidRPr="003401A4" w:rsidRDefault="00B15E99" w:rsidP="007038C6">
            <w:pPr>
              <w:pStyle w:val="TAL"/>
            </w:pPr>
            <w:r w:rsidRPr="003401A4">
              <w:t>CW</w:t>
            </w:r>
          </w:p>
        </w:tc>
      </w:tr>
      <w:tr w:rsidR="003401A4" w:rsidRPr="003401A4" w:rsidTr="00053A7A">
        <w:trPr>
          <w:jc w:val="center"/>
        </w:trPr>
        <w:tc>
          <w:tcPr>
            <w:tcW w:w="1701" w:type="dxa"/>
            <w:vMerge/>
            <w:shd w:val="clear" w:color="auto" w:fill="auto"/>
          </w:tcPr>
          <w:p w:rsidR="00B15E99" w:rsidRPr="003401A4" w:rsidRDefault="00B15E99" w:rsidP="00A40339">
            <w:pPr>
              <w:pStyle w:val="TAL"/>
              <w:rPr>
                <w:rFonts w:cs="Arial"/>
                <w:szCs w:val="18"/>
              </w:rPr>
            </w:pPr>
          </w:p>
        </w:tc>
        <w:tc>
          <w:tcPr>
            <w:tcW w:w="2635" w:type="dxa"/>
            <w:shd w:val="clear" w:color="auto" w:fill="auto"/>
            <w:vAlign w:val="center"/>
          </w:tcPr>
          <w:p w:rsidR="00B15E99" w:rsidRPr="003401A4" w:rsidRDefault="00B15E99" w:rsidP="007038C6">
            <w:pPr>
              <w:pStyle w:val="TAL"/>
            </w:pPr>
            <w:r w:rsidRPr="003401A4">
              <w:t>±970 (BC3)</w:t>
            </w:r>
          </w:p>
        </w:tc>
        <w:tc>
          <w:tcPr>
            <w:tcW w:w="3294" w:type="dxa"/>
            <w:shd w:val="clear" w:color="auto" w:fill="auto"/>
          </w:tcPr>
          <w:p w:rsidR="00B15E99" w:rsidRPr="003401A4" w:rsidRDefault="00B15E99" w:rsidP="007038C6">
            <w:pPr>
              <w:pStyle w:val="TAL"/>
              <w:rPr>
                <w:lang w:val="sv-SE"/>
              </w:rPr>
            </w:pPr>
            <w:r w:rsidRPr="003401A4">
              <w:rPr>
                <w:lang w:val="sv-SE"/>
              </w:rPr>
              <w:t>1,4 MHz 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5 MHz</w:t>
            </w:r>
          </w:p>
        </w:tc>
        <w:tc>
          <w:tcPr>
            <w:tcW w:w="2635" w:type="dxa"/>
            <w:shd w:val="clear" w:color="auto" w:fill="auto"/>
            <w:vAlign w:val="bottom"/>
          </w:tcPr>
          <w:p w:rsidR="00053A7A" w:rsidRPr="003401A4" w:rsidRDefault="00053A7A" w:rsidP="007038C6">
            <w:pPr>
              <w:pStyle w:val="TAL"/>
            </w:pPr>
            <w:r w:rsidRPr="003401A4">
              <w:t>±360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053A7A" w:rsidP="007038C6">
            <w:pPr>
              <w:pStyle w:val="TAL"/>
            </w:pPr>
            <w:r w:rsidRPr="003401A4">
              <w:t>±1420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10 MHz</w:t>
            </w:r>
          </w:p>
        </w:tc>
        <w:tc>
          <w:tcPr>
            <w:tcW w:w="2635" w:type="dxa"/>
            <w:shd w:val="clear" w:color="auto" w:fill="auto"/>
            <w:vAlign w:val="bottom"/>
          </w:tcPr>
          <w:p w:rsidR="00053A7A" w:rsidRPr="003401A4" w:rsidRDefault="00463F76" w:rsidP="007038C6">
            <w:pPr>
              <w:pStyle w:val="TAL"/>
            </w:pPr>
            <w:r w:rsidRPr="00EC34D6">
              <w:rPr>
                <w:rFonts w:cs="Arial"/>
              </w:rPr>
              <w:t>±3</w:t>
            </w:r>
            <w:r>
              <w:rPr>
                <w:rFonts w:cs="Arial"/>
              </w:rPr>
              <w:t>70</w:t>
            </w:r>
          </w:p>
        </w:tc>
        <w:tc>
          <w:tcPr>
            <w:tcW w:w="3294" w:type="dxa"/>
            <w:shd w:val="clear" w:color="auto" w:fill="auto"/>
            <w:vAlign w:val="bottom"/>
          </w:tcPr>
          <w:p w:rsidR="00053A7A" w:rsidRPr="003401A4" w:rsidRDefault="00053A7A" w:rsidP="007038C6">
            <w:pPr>
              <w:pStyle w:val="TAL"/>
            </w:pPr>
            <w:r w:rsidRPr="003401A4">
              <w:t>CW</w:t>
            </w:r>
          </w:p>
        </w:tc>
      </w:tr>
      <w:tr w:rsidR="003401A4" w:rsidRPr="003401A4" w:rsidTr="00053A7A">
        <w:trPr>
          <w:jc w:val="center"/>
        </w:trPr>
        <w:tc>
          <w:tcPr>
            <w:tcW w:w="1701" w:type="dxa"/>
            <w:vMerge/>
            <w:shd w:val="clear" w:color="auto" w:fill="auto"/>
          </w:tcPr>
          <w:p w:rsidR="00053A7A" w:rsidRPr="003401A4" w:rsidRDefault="00053A7A" w:rsidP="00053A7A">
            <w:pPr>
              <w:pStyle w:val="TAL"/>
              <w:rPr>
                <w:rFonts w:cs="Arial"/>
                <w:szCs w:val="18"/>
              </w:rPr>
            </w:pPr>
          </w:p>
        </w:tc>
        <w:tc>
          <w:tcPr>
            <w:tcW w:w="2635" w:type="dxa"/>
            <w:shd w:val="clear" w:color="auto" w:fill="auto"/>
            <w:vAlign w:val="bottom"/>
          </w:tcPr>
          <w:p w:rsidR="00053A7A" w:rsidRPr="003401A4" w:rsidRDefault="00463F76" w:rsidP="007038C6">
            <w:pPr>
              <w:pStyle w:val="TAL"/>
            </w:pPr>
            <w:r w:rsidRPr="00EC34D6">
              <w:rPr>
                <w:rFonts w:cs="Arial"/>
              </w:rPr>
              <w:t>±</w:t>
            </w:r>
            <w:r>
              <w:rPr>
                <w:rFonts w:cs="Arial"/>
              </w:rPr>
              <w:t>196</w:t>
            </w:r>
            <w:r w:rsidRPr="00EC34D6">
              <w:rPr>
                <w:rFonts w:cs="Arial"/>
              </w:rPr>
              <w:t>0</w:t>
            </w:r>
          </w:p>
        </w:tc>
        <w:tc>
          <w:tcPr>
            <w:tcW w:w="3294" w:type="dxa"/>
            <w:shd w:val="clear" w:color="auto" w:fill="auto"/>
            <w:vAlign w:val="bottom"/>
          </w:tcPr>
          <w:p w:rsidR="00053A7A" w:rsidRPr="003401A4" w:rsidRDefault="00053A7A" w:rsidP="007038C6">
            <w:pPr>
              <w:pStyle w:val="TAL"/>
              <w:rPr>
                <w:lang w:val="sv-SE"/>
              </w:rPr>
            </w:pPr>
            <w:r w:rsidRPr="003401A4">
              <w:t>E-UTRA signal, 1 RB (NOTE 1)</w:t>
            </w:r>
          </w:p>
        </w:tc>
      </w:tr>
      <w:tr w:rsidR="003401A4" w:rsidRPr="003401A4" w:rsidTr="00053A7A">
        <w:trPr>
          <w:jc w:val="center"/>
        </w:trPr>
        <w:tc>
          <w:tcPr>
            <w:tcW w:w="1701" w:type="dxa"/>
            <w:vMerge w:val="restart"/>
            <w:shd w:val="clear" w:color="auto" w:fill="auto"/>
          </w:tcPr>
          <w:p w:rsidR="00053A7A" w:rsidRPr="003401A4" w:rsidRDefault="00053A7A" w:rsidP="00053A7A">
            <w:pPr>
              <w:pStyle w:val="TAL"/>
              <w:rPr>
                <w:rFonts w:cs="Arial"/>
                <w:szCs w:val="18"/>
              </w:rPr>
            </w:pPr>
            <w:r w:rsidRPr="003401A4">
              <w:t>NR 15 MHz (Note 2)</w:t>
            </w:r>
          </w:p>
        </w:tc>
        <w:tc>
          <w:tcPr>
            <w:tcW w:w="2635" w:type="dxa"/>
            <w:shd w:val="clear" w:color="auto" w:fill="auto"/>
            <w:vAlign w:val="bottom"/>
          </w:tcPr>
          <w:p w:rsidR="00053A7A" w:rsidRPr="003401A4" w:rsidRDefault="00053A7A" w:rsidP="007038C6">
            <w:pPr>
              <w:pStyle w:val="TAL"/>
            </w:pPr>
            <w:r w:rsidRPr="003401A4">
              <w:t>±380</w:t>
            </w:r>
          </w:p>
        </w:tc>
        <w:tc>
          <w:tcPr>
            <w:tcW w:w="3294" w:type="dxa"/>
            <w:shd w:val="clear" w:color="auto" w:fill="auto"/>
            <w:vAlign w:val="bottom"/>
          </w:tcPr>
          <w:p w:rsidR="00053A7A" w:rsidRPr="003401A4" w:rsidRDefault="00053A7A" w:rsidP="007038C6">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±1</w:t>
            </w:r>
            <w:r>
              <w:rPr>
                <w:rFonts w:cs="Arial"/>
              </w:rPr>
              <w:t>9</w:t>
            </w:r>
            <w:r w:rsidRPr="00EC34D6">
              <w:rPr>
                <w:rFonts w:cs="Arial"/>
              </w:rPr>
              <w:t>60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90</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232</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25 MHz (Note 2)</w:t>
            </w:r>
          </w:p>
        </w:tc>
        <w:tc>
          <w:tcPr>
            <w:tcW w:w="2635" w:type="dxa"/>
            <w:shd w:val="clear" w:color="auto" w:fill="auto"/>
            <w:vAlign w:val="bottom"/>
          </w:tcPr>
          <w:p w:rsidR="000B4A49" w:rsidRPr="003401A4" w:rsidRDefault="000B4A49" w:rsidP="000B4A49">
            <w:pPr>
              <w:pStyle w:val="TAL"/>
            </w:pPr>
            <w:r w:rsidRPr="003401A4">
              <w:t>±325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30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35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235</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40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55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053A7A">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bottom"/>
          </w:tcPr>
          <w:p w:rsidR="000B4A49" w:rsidRPr="003401A4" w:rsidRDefault="000B4A49" w:rsidP="000B4A49">
            <w:pPr>
              <w:pStyle w:val="TAL"/>
            </w:pPr>
            <w:r w:rsidRPr="003401A4">
              <w:t>±2710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50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75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60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9</w:t>
            </w:r>
            <w:r w:rsidRPr="00EC34D6">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271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70 MHz (Note 2)</w:t>
            </w:r>
          </w:p>
        </w:tc>
        <w:tc>
          <w:tcPr>
            <w:tcW w:w="2635" w:type="dxa"/>
            <w:shd w:val="clear" w:color="auto" w:fill="auto"/>
            <w:vAlign w:val="center"/>
          </w:tcPr>
          <w:p w:rsidR="000B4A49" w:rsidRPr="003401A4" w:rsidRDefault="000B4A49" w:rsidP="000B4A49">
            <w:pPr>
              <w:pStyle w:val="TAL"/>
            </w:pPr>
            <w:r w:rsidRPr="00EC34D6">
              <w:rPr>
                <w:rFonts w:cs="Arial"/>
              </w:rPr>
              <w:t>±4</w:t>
            </w:r>
            <w:r>
              <w:rPr>
                <w:rFonts w:cs="Arial"/>
              </w:rPr>
              <w:t>15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80 MHz (Note 2)</w:t>
            </w: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4</w:t>
            </w:r>
            <w:r w:rsidRPr="00EC34D6">
              <w:rPr>
                <w:rFonts w:cs="Arial"/>
              </w:rPr>
              <w:t>3</w:t>
            </w:r>
            <w:r>
              <w:rPr>
                <w:rFonts w:cs="Arial"/>
              </w:rPr>
              <w:t>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w:t>
            </w:r>
            <w:r w:rsidRPr="00EC34D6">
              <w:rPr>
                <w:rFonts w:cs="Arial"/>
              </w:rPr>
              <w:t>7</w:t>
            </w:r>
            <w:r>
              <w:rPr>
                <w:rFonts w:cs="Arial"/>
              </w:rPr>
              <w:t>1</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90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65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44667C">
        <w:trPr>
          <w:jc w:val="center"/>
        </w:trPr>
        <w:tc>
          <w:tcPr>
            <w:tcW w:w="1701" w:type="dxa"/>
            <w:vMerge w:val="restart"/>
            <w:shd w:val="clear" w:color="auto" w:fill="auto"/>
          </w:tcPr>
          <w:p w:rsidR="000B4A49" w:rsidRPr="003401A4" w:rsidRDefault="000B4A49" w:rsidP="000B4A49">
            <w:pPr>
              <w:pStyle w:val="TAL"/>
              <w:rPr>
                <w:rFonts w:cs="Arial"/>
                <w:szCs w:val="18"/>
              </w:rPr>
            </w:pPr>
            <w:r w:rsidRPr="003401A4">
              <w:t>NR 100 MHz (Note 2)</w:t>
            </w:r>
          </w:p>
        </w:tc>
        <w:tc>
          <w:tcPr>
            <w:tcW w:w="2635" w:type="dxa"/>
            <w:shd w:val="clear" w:color="auto" w:fill="auto"/>
            <w:vAlign w:val="center"/>
          </w:tcPr>
          <w:p w:rsidR="000B4A49" w:rsidRPr="003401A4" w:rsidRDefault="000B4A49" w:rsidP="000B4A49">
            <w:pPr>
              <w:pStyle w:val="TAL"/>
            </w:pPr>
            <w:r w:rsidRPr="00EC34D6">
              <w:rPr>
                <w:rFonts w:cs="Arial"/>
              </w:rPr>
              <w:t>±3</w:t>
            </w:r>
            <w:r>
              <w:rPr>
                <w:rFonts w:cs="Arial"/>
              </w:rPr>
              <w:t>85</w:t>
            </w:r>
          </w:p>
        </w:tc>
        <w:tc>
          <w:tcPr>
            <w:tcW w:w="3294" w:type="dxa"/>
            <w:shd w:val="clear" w:color="auto" w:fill="auto"/>
            <w:vAlign w:val="bottom"/>
          </w:tcPr>
          <w:p w:rsidR="000B4A49" w:rsidRPr="003401A4" w:rsidRDefault="000B4A49" w:rsidP="000B4A49">
            <w:pPr>
              <w:pStyle w:val="TAL"/>
            </w:pPr>
            <w:r w:rsidRPr="003401A4">
              <w:t>CW</w:t>
            </w:r>
          </w:p>
        </w:tc>
      </w:tr>
      <w:tr w:rsidR="000B4A49" w:rsidRPr="003401A4" w:rsidTr="0044667C">
        <w:trPr>
          <w:jc w:val="center"/>
        </w:trPr>
        <w:tc>
          <w:tcPr>
            <w:tcW w:w="1701" w:type="dxa"/>
            <w:vMerge/>
            <w:shd w:val="clear" w:color="auto" w:fill="auto"/>
            <w:vAlign w:val="bottom"/>
          </w:tcPr>
          <w:p w:rsidR="000B4A49" w:rsidRPr="003401A4" w:rsidRDefault="000B4A49" w:rsidP="000B4A49">
            <w:pPr>
              <w:pStyle w:val="TAL"/>
              <w:rPr>
                <w:rFonts w:cs="Arial"/>
                <w:szCs w:val="18"/>
              </w:rPr>
            </w:pPr>
          </w:p>
        </w:tc>
        <w:tc>
          <w:tcPr>
            <w:tcW w:w="2635" w:type="dxa"/>
            <w:shd w:val="clear" w:color="auto" w:fill="auto"/>
            <w:vAlign w:val="center"/>
          </w:tcPr>
          <w:p w:rsidR="000B4A49" w:rsidRPr="003401A4" w:rsidRDefault="000B4A49" w:rsidP="000B4A49">
            <w:pPr>
              <w:pStyle w:val="TAL"/>
            </w:pPr>
            <w:r w:rsidRPr="00EC34D6">
              <w:rPr>
                <w:rFonts w:cs="Arial"/>
              </w:rPr>
              <w:t>±</w:t>
            </w:r>
            <w:r>
              <w:rPr>
                <w:rFonts w:cs="Arial"/>
              </w:rPr>
              <w:t>253</w:t>
            </w:r>
            <w:r w:rsidRPr="00EC34D6">
              <w:rPr>
                <w:rFonts w:cs="Arial"/>
              </w:rPr>
              <w:t>0</w:t>
            </w:r>
          </w:p>
        </w:tc>
        <w:tc>
          <w:tcPr>
            <w:tcW w:w="3294" w:type="dxa"/>
            <w:shd w:val="clear" w:color="auto" w:fill="auto"/>
            <w:vAlign w:val="bottom"/>
          </w:tcPr>
          <w:p w:rsidR="000B4A49" w:rsidRPr="003401A4" w:rsidRDefault="000B4A49" w:rsidP="000B4A49">
            <w:pPr>
              <w:pStyle w:val="TAL"/>
              <w:rPr>
                <w:lang w:val="sv-SE"/>
              </w:rPr>
            </w:pPr>
            <w:r w:rsidRPr="003401A4">
              <w:t>E-UTRA signal, 1 RB (NOTE 1)</w:t>
            </w:r>
          </w:p>
        </w:tc>
      </w:tr>
      <w:tr w:rsidR="000B4A49" w:rsidRPr="003401A4" w:rsidTr="00053A7A">
        <w:trPr>
          <w:jc w:val="center"/>
        </w:trPr>
        <w:tc>
          <w:tcPr>
            <w:tcW w:w="7630" w:type="dxa"/>
            <w:gridSpan w:val="3"/>
            <w:shd w:val="clear" w:color="auto" w:fill="auto"/>
            <w:vAlign w:val="bottom"/>
          </w:tcPr>
          <w:p w:rsidR="000B4A49" w:rsidRPr="003401A4" w:rsidRDefault="000B4A49" w:rsidP="000B4A49">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rsidR="000B4A49" w:rsidRPr="003401A4" w:rsidRDefault="000B4A49" w:rsidP="000B4A49">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A40339">
      <w:pPr>
        <w:pStyle w:val="Heading3"/>
        <w:ind w:left="0" w:firstLine="0"/>
      </w:pPr>
      <w:bookmarkStart w:id="1948" w:name="_Toc21096185"/>
      <w:bookmarkStart w:id="1949" w:name="_Toc29763384"/>
      <w:bookmarkStart w:id="1950" w:name="_Toc45869669"/>
      <w:r w:rsidRPr="003401A4">
        <w:lastRenderedPageBreak/>
        <w:t>10.8.3</w:t>
      </w:r>
      <w:r w:rsidRPr="003401A4">
        <w:tab/>
        <w:t>Minimum requirement for single RAT UTRA operation</w:t>
      </w:r>
      <w:bookmarkEnd w:id="1948"/>
      <w:bookmarkEnd w:id="1949"/>
      <w:bookmarkEnd w:id="1950"/>
    </w:p>
    <w:p w:rsidR="00B15E99" w:rsidRPr="003401A4" w:rsidRDefault="00B15E99" w:rsidP="00A40339">
      <w:r w:rsidRPr="003401A4">
        <w:t>The static reference performance as specified in subclause 10.3 and 10.2 shall be met for a Wide Area BS when the signals in table 10.8.3-1 and table 10.8.3-2 are at the RIB.</w:t>
      </w:r>
    </w:p>
    <w:p w:rsidR="00B15E99" w:rsidRPr="003401A4" w:rsidRDefault="00B15E99" w:rsidP="00A40339">
      <w:r w:rsidRPr="003401A4">
        <w:t>The static reference performance as specified in subclause 10.3 and 10.2 shall be met for a Medium range BS when the signals in table 10.8.3-3 and table 10.8.3-4 are at the RIB.</w:t>
      </w:r>
    </w:p>
    <w:p w:rsidR="00B15E99" w:rsidRPr="003401A4" w:rsidRDefault="00B15E99" w:rsidP="00A40339">
      <w:r w:rsidRPr="003401A4">
        <w:t>The static reference performance as specified in subclause 10.3 and 10.2 shall be met for a Local Area BS when the signals in table 10.8.3-5 and table 10.8.3-6 are at the RIB.</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is at least 6.8MHz. The CW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 xml:space="preserve">1MHz/+1MHz, respectively. The GMSK modulated interfering signal offset is defined relative to the lower/upper </w:t>
      </w:r>
      <w:r w:rsidRPr="003401A4">
        <w:rPr>
          <w:i/>
        </w:rPr>
        <w:t>sub-block</w:t>
      </w:r>
      <w:r w:rsidRPr="003401A4">
        <w:t xml:space="preserve"> edge inside the </w:t>
      </w:r>
      <w:r w:rsidRPr="003401A4">
        <w:rPr>
          <w:i/>
        </w:rPr>
        <w:t>sub-block gap</w:t>
      </w:r>
      <w:r w:rsidRPr="003401A4">
        <w:t xml:space="preserve"> and is equal to </w:t>
      </w:r>
      <w:r w:rsidRPr="003401A4">
        <w:rPr>
          <w:rFonts w:cs="Arial"/>
        </w:rPr>
        <w:t>-</w:t>
      </w:r>
      <w:r w:rsidRPr="003401A4">
        <w:t>3.4MHz/+3.4MHz, respectively.</w:t>
      </w:r>
    </w:p>
    <w:p w:rsidR="00B15E99" w:rsidRPr="003401A4" w:rsidRDefault="00B15E99" w:rsidP="00A40339">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w:t>
      </w:r>
      <w:r w:rsidRPr="003401A4">
        <w:rPr>
          <w:i/>
        </w:rPr>
        <w:t>Inter RF Bandwidth gap</w:t>
      </w:r>
      <w:r w:rsidRPr="003401A4">
        <w:t xml:space="preserve"> size is at least 6.8MHz. The CW interfering signal offset is defined relative to lower/upper </w:t>
      </w:r>
      <w:r w:rsidRPr="003401A4">
        <w:rPr>
          <w:i/>
        </w:rPr>
        <w:t xml:space="preserve">Base Station RF Bandwidth edges </w:t>
      </w:r>
      <w:r w:rsidRPr="003401A4">
        <w:t xml:space="preserve">inside the </w:t>
      </w:r>
      <w:r w:rsidRPr="003401A4">
        <w:rPr>
          <w:i/>
        </w:rPr>
        <w:t>Inter RF Bandwidth gap</w:t>
      </w:r>
      <w:r w:rsidRPr="003401A4">
        <w:t xml:space="preserve"> and is equal to -1MHz/+1MHz, respectively. The GMSK modulated interfering signal offset is defined relative to lower/upper </w:t>
      </w:r>
      <w:r w:rsidRPr="003401A4">
        <w:rPr>
          <w:i/>
        </w:rPr>
        <w:t>Base Station RF Bandwidth edges</w:t>
      </w:r>
      <w:r w:rsidRPr="003401A4">
        <w:t xml:space="preserve"> inside the </w:t>
      </w:r>
      <w:r w:rsidRPr="003401A4">
        <w:rPr>
          <w:i/>
        </w:rPr>
        <w:t>Inter RF Bandwidth gap</w:t>
      </w:r>
      <w:r w:rsidRPr="003401A4">
        <w:t xml:space="preserve"> and is equal to -3.4MHz/+3.4MHz, respectively.</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t xml:space="preserve">Table 10.8.3-1: </w:t>
      </w:r>
      <w:r w:rsidRPr="003401A4">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t>NOTE:</w:t>
            </w:r>
            <w:r w:rsidRPr="003401A4">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10.8.3-2: Narrowband i</w:t>
      </w:r>
      <w:r w:rsidRPr="003401A4">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- 115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-115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 xml:space="preserve">Table 10.8.3-3: </w:t>
      </w:r>
      <w:r w:rsidRPr="003401A4">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lastRenderedPageBreak/>
        <w:t>Table 10.8.3-4: Narrowband i</w:t>
      </w:r>
      <w:r w:rsidRPr="003401A4">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- 43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-43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-105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Pr>
        <w:rPr>
          <w:rFonts w:eastAsia="Osaka"/>
        </w:rPr>
      </w:pPr>
    </w:p>
    <w:p w:rsidR="00B15E99" w:rsidRPr="003401A4" w:rsidRDefault="00B15E99" w:rsidP="007853C3">
      <w:pPr>
        <w:pStyle w:val="TH"/>
      </w:pPr>
      <w:r w:rsidRPr="003401A4">
        <w:rPr>
          <w:rFonts w:eastAsia="Osaka"/>
        </w:rPr>
        <w:t xml:space="preserve">Table 10.8.3-5: </w:t>
      </w:r>
      <w:r w:rsidRPr="003401A4">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3401A4" w:rsidTr="00A40339">
        <w:trPr>
          <w:jc w:val="center"/>
        </w:trPr>
        <w:tc>
          <w:tcPr>
            <w:tcW w:w="1919" w:type="dxa"/>
          </w:tcPr>
          <w:p w:rsidR="00B15E99" w:rsidRPr="003401A4" w:rsidRDefault="00B15E99" w:rsidP="00A40339">
            <w:pPr>
              <w:pStyle w:val="TAH"/>
              <w:rPr>
                <w:rFonts w:cs="v5.0.0"/>
              </w:rPr>
            </w:pPr>
            <w:r w:rsidRPr="003401A4">
              <w:rPr>
                <w:rFonts w:cs="v5.0.0"/>
              </w:rPr>
              <w:t>Operating band</w:t>
            </w:r>
          </w:p>
        </w:tc>
        <w:tc>
          <w:tcPr>
            <w:tcW w:w="2092"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1004" w:type="dxa"/>
          </w:tcPr>
          <w:p w:rsidR="00B15E99" w:rsidRPr="003401A4" w:rsidRDefault="00B15E99" w:rsidP="00A40339">
            <w:pPr>
              <w:pStyle w:val="TAH"/>
              <w:rPr>
                <w:rFonts w:cs="v5.0.0"/>
              </w:rPr>
            </w:pPr>
            <w:r w:rsidRPr="003401A4">
              <w:rPr>
                <w:rFonts w:cs="v5.0.0"/>
              </w:rPr>
              <w:t>Offset</w:t>
            </w:r>
          </w:p>
        </w:tc>
        <w:tc>
          <w:tcPr>
            <w:tcW w:w="2693" w:type="dxa"/>
          </w:tcPr>
          <w:p w:rsidR="00B15E99" w:rsidRPr="003401A4" w:rsidRDefault="00B15E99" w:rsidP="00A40339">
            <w:pPr>
              <w:pStyle w:val="TAH"/>
              <w:rPr>
                <w:rFonts w:cs="v5.0.0"/>
              </w:rPr>
            </w:pPr>
            <w:r w:rsidRPr="003401A4">
              <w:rPr>
                <w:rFonts w:cs="v5.0.0"/>
              </w:rPr>
              <w:t>Type of Interfering Signal</w:t>
            </w:r>
          </w:p>
        </w:tc>
      </w:tr>
      <w:tr w:rsidR="003401A4" w:rsidRPr="003401A4" w:rsidTr="00A40339">
        <w:trPr>
          <w:cantSplit/>
          <w:trHeight w:val="88"/>
          <w:jc w:val="center"/>
        </w:trPr>
        <w:tc>
          <w:tcPr>
            <w:tcW w:w="1919" w:type="dxa"/>
            <w:vMerge w:val="restart"/>
          </w:tcPr>
          <w:p w:rsidR="00B15E99" w:rsidRPr="003401A4" w:rsidRDefault="00B15E99" w:rsidP="00A40339">
            <w:pPr>
              <w:pStyle w:val="TAC"/>
              <w:rPr>
                <w:rFonts w:cs="v5.0.0"/>
              </w:rPr>
            </w:pPr>
            <w:r w:rsidRPr="003401A4">
              <w:rPr>
                <w:rFonts w:cs="v5.0.0"/>
              </w:rPr>
              <w:t>All bands</w:t>
            </w: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10 MHz</w:t>
            </w:r>
          </w:p>
        </w:tc>
        <w:tc>
          <w:tcPr>
            <w:tcW w:w="2693" w:type="dxa"/>
            <w:vMerge w:val="restart"/>
          </w:tcPr>
          <w:p w:rsidR="00B15E99" w:rsidRPr="003401A4" w:rsidRDefault="00B15E99" w:rsidP="00A40339">
            <w:pPr>
              <w:pStyle w:val="TAC"/>
              <w:rPr>
                <w:rFonts w:cs="v5.0.0"/>
              </w:rPr>
            </w:pPr>
            <w:r w:rsidRPr="003401A4">
              <w:rPr>
                <w:rFonts w:cs="v5.0.0"/>
              </w:rPr>
              <w:t>CW signal</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3401A4" w:rsidRPr="003401A4" w:rsidTr="00A40339">
        <w:trPr>
          <w:cantSplit/>
          <w:trHeight w:val="88"/>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004" w:type="dxa"/>
            <w:vMerge w:val="restart"/>
          </w:tcPr>
          <w:p w:rsidR="00B15E99" w:rsidRPr="003401A4" w:rsidRDefault="00B15E99" w:rsidP="00A40339">
            <w:pPr>
              <w:pStyle w:val="TAC"/>
              <w:rPr>
                <w:rFonts w:cs="v5.0.0"/>
              </w:rPr>
            </w:pPr>
            <w:r w:rsidRPr="003401A4">
              <w:rPr>
                <w:rFonts w:cs="Arial"/>
              </w:rPr>
              <w:t>±</w:t>
            </w:r>
            <w:r w:rsidRPr="003401A4">
              <w:rPr>
                <w:rFonts w:cs="v5.0.0"/>
              </w:rPr>
              <w:t>20 MHz</w:t>
            </w:r>
          </w:p>
        </w:tc>
        <w:tc>
          <w:tcPr>
            <w:tcW w:w="2693" w:type="dxa"/>
            <w:vMerge w:val="restart"/>
          </w:tcPr>
          <w:p w:rsidR="00B15E99" w:rsidRPr="003401A4" w:rsidRDefault="00B15E99" w:rsidP="00A40339">
            <w:pPr>
              <w:pStyle w:val="TAC"/>
              <w:rPr>
                <w:rFonts w:cs="v5.0.0"/>
              </w:rPr>
            </w:pPr>
            <w:r w:rsidRPr="003401A4">
              <w:rPr>
                <w:rFonts w:cs="v5.0.0"/>
              </w:rPr>
              <w:t>WCDMA signal (NOTE)</w:t>
            </w:r>
          </w:p>
        </w:tc>
      </w:tr>
      <w:tr w:rsidR="003401A4" w:rsidRPr="003401A4" w:rsidTr="00A40339">
        <w:trPr>
          <w:cantSplit/>
          <w:trHeight w:val="87"/>
          <w:jc w:val="center"/>
        </w:trPr>
        <w:tc>
          <w:tcPr>
            <w:tcW w:w="1919" w:type="dxa"/>
            <w:vMerge/>
          </w:tcPr>
          <w:p w:rsidR="00B15E99" w:rsidRPr="003401A4" w:rsidRDefault="00B15E99" w:rsidP="00A40339">
            <w:pPr>
              <w:pStyle w:val="TAC"/>
              <w:rPr>
                <w:rFonts w:cs="v5.0.0"/>
              </w:rPr>
            </w:pPr>
          </w:p>
        </w:tc>
        <w:tc>
          <w:tcPr>
            <w:tcW w:w="2092"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004" w:type="dxa"/>
            <w:vMerge/>
          </w:tcPr>
          <w:p w:rsidR="00B15E99" w:rsidRPr="003401A4" w:rsidRDefault="00B15E99" w:rsidP="00A40339">
            <w:pPr>
              <w:pStyle w:val="TAC"/>
              <w:rPr>
                <w:rFonts w:cs="Arial"/>
              </w:rPr>
            </w:pPr>
          </w:p>
        </w:tc>
        <w:tc>
          <w:tcPr>
            <w:tcW w:w="2693" w:type="dxa"/>
            <w:vMerge/>
          </w:tcPr>
          <w:p w:rsidR="00B15E99" w:rsidRPr="003401A4" w:rsidRDefault="00B15E99" w:rsidP="00A40339">
            <w:pPr>
              <w:pStyle w:val="TAC"/>
              <w:rPr>
                <w:rFonts w:cs="v5.0.0"/>
              </w:rPr>
            </w:pPr>
          </w:p>
        </w:tc>
      </w:tr>
      <w:tr w:rsidR="00B15E99" w:rsidRPr="003401A4" w:rsidTr="00A40339">
        <w:trPr>
          <w:cantSplit/>
          <w:jc w:val="center"/>
        </w:trPr>
        <w:tc>
          <w:tcPr>
            <w:tcW w:w="9550" w:type="dxa"/>
            <w:gridSpan w:val="5"/>
          </w:tcPr>
          <w:p w:rsidR="00B15E99" w:rsidRPr="003401A4" w:rsidRDefault="00B15E99" w:rsidP="00A40339">
            <w:pPr>
              <w:pStyle w:val="TAN"/>
              <w:rPr>
                <w:rFonts w:cs="v5.0.0"/>
              </w:rPr>
            </w:pPr>
            <w:r w:rsidRPr="003401A4">
              <w:rPr>
                <w:rFonts w:cs="Arial"/>
              </w:rPr>
              <w:t>NOTE:</w:t>
            </w:r>
            <w:r w:rsidRPr="003401A4">
              <w:rPr>
                <w:rFonts w:cs="Arial"/>
              </w:rPr>
              <w:tab/>
              <w:t>The characteristics of the WCDMA interference signal are specified in 3GPP TS 25.104 [6] Annex C.</w:t>
            </w:r>
          </w:p>
        </w:tc>
      </w:tr>
    </w:tbl>
    <w:p w:rsidR="00B15E99" w:rsidRPr="003401A4" w:rsidRDefault="00B15E99" w:rsidP="00A40339">
      <w:pPr>
        <w:rPr>
          <w:rFonts w:cs="v5.0.0"/>
        </w:rPr>
      </w:pPr>
    </w:p>
    <w:p w:rsidR="00B15E99" w:rsidRPr="003401A4" w:rsidRDefault="00B15E99" w:rsidP="007853C3">
      <w:pPr>
        <w:pStyle w:val="TH"/>
      </w:pPr>
      <w:r w:rsidRPr="003401A4">
        <w:rPr>
          <w:rFonts w:eastAsia="Osaka"/>
        </w:rPr>
        <w:t>Table 10.8.3-6: Narrowband i</w:t>
      </w:r>
      <w:r w:rsidRPr="003401A4">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3401A4" w:rsidTr="00A40339">
        <w:trPr>
          <w:jc w:val="center"/>
        </w:trPr>
        <w:tc>
          <w:tcPr>
            <w:tcW w:w="1851" w:type="dxa"/>
          </w:tcPr>
          <w:p w:rsidR="00B15E99" w:rsidRPr="003401A4" w:rsidRDefault="00B15E99" w:rsidP="00A40339">
            <w:pPr>
              <w:pStyle w:val="TAH"/>
              <w:rPr>
                <w:rFonts w:cs="Arial"/>
              </w:rPr>
            </w:pPr>
            <w:r w:rsidRPr="003401A4">
              <w:rPr>
                <w:rFonts w:cs="Arial"/>
              </w:rPr>
              <w:t>Operating band</w:t>
            </w:r>
          </w:p>
        </w:tc>
        <w:tc>
          <w:tcPr>
            <w:tcW w:w="2126" w:type="dxa"/>
          </w:tcPr>
          <w:p w:rsidR="00B15E99" w:rsidRPr="003401A4" w:rsidRDefault="00B15E99" w:rsidP="00A40339">
            <w:pPr>
              <w:pStyle w:val="TAH"/>
            </w:pPr>
            <w:r w:rsidRPr="003401A4">
              <w:t>Mean power of interfering signals [dBm]</w:t>
            </w:r>
          </w:p>
        </w:tc>
        <w:tc>
          <w:tcPr>
            <w:tcW w:w="1842" w:type="dxa"/>
          </w:tcPr>
          <w:p w:rsidR="00B15E99" w:rsidRPr="003401A4" w:rsidRDefault="00B15E99" w:rsidP="00A40339">
            <w:pPr>
              <w:pStyle w:val="TAH"/>
            </w:pPr>
            <w:r w:rsidRPr="003401A4">
              <w:t>Wanted Signal mean power [dBm]</w:t>
            </w:r>
          </w:p>
          <w:p w:rsidR="00B15E99" w:rsidRPr="003401A4" w:rsidRDefault="00B15E99" w:rsidP="00A40339">
            <w:pPr>
              <w:pStyle w:val="TAH"/>
            </w:pPr>
            <w:r w:rsidRPr="003401A4">
              <w:t>(NOTE)</w:t>
            </w:r>
          </w:p>
        </w:tc>
        <w:tc>
          <w:tcPr>
            <w:tcW w:w="993" w:type="dxa"/>
          </w:tcPr>
          <w:p w:rsidR="00B15E99" w:rsidRPr="003401A4" w:rsidRDefault="00B15E99" w:rsidP="00A40339">
            <w:pPr>
              <w:pStyle w:val="TAH"/>
              <w:rPr>
                <w:rFonts w:cs="Arial"/>
              </w:rPr>
            </w:pPr>
            <w:r w:rsidRPr="003401A4">
              <w:rPr>
                <w:rFonts w:cs="Arial"/>
              </w:rPr>
              <w:t>Offset</w:t>
            </w:r>
          </w:p>
        </w:tc>
        <w:tc>
          <w:tcPr>
            <w:tcW w:w="2670" w:type="dxa"/>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cantSplit/>
          <w:trHeight w:val="88"/>
          <w:jc w:val="center"/>
        </w:trPr>
        <w:tc>
          <w:tcPr>
            <w:tcW w:w="1851" w:type="dxa"/>
            <w:vMerge w:val="restart"/>
          </w:tcPr>
          <w:p w:rsidR="00B15E99" w:rsidRPr="003401A4" w:rsidRDefault="00B15E99" w:rsidP="00A40339">
            <w:pPr>
              <w:pStyle w:val="TAC"/>
              <w:rPr>
                <w:rFonts w:cs="Arial"/>
              </w:rPr>
            </w:pPr>
            <w:r w:rsidRPr="003401A4">
              <w:rPr>
                <w:rFonts w:cs="Arial"/>
              </w:rPr>
              <w:t>II, III, IV, V, VIII, X, XII, XIII, XIV</w:t>
            </w:r>
            <w:r w:rsidRPr="003401A4">
              <w:rPr>
                <w:rFonts w:cs="Arial"/>
                <w:lang w:eastAsia="zh-CN"/>
              </w:rPr>
              <w:t>, XXV, XXVI</w:t>
            </w: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±3.5 MHz</w:t>
            </w:r>
          </w:p>
        </w:tc>
        <w:tc>
          <w:tcPr>
            <w:tcW w:w="2670" w:type="dxa"/>
            <w:vMerge w:val="restart"/>
          </w:tcPr>
          <w:p w:rsidR="00B15E99" w:rsidRPr="003401A4" w:rsidRDefault="00B15E99" w:rsidP="00A40339">
            <w:pPr>
              <w:pStyle w:val="TAC"/>
              <w:rPr>
                <w:rFonts w:cs="Arial"/>
              </w:rPr>
            </w:pPr>
            <w:r w:rsidRPr="003401A4">
              <w:rPr>
                <w:rFonts w:cs="Arial"/>
              </w:rPr>
              <w:t>CW signal</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v5.0.0"/>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3401A4" w:rsidRPr="003401A4" w:rsidTr="00A40339">
        <w:trPr>
          <w:cantSplit/>
          <w:trHeight w:val="88"/>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v5.0.0"/>
              </w:rPr>
              <w:t>- 38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842" w:type="dxa"/>
          </w:tcPr>
          <w:p w:rsidR="00B15E99" w:rsidRPr="003401A4" w:rsidRDefault="00B15E99" w:rsidP="00A40339">
            <w:pPr>
              <w:pStyle w:val="TAC"/>
              <w:rPr>
                <w:rFonts w:cs="Arial"/>
              </w:rPr>
            </w:pPr>
            <w:r w:rsidRPr="003401A4">
              <w:rPr>
                <w:rFonts w:cs="v5.0.0"/>
              </w:rPr>
              <w:t>- 101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993" w:type="dxa"/>
            <w:vMerge w:val="restart"/>
          </w:tcPr>
          <w:p w:rsidR="00B15E99" w:rsidRPr="003401A4" w:rsidRDefault="00B15E99" w:rsidP="00A40339">
            <w:pPr>
              <w:pStyle w:val="TAC"/>
              <w:rPr>
                <w:rFonts w:cs="Arial"/>
              </w:rPr>
            </w:pPr>
            <w:r w:rsidRPr="003401A4">
              <w:rPr>
                <w:rFonts w:cs="Arial"/>
              </w:rPr>
              <w:t>±5.9 MHz</w:t>
            </w:r>
          </w:p>
        </w:tc>
        <w:tc>
          <w:tcPr>
            <w:tcW w:w="2670" w:type="dxa"/>
            <w:vMerge w:val="restart"/>
          </w:tcPr>
          <w:p w:rsidR="00B15E99" w:rsidRPr="003401A4" w:rsidRDefault="00B15E99" w:rsidP="00A40339">
            <w:pPr>
              <w:pStyle w:val="TAC"/>
              <w:rPr>
                <w:rFonts w:cs="Arial"/>
              </w:rPr>
            </w:pPr>
            <w:r w:rsidRPr="003401A4">
              <w:rPr>
                <w:rFonts w:cs="Arial"/>
              </w:rPr>
              <w:t>GMSK modulated (NOTE)</w:t>
            </w:r>
          </w:p>
        </w:tc>
      </w:tr>
      <w:tr w:rsidR="003401A4" w:rsidRPr="003401A4" w:rsidTr="00A40339">
        <w:trPr>
          <w:cantSplit/>
          <w:trHeight w:val="87"/>
          <w:jc w:val="center"/>
        </w:trPr>
        <w:tc>
          <w:tcPr>
            <w:tcW w:w="1851" w:type="dxa"/>
            <w:vMerge/>
          </w:tcPr>
          <w:p w:rsidR="00B15E99" w:rsidRPr="003401A4" w:rsidRDefault="00B15E99" w:rsidP="00A40339">
            <w:pPr>
              <w:pStyle w:val="TAC"/>
              <w:rPr>
                <w:rFonts w:cs="Arial"/>
              </w:rPr>
            </w:pPr>
          </w:p>
        </w:tc>
        <w:tc>
          <w:tcPr>
            <w:tcW w:w="2126" w:type="dxa"/>
          </w:tcPr>
          <w:p w:rsidR="00B15E99" w:rsidRPr="003401A4" w:rsidRDefault="00B15E99" w:rsidP="00A40339">
            <w:pPr>
              <w:pStyle w:val="TAC"/>
              <w:rPr>
                <w:rFonts w:cs="Arial"/>
              </w:rPr>
            </w:pPr>
            <w:r w:rsidRPr="003401A4">
              <w:rPr>
                <w:rFonts w:cs="Arial"/>
                <w:szCs w:val="18"/>
              </w:rPr>
              <w:t xml:space="preserve">-38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842" w:type="dxa"/>
          </w:tcPr>
          <w:p w:rsidR="00B15E99" w:rsidRPr="003401A4" w:rsidRDefault="00B15E99" w:rsidP="00A40339">
            <w:pPr>
              <w:pStyle w:val="TAC"/>
              <w:rPr>
                <w:rFonts w:cs="Arial"/>
              </w:rPr>
            </w:pPr>
            <w:r w:rsidRPr="003401A4">
              <w:rPr>
                <w:rFonts w:cs="Arial"/>
                <w:szCs w:val="18"/>
              </w:rPr>
              <w:t xml:space="preserve">-101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993" w:type="dxa"/>
            <w:vMerge/>
          </w:tcPr>
          <w:p w:rsidR="00B15E99" w:rsidRPr="003401A4" w:rsidRDefault="00B15E99" w:rsidP="00A40339">
            <w:pPr>
              <w:pStyle w:val="TAC"/>
              <w:rPr>
                <w:rFonts w:cs="Arial"/>
              </w:rPr>
            </w:pPr>
          </w:p>
        </w:tc>
        <w:tc>
          <w:tcPr>
            <w:tcW w:w="2670" w:type="dxa"/>
            <w:vMerge/>
          </w:tcPr>
          <w:p w:rsidR="00B15E99" w:rsidRPr="003401A4" w:rsidRDefault="00B15E99" w:rsidP="00A40339">
            <w:pPr>
              <w:pStyle w:val="TAC"/>
              <w:rPr>
                <w:rFonts w:cs="Arial"/>
              </w:rPr>
            </w:pPr>
          </w:p>
        </w:tc>
      </w:tr>
      <w:tr w:rsidR="00B15E99" w:rsidRPr="003401A4" w:rsidTr="00A40339">
        <w:trPr>
          <w:cantSplit/>
          <w:jc w:val="center"/>
        </w:trPr>
        <w:tc>
          <w:tcPr>
            <w:tcW w:w="9482" w:type="dxa"/>
            <w:gridSpan w:val="5"/>
          </w:tcPr>
          <w:p w:rsidR="00B15E99" w:rsidRPr="003401A4" w:rsidRDefault="00B15E99" w:rsidP="00A40339">
            <w:pPr>
              <w:pStyle w:val="TAN"/>
              <w:rPr>
                <w:rFonts w:cs="Arial"/>
              </w:rPr>
            </w:pPr>
            <w:r w:rsidRPr="003401A4">
              <w:rPr>
                <w:rFonts w:cs="Arial"/>
              </w:rPr>
              <w:t>NOTE</w:t>
            </w:r>
            <w:r w:rsidRPr="003401A4">
              <w:rPr>
                <w:rFonts w:cs="Arial"/>
              </w:rPr>
              <w:tab/>
              <w:t>GMSK as defined in TS45.004 [26]</w:t>
            </w:r>
          </w:p>
        </w:tc>
      </w:tr>
    </w:tbl>
    <w:p w:rsidR="00B15E99" w:rsidRPr="003401A4" w:rsidRDefault="00B15E99" w:rsidP="00A40339"/>
    <w:p w:rsidR="00B15E99" w:rsidRPr="003401A4" w:rsidRDefault="00B15E99" w:rsidP="00A40339">
      <w:pPr>
        <w:pStyle w:val="Heading3"/>
        <w:ind w:left="0" w:firstLine="0"/>
      </w:pPr>
      <w:bookmarkStart w:id="1951" w:name="_Toc21096186"/>
      <w:bookmarkStart w:id="1952" w:name="_Toc29763385"/>
      <w:bookmarkStart w:id="1953" w:name="_Toc45869670"/>
      <w:r w:rsidRPr="003401A4">
        <w:t>10.8.4</w:t>
      </w:r>
      <w:r w:rsidRPr="003401A4">
        <w:tab/>
        <w:t>Minimum requirement for single RAT E- UTRA operation</w:t>
      </w:r>
      <w:bookmarkEnd w:id="1951"/>
      <w:bookmarkEnd w:id="1952"/>
      <w:bookmarkEnd w:id="1953"/>
    </w:p>
    <w:p w:rsidR="00B15E99" w:rsidRPr="003401A4" w:rsidRDefault="00B15E99" w:rsidP="00A40339">
      <w:pPr>
        <w:rPr>
          <w:rFonts w:eastAsia="Osaka"/>
        </w:rPr>
      </w:pPr>
      <w:r w:rsidRPr="003401A4">
        <w:t>For E-UTRA, the throughput</w:t>
      </w:r>
      <w:r w:rsidRPr="003401A4">
        <w:rPr>
          <w:vertAlign w:val="subscript"/>
        </w:rPr>
        <w:t xml:space="preserve"> </w:t>
      </w:r>
      <w:r w:rsidRPr="003401A4">
        <w:t xml:space="preserve">shall be ≥ 95% of the </w:t>
      </w:r>
      <w:r w:rsidRPr="003401A4">
        <w:rPr>
          <w:i/>
        </w:rPr>
        <w:t>maximum throughput</w:t>
      </w:r>
      <w:r w:rsidRPr="003401A4" w:rsidDel="00BE584A">
        <w:t xml:space="preserve"> </w:t>
      </w:r>
      <w:r w:rsidRPr="003401A4">
        <w:t xml:space="preserve">of the reference measurement channel, with a wanted signal at the assigned channel frequency and two interfering signals at the RIB, with the conditions specified in tables 10.8.4-1 and 10.8.4-2 for intermodulation performance and in tables 10.8.4-3, </w:t>
      </w:r>
      <w:r w:rsidRPr="003401A4">
        <w:rPr>
          <w:lang w:eastAsia="zh-CN"/>
        </w:rPr>
        <w:t xml:space="preserve">10.8.4-4, and 10.8.4-5 </w:t>
      </w:r>
      <w:r w:rsidRPr="003401A4">
        <w:t>for narrowband intermodulation performance.</w:t>
      </w:r>
      <w:r w:rsidRPr="003401A4">
        <w:rPr>
          <w:lang w:eastAsia="zh-CN"/>
        </w:rPr>
        <w:t xml:space="preserve"> Narrowband intermodulation requirements are not applied for Band 46</w:t>
      </w:r>
      <w:r w:rsidR="00B521A3" w:rsidRPr="003401A4">
        <w:rPr>
          <w:rFonts w:cs="Arial"/>
          <w:lang w:eastAsia="zh-CN"/>
        </w:rPr>
        <w:t xml:space="preserve"> nor for Band 49</w:t>
      </w:r>
      <w:r w:rsidRPr="003401A4">
        <w:rPr>
          <w:lang w:eastAsia="zh-CN"/>
        </w:rPr>
        <w:t>.</w:t>
      </w:r>
      <w:r w:rsidRPr="003401A4">
        <w:t xml:space="preserve"> </w:t>
      </w:r>
      <w:r w:rsidRPr="003401A4">
        <w:rPr>
          <w:rFonts w:eastAsia="Osaka"/>
        </w:rPr>
        <w:t>The reference measurement channel for the wanted signal is identified in table 10.8.4-1 to</w:t>
      </w:r>
      <w:r w:rsidRPr="003401A4">
        <w:rPr>
          <w:lang w:eastAsia="zh-CN"/>
        </w:rPr>
        <w:t xml:space="preserve"> 6 f</w:t>
      </w:r>
      <w:r w:rsidRPr="003401A4">
        <w:rPr>
          <w:rFonts w:eastAsia="Osaka"/>
        </w:rPr>
        <w:t xml:space="preserve">or each </w:t>
      </w:r>
      <w:r w:rsidRPr="003401A4">
        <w:rPr>
          <w:rFonts w:eastAsia="Osaka"/>
          <w:i/>
        </w:rPr>
        <w:t>channel bandwidth</w:t>
      </w:r>
      <w:r w:rsidRPr="003401A4">
        <w:rPr>
          <w:rFonts w:eastAsia="Osaka"/>
        </w:rPr>
        <w:t xml:space="preserve"> and further specified in 3GPP TS 36.104 [8] Annex A.</w:t>
      </w:r>
    </w:p>
    <w:p w:rsidR="00B15E99" w:rsidRPr="003401A4" w:rsidRDefault="00B15E99" w:rsidP="00A40339">
      <w:pPr>
        <w:rPr>
          <w:rFonts w:eastAsia="Osaka"/>
        </w:rPr>
      </w:pPr>
      <w:r w:rsidRPr="003401A4">
        <w:rPr>
          <w:rFonts w:eastAsia="Osaka"/>
        </w:rPr>
        <w:t xml:space="preserve">The receiver intermodulation requirement is applicable outside the </w:t>
      </w:r>
      <w:r w:rsidRPr="003401A4">
        <w:rPr>
          <w:i/>
          <w:lang w:eastAsia="zh-CN"/>
        </w:rPr>
        <w:t xml:space="preserve">Base Station </w:t>
      </w:r>
      <w:r w:rsidRPr="003401A4">
        <w:rPr>
          <w:rFonts w:eastAsia="Osaka"/>
          <w:i/>
        </w:rPr>
        <w:t>RF Bandwidth</w:t>
      </w:r>
      <w:r w:rsidRPr="003401A4">
        <w:rPr>
          <w:lang w:eastAsia="zh-CN"/>
        </w:rPr>
        <w:t xml:space="preserve"> or </w:t>
      </w:r>
      <w:r w:rsidRPr="003401A4">
        <w:rPr>
          <w:i/>
          <w:lang w:eastAsia="zh-CN"/>
        </w:rPr>
        <w:t>Radio Bandwidth edges</w:t>
      </w:r>
      <w:r w:rsidRPr="003401A4">
        <w:rPr>
          <w:rFonts w:eastAsia="Osaka"/>
        </w:rPr>
        <w:t xml:space="preserve">. The interfering signal offset is defined relative to the </w:t>
      </w:r>
      <w:r w:rsidRPr="003401A4">
        <w:rPr>
          <w:rFonts w:eastAsia="Osaka"/>
          <w:i/>
        </w:rPr>
        <w:t>Base Station RF Bandwidth edges</w:t>
      </w:r>
      <w:r w:rsidRPr="003401A4">
        <w:rPr>
          <w:rFonts w:eastAsia="Osaka"/>
        </w:rPr>
        <w:t xml:space="preserve"> </w:t>
      </w:r>
      <w:r w:rsidRPr="003401A4">
        <w:rPr>
          <w:lang w:eastAsia="zh-CN"/>
        </w:rPr>
        <w:t xml:space="preserve">or </w:t>
      </w:r>
      <w:r w:rsidRPr="003401A4">
        <w:rPr>
          <w:i/>
          <w:lang w:eastAsia="zh-CN"/>
        </w:rPr>
        <w:t xml:space="preserve">Radio Bandwidth </w:t>
      </w:r>
      <w:r w:rsidRPr="003401A4">
        <w:rPr>
          <w:rFonts w:eastAsia="Osaka"/>
          <w:i/>
        </w:rPr>
        <w:t>edges</w:t>
      </w:r>
      <w:r w:rsidRPr="003401A4">
        <w:rPr>
          <w:rFonts w:eastAsia="Osaka"/>
        </w:rPr>
        <w:t>.</w:t>
      </w:r>
    </w:p>
    <w:p w:rsidR="00B15E99" w:rsidRPr="003401A4" w:rsidRDefault="00B15E99" w:rsidP="00A40339">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10.8.4-3. The interfering signal offset is defined relative to the </w:t>
      </w:r>
      <w:r w:rsidRPr="003401A4">
        <w:rPr>
          <w:i/>
        </w:rPr>
        <w:t>sub-block</w:t>
      </w:r>
      <w:r w:rsidRPr="003401A4">
        <w:t xml:space="preserve"> edges inside the </w:t>
      </w:r>
      <w:r w:rsidRPr="003401A4">
        <w:rPr>
          <w:i/>
        </w:rPr>
        <w:t>sub-block gap</w:t>
      </w:r>
      <w:r w:rsidRPr="003401A4">
        <w:t>.</w:t>
      </w:r>
    </w:p>
    <w:p w:rsidR="00B15E99" w:rsidRPr="003401A4" w:rsidRDefault="00B15E99" w:rsidP="00A40339">
      <w:r w:rsidRPr="003401A4">
        <w:t xml:space="preserve">For </w:t>
      </w:r>
      <w:r w:rsidRPr="003401A4">
        <w:rPr>
          <w:i/>
        </w:rPr>
        <w:t>multi-band RIBs</w:t>
      </w:r>
      <w:r w:rsidRPr="003401A4">
        <w:t>, the intermodulation requirement applies in addition inside any</w:t>
      </w:r>
      <w:r w:rsidRPr="003401A4">
        <w:rPr>
          <w:i/>
        </w:rPr>
        <w:t xml:space="preserve"> Inter RF Bandwidth gap,</w:t>
      </w:r>
      <w:r w:rsidRPr="003401A4">
        <w:t xml:space="preserve"> in case the gap size is at least as wide as the E-UTRA </w:t>
      </w:r>
      <w:r w:rsidRPr="003401A4">
        <w:rPr>
          <w:rFonts w:cs="v5.0.0"/>
        </w:rPr>
        <w:t xml:space="preserve">interfering signal centre frequency offset from the </w:t>
      </w:r>
      <w:r w:rsidRPr="003401A4">
        <w:rPr>
          <w:rFonts w:cs="v5.0.0"/>
          <w:i/>
        </w:rPr>
        <w:t>Base Station RF Bandwidth edge</w:t>
      </w:r>
      <w:r w:rsidRPr="003401A4">
        <w:rPr>
          <w:rFonts w:cs="v5.0.0"/>
        </w:rPr>
        <w:t>.</w:t>
      </w:r>
    </w:p>
    <w:p w:rsidR="00B15E99" w:rsidRPr="003401A4" w:rsidRDefault="00B15E99" w:rsidP="00A40339">
      <w:pPr>
        <w:rPr>
          <w:rFonts w:cs="v5.0.0"/>
        </w:rPr>
      </w:pPr>
      <w:r w:rsidRPr="003401A4">
        <w:t xml:space="preserve">For </w:t>
      </w:r>
      <w:r w:rsidRPr="003401A4">
        <w:rPr>
          <w:i/>
        </w:rPr>
        <w:t>multi-band RIBs</w:t>
      </w:r>
      <w:r w:rsidRPr="003401A4">
        <w:t>, the narrowband intermodulation requirement applies in addition inside any</w:t>
      </w:r>
      <w:r w:rsidRPr="003401A4">
        <w:rPr>
          <w:i/>
        </w:rPr>
        <w:t xml:space="preserve"> Inter RF Bandwidth gap,</w:t>
      </w:r>
      <w:r w:rsidRPr="003401A4">
        <w:t xml:space="preserve"> in case the gap size is at least as wide as the E-UTRA interfering </w:t>
      </w:r>
      <w:r w:rsidRPr="003401A4">
        <w:rPr>
          <w:rFonts w:cs="v5.0.0"/>
        </w:rPr>
        <w:t xml:space="preserve">signal in tables 10.8.4-3, 10.8.4-4 and 10.8.4-5. The interfering signal offset is defined relative to the </w:t>
      </w:r>
      <w:r w:rsidRPr="003401A4">
        <w:rPr>
          <w:rFonts w:cs="v5.0.0"/>
          <w:i/>
        </w:rPr>
        <w:t>Base Station RF Bandwidth edges</w:t>
      </w:r>
      <w:r w:rsidRPr="003401A4">
        <w:rPr>
          <w:rFonts w:cs="v5.0.0"/>
        </w:rPr>
        <w:t xml:space="preserve"> inside the </w:t>
      </w:r>
      <w:r w:rsidRPr="003401A4">
        <w:rPr>
          <w:rFonts w:cs="v5.0.0"/>
          <w:i/>
        </w:rPr>
        <w:t>Inter RF Bandwidth gap</w:t>
      </w:r>
      <w:r w:rsidRPr="003401A4">
        <w:rPr>
          <w:rFonts w:cs="v5.0.0"/>
        </w:rPr>
        <w:t>.</w:t>
      </w:r>
    </w:p>
    <w:p w:rsidR="00B15E99" w:rsidRPr="003401A4" w:rsidRDefault="00B15E99" w:rsidP="00A40339">
      <w:pPr>
        <w:rPr>
          <w:rFonts w:cs="Arial"/>
        </w:rPr>
      </w:pPr>
      <w:r w:rsidRPr="003401A4">
        <w:t xml:space="preserve">The OTA levels are applied referenced to 2 antenna gain offsets </w:t>
      </w:r>
      <w:r w:rsidRPr="003401A4">
        <w:rPr>
          <w:rFonts w:cs="Arial"/>
        </w:rPr>
        <w:t>Δ</w:t>
      </w:r>
      <w:r w:rsidRPr="003401A4">
        <w:rPr>
          <w:rFonts w:cs="Arial"/>
          <w:vertAlign w:val="subscript"/>
        </w:rPr>
        <w:t xml:space="preserve">OTAREFSENS </w:t>
      </w:r>
      <w:r w:rsidRPr="003401A4">
        <w:rPr>
          <w:rFonts w:cs="Arial"/>
        </w:rPr>
        <w:t>and Δ</w:t>
      </w:r>
      <w:r w:rsidRPr="003401A4">
        <w:rPr>
          <w:rFonts w:cs="Arial"/>
          <w:vertAlign w:val="subscript"/>
        </w:rPr>
        <w:t>minSENS</w:t>
      </w:r>
      <w:r w:rsidRPr="003401A4">
        <w:rPr>
          <w:rFonts w:cs="Arial"/>
        </w:rPr>
        <w:t>.</w:t>
      </w:r>
    </w:p>
    <w:p w:rsidR="00B15E99" w:rsidRPr="003401A4" w:rsidRDefault="00B15E99" w:rsidP="007853C3">
      <w:pPr>
        <w:pStyle w:val="TH"/>
      </w:pPr>
      <w:r w:rsidRPr="003401A4">
        <w:rPr>
          <w:rFonts w:eastAsia="Osaka"/>
        </w:rPr>
        <w:lastRenderedPageBreak/>
        <w:t xml:space="preserve">Table 10.8.4-1: </w:t>
      </w:r>
      <w:r w:rsidRPr="003401A4">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3401A4" w:rsidTr="00A40339">
        <w:trPr>
          <w:jc w:val="center"/>
        </w:trPr>
        <w:tc>
          <w:tcPr>
            <w:tcW w:w="2049" w:type="dxa"/>
            <w:vAlign w:val="center"/>
          </w:tcPr>
          <w:p w:rsidR="00B15E99" w:rsidRPr="003401A4" w:rsidRDefault="00B15E99" w:rsidP="00A40339">
            <w:pPr>
              <w:pStyle w:val="TAH"/>
              <w:rPr>
                <w:rFonts w:cs="Arial"/>
              </w:rPr>
            </w:pPr>
            <w:r w:rsidRPr="003401A4">
              <w:rPr>
                <w:rFonts w:cs="Arial"/>
                <w:lang w:eastAsia="zh-CN"/>
              </w:rPr>
              <w:t>BS type</w:t>
            </w:r>
          </w:p>
        </w:tc>
        <w:tc>
          <w:tcPr>
            <w:tcW w:w="1995" w:type="dxa"/>
            <w:vAlign w:val="center"/>
          </w:tcPr>
          <w:p w:rsidR="00B15E99" w:rsidRPr="003401A4" w:rsidRDefault="00B15E99" w:rsidP="00A40339">
            <w:pPr>
              <w:pStyle w:val="TAH"/>
              <w:rPr>
                <w:rFonts w:cs="Arial"/>
              </w:rPr>
            </w:pPr>
            <w:r w:rsidRPr="003401A4">
              <w:rPr>
                <w:rFonts w:cs="Arial"/>
              </w:rPr>
              <w:t>Wanted signal mean power [dBm]</w:t>
            </w:r>
          </w:p>
        </w:tc>
        <w:tc>
          <w:tcPr>
            <w:tcW w:w="1985" w:type="dxa"/>
            <w:vAlign w:val="center"/>
          </w:tcPr>
          <w:p w:rsidR="00B15E99" w:rsidRPr="003401A4" w:rsidRDefault="00B15E99" w:rsidP="00A40339">
            <w:pPr>
              <w:pStyle w:val="TAH"/>
              <w:rPr>
                <w:rFonts w:cs="Arial"/>
              </w:rPr>
            </w:pPr>
            <w:r w:rsidRPr="003401A4">
              <w:rPr>
                <w:rFonts w:cs="Arial"/>
              </w:rPr>
              <w:t>Interfering signal mean power [dBm]</w:t>
            </w:r>
          </w:p>
          <w:p w:rsidR="00B15E99" w:rsidRPr="003401A4" w:rsidRDefault="00B15E99" w:rsidP="00A40339">
            <w:pPr>
              <w:pStyle w:val="TAH"/>
              <w:rPr>
                <w:rFonts w:cs="Arial"/>
              </w:rPr>
            </w:pPr>
            <w:r w:rsidRPr="003401A4">
              <w:rPr>
                <w:rFonts w:cs="Arial"/>
              </w:rPr>
              <w:t>(NOTE)</w:t>
            </w:r>
          </w:p>
        </w:tc>
        <w:tc>
          <w:tcPr>
            <w:tcW w:w="2628"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rPr>
            </w:pPr>
            <w:r w:rsidRPr="003401A4">
              <w:rPr>
                <w:rFonts w:cs="Arial"/>
                <w:lang w:eastAsia="zh-CN"/>
              </w:rPr>
              <w:t>Wide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val="restart"/>
            <w:shd w:val="clear" w:color="auto" w:fill="auto"/>
            <w:vAlign w:val="center"/>
          </w:tcPr>
          <w:p w:rsidR="00B15E99" w:rsidRPr="003401A4" w:rsidRDefault="00B15E99" w:rsidP="00A40339">
            <w:pPr>
              <w:pStyle w:val="TAC"/>
              <w:rPr>
                <w:rFonts w:cs="Arial"/>
              </w:rPr>
            </w:pPr>
            <w:r w:rsidRPr="003401A4">
              <w:rPr>
                <w:rFonts w:cs="Arial"/>
              </w:rPr>
              <w:t>See table 10.8.4-2</w:t>
            </w: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Medium Range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+ 6dB </w:t>
            </w:r>
          </w:p>
        </w:tc>
        <w:tc>
          <w:tcPr>
            <w:tcW w:w="1985" w:type="dxa"/>
            <w:vAlign w:val="center"/>
          </w:tcPr>
          <w:p w:rsidR="00B15E99" w:rsidRPr="003401A4" w:rsidRDefault="00B15E99" w:rsidP="00A40339">
            <w:pPr>
              <w:pStyle w:val="TAC"/>
              <w:rPr>
                <w:rFonts w:cs="Arial"/>
              </w:rPr>
            </w:pPr>
            <w:r w:rsidRPr="003401A4">
              <w:rPr>
                <w:rFonts w:cs="Arial"/>
                <w:lang w:eastAsia="zh-CN"/>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2049" w:type="dxa"/>
            <w:vMerge w:val="restart"/>
            <w:vAlign w:val="center"/>
          </w:tcPr>
          <w:p w:rsidR="00B15E99" w:rsidRPr="003401A4" w:rsidRDefault="00B15E99" w:rsidP="00A40339">
            <w:pPr>
              <w:pStyle w:val="TAC"/>
              <w:rPr>
                <w:rFonts w:cs="Arial"/>
                <w:lang w:eastAsia="zh-CN"/>
              </w:rPr>
            </w:pPr>
            <w:r w:rsidRPr="003401A4">
              <w:rPr>
                <w:rFonts w:cs="Arial"/>
                <w:lang w:eastAsia="zh-CN"/>
              </w:rPr>
              <w:t>Local Area BS</w:t>
            </w:r>
          </w:p>
        </w:tc>
        <w:tc>
          <w:tcPr>
            <w:tcW w:w="199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sidDel="00A31D92">
              <w:rPr>
                <w:rFonts w:cs="Arial"/>
              </w:rPr>
              <w:t xml:space="preserve"> </w:t>
            </w:r>
            <w:r w:rsidRPr="003401A4">
              <w:rPr>
                <w:rFonts w:cs="Arial"/>
              </w:rPr>
              <w:t xml:space="preserve">+ </w:t>
            </w:r>
            <w:r w:rsidRPr="003401A4">
              <w:rPr>
                <w:rFonts w:cs="Arial"/>
                <w:lang w:eastAsia="zh-CN"/>
              </w:rPr>
              <w:t>6</w:t>
            </w:r>
            <w:r w:rsidRPr="003401A4">
              <w:rPr>
                <w:rFonts w:cs="Arial"/>
              </w:rPr>
              <w:t xml:space="preserve">dB </w:t>
            </w:r>
          </w:p>
        </w:tc>
        <w:tc>
          <w:tcPr>
            <w:tcW w:w="1985" w:type="dxa"/>
            <w:vAlign w:val="center"/>
          </w:tcPr>
          <w:p w:rsidR="00B15E99" w:rsidRPr="003401A4" w:rsidRDefault="00B15E99" w:rsidP="00A40339">
            <w:pPr>
              <w:pStyle w:val="TAC"/>
              <w:rPr>
                <w:rFonts w:cs="Arial"/>
              </w:rPr>
            </w:pPr>
            <w:r w:rsidRPr="003401A4">
              <w:rPr>
                <w:rFonts w:cs="Arial"/>
                <w:lang w:eastAsia="zh-CN"/>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2628"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7"/>
          <w:jc w:val="center"/>
        </w:trPr>
        <w:tc>
          <w:tcPr>
            <w:tcW w:w="2049" w:type="dxa"/>
            <w:vMerge/>
            <w:vAlign w:val="center"/>
          </w:tcPr>
          <w:p w:rsidR="00B15E99" w:rsidRPr="003401A4" w:rsidRDefault="00B15E99" w:rsidP="00A40339">
            <w:pPr>
              <w:pStyle w:val="TAC"/>
              <w:rPr>
                <w:rFonts w:cs="Arial"/>
                <w:lang w:eastAsia="zh-CN"/>
              </w:rPr>
            </w:pPr>
          </w:p>
        </w:tc>
        <w:tc>
          <w:tcPr>
            <w:tcW w:w="199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85" w:type="dxa"/>
            <w:vAlign w:val="center"/>
          </w:tcPr>
          <w:p w:rsidR="00B15E99" w:rsidRPr="003401A4" w:rsidRDefault="00B15E99" w:rsidP="00A40339">
            <w:pPr>
              <w:pStyle w:val="TAC"/>
              <w:rPr>
                <w:rFonts w:cs="Arial"/>
                <w:lang w:eastAsia="zh-CN"/>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628"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8657" w:type="dxa"/>
            <w:gridSpan w:val="4"/>
            <w:vAlign w:val="center"/>
          </w:tcPr>
          <w:p w:rsidR="00B15E99" w:rsidRPr="003401A4" w:rsidRDefault="00B15E99" w:rsidP="00A40339">
            <w:pPr>
              <w:pStyle w:val="TAN"/>
              <w:rPr>
                <w:rFonts w:cs="Arial"/>
              </w:rPr>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rsidR="00B15E99" w:rsidRPr="003401A4" w:rsidRDefault="00B15E99" w:rsidP="00A40339">
      <w:pPr>
        <w:rPr>
          <w:lang w:eastAsia="zh-CN"/>
        </w:rPr>
      </w:pPr>
    </w:p>
    <w:p w:rsidR="00B15E99" w:rsidRPr="003401A4" w:rsidRDefault="00B15E99" w:rsidP="00A40339">
      <w:pPr>
        <w:pStyle w:val="TH"/>
      </w:pPr>
      <w:r w:rsidRPr="003401A4">
        <w:rPr>
          <w:rFonts w:eastAsia="Osaka"/>
        </w:rPr>
        <w:t xml:space="preserve">Table 10.8.4-2: Interfering signal for </w:t>
      </w:r>
      <w:r w:rsidRPr="003401A4">
        <w:t xml:space="preserve">Intermodulation performance requirement for </w:t>
      </w:r>
      <w:r w:rsidRPr="003401A4">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3401A4" w:rsidTr="00A40339">
        <w:trPr>
          <w:jc w:val="center"/>
        </w:trPr>
        <w:tc>
          <w:tcPr>
            <w:tcW w:w="2376"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3402" w:type="dxa"/>
            <w:vAlign w:val="center"/>
          </w:tcPr>
          <w:p w:rsidR="00B15E99" w:rsidRPr="003401A4" w:rsidRDefault="00B15E99" w:rsidP="00A40339">
            <w:pPr>
              <w:pStyle w:val="TAH"/>
              <w:rPr>
                <w:rFonts w:cs="Arial"/>
              </w:rPr>
            </w:pPr>
            <w:r w:rsidRPr="003401A4">
              <w:rPr>
                <w:rFonts w:cs="Arial"/>
              </w:rPr>
              <w:t xml:space="preserve">Interfering signal centre frequency offset from the lower/upper </w:t>
            </w:r>
            <w:r w:rsidRPr="003401A4">
              <w:rPr>
                <w:rFonts w:cs="Arial"/>
                <w:i/>
              </w:rPr>
              <w:t>Base Station RF Bandwidth edge</w:t>
            </w:r>
            <w:r w:rsidRPr="003401A4">
              <w:rPr>
                <w:rFonts w:cs="Arial"/>
              </w:rPr>
              <w:t xml:space="preserve"> [MHz]</w:t>
            </w:r>
          </w:p>
        </w:tc>
        <w:tc>
          <w:tcPr>
            <w:tcW w:w="3402"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3</w:t>
            </w:r>
          </w:p>
        </w:tc>
        <w:tc>
          <w:tcPr>
            <w:tcW w:w="3402" w:type="dxa"/>
            <w:vAlign w:val="center"/>
          </w:tcPr>
          <w:p w:rsidR="00B15E99" w:rsidRPr="003401A4" w:rsidRDefault="00B15E99" w:rsidP="00A40339">
            <w:pPr>
              <w:pStyle w:val="TAC"/>
              <w:rPr>
                <w:rFonts w:cs="Arial"/>
              </w:rPr>
            </w:pPr>
            <w:r w:rsidRPr="003401A4">
              <w:rPr>
                <w:rFonts w:cs="Arial"/>
              </w:rPr>
              <w:t>±4.5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±10.5</w:t>
            </w:r>
          </w:p>
        </w:tc>
        <w:tc>
          <w:tcPr>
            <w:tcW w:w="3402" w:type="dxa"/>
            <w:shd w:val="clear" w:color="auto" w:fill="auto"/>
            <w:vAlign w:val="center"/>
          </w:tcPr>
          <w:p w:rsidR="00B15E99" w:rsidRPr="003401A4" w:rsidRDefault="00B15E99" w:rsidP="00A40339">
            <w:pPr>
              <w:pStyle w:val="TAC"/>
              <w:rPr>
                <w:rFonts w:cs="Arial"/>
                <w:lang w:val="sv-SE"/>
              </w:rPr>
            </w:pPr>
            <w:r w:rsidRPr="003401A4">
              <w:rPr>
                <w:rFonts w:cs="Arial"/>
                <w:lang w:val="sv-SE"/>
              </w:rPr>
              <w:t>3</w:t>
            </w:r>
            <w:r w:rsidRPr="003401A4">
              <w:rPr>
                <w:rFonts w:cs="Arial"/>
                <w:lang w:val="sv-SE" w:eastAsia="ko-KR"/>
              </w:rPr>
              <w:t xml:space="preserve"> </w:t>
            </w:r>
            <w:r w:rsidRPr="003401A4">
              <w:rPr>
                <w:rFonts w:cs="Arial"/>
                <w:lang w:val="sv-SE"/>
              </w:rPr>
              <w:t xml:space="preserve">MHz E-UTRA signal </w:t>
            </w:r>
            <w:r w:rsidRPr="003401A4">
              <w:rPr>
                <w:lang w:val="sv-SE" w:eastAsia="ko-KR"/>
              </w:rPr>
              <w:t xml:space="preserve">(NOTE </w:t>
            </w:r>
            <w:r w:rsidRPr="003401A4">
              <w:rPr>
                <w:lang w:val="sv-SE" w:eastAsia="zh-CN"/>
              </w:rPr>
              <w:t>3</w:t>
            </w:r>
            <w:r w:rsidRPr="003401A4">
              <w:rPr>
                <w:lang w:val="sv-SE" w:eastAsia="ko-KR"/>
              </w:rPr>
              <w:t>)</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5</w:t>
            </w:r>
          </w:p>
        </w:tc>
        <w:tc>
          <w:tcPr>
            <w:tcW w:w="3402" w:type="dxa"/>
            <w:vAlign w:val="center"/>
          </w:tcPr>
          <w:p w:rsidR="00B15E99" w:rsidRPr="003401A4" w:rsidRDefault="00B15E99" w:rsidP="00A40339">
            <w:pPr>
              <w:pStyle w:val="TAC"/>
              <w:rPr>
                <w:rFonts w:cs="Arial"/>
              </w:rPr>
            </w:pPr>
            <w:r w:rsidRPr="003401A4">
              <w:rPr>
                <w:rFonts w:cs="Arial"/>
              </w:rPr>
              <w:t>±7.5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10</w:t>
            </w:r>
          </w:p>
        </w:tc>
        <w:tc>
          <w:tcPr>
            <w:tcW w:w="3402" w:type="dxa"/>
            <w:vAlign w:val="center"/>
          </w:tcPr>
          <w:p w:rsidR="00B15E99" w:rsidRPr="003401A4" w:rsidRDefault="00B15E99" w:rsidP="00A40339">
            <w:pPr>
              <w:pStyle w:val="TAC"/>
              <w:rPr>
                <w:rFonts w:cs="Arial"/>
              </w:rPr>
            </w:pPr>
            <w:r w:rsidRPr="003401A4">
              <w:rPr>
                <w:rFonts w:cs="Arial"/>
              </w:rPr>
              <w:t>±7.375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15</w:t>
            </w:r>
          </w:p>
        </w:tc>
        <w:tc>
          <w:tcPr>
            <w:tcW w:w="3402" w:type="dxa"/>
            <w:vAlign w:val="center"/>
          </w:tcPr>
          <w:p w:rsidR="00B15E99" w:rsidRPr="003401A4" w:rsidRDefault="00B15E99" w:rsidP="00A40339">
            <w:pPr>
              <w:pStyle w:val="TAC"/>
              <w:rPr>
                <w:rFonts w:cs="Arial"/>
              </w:rPr>
            </w:pPr>
            <w:r w:rsidRPr="003401A4">
              <w:rPr>
                <w:rFonts w:cs="Arial"/>
              </w:rPr>
              <w:t>±7.25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5</w:t>
            </w:r>
            <w:r w:rsidRPr="003401A4">
              <w:rPr>
                <w:rFonts w:cs="Arial"/>
                <w:lang w:eastAsia="ko-KR"/>
              </w:rPr>
              <w:t xml:space="preserve"> </w:t>
            </w:r>
            <w:r w:rsidRPr="003401A4">
              <w:rPr>
                <w:rFonts w:cs="Arial"/>
              </w:rPr>
              <w:t>MHz E-UTRA signal</w:t>
            </w:r>
          </w:p>
        </w:tc>
      </w:tr>
      <w:tr w:rsidR="003401A4" w:rsidRPr="003401A4" w:rsidTr="00A40339">
        <w:trPr>
          <w:jc w:val="center"/>
        </w:trPr>
        <w:tc>
          <w:tcPr>
            <w:tcW w:w="2376" w:type="dxa"/>
            <w:vMerge w:val="restart"/>
            <w:vAlign w:val="center"/>
          </w:tcPr>
          <w:p w:rsidR="00B15E99" w:rsidRPr="003401A4" w:rsidRDefault="00B15E99" w:rsidP="00A40339">
            <w:pPr>
              <w:pStyle w:val="TAC"/>
              <w:rPr>
                <w:rFonts w:cs="Arial"/>
              </w:rPr>
            </w:pPr>
            <w:r w:rsidRPr="003401A4">
              <w:rPr>
                <w:rFonts w:cs="Arial"/>
              </w:rPr>
              <w:t>20</w:t>
            </w:r>
          </w:p>
        </w:tc>
        <w:tc>
          <w:tcPr>
            <w:tcW w:w="3402" w:type="dxa"/>
            <w:vAlign w:val="center"/>
          </w:tcPr>
          <w:p w:rsidR="00B15E99" w:rsidRPr="003401A4" w:rsidRDefault="00B15E99" w:rsidP="00A40339">
            <w:pPr>
              <w:pStyle w:val="TAC"/>
              <w:rPr>
                <w:rFonts w:cs="Arial"/>
              </w:rPr>
            </w:pPr>
            <w:r w:rsidRPr="003401A4">
              <w:rPr>
                <w:rFonts w:cs="Arial"/>
              </w:rPr>
              <w:t>±7.125</w:t>
            </w:r>
          </w:p>
        </w:tc>
        <w:tc>
          <w:tcPr>
            <w:tcW w:w="3402" w:type="dxa"/>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jc w:val="center"/>
        </w:trPr>
        <w:tc>
          <w:tcPr>
            <w:tcW w:w="2376" w:type="dxa"/>
            <w:vMerge/>
            <w:vAlign w:val="center"/>
          </w:tcPr>
          <w:p w:rsidR="00B15E99" w:rsidRPr="003401A4" w:rsidRDefault="00B15E99" w:rsidP="00A40339">
            <w:pPr>
              <w:pStyle w:val="TAC"/>
              <w:rPr>
                <w:rFonts w:cs="Arial"/>
              </w:rPr>
            </w:pPr>
          </w:p>
        </w:tc>
        <w:tc>
          <w:tcPr>
            <w:tcW w:w="3402" w:type="dxa"/>
            <w:vAlign w:val="center"/>
          </w:tcPr>
          <w:p w:rsidR="00B15E99" w:rsidRPr="003401A4" w:rsidRDefault="00B15E99" w:rsidP="00A40339">
            <w:pPr>
              <w:pStyle w:val="TAC"/>
              <w:rPr>
                <w:rFonts w:cs="Arial"/>
              </w:rPr>
            </w:pPr>
            <w:r w:rsidRPr="003401A4">
              <w:rPr>
                <w:rFonts w:cs="Arial"/>
              </w:rPr>
              <w:t>±17.5</w:t>
            </w:r>
          </w:p>
        </w:tc>
        <w:tc>
          <w:tcPr>
            <w:tcW w:w="3402" w:type="dxa"/>
            <w:shd w:val="clear" w:color="auto" w:fill="auto"/>
            <w:vAlign w:val="center"/>
          </w:tcPr>
          <w:p w:rsidR="00B15E99" w:rsidRPr="003401A4" w:rsidRDefault="00B15E99" w:rsidP="00A40339">
            <w:pPr>
              <w:pStyle w:val="TAC"/>
              <w:rPr>
                <w:rFonts w:cs="Arial"/>
                <w:lang w:val="sv-SE" w:eastAsia="ko-KR"/>
              </w:rPr>
            </w:pPr>
            <w:r w:rsidRPr="003401A4">
              <w:rPr>
                <w:rFonts w:cs="Arial"/>
                <w:lang w:val="sv-SE"/>
              </w:rPr>
              <w:t>5</w:t>
            </w:r>
            <w:r w:rsidRPr="003401A4">
              <w:rPr>
                <w:rFonts w:cs="Arial"/>
                <w:lang w:val="sv-SE" w:eastAsia="ko-KR"/>
              </w:rPr>
              <w:t xml:space="preserve"> </w:t>
            </w:r>
            <w:r w:rsidRPr="003401A4">
              <w:rPr>
                <w:rFonts w:cs="Arial"/>
                <w:lang w:val="sv-SE"/>
              </w:rPr>
              <w:t>MHz E-UTRA signal (NOTE</w:t>
            </w:r>
            <w:r w:rsidRPr="003401A4">
              <w:rPr>
                <w:rFonts w:cs="Arial"/>
                <w:lang w:val="sv-SE" w:eastAsia="ko-KR"/>
              </w:rPr>
              <w:t xml:space="preserve"> </w:t>
            </w:r>
            <w:r w:rsidRPr="003401A4">
              <w:rPr>
                <w:rFonts w:cs="Arial"/>
                <w:lang w:val="sv-SE"/>
              </w:rPr>
              <w:t>1</w:t>
            </w:r>
            <w:r w:rsidRPr="003401A4">
              <w:rPr>
                <w:rFonts w:cs="Arial"/>
                <w:lang w:val="sv-SE" w:eastAsia="ko-KR"/>
              </w:rPr>
              <w:t>)</w:t>
            </w:r>
          </w:p>
        </w:tc>
      </w:tr>
      <w:tr w:rsidR="00B15E99" w:rsidRPr="003401A4" w:rsidTr="00A40339">
        <w:trPr>
          <w:trHeight w:val="118"/>
          <w:jc w:val="center"/>
        </w:trPr>
        <w:tc>
          <w:tcPr>
            <w:tcW w:w="0" w:type="auto"/>
            <w:gridSpan w:val="3"/>
            <w:vAlign w:val="center"/>
          </w:tcPr>
          <w:p w:rsidR="00B15E99" w:rsidRPr="003401A4" w:rsidRDefault="00B15E99" w:rsidP="00A40339">
            <w:pPr>
              <w:pStyle w:val="TAN"/>
              <w:rPr>
                <w:rFonts w:eastAsia="Osaka" w:cs="v5.0.0"/>
                <w:lang w:eastAsia="ko-KR"/>
              </w:rPr>
            </w:pPr>
            <w:r w:rsidRPr="003401A4">
              <w:rPr>
                <w:rFonts w:cs="Arial"/>
                <w:lang w:eastAsia="ko-KR"/>
              </w:rPr>
              <w:t>NOTE 1:</w:t>
            </w:r>
            <w:r w:rsidRPr="003401A4">
              <w:rPr>
                <w:rFonts w:cs="Arial"/>
                <w:lang w:eastAsia="ko-KR"/>
              </w:rPr>
              <w:tab/>
            </w:r>
            <w:r w:rsidRPr="003401A4">
              <w:rPr>
                <w:rFonts w:cs="Arial"/>
                <w:lang w:eastAsia="zh-CN"/>
              </w:rPr>
              <w:t>This type of interfering signal is not applied for Band 46</w:t>
            </w:r>
            <w:r w:rsidR="00B521A3" w:rsidRPr="003401A4">
              <w:rPr>
                <w:rFonts w:cs="Arial"/>
                <w:lang w:eastAsia="zh-CN"/>
              </w:rPr>
              <w:t xml:space="preserve"> nor for Band 49</w:t>
            </w:r>
            <w:r w:rsidRPr="003401A4">
              <w:rPr>
                <w:rFonts w:eastAsia="Osaka" w:cs="v5.0.0"/>
                <w:lang w:eastAsia="ko-KR"/>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zh-CN"/>
              </w:rPr>
              <w:t>Void</w:t>
            </w:r>
          </w:p>
          <w:p w:rsidR="00B15E99" w:rsidRPr="003401A4" w:rsidRDefault="00B15E99" w:rsidP="00A40339">
            <w:pPr>
              <w:pStyle w:val="TAN"/>
              <w:rPr>
                <w:rFonts w:cs="v5.0.0"/>
                <w:lang w:eastAsia="zh-CN"/>
              </w:rPr>
            </w:pPr>
            <w:r w:rsidRPr="003401A4">
              <w:rPr>
                <w:rFonts w:cs="Arial"/>
                <w:lang w:eastAsia="ja-JP"/>
              </w:rPr>
              <w:t>NOTE</w:t>
            </w:r>
            <w:r w:rsidRPr="003401A4">
              <w:rPr>
                <w:rFonts w:cs="Arial"/>
                <w:lang w:eastAsia="zh-CN"/>
              </w:rPr>
              <w:t xml:space="preserve"> 3</w:t>
            </w:r>
            <w:r w:rsidRPr="003401A4">
              <w:rPr>
                <w:rFonts w:cs="Arial"/>
                <w:lang w:eastAsia="ja-JP"/>
              </w:rPr>
              <w:t>:</w:t>
            </w:r>
            <w:r w:rsidRPr="003401A4">
              <w:rPr>
                <w:rFonts w:cs="Arial"/>
                <w:lang w:eastAsia="ja-JP"/>
              </w:rPr>
              <w:tab/>
            </w:r>
            <w:r w:rsidRPr="003401A4">
              <w:rPr>
                <w:rFonts w:cs="Arial"/>
                <w:lang w:eastAsia="zh-CN"/>
              </w:rPr>
              <w:t>3</w:t>
            </w:r>
            <w:r w:rsidRPr="003401A4">
              <w:rPr>
                <w:rFonts w:cs="Arial"/>
                <w:lang w:eastAsia="ja-JP"/>
              </w:rPr>
              <w:t xml:space="preserve"> MHz </w:t>
            </w:r>
            <w:r w:rsidRPr="003401A4">
              <w:rPr>
                <w:rFonts w:cs="Arial"/>
                <w:i/>
                <w:lang w:eastAsia="ja-JP"/>
              </w:rPr>
              <w:t>channel bandwidth</w:t>
            </w:r>
            <w:r w:rsidRPr="003401A4">
              <w:rPr>
                <w:rFonts w:cs="Arial"/>
                <w:lang w:eastAsia="ja-JP"/>
              </w:rPr>
              <w:t xml:space="preserve"> is not applicable to </w:t>
            </w:r>
            <w:r w:rsidRPr="003401A4">
              <w:rPr>
                <w:rFonts w:cs="Arial"/>
                <w:lang w:eastAsia="zh-CN"/>
              </w:rPr>
              <w:t xml:space="preserve">guard band </w:t>
            </w:r>
            <w:r w:rsidRPr="003401A4">
              <w:rPr>
                <w:rFonts w:cs="Arial"/>
                <w:lang w:eastAsia="ja-JP"/>
              </w:rPr>
              <w:t>operation.</w:t>
            </w:r>
          </w:p>
        </w:tc>
      </w:tr>
    </w:tbl>
    <w:p w:rsidR="00B15E99" w:rsidRPr="003401A4" w:rsidRDefault="00B15E99" w:rsidP="00A40339"/>
    <w:p w:rsidR="00B15E99" w:rsidRPr="003401A4" w:rsidRDefault="00B15E99" w:rsidP="007853C3">
      <w:pPr>
        <w:pStyle w:val="TH"/>
      </w:pPr>
      <w:r w:rsidRPr="003401A4">
        <w:lastRenderedPageBreak/>
        <w:t>Table 10.8.4-3: Narrowband intermodulation performance requirement</w:t>
      </w:r>
      <w:r w:rsidRPr="003401A4">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-52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-52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1A4">
          <w:rPr>
            <w:lang w:eastAsia="zh-CN"/>
          </w:rPr>
          <w:t>7.8</w:t>
        </w:r>
        <w:r w:rsidRPr="003401A4">
          <w:t>.1</w:t>
        </w:r>
      </w:smartTag>
      <w:r w:rsidRPr="003401A4">
        <w:t>-</w:t>
      </w:r>
      <w:r w:rsidRPr="003401A4">
        <w:rPr>
          <w:lang w:eastAsia="zh-CN"/>
        </w:rPr>
        <w:t>4</w:t>
      </w:r>
      <w:r w:rsidRPr="003401A4">
        <w:t>: Narrowband intermodulation performance requirement</w:t>
      </w:r>
      <w:r w:rsidRPr="003401A4">
        <w:rPr>
          <w:lang w:eastAsia="zh-CN"/>
        </w:rPr>
        <w:t xml:space="preserve"> for Local Area BS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-44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zh-CN"/>
        </w:rPr>
      </w:pPr>
    </w:p>
    <w:p w:rsidR="00B15E99" w:rsidRPr="003401A4" w:rsidRDefault="00B15E99" w:rsidP="007853C3">
      <w:pPr>
        <w:pStyle w:val="TH"/>
      </w:pPr>
      <w:r w:rsidRPr="003401A4">
        <w:lastRenderedPageBreak/>
        <w:t>Table 10.8.4-5: Narrowband intermodulation performance requirement for Medium Range BS</w:t>
      </w:r>
      <w:r w:rsidRPr="003401A4">
        <w:rPr>
          <w:lang w:eastAsia="zh-CN"/>
        </w:rPr>
        <w:t xml:space="preserve"> for E-UTRA</w:t>
      </w:r>
      <w:r w:rsidRPr="003401A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3401A4" w:rsidTr="00A40339">
        <w:trPr>
          <w:jc w:val="center"/>
        </w:trPr>
        <w:tc>
          <w:tcPr>
            <w:tcW w:w="1467" w:type="dxa"/>
            <w:shd w:val="clear" w:color="auto" w:fill="auto"/>
            <w:vAlign w:val="center"/>
          </w:tcPr>
          <w:p w:rsidR="00B15E99" w:rsidRPr="003401A4" w:rsidRDefault="00B15E99" w:rsidP="00A40339">
            <w:pPr>
              <w:pStyle w:val="TAH"/>
              <w:rPr>
                <w:rFonts w:cs="Arial"/>
              </w:rPr>
            </w:pPr>
            <w:r w:rsidRPr="003401A4">
              <w:rPr>
                <w:rFonts w:cs="Arial"/>
              </w:rPr>
              <w:t>E-UTRA</w:t>
            </w:r>
          </w:p>
          <w:p w:rsidR="00B15E99" w:rsidRPr="003401A4" w:rsidRDefault="00B15E99" w:rsidP="00A40339">
            <w:pPr>
              <w:pStyle w:val="TAH"/>
              <w:rPr>
                <w:rFonts w:cs="Arial"/>
              </w:rPr>
            </w:pPr>
            <w:r w:rsidRPr="003401A4">
              <w:rPr>
                <w:rFonts w:cs="Arial"/>
                <w:i/>
              </w:rPr>
              <w:t>channel bandwidth</w:t>
            </w:r>
            <w:r w:rsidRPr="003401A4">
              <w:rPr>
                <w:rFonts w:cs="Arial"/>
              </w:rPr>
              <w:t xml:space="preserve"> of the lowest/highest carrier received [MHz]</w:t>
            </w:r>
          </w:p>
        </w:tc>
        <w:tc>
          <w:tcPr>
            <w:tcW w:w="2315" w:type="dxa"/>
            <w:vAlign w:val="center"/>
          </w:tcPr>
          <w:p w:rsidR="00B15E99" w:rsidRPr="003401A4" w:rsidRDefault="00B15E99" w:rsidP="00A40339">
            <w:pPr>
              <w:pStyle w:val="TAH"/>
              <w:rPr>
                <w:rFonts w:cs="Arial"/>
              </w:rPr>
            </w:pPr>
            <w:r w:rsidRPr="003401A4">
              <w:rPr>
                <w:rFonts w:cs="Arial"/>
              </w:rPr>
              <w:t>Wanted signal mean power [dBm]</w:t>
            </w:r>
          </w:p>
          <w:p w:rsidR="00B15E99" w:rsidRPr="003401A4" w:rsidRDefault="00B15E99" w:rsidP="00A40339">
            <w:pPr>
              <w:pStyle w:val="TAH"/>
              <w:rPr>
                <w:rFonts w:cs="Arial"/>
              </w:rPr>
            </w:pPr>
            <w:r w:rsidRPr="003401A4">
              <w:rPr>
                <w:rFonts w:cs="Arial"/>
              </w:rPr>
              <w:t>(NOTE 1)</w:t>
            </w:r>
          </w:p>
        </w:tc>
        <w:tc>
          <w:tcPr>
            <w:tcW w:w="1907" w:type="dxa"/>
            <w:vAlign w:val="center"/>
          </w:tcPr>
          <w:p w:rsidR="00B15E99" w:rsidRPr="003401A4" w:rsidRDefault="00B15E99" w:rsidP="00A40339">
            <w:pPr>
              <w:pStyle w:val="TAH"/>
              <w:rPr>
                <w:rFonts w:cs="Arial"/>
              </w:rPr>
            </w:pPr>
            <w:r w:rsidRPr="003401A4">
              <w:rPr>
                <w:rFonts w:cs="Arial"/>
              </w:rPr>
              <w:t>Interfering signal mean power [dBm]</w:t>
            </w:r>
          </w:p>
        </w:tc>
        <w:tc>
          <w:tcPr>
            <w:tcW w:w="1907" w:type="dxa"/>
            <w:vAlign w:val="center"/>
          </w:tcPr>
          <w:p w:rsidR="00B15E99" w:rsidRPr="003401A4" w:rsidRDefault="00B15E99" w:rsidP="00A40339">
            <w:pPr>
              <w:pStyle w:val="TAH"/>
              <w:rPr>
                <w:rFonts w:cs="Arial"/>
              </w:rPr>
            </w:pPr>
            <w:r w:rsidRPr="003401A4">
              <w:rPr>
                <w:rFonts w:cs="Arial"/>
              </w:rPr>
              <w:t xml:space="preserve"> Interfering RB centre frequency offset from the lower/upper </w:t>
            </w:r>
            <w:r w:rsidRPr="003401A4">
              <w:rPr>
                <w:rFonts w:cs="Arial"/>
                <w:i/>
              </w:rPr>
              <w:t>Base Station RF Bandwidth edge</w:t>
            </w:r>
            <w:r w:rsidRPr="003401A4">
              <w:rPr>
                <w:rFonts w:cs="Arial"/>
              </w:rPr>
              <w:t xml:space="preserve"> or sub-block edge inside a </w:t>
            </w:r>
            <w:r w:rsidRPr="003401A4">
              <w:rPr>
                <w:rFonts w:cs="Arial"/>
                <w:i/>
              </w:rPr>
              <w:t>sub-block gap</w:t>
            </w:r>
            <w:r w:rsidRPr="003401A4">
              <w:rPr>
                <w:rFonts w:cs="Arial"/>
              </w:rPr>
              <w:t xml:space="preserve"> [kHz]</w:t>
            </w:r>
          </w:p>
        </w:tc>
        <w:tc>
          <w:tcPr>
            <w:tcW w:w="2503"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1.4</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±790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1.4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±270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3.0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5</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±360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±1060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 </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±325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 </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±1240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 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15</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±380</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±1600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88"/>
          <w:jc w:val="center"/>
        </w:trPr>
        <w:tc>
          <w:tcPr>
            <w:tcW w:w="1467" w:type="dxa"/>
            <w:vMerge w:val="restart"/>
            <w:vAlign w:val="center"/>
          </w:tcPr>
          <w:p w:rsidR="00B15E99" w:rsidRPr="003401A4" w:rsidRDefault="00B15E99" w:rsidP="00A40339">
            <w:pPr>
              <w:pStyle w:val="TAC"/>
              <w:rPr>
                <w:rFonts w:cs="Arial"/>
              </w:rPr>
            </w:pPr>
            <w:r w:rsidRPr="003401A4">
              <w:rPr>
                <w:rFonts w:cs="Arial"/>
              </w:rPr>
              <w:t>20</w:t>
            </w:r>
          </w:p>
          <w:p w:rsidR="00B15E99" w:rsidRPr="003401A4" w:rsidRDefault="00B15E99" w:rsidP="00A40339">
            <w:pPr>
              <w:pStyle w:val="TAC"/>
              <w:rPr>
                <w:rFonts w:cs="Arial"/>
              </w:rPr>
            </w:pPr>
            <w:r w:rsidRPr="003401A4">
              <w:rPr>
                <w:rFonts w:cs="Arial"/>
              </w:rPr>
              <w:t>(NOTE 3)</w:t>
            </w: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±345</w:t>
            </w:r>
          </w:p>
        </w:tc>
        <w:tc>
          <w:tcPr>
            <w:tcW w:w="2503" w:type="dxa"/>
            <w:vMerge w:val="restart"/>
            <w:shd w:val="clear" w:color="auto" w:fill="auto"/>
            <w:vAlign w:val="center"/>
          </w:tcPr>
          <w:p w:rsidR="00B15E99" w:rsidRPr="003401A4" w:rsidRDefault="00B15E99" w:rsidP="00A40339">
            <w:pPr>
              <w:pStyle w:val="TAC"/>
              <w:rPr>
                <w:rFonts w:cs="Arial"/>
              </w:rPr>
            </w:pPr>
            <w:r w:rsidRPr="003401A4">
              <w:rPr>
                <w:rFonts w:cs="Arial"/>
              </w:rPr>
              <w:t>CW</w:t>
            </w:r>
          </w:p>
        </w:tc>
      </w:tr>
      <w:tr w:rsidR="003401A4" w:rsidRPr="003401A4" w:rsidTr="00A40339">
        <w:trPr>
          <w:trHeight w:val="87"/>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3401A4" w:rsidRPr="003401A4" w:rsidTr="00A40339">
        <w:trPr>
          <w:trHeight w:val="176"/>
          <w:jc w:val="center"/>
        </w:trPr>
        <w:tc>
          <w:tcPr>
            <w:tcW w:w="1467" w:type="dxa"/>
            <w:vMerge/>
            <w:vAlign w:val="center"/>
          </w:tcPr>
          <w:p w:rsidR="00B15E99" w:rsidRPr="003401A4" w:rsidRDefault="00B15E99" w:rsidP="00A40339">
            <w:pPr>
              <w:pStyle w:val="TAC"/>
              <w:rPr>
                <w:rFonts w:cs="Arial"/>
              </w:rPr>
            </w:pPr>
          </w:p>
        </w:tc>
        <w:tc>
          <w:tcPr>
            <w:tcW w:w="2315" w:type="dxa"/>
            <w:vAlign w:val="center"/>
          </w:tcPr>
          <w:p w:rsidR="00B15E99" w:rsidRPr="003401A4" w:rsidRDefault="00B15E99" w:rsidP="00A40339">
            <w:pPr>
              <w:pStyle w:val="TAC"/>
              <w:rPr>
                <w:rFonts w:cs="Arial"/>
              </w:rPr>
            </w:pPr>
            <w:r w:rsidRPr="003401A4">
              <w:rPr>
                <w:rFonts w:cs="Arial"/>
              </w:rPr>
              <w:t>EIS</w:t>
            </w:r>
            <w:r w:rsidRPr="003401A4">
              <w:rPr>
                <w:rFonts w:cs="Arial"/>
                <w:vertAlign w:val="subscript"/>
              </w:rPr>
              <w:t>REFSENS</w:t>
            </w:r>
            <w:r w:rsidRPr="003401A4">
              <w:rPr>
                <w:rFonts w:cs="Arial"/>
              </w:rPr>
              <w:t xml:space="preserve"> + 6dB</w:t>
            </w:r>
          </w:p>
        </w:tc>
        <w:tc>
          <w:tcPr>
            <w:tcW w:w="1907" w:type="dxa"/>
            <w:vAlign w:val="center"/>
          </w:tcPr>
          <w:p w:rsidR="00B15E99" w:rsidRPr="003401A4" w:rsidRDefault="00B15E99" w:rsidP="00A40339">
            <w:pPr>
              <w:pStyle w:val="TAC"/>
              <w:rPr>
                <w:rFonts w:cs="Arial"/>
              </w:rPr>
            </w:pPr>
            <w:r w:rsidRPr="003401A4">
              <w:rPr>
                <w:rFonts w:cs="Arial"/>
              </w:rPr>
              <w:t>-47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OTAREFSENS</w:t>
            </w:r>
          </w:p>
        </w:tc>
        <w:tc>
          <w:tcPr>
            <w:tcW w:w="1907" w:type="dxa"/>
            <w:vMerge w:val="restart"/>
            <w:vAlign w:val="center"/>
          </w:tcPr>
          <w:p w:rsidR="00B15E99" w:rsidRPr="003401A4" w:rsidRDefault="00B15E99" w:rsidP="00A40339">
            <w:pPr>
              <w:pStyle w:val="TAC"/>
              <w:rPr>
                <w:rFonts w:cs="Arial"/>
              </w:rPr>
            </w:pPr>
            <w:r w:rsidRPr="003401A4">
              <w:rPr>
                <w:rFonts w:cs="Arial"/>
              </w:rPr>
              <w:t>±1780</w:t>
            </w:r>
          </w:p>
        </w:tc>
        <w:tc>
          <w:tcPr>
            <w:tcW w:w="2503" w:type="dxa"/>
            <w:vMerge w:val="restart"/>
            <w:shd w:val="clear" w:color="auto" w:fill="auto"/>
            <w:vAlign w:val="center"/>
          </w:tcPr>
          <w:p w:rsidR="00B15E99" w:rsidRPr="003401A4" w:rsidRDefault="00B15E99" w:rsidP="00A40339">
            <w:pPr>
              <w:pStyle w:val="TAC"/>
              <w:rPr>
                <w:rFonts w:cs="Arial"/>
                <w:lang w:val="sv-SE"/>
              </w:rPr>
            </w:pPr>
            <w:r w:rsidRPr="003401A4">
              <w:rPr>
                <w:rFonts w:cs="Arial"/>
                <w:lang w:val="sv-SE"/>
              </w:rPr>
              <w:t>5MHz E-UTRA signal, 1 RB (NOTE 2)</w:t>
            </w:r>
          </w:p>
        </w:tc>
      </w:tr>
      <w:tr w:rsidR="003401A4" w:rsidRPr="003401A4" w:rsidTr="00A40339">
        <w:trPr>
          <w:trHeight w:val="175"/>
          <w:jc w:val="center"/>
        </w:trPr>
        <w:tc>
          <w:tcPr>
            <w:tcW w:w="1467" w:type="dxa"/>
            <w:vMerge/>
            <w:vAlign w:val="center"/>
          </w:tcPr>
          <w:p w:rsidR="00B15E99" w:rsidRPr="003401A4" w:rsidRDefault="00B15E99" w:rsidP="00A40339">
            <w:pPr>
              <w:pStyle w:val="TAC"/>
              <w:rPr>
                <w:rFonts w:cs="Arial"/>
                <w:lang w:val="sv-SE"/>
              </w:rPr>
            </w:pPr>
          </w:p>
        </w:tc>
        <w:tc>
          <w:tcPr>
            <w:tcW w:w="2315" w:type="dxa"/>
            <w:vAlign w:val="center"/>
          </w:tcPr>
          <w:p w:rsidR="00B15E99" w:rsidRPr="003401A4" w:rsidRDefault="00B15E99" w:rsidP="00A40339">
            <w:pPr>
              <w:pStyle w:val="TAC"/>
              <w:rPr>
                <w:rFonts w:cs="Arial"/>
              </w:rPr>
            </w:pPr>
            <w:r w:rsidRPr="003401A4">
              <w:rPr>
                <w:rFonts w:cs="Arial"/>
                <w:szCs w:val="18"/>
                <w:lang w:eastAsia="ja-JP"/>
              </w:rPr>
              <w:t>EIS</w:t>
            </w:r>
            <w:r w:rsidRPr="003401A4">
              <w:rPr>
                <w:rFonts w:cs="Arial"/>
                <w:szCs w:val="18"/>
                <w:vertAlign w:val="subscript"/>
                <w:lang w:eastAsia="ja-JP"/>
              </w:rPr>
              <w:t>minSENS</w:t>
            </w:r>
            <w:r w:rsidRPr="003401A4">
              <w:rPr>
                <w:rFonts w:cs="Arial"/>
                <w:szCs w:val="18"/>
                <w:lang w:eastAsia="ja-JP"/>
              </w:rPr>
              <w:t xml:space="preserve"> + 6 dB</w:t>
            </w:r>
          </w:p>
        </w:tc>
        <w:tc>
          <w:tcPr>
            <w:tcW w:w="1907" w:type="dxa"/>
            <w:vAlign w:val="center"/>
          </w:tcPr>
          <w:p w:rsidR="00B15E99" w:rsidRPr="003401A4" w:rsidRDefault="00B15E99" w:rsidP="00A40339">
            <w:pPr>
              <w:pStyle w:val="TAC"/>
              <w:rPr>
                <w:rFonts w:cs="Arial"/>
              </w:rPr>
            </w:pPr>
            <w:r w:rsidRPr="003401A4">
              <w:rPr>
                <w:rFonts w:cs="Arial"/>
                <w:szCs w:val="18"/>
              </w:rPr>
              <w:t xml:space="preserve">-47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907" w:type="dxa"/>
            <w:vMerge/>
            <w:vAlign w:val="center"/>
          </w:tcPr>
          <w:p w:rsidR="00B15E99" w:rsidRPr="003401A4" w:rsidRDefault="00B15E99" w:rsidP="00A40339">
            <w:pPr>
              <w:pStyle w:val="TAC"/>
              <w:rPr>
                <w:rFonts w:cs="Arial"/>
              </w:rPr>
            </w:pPr>
          </w:p>
        </w:tc>
        <w:tc>
          <w:tcPr>
            <w:tcW w:w="2503" w:type="dxa"/>
            <w:vMerge/>
            <w:shd w:val="clear" w:color="auto" w:fill="auto"/>
            <w:vAlign w:val="center"/>
          </w:tcPr>
          <w:p w:rsidR="00B15E99" w:rsidRPr="003401A4" w:rsidRDefault="00B15E99" w:rsidP="00A40339">
            <w:pPr>
              <w:pStyle w:val="TAC"/>
              <w:rPr>
                <w:rFonts w:cs="Arial"/>
              </w:rPr>
            </w:pPr>
          </w:p>
        </w:tc>
      </w:tr>
      <w:tr w:rsidR="00B15E99" w:rsidRPr="003401A4" w:rsidTr="00A40339">
        <w:trPr>
          <w:jc w:val="center"/>
        </w:trPr>
        <w:tc>
          <w:tcPr>
            <w:tcW w:w="10099" w:type="dxa"/>
            <w:gridSpan w:val="5"/>
            <w:vAlign w:val="center"/>
          </w:tcPr>
          <w:p w:rsidR="00B15E99" w:rsidRPr="003401A4" w:rsidRDefault="00B15E99" w:rsidP="00A40339">
            <w:pPr>
              <w:pStyle w:val="TAN"/>
              <w:rPr>
                <w:lang w:eastAsia="ja-JP"/>
              </w:rPr>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EIS</w:t>
            </w:r>
            <w:r w:rsidRPr="003401A4">
              <w:rPr>
                <w:vertAlign w:val="subscript"/>
                <w:lang w:eastAsia="ja-JP"/>
              </w:rPr>
              <w:t>minSENS</w:t>
            </w:r>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rsidR="00B15E99" w:rsidRPr="003401A4" w:rsidRDefault="00B15E99" w:rsidP="00A40339">
            <w:pPr>
              <w:pStyle w:val="TAN"/>
              <w:rPr>
                <w:rFonts w:cs="Arial"/>
              </w:rPr>
            </w:pPr>
            <w:r w:rsidRPr="003401A4">
              <w:rPr>
                <w:rFonts w:cs="Arial"/>
              </w:rPr>
              <w:t>NOTE 2:</w:t>
            </w:r>
            <w:r w:rsidRPr="003401A4">
              <w:rPr>
                <w:rFonts w:cs="Arial"/>
              </w:rPr>
              <w:tab/>
              <w:t xml:space="preserve">Interfering signal consisting of one resource block positioned at the stated offset, the </w:t>
            </w:r>
            <w:r w:rsidRPr="003401A4">
              <w:rPr>
                <w:rFonts w:cs="Arial"/>
                <w:i/>
              </w:rPr>
              <w:t>channel bandwidth</w:t>
            </w:r>
            <w:r w:rsidRPr="003401A4">
              <w:rPr>
                <w:rFonts w:cs="Arial"/>
              </w:rPr>
              <w:t xml:space="preserve"> of the interfering signal is located adjacently to the lower/upper </w:t>
            </w:r>
            <w:r w:rsidRPr="003401A4">
              <w:rPr>
                <w:rFonts w:cs="Arial"/>
                <w:i/>
              </w:rPr>
              <w:t>Base Station RF Bandwidth edge</w:t>
            </w:r>
            <w:r w:rsidRPr="003401A4">
              <w:rPr>
                <w:rFonts w:cs="Arial"/>
              </w:rPr>
              <w:t>.</w:t>
            </w:r>
          </w:p>
          <w:p w:rsidR="00B15E99" w:rsidRPr="003401A4" w:rsidRDefault="00B15E99" w:rsidP="00A40339">
            <w:pPr>
              <w:pStyle w:val="TAN"/>
              <w:rPr>
                <w:rFonts w:cs="Arial"/>
              </w:rPr>
            </w:pPr>
            <w:r w:rsidRPr="003401A4">
              <w:rPr>
                <w:rFonts w:cs="Arial"/>
              </w:rPr>
              <w:t>NOTE 3:</w:t>
            </w:r>
            <w:r w:rsidRPr="003401A4">
              <w:rPr>
                <w:rFonts w:cs="Arial"/>
              </w:rPr>
              <w:tab/>
              <w:t>This requirement shall apply only for a FRC A1-3 mapped to the frequency range at the channel edge adjacent to the interfering signals</w:t>
            </w:r>
          </w:p>
        </w:tc>
      </w:tr>
    </w:tbl>
    <w:p w:rsidR="00B15E99" w:rsidRPr="003401A4" w:rsidRDefault="00B15E99" w:rsidP="00A40339">
      <w:pPr>
        <w:rPr>
          <w:lang w:eastAsia="en-GB"/>
        </w:rPr>
      </w:pPr>
    </w:p>
    <w:p w:rsidR="00B15E99" w:rsidRPr="003401A4" w:rsidRDefault="00B15E99" w:rsidP="00A40339">
      <w:pPr>
        <w:pStyle w:val="Heading2"/>
      </w:pPr>
      <w:bookmarkStart w:id="1954" w:name="_Toc21096187"/>
      <w:bookmarkStart w:id="1955" w:name="_Toc29763386"/>
      <w:bookmarkStart w:id="1956" w:name="_Toc45869671"/>
      <w:r w:rsidRPr="003401A4">
        <w:t>10.9</w:t>
      </w:r>
      <w:r w:rsidRPr="003401A4">
        <w:tab/>
        <w:t>OTA In-channel selectivity</w:t>
      </w:r>
      <w:bookmarkEnd w:id="1954"/>
      <w:bookmarkEnd w:id="1955"/>
      <w:bookmarkEnd w:id="1956"/>
    </w:p>
    <w:p w:rsidR="00B15E99" w:rsidRPr="003401A4" w:rsidRDefault="00B15E99" w:rsidP="00A40339">
      <w:pPr>
        <w:pStyle w:val="Heading3"/>
        <w:ind w:left="0" w:firstLine="0"/>
      </w:pPr>
      <w:bookmarkStart w:id="1957" w:name="_Toc21096188"/>
      <w:bookmarkStart w:id="1958" w:name="_Toc29763387"/>
      <w:bookmarkStart w:id="1959" w:name="_Toc45869672"/>
      <w:r w:rsidRPr="003401A4">
        <w:t>10.9.1</w:t>
      </w:r>
      <w:r w:rsidRPr="003401A4">
        <w:tab/>
        <w:t>General</w:t>
      </w:r>
      <w:bookmarkEnd w:id="1957"/>
      <w:bookmarkEnd w:id="1958"/>
      <w:bookmarkEnd w:id="1959"/>
    </w:p>
    <w:p w:rsidR="00B15E99" w:rsidRPr="003401A4" w:rsidRDefault="00B15E99" w:rsidP="00A40339">
      <w:pPr>
        <w:rPr>
          <w:rFonts w:cs="v5.0.0"/>
        </w:rPr>
      </w:pPr>
      <w:r w:rsidRPr="003401A4">
        <w:rPr>
          <w:rFonts w:cs="v5.0.0"/>
        </w:rPr>
        <w:t>In-channel selectivity (ICS) is a measure of the receiver unit ability to receive a wanted signal at its assigned resource block locations in the presence of an interfering signal received at a larger power spectral density.</w:t>
      </w:r>
      <w:r w:rsidRPr="003401A4">
        <w:t xml:space="preserve"> In this condition a throughput requirement shall be met for a specified reference measurement channel</w:t>
      </w:r>
      <w:r w:rsidRPr="003401A4">
        <w:rPr>
          <w:rFonts w:cs="v5.0.0"/>
        </w:rPr>
        <w:t xml:space="preserve">. </w:t>
      </w:r>
    </w:p>
    <w:p w:rsidR="00B15E99" w:rsidRPr="003401A4" w:rsidRDefault="00B15E99" w:rsidP="00A40339">
      <w:r w:rsidRPr="003401A4">
        <w:t xml:space="preserve">The requirement applies at the RIB when the AoA of the incident wave of a received signal and the interfering signal are from the same direction and are within the </w:t>
      </w:r>
      <w:r w:rsidRPr="003401A4">
        <w:rPr>
          <w:i/>
        </w:rPr>
        <w:t>minSENS RoAoA</w:t>
      </w:r>
      <w:r w:rsidRPr="003401A4">
        <w:t>.</w:t>
      </w:r>
    </w:p>
    <w:p w:rsidR="00B15E99" w:rsidRPr="003401A4" w:rsidRDefault="00B15E99" w:rsidP="00A40339">
      <w:r w:rsidRPr="003401A4">
        <w:t xml:space="preserve">The wanted and interfering signals apply to </w:t>
      </w:r>
      <w:r w:rsidR="005933C1" w:rsidRPr="003401A4">
        <w:t>each</w:t>
      </w:r>
      <w:r w:rsidRPr="003401A4">
        <w:t xml:space="preserve"> supported polarization, under the assumption of </w:t>
      </w:r>
      <w:r w:rsidRPr="003401A4">
        <w:rPr>
          <w:i/>
        </w:rPr>
        <w:t>polarization match</w:t>
      </w:r>
      <w:r w:rsidRPr="003401A4">
        <w:t xml:space="preserve">. </w:t>
      </w:r>
    </w:p>
    <w:p w:rsidR="00B15E99" w:rsidRPr="003401A4" w:rsidRDefault="00B15E99" w:rsidP="00A40339">
      <w:pPr>
        <w:pStyle w:val="Heading3"/>
        <w:ind w:left="0" w:firstLine="0"/>
      </w:pPr>
      <w:bookmarkStart w:id="1960" w:name="_Toc21096189"/>
      <w:bookmarkStart w:id="1961" w:name="_Toc29763388"/>
      <w:bookmarkStart w:id="1962" w:name="_Toc45869673"/>
      <w:r w:rsidRPr="003401A4">
        <w:t>10.9.2</w:t>
      </w:r>
      <w:r w:rsidRPr="003401A4">
        <w:tab/>
        <w:t>Minimum requirement for MSR operation</w:t>
      </w:r>
      <w:bookmarkEnd w:id="1960"/>
      <w:bookmarkEnd w:id="1961"/>
      <w:bookmarkEnd w:id="1962"/>
    </w:p>
    <w:p w:rsidR="00B15E99" w:rsidRPr="003401A4" w:rsidRDefault="00B15E99" w:rsidP="00A40339">
      <w:r w:rsidRPr="003401A4">
        <w:t>For E-UTRA, the minimum requirement for in-channel selectivity is specified in subclause 10.9.4.</w:t>
      </w:r>
    </w:p>
    <w:p w:rsidR="00B15E99" w:rsidRPr="003401A4" w:rsidRDefault="00B15E99" w:rsidP="00A40339">
      <w:r w:rsidRPr="003401A4">
        <w:t xml:space="preserve">For NR, the minimum requirement for in channel selecitivity is the same as that specified for </w:t>
      </w:r>
      <w:r w:rsidRPr="003401A4">
        <w:rPr>
          <w:i/>
        </w:rPr>
        <w:t>BS type 1-O</w:t>
      </w:r>
      <w:r w:rsidRPr="003401A4">
        <w:t xml:space="preserve"> in 3GPP TS 38.104 [28] in subclause 10.9.2</w:t>
      </w:r>
    </w:p>
    <w:p w:rsidR="00B15E99" w:rsidRPr="003401A4" w:rsidRDefault="00B15E99" w:rsidP="00A40339">
      <w:pPr>
        <w:rPr>
          <w:lang w:eastAsia="zh-CN"/>
        </w:rPr>
      </w:pPr>
      <w:r w:rsidRPr="003401A4">
        <w:rPr>
          <w:lang w:eastAsia="zh-CN"/>
        </w:rPr>
        <w:t>This requirement is not applicable for UTRA operation.</w:t>
      </w:r>
    </w:p>
    <w:p w:rsidR="00B15E99" w:rsidRPr="003401A4" w:rsidRDefault="00B15E99" w:rsidP="00A40339">
      <w:pPr>
        <w:pStyle w:val="Heading3"/>
        <w:ind w:left="0" w:firstLine="0"/>
      </w:pPr>
      <w:bookmarkStart w:id="1963" w:name="_Toc21096190"/>
      <w:bookmarkStart w:id="1964" w:name="_Toc29763389"/>
      <w:bookmarkStart w:id="1965" w:name="_Toc45869674"/>
      <w:r w:rsidRPr="003401A4">
        <w:lastRenderedPageBreak/>
        <w:t>10.9.3</w:t>
      </w:r>
      <w:r w:rsidRPr="003401A4">
        <w:tab/>
        <w:t>Minimum requirement for single RAT UTRA operation</w:t>
      </w:r>
      <w:bookmarkEnd w:id="1963"/>
      <w:bookmarkEnd w:id="1964"/>
      <w:bookmarkEnd w:id="1965"/>
    </w:p>
    <w:p w:rsidR="00B15E99" w:rsidRPr="003401A4" w:rsidRDefault="00B15E99" w:rsidP="00A40339">
      <w:pPr>
        <w:rPr>
          <w:lang w:eastAsia="zh-CN"/>
        </w:rPr>
      </w:pPr>
      <w:r w:rsidRPr="003401A4">
        <w:rPr>
          <w:lang w:eastAsia="zh-CN"/>
        </w:rPr>
        <w:t>This requirement is not applicable for UTRA BS.</w:t>
      </w:r>
    </w:p>
    <w:p w:rsidR="00B15E99" w:rsidRPr="003401A4" w:rsidRDefault="00B15E99" w:rsidP="00A40339">
      <w:pPr>
        <w:pStyle w:val="Heading3"/>
        <w:ind w:left="0" w:firstLine="0"/>
      </w:pPr>
      <w:bookmarkStart w:id="1966" w:name="_Toc21096191"/>
      <w:bookmarkStart w:id="1967" w:name="_Toc29763390"/>
      <w:bookmarkStart w:id="1968" w:name="_Toc45869675"/>
      <w:r w:rsidRPr="003401A4">
        <w:t>10.9.4</w:t>
      </w:r>
      <w:r w:rsidRPr="003401A4">
        <w:tab/>
        <w:t>Minimum requirement for single RAT E- UTRA operation</w:t>
      </w:r>
      <w:bookmarkEnd w:id="1966"/>
      <w:bookmarkEnd w:id="1967"/>
      <w:bookmarkEnd w:id="1968"/>
    </w:p>
    <w:p w:rsidR="00B15E99" w:rsidRPr="003401A4" w:rsidRDefault="00B15E99" w:rsidP="00A40339">
      <w:pPr>
        <w:keepNext/>
        <w:rPr>
          <w:rFonts w:cs="v5.0.0"/>
        </w:rPr>
      </w:pPr>
      <w:r w:rsidRPr="003401A4">
        <w:rPr>
          <w:rFonts w:cs="v5.0.0"/>
        </w:rPr>
        <w:t xml:space="preserve">For E-UTRA, the </w:t>
      </w:r>
      <w:r w:rsidRPr="003401A4">
        <w:t xml:space="preserve">throughput shall be ≥ 95% of the </w:t>
      </w:r>
      <w:r w:rsidRPr="003401A4">
        <w:rPr>
          <w:i/>
        </w:rPr>
        <w:t>maximum throughput</w:t>
      </w:r>
      <w:r w:rsidRPr="003401A4">
        <w:t xml:space="preserve"> of </w:t>
      </w:r>
      <w:r w:rsidRPr="003401A4">
        <w:rPr>
          <w:rFonts w:cs="v5.0.0"/>
        </w:rPr>
        <w:t>the reference measurement channel as specified in 3GPP 36.104 [8] Annex A with parameters specified in table 10.9.4-1</w:t>
      </w:r>
      <w:r w:rsidRPr="003401A4">
        <w:rPr>
          <w:rFonts w:cs="v5.0.0"/>
          <w:lang w:eastAsia="zh-CN"/>
        </w:rPr>
        <w:t xml:space="preserve"> for Wide Area BS, in table </w:t>
      </w:r>
      <w:r w:rsidRPr="003401A4">
        <w:rPr>
          <w:rFonts w:cs="v5.0.0"/>
        </w:rPr>
        <w:t>10.9.4</w:t>
      </w:r>
      <w:r w:rsidRPr="003401A4">
        <w:rPr>
          <w:rFonts w:cs="v5.0.0"/>
          <w:lang w:eastAsia="zh-CN"/>
        </w:rPr>
        <w:t xml:space="preserve">-2 for Local Area BS and in table </w:t>
      </w:r>
      <w:r w:rsidRPr="003401A4">
        <w:rPr>
          <w:rFonts w:cs="v5.0.0"/>
        </w:rPr>
        <w:t>10.9.4</w:t>
      </w:r>
      <w:r w:rsidRPr="003401A4">
        <w:rPr>
          <w:rFonts w:cs="v5.0.0"/>
          <w:lang w:eastAsia="zh-CN"/>
        </w:rPr>
        <w:t>-3 for Medium Range BS</w:t>
      </w:r>
      <w:r w:rsidRPr="003401A4">
        <w:rPr>
          <w:rFonts w:cs="v5.0.0"/>
        </w:rPr>
        <w:t xml:space="preserve">. </w:t>
      </w:r>
    </w:p>
    <w:p w:rsidR="00B15E99" w:rsidRPr="003401A4" w:rsidRDefault="00B15E99" w:rsidP="00A40339">
      <w:r w:rsidRPr="003401A4">
        <w:t xml:space="preserve">The OTA levels are applied referenced to </w:t>
      </w:r>
      <w:r w:rsidRPr="003401A4">
        <w:rPr>
          <w:rFonts w:cs="Arial"/>
        </w:rPr>
        <w:t>Δ</w:t>
      </w:r>
      <w:r w:rsidRPr="003401A4">
        <w:rPr>
          <w:rFonts w:cs="Arial"/>
          <w:vertAlign w:val="subscript"/>
        </w:rPr>
        <w:t>minSENS</w:t>
      </w:r>
      <w:r w:rsidRPr="003401A4">
        <w:rPr>
          <w:rFonts w:cs="Arial"/>
        </w:rPr>
        <w:t>.</w:t>
      </w:r>
    </w:p>
    <w:p w:rsidR="00B15E99" w:rsidRPr="003401A4" w:rsidRDefault="00B15E99" w:rsidP="007853C3">
      <w:pPr>
        <w:pStyle w:val="TH"/>
      </w:pPr>
      <w:r w:rsidRPr="003401A4">
        <w:t xml:space="preserve">Table </w:t>
      </w:r>
      <w:r w:rsidRPr="003401A4">
        <w:rPr>
          <w:rFonts w:cs="v5.0.0"/>
        </w:rPr>
        <w:t>10.9.4</w:t>
      </w:r>
      <w:r w:rsidRPr="003401A4">
        <w:t xml:space="preserve">-1 </w:t>
      </w:r>
      <w:r w:rsidRPr="003401A4">
        <w:rPr>
          <w:lang w:eastAsia="zh-CN"/>
        </w:rPr>
        <w:t xml:space="preserve">Wide Area </w:t>
      </w:r>
      <w:r w:rsidRPr="003401A4">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3401A4" w:rsidTr="00A40339">
        <w:trPr>
          <w:jc w:val="center"/>
        </w:trPr>
        <w:tc>
          <w:tcPr>
            <w:tcW w:w="1337"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66"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-106.9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-102.1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-84</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-100.0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-81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A40339">
            <w:pPr>
              <w:pStyle w:val="TAC"/>
              <w:rPr>
                <w:rFonts w:cs="Arial"/>
              </w:rPr>
            </w:pPr>
            <w:r w:rsidRPr="003401A4">
              <w:rPr>
                <w:rFonts w:cs="Arial"/>
              </w:rPr>
              <w:t>A1-3 in 3GPP 36.104 [8] Annex A.1</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10 MHz E-UTRA signal, 25 RBs</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15 MHz E-UTRA signal, 25 RBs </w:t>
            </w:r>
            <w:r w:rsidRPr="003401A4">
              <w:rPr>
                <w:rFonts w:cs="Arial"/>
                <w:lang w:val="sv-SE" w:eastAsia="zh-CN"/>
              </w:rPr>
              <w:t>(NOTE)</w:t>
            </w:r>
          </w:p>
        </w:tc>
      </w:tr>
      <w:tr w:rsidR="003401A4" w:rsidRPr="003401A4" w:rsidTr="00A40339">
        <w:trPr>
          <w:jc w:val="center"/>
        </w:trPr>
        <w:tc>
          <w:tcPr>
            <w:tcW w:w="1337"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A40339">
            <w:pPr>
              <w:pStyle w:val="TAC"/>
              <w:rPr>
                <w:rFonts w:cs="Arial"/>
              </w:rPr>
            </w:pPr>
            <w:r w:rsidRPr="003401A4">
              <w:rPr>
                <w:rFonts w:cs="Arial"/>
              </w:rPr>
              <w:t>A1-3 in 3GPP 36.104 [8] Annex A.1</w:t>
            </w:r>
            <w:r w:rsidRPr="003401A4">
              <w:rPr>
                <w:rFonts w:cs="Arial"/>
                <w:lang w:eastAsia="zh-CN"/>
              </w:rPr>
              <w:t xml:space="preserve"> (NOTE)</w:t>
            </w:r>
          </w:p>
        </w:tc>
        <w:tc>
          <w:tcPr>
            <w:tcW w:w="1684" w:type="dxa"/>
            <w:vAlign w:val="center"/>
          </w:tcPr>
          <w:p w:rsidR="00B15E99" w:rsidRPr="003401A4" w:rsidRDefault="00B15E99" w:rsidP="00A40339">
            <w:pPr>
              <w:pStyle w:val="TAC"/>
              <w:rPr>
                <w:rFonts w:cs="Arial"/>
              </w:rPr>
            </w:pPr>
            <w:r w:rsidRPr="003401A4">
              <w:rPr>
                <w:rFonts w:cs="Arial"/>
              </w:rPr>
              <w:t>-98.5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rPr>
            </w:pPr>
            <w:r w:rsidRPr="003401A4">
              <w:rPr>
                <w:rFonts w:cs="Arial"/>
              </w:rPr>
              <w:t>-77</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66" w:type="dxa"/>
          </w:tcPr>
          <w:p w:rsidR="00B15E99" w:rsidRPr="003401A4" w:rsidRDefault="00B15E99" w:rsidP="00A40339">
            <w:pPr>
              <w:pStyle w:val="TAC"/>
              <w:rPr>
                <w:rFonts w:cs="Arial"/>
                <w:lang w:val="sv-SE"/>
              </w:rPr>
            </w:pPr>
            <w:r w:rsidRPr="003401A4">
              <w:rPr>
                <w:rFonts w:cs="Arial"/>
                <w:lang w:val="sv-SE"/>
              </w:rPr>
              <w:t xml:space="preserve">20 MHz E-UTRA signal, 25 RBs </w:t>
            </w:r>
            <w:r w:rsidRPr="003401A4">
              <w:rPr>
                <w:rFonts w:cs="Arial"/>
                <w:lang w:val="sv-SE" w:eastAsia="zh-CN"/>
              </w:rPr>
              <w:t>(NOTE)</w:t>
            </w:r>
          </w:p>
        </w:tc>
      </w:tr>
      <w:tr w:rsidR="00B15E99" w:rsidRPr="003401A4" w:rsidTr="00A40339">
        <w:trPr>
          <w:jc w:val="center"/>
        </w:trPr>
        <w:tc>
          <w:tcPr>
            <w:tcW w:w="9590" w:type="dxa"/>
            <w:gridSpan w:val="5"/>
            <w:vAlign w:val="center"/>
          </w:tcPr>
          <w:p w:rsidR="00B15E99" w:rsidRPr="003401A4" w:rsidRDefault="00B15E99" w:rsidP="00A40339">
            <w:pPr>
              <w:pStyle w:val="TAN"/>
              <w:rPr>
                <w:rFonts w:cs="Arial"/>
              </w:rPr>
            </w:pPr>
            <w:r w:rsidRPr="003401A4">
              <w:rPr>
                <w:rFonts w:cs="Arial"/>
              </w:rPr>
              <w:t>NOTE:</w:t>
            </w:r>
            <w:r w:rsidR="006E5225" w:rsidRPr="003401A4">
              <w:rPr>
                <w:rFonts w:cs="Arial"/>
              </w:rPr>
              <w:tab/>
            </w:r>
            <w:r w:rsidRPr="003401A4">
              <w:rPr>
                <w:rFonts w:cs="Arial"/>
              </w:rPr>
              <w:t>Wanted and interfering signal are placed adjacently around F</w:t>
            </w:r>
            <w:r w:rsidRPr="003401A4">
              <w:rPr>
                <w:rFonts w:cs="Arial"/>
                <w:vertAlign w:val="subscript"/>
              </w:rPr>
              <w:t>c</w:t>
            </w:r>
          </w:p>
        </w:tc>
      </w:tr>
    </w:tbl>
    <w:p w:rsidR="00B15E99" w:rsidRPr="003401A4" w:rsidRDefault="00B15E99" w:rsidP="00A40339"/>
    <w:p w:rsidR="00B15E99" w:rsidRPr="003401A4" w:rsidRDefault="00B15E99" w:rsidP="007853C3">
      <w:pPr>
        <w:pStyle w:val="TH"/>
      </w:pPr>
      <w:r w:rsidRPr="003401A4">
        <w:t xml:space="preserve">Table </w:t>
      </w:r>
      <w:r w:rsidRPr="003401A4">
        <w:rPr>
          <w:rFonts w:cs="v5.0.0"/>
        </w:rPr>
        <w:t>10.9.4</w:t>
      </w:r>
      <w:r w:rsidRPr="003401A4">
        <w:rPr>
          <w:rFonts w:cs="v5.0.0"/>
          <w:lang w:eastAsia="zh-CN"/>
        </w:rPr>
        <w:t>-2</w:t>
      </w:r>
      <w:r w:rsidRPr="003401A4">
        <w:t xml:space="preserve"> </w:t>
      </w:r>
      <w:r w:rsidRPr="003401A4">
        <w:rPr>
          <w:lang w:eastAsia="zh-CN"/>
        </w:rPr>
        <w:t xml:space="preserve">Local Area </w:t>
      </w:r>
      <w:r w:rsidRPr="003401A4">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3401A4" w:rsidTr="00A40339">
        <w:trPr>
          <w:jc w:val="center"/>
        </w:trPr>
        <w:tc>
          <w:tcPr>
            <w:tcW w:w="1266"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127" w:type="dxa"/>
            <w:vAlign w:val="center"/>
          </w:tcPr>
          <w:p w:rsidR="00B15E99" w:rsidRPr="003401A4" w:rsidRDefault="00B15E99" w:rsidP="00A40339">
            <w:pPr>
              <w:pStyle w:val="TAH"/>
              <w:rPr>
                <w:rFonts w:cs="Arial"/>
              </w:rPr>
            </w:pPr>
            <w:r w:rsidRPr="003401A4">
              <w:rPr>
                <w:rFonts w:cs="Arial"/>
              </w:rPr>
              <w:t>Reference measurement channel</w:t>
            </w:r>
          </w:p>
        </w:tc>
        <w:tc>
          <w:tcPr>
            <w:tcW w:w="1684" w:type="dxa"/>
            <w:vAlign w:val="center"/>
          </w:tcPr>
          <w:p w:rsidR="00B15E99" w:rsidRPr="003401A4" w:rsidRDefault="00B15E99" w:rsidP="00A40339">
            <w:pPr>
              <w:pStyle w:val="TAH"/>
              <w:rPr>
                <w:rFonts w:cs="Arial"/>
              </w:rPr>
            </w:pPr>
            <w:r w:rsidRPr="003401A4">
              <w:rPr>
                <w:rFonts w:cs="Arial"/>
              </w:rPr>
              <w:t>Wanted signal mean power [dBm]</w:t>
            </w:r>
          </w:p>
        </w:tc>
        <w:tc>
          <w:tcPr>
            <w:tcW w:w="1576"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795"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1.4</w:t>
            </w:r>
          </w:p>
        </w:tc>
        <w:tc>
          <w:tcPr>
            <w:tcW w:w="2127" w:type="dxa"/>
            <w:vAlign w:val="center"/>
          </w:tcPr>
          <w:p w:rsidR="00B15E99" w:rsidRPr="003401A4" w:rsidRDefault="00B15E99" w:rsidP="00A40339">
            <w:pPr>
              <w:pStyle w:val="TAC"/>
              <w:rPr>
                <w:rFonts w:cs="Arial"/>
              </w:rPr>
            </w:pPr>
            <w:r w:rsidRPr="003401A4">
              <w:rPr>
                <w:rFonts w:cs="Arial"/>
              </w:rPr>
              <w:t>A1-4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98</w:t>
            </w:r>
            <w:r w:rsidRPr="003401A4">
              <w:rPr>
                <w:rFonts w:cs="Arial"/>
              </w:rPr>
              <w:t>.9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3</w:t>
            </w:r>
          </w:p>
        </w:tc>
        <w:tc>
          <w:tcPr>
            <w:tcW w:w="2127" w:type="dxa"/>
            <w:vAlign w:val="center"/>
          </w:tcPr>
          <w:p w:rsidR="00B15E99" w:rsidRPr="003401A4" w:rsidRDefault="00B15E99" w:rsidP="00A40339">
            <w:pPr>
              <w:pStyle w:val="TAC"/>
              <w:rPr>
                <w:rFonts w:cs="Arial"/>
              </w:rPr>
            </w:pPr>
            <w:r w:rsidRPr="003401A4">
              <w:rPr>
                <w:rFonts w:cs="Arial"/>
              </w:rPr>
              <w:t>A1-5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94</w:t>
            </w:r>
            <w:r w:rsidRPr="003401A4">
              <w:rPr>
                <w:rFonts w:cs="Arial"/>
              </w:rPr>
              <w:t>.1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5</w:t>
            </w:r>
          </w:p>
        </w:tc>
        <w:tc>
          <w:tcPr>
            <w:tcW w:w="2127" w:type="dxa"/>
            <w:vAlign w:val="center"/>
          </w:tcPr>
          <w:p w:rsidR="00B15E99" w:rsidRPr="003401A4" w:rsidRDefault="00B15E99" w:rsidP="00A40339">
            <w:pPr>
              <w:pStyle w:val="TAC"/>
              <w:rPr>
                <w:rFonts w:cs="Arial"/>
              </w:rPr>
            </w:pPr>
            <w:r w:rsidRPr="003401A4">
              <w:rPr>
                <w:rFonts w:cs="Arial"/>
              </w:rPr>
              <w:t>A1-2 in 3GPP 36.104 [8] Annex A.1</w:t>
            </w:r>
          </w:p>
        </w:tc>
        <w:tc>
          <w:tcPr>
            <w:tcW w:w="1684" w:type="dxa"/>
            <w:vAlign w:val="center"/>
          </w:tcPr>
          <w:p w:rsidR="00B15E99" w:rsidRPr="003401A4" w:rsidRDefault="00B15E99" w:rsidP="00A40339">
            <w:pPr>
              <w:pStyle w:val="TAC"/>
              <w:rPr>
                <w:rFonts w:cs="Arial"/>
              </w:rPr>
            </w:pPr>
            <w:r w:rsidRPr="003401A4">
              <w:rPr>
                <w:rFonts w:cs="Arial"/>
              </w:rPr>
              <w:t>-</w:t>
            </w:r>
            <w:r w:rsidRPr="003401A4">
              <w:rPr>
                <w:rFonts w:cs="Arial"/>
                <w:lang w:eastAsia="zh-CN"/>
              </w:rPr>
              <w:t>92</w:t>
            </w:r>
            <w:r w:rsidRPr="003401A4">
              <w:rPr>
                <w:rFonts w:cs="Arial"/>
              </w:rPr>
              <w:t>.0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73</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3)</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B521A3">
            <w:pPr>
              <w:pStyle w:val="TAC"/>
              <w:rPr>
                <w:rFonts w:cs="Arial"/>
              </w:rPr>
            </w:pPr>
            <w:r w:rsidRPr="003401A4">
              <w:rPr>
                <w:rFonts w:cs="Arial"/>
                <w:lang w:val="sv-SE"/>
              </w:rPr>
              <w:t>10 MHz E-UTRA signal, 25 RBs</w:t>
            </w:r>
            <w:r w:rsidRPr="003401A4">
              <w:rPr>
                <w:rFonts w:cs="Arial"/>
                <w:lang w:val="sv-SE" w:eastAsia="ko-KR"/>
              </w:rPr>
              <w:t xml:space="preserve"> (NOTE 3)</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15</w:t>
            </w:r>
          </w:p>
        </w:tc>
        <w:tc>
          <w:tcPr>
            <w:tcW w:w="2127"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A4033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A4033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66" w:type="dxa"/>
            <w:vAlign w:val="center"/>
          </w:tcPr>
          <w:p w:rsidR="00B15E99" w:rsidRPr="003401A4" w:rsidRDefault="00B15E99" w:rsidP="00A40339">
            <w:pPr>
              <w:pStyle w:val="TAC"/>
              <w:rPr>
                <w:rFonts w:cs="Arial"/>
              </w:rPr>
            </w:pPr>
            <w:r w:rsidRPr="003401A4">
              <w:rPr>
                <w:rFonts w:cs="Arial"/>
              </w:rPr>
              <w:t>20</w:t>
            </w:r>
          </w:p>
        </w:tc>
        <w:tc>
          <w:tcPr>
            <w:tcW w:w="2127" w:type="dxa"/>
            <w:vAlign w:val="center"/>
          </w:tcPr>
          <w:p w:rsidR="00B15E99" w:rsidRPr="003401A4" w:rsidRDefault="00B15E99" w:rsidP="00B521A3">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684" w:type="dxa"/>
            <w:vAlign w:val="center"/>
          </w:tcPr>
          <w:p w:rsidR="00B15E99" w:rsidRPr="003401A4" w:rsidRDefault="00B15E99" w:rsidP="00861FF9">
            <w:pPr>
              <w:pStyle w:val="TAC"/>
              <w:rPr>
                <w:rFonts w:cs="Arial"/>
              </w:rPr>
            </w:pPr>
            <w:r w:rsidRPr="003401A4">
              <w:rPr>
                <w:rFonts w:cs="Arial"/>
              </w:rPr>
              <w:t>-9</w:t>
            </w:r>
            <w:r w:rsidRPr="003401A4">
              <w:rPr>
                <w:rFonts w:cs="Arial"/>
                <w:lang w:eastAsia="zh-CN"/>
              </w:rPr>
              <w:t>0</w:t>
            </w:r>
            <w:r w:rsidRPr="003401A4">
              <w:rPr>
                <w:rFonts w:cs="Arial"/>
              </w:rPr>
              <w:t>.5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76" w:type="dxa"/>
            <w:vAlign w:val="center"/>
          </w:tcPr>
          <w:p w:rsidR="00B15E99" w:rsidRPr="003401A4" w:rsidRDefault="00B15E99" w:rsidP="00861FF9">
            <w:pPr>
              <w:pStyle w:val="TAC"/>
              <w:rPr>
                <w:rFonts w:cs="Arial"/>
                <w:lang w:eastAsia="zh-CN"/>
              </w:rPr>
            </w:pPr>
            <w:r w:rsidRPr="003401A4">
              <w:rPr>
                <w:rFonts w:cs="Arial"/>
              </w:rPr>
              <w:t>-</w:t>
            </w:r>
            <w:r w:rsidRPr="003401A4">
              <w:rPr>
                <w:rFonts w:cs="Arial"/>
                <w:lang w:eastAsia="zh-CN"/>
              </w:rPr>
              <w:t>69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795" w:type="dxa"/>
          </w:tcPr>
          <w:p w:rsidR="00B15E99" w:rsidRPr="003401A4" w:rsidRDefault="00B15E99" w:rsidP="00861FF9">
            <w:pPr>
              <w:pStyle w:val="TAC"/>
              <w:rPr>
                <w:rFonts w:cs="Arial"/>
                <w:lang w:eastAsia="ko-KR"/>
              </w:rPr>
            </w:pPr>
            <w:r w:rsidRPr="003401A4">
              <w:rPr>
                <w:rFonts w:cs="Arial"/>
                <w:lang w:val="sv-SE"/>
              </w:rPr>
              <w:t>20 MHz E-UTRA signal, 25 RBs</w:t>
            </w:r>
            <w:r w:rsidRPr="003401A4">
              <w:rPr>
                <w:rFonts w:cs="Arial"/>
                <w:lang w:val="sv-SE" w:eastAsia="ko-KR"/>
              </w:rPr>
              <w:t xml:space="preserve"> (NOTE 1)</w:t>
            </w:r>
          </w:p>
        </w:tc>
      </w:tr>
      <w:tr w:rsidR="00B15E99" w:rsidRPr="003401A4" w:rsidTr="00A40339">
        <w:trPr>
          <w:jc w:val="center"/>
        </w:trPr>
        <w:tc>
          <w:tcPr>
            <w:tcW w:w="9448" w:type="dxa"/>
            <w:gridSpan w:val="5"/>
            <w:vAlign w:val="center"/>
          </w:tcPr>
          <w:p w:rsidR="00B15E99" w:rsidRPr="003401A4" w:rsidRDefault="00B15E99" w:rsidP="00A40339">
            <w:pPr>
              <w:pStyle w:val="TAN"/>
              <w:rPr>
                <w:rFonts w:cs="Arial"/>
                <w:vertAlign w:val="subscript"/>
                <w:lang w:eastAsia="zh-CN"/>
              </w:rPr>
            </w:pPr>
            <w:r w:rsidRPr="003401A4">
              <w:rPr>
                <w:rFonts w:cs="Arial"/>
              </w:rPr>
              <w:t>NOTE</w:t>
            </w:r>
            <w:r w:rsidRPr="003401A4">
              <w:rPr>
                <w:rFonts w:cs="Arial"/>
                <w:lang w:eastAsia="ko-KR"/>
              </w:rPr>
              <w:t xml:space="preserve"> 1</w:t>
            </w:r>
            <w:r w:rsidRPr="003401A4">
              <w:rPr>
                <w:rFonts w:cs="Arial"/>
              </w:rPr>
              <w:t>:</w:t>
            </w:r>
            <w:r w:rsidRPr="003401A4">
              <w:rPr>
                <w:rFonts w:cs="Arial"/>
              </w:rPr>
              <w:tab/>
              <w:t>Wanted and interfering signal are placed adjacently around F</w:t>
            </w:r>
            <w:r w:rsidRPr="003401A4">
              <w:rPr>
                <w:rFonts w:cs="Arial"/>
                <w:vertAlign w:val="subscript"/>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r>
            <w:r w:rsidR="00B521A3" w:rsidRPr="003401A4">
              <w:rPr>
                <w:rFonts w:cs="Arial"/>
                <w:lang w:eastAsia="ko-KR"/>
              </w:rPr>
              <w:t>Void</w:t>
            </w:r>
          </w:p>
          <w:p w:rsidR="00B15E99" w:rsidRPr="003401A4" w:rsidRDefault="00B15E99" w:rsidP="00A40339">
            <w:pPr>
              <w:pStyle w:val="TAN"/>
              <w:rPr>
                <w:rFonts w:cs="Arial"/>
              </w:rPr>
            </w:pPr>
            <w:r w:rsidRPr="003401A4">
              <w:rPr>
                <w:rFonts w:cs="Arial"/>
                <w:lang w:eastAsia="ko-KR"/>
              </w:rPr>
              <w:t>NOTE 3:</w:t>
            </w:r>
            <w:r w:rsidRPr="003401A4">
              <w:rPr>
                <w:rFonts w:cs="Arial"/>
                <w:lang w:eastAsia="ko-KR"/>
              </w:rPr>
              <w:tab/>
              <w:t>T</w:t>
            </w:r>
            <w:r w:rsidRPr="003401A4">
              <w:rPr>
                <w:rFonts w:cs="Arial"/>
                <w:lang w:eastAsia="zh-CN"/>
              </w:rPr>
              <w:t xml:space="preserve">his reference measurement channel </w:t>
            </w:r>
            <w:r w:rsidRPr="003401A4">
              <w:rPr>
                <w:lang w:eastAsia="ko-KR"/>
              </w:rPr>
              <w:t>and interfering signal</w:t>
            </w:r>
            <w:r w:rsidRPr="003401A4">
              <w:rPr>
                <w:rFonts w:cs="Arial"/>
                <w:lang w:eastAsia="zh-CN"/>
              </w:rPr>
              <w:t xml:space="preserve"> are not applied for Band 46</w:t>
            </w:r>
            <w:r w:rsidR="00B521A3" w:rsidRPr="003401A4">
              <w:rPr>
                <w:rFonts w:cs="Arial"/>
                <w:lang w:eastAsia="zh-CN"/>
              </w:rPr>
              <w:t xml:space="preserve"> nor for Band 49</w:t>
            </w:r>
            <w:r w:rsidRPr="003401A4">
              <w:rPr>
                <w:rFonts w:cs="Arial"/>
                <w:lang w:eastAsia="zh-CN"/>
              </w:rPr>
              <w:t>.</w:t>
            </w:r>
          </w:p>
        </w:tc>
      </w:tr>
    </w:tbl>
    <w:p w:rsidR="00B15E99" w:rsidRPr="003401A4" w:rsidRDefault="00B15E99" w:rsidP="00A40339">
      <w:pPr>
        <w:rPr>
          <w:lang w:eastAsia="zh-CN"/>
        </w:rPr>
      </w:pPr>
    </w:p>
    <w:p w:rsidR="00B15E99" w:rsidRPr="003401A4" w:rsidRDefault="00B15E99" w:rsidP="007853C3">
      <w:pPr>
        <w:pStyle w:val="TH"/>
      </w:pPr>
      <w:r w:rsidRPr="003401A4">
        <w:lastRenderedPageBreak/>
        <w:t xml:space="preserve">Table </w:t>
      </w:r>
      <w:r w:rsidRPr="003401A4">
        <w:rPr>
          <w:rFonts w:cs="v5.0.0"/>
        </w:rPr>
        <w:t>10.9.4</w:t>
      </w:r>
      <w:r w:rsidRPr="003401A4">
        <w:t xml:space="preserve">-3 </w:t>
      </w:r>
      <w:r w:rsidRPr="003401A4">
        <w:rPr>
          <w:lang w:eastAsia="zh-CN"/>
        </w:rPr>
        <w:t xml:space="preserve">Medium Range </w:t>
      </w:r>
      <w:r w:rsidRPr="003401A4">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3401A4" w:rsidTr="00A40339">
        <w:trPr>
          <w:jc w:val="center"/>
        </w:trPr>
        <w:tc>
          <w:tcPr>
            <w:tcW w:w="1270" w:type="dxa"/>
            <w:vAlign w:val="center"/>
          </w:tcPr>
          <w:p w:rsidR="00B15E99" w:rsidRPr="003401A4" w:rsidRDefault="00B15E99" w:rsidP="00A40339">
            <w:pPr>
              <w:pStyle w:val="TAH"/>
              <w:rPr>
                <w:rFonts w:cs="Arial"/>
                <w:lang w:val="sv-SE"/>
              </w:rPr>
            </w:pPr>
            <w:r w:rsidRPr="003401A4">
              <w:rPr>
                <w:rFonts w:cs="Arial"/>
                <w:lang w:val="sv-SE"/>
              </w:rPr>
              <w:t>E-UTRA</w:t>
            </w:r>
          </w:p>
          <w:p w:rsidR="00B15E99" w:rsidRPr="003401A4" w:rsidRDefault="00B15E99" w:rsidP="00A40339">
            <w:pPr>
              <w:pStyle w:val="TAH"/>
              <w:rPr>
                <w:rFonts w:cs="Arial"/>
                <w:lang w:val="sv-SE"/>
              </w:rPr>
            </w:pPr>
            <w:r w:rsidRPr="003401A4">
              <w:rPr>
                <w:rFonts w:cs="Arial"/>
                <w:i/>
                <w:lang w:val="sv-SE"/>
              </w:rPr>
              <w:t>channel bandwidth</w:t>
            </w:r>
            <w:r w:rsidRPr="003401A4">
              <w:rPr>
                <w:rFonts w:cs="Arial"/>
                <w:lang w:val="sv-SE"/>
              </w:rPr>
              <w:t xml:space="preserve"> [MHz]</w:t>
            </w:r>
          </w:p>
        </w:tc>
        <w:tc>
          <w:tcPr>
            <w:tcW w:w="2211" w:type="dxa"/>
            <w:vAlign w:val="center"/>
          </w:tcPr>
          <w:p w:rsidR="00B15E99" w:rsidRPr="003401A4" w:rsidRDefault="00B15E99" w:rsidP="00A40339">
            <w:pPr>
              <w:pStyle w:val="TAH"/>
              <w:rPr>
                <w:rFonts w:cs="Arial"/>
              </w:rPr>
            </w:pPr>
            <w:r w:rsidRPr="003401A4">
              <w:rPr>
                <w:rFonts w:cs="Arial"/>
              </w:rPr>
              <w:t>Reference measurement channel</w:t>
            </w:r>
          </w:p>
        </w:tc>
        <w:tc>
          <w:tcPr>
            <w:tcW w:w="1701" w:type="dxa"/>
            <w:vAlign w:val="center"/>
          </w:tcPr>
          <w:p w:rsidR="00B15E99" w:rsidRPr="003401A4" w:rsidRDefault="00B15E99" w:rsidP="00A40339">
            <w:pPr>
              <w:pStyle w:val="TAH"/>
              <w:rPr>
                <w:rFonts w:cs="Arial"/>
              </w:rPr>
            </w:pPr>
            <w:r w:rsidRPr="003401A4">
              <w:rPr>
                <w:rFonts w:cs="Arial"/>
              </w:rPr>
              <w:t>Wanted signal mean power [dBm]</w:t>
            </w:r>
          </w:p>
        </w:tc>
        <w:tc>
          <w:tcPr>
            <w:tcW w:w="1504" w:type="dxa"/>
            <w:vAlign w:val="center"/>
          </w:tcPr>
          <w:p w:rsidR="00B15E99" w:rsidRPr="003401A4" w:rsidRDefault="00B15E99" w:rsidP="00A40339">
            <w:pPr>
              <w:pStyle w:val="TAH"/>
              <w:rPr>
                <w:rFonts w:cs="Arial"/>
              </w:rPr>
            </w:pPr>
            <w:r w:rsidRPr="003401A4">
              <w:rPr>
                <w:rFonts w:cs="Arial"/>
              </w:rPr>
              <w:t xml:space="preserve">Interfering signal mean power [dBm] </w:t>
            </w:r>
          </w:p>
        </w:tc>
        <w:tc>
          <w:tcPr>
            <w:tcW w:w="2829" w:type="dxa"/>
            <w:vAlign w:val="center"/>
          </w:tcPr>
          <w:p w:rsidR="00B15E99" w:rsidRPr="003401A4" w:rsidRDefault="00B15E99" w:rsidP="00A40339">
            <w:pPr>
              <w:pStyle w:val="TAH"/>
              <w:rPr>
                <w:rFonts w:cs="Arial"/>
              </w:rPr>
            </w:pPr>
            <w:r w:rsidRPr="003401A4">
              <w:rPr>
                <w:rFonts w:cs="Arial"/>
              </w:rPr>
              <w:t>Type of interfering signal</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1.4</w:t>
            </w:r>
          </w:p>
        </w:tc>
        <w:tc>
          <w:tcPr>
            <w:tcW w:w="2211" w:type="dxa"/>
            <w:vAlign w:val="center"/>
          </w:tcPr>
          <w:p w:rsidR="00B15E99" w:rsidRPr="003401A4" w:rsidRDefault="00B15E99" w:rsidP="00A40339">
            <w:pPr>
              <w:pStyle w:val="TAC"/>
              <w:rPr>
                <w:rFonts w:cs="Arial"/>
              </w:rPr>
            </w:pPr>
            <w:r w:rsidRPr="003401A4">
              <w:rPr>
                <w:rFonts w:cs="Arial"/>
              </w:rPr>
              <w:t>A1-4 in 3GPP 36.104 [8] Annex A.1</w:t>
            </w:r>
          </w:p>
        </w:tc>
        <w:tc>
          <w:tcPr>
            <w:tcW w:w="1701" w:type="dxa"/>
            <w:vAlign w:val="center"/>
          </w:tcPr>
          <w:p w:rsidR="00B15E99" w:rsidRPr="003401A4" w:rsidRDefault="00B15E99" w:rsidP="00A40339">
            <w:pPr>
              <w:pStyle w:val="TAC"/>
              <w:rPr>
                <w:rFonts w:cs="Arial"/>
              </w:rPr>
            </w:pPr>
            <w:r w:rsidRPr="003401A4">
              <w:rPr>
                <w:rFonts w:cs="Arial"/>
              </w:rPr>
              <w:t>-101.9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-82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vAlign w:val="center"/>
          </w:tcPr>
          <w:p w:rsidR="00B15E99" w:rsidRPr="003401A4" w:rsidRDefault="00B15E99" w:rsidP="00A40339">
            <w:pPr>
              <w:pStyle w:val="TAC"/>
              <w:rPr>
                <w:rFonts w:cs="Arial"/>
                <w:lang w:val="sv-SE"/>
              </w:rPr>
            </w:pPr>
            <w:r w:rsidRPr="003401A4">
              <w:rPr>
                <w:rFonts w:cs="Arial"/>
                <w:lang w:val="sv-SE"/>
              </w:rPr>
              <w:t>1.4 MHz E-UTRA signal, 3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3</w:t>
            </w:r>
          </w:p>
        </w:tc>
        <w:tc>
          <w:tcPr>
            <w:tcW w:w="2211" w:type="dxa"/>
            <w:vAlign w:val="center"/>
          </w:tcPr>
          <w:p w:rsidR="00B15E99" w:rsidRPr="003401A4" w:rsidRDefault="00B15E99" w:rsidP="00A40339">
            <w:pPr>
              <w:pStyle w:val="TAC"/>
              <w:rPr>
                <w:rFonts w:cs="Arial"/>
              </w:rPr>
            </w:pPr>
            <w:r w:rsidRPr="003401A4">
              <w:rPr>
                <w:rFonts w:cs="Arial"/>
              </w:rPr>
              <w:t>A1-5 in 3GPP 36.104 [8] Annex A.1</w:t>
            </w:r>
          </w:p>
        </w:tc>
        <w:tc>
          <w:tcPr>
            <w:tcW w:w="1701" w:type="dxa"/>
            <w:vAlign w:val="center"/>
          </w:tcPr>
          <w:p w:rsidR="00B15E99" w:rsidRPr="003401A4" w:rsidRDefault="00B15E99" w:rsidP="00A40339">
            <w:pPr>
              <w:pStyle w:val="TAC"/>
              <w:rPr>
                <w:rFonts w:cs="Arial"/>
              </w:rPr>
            </w:pPr>
            <w:r w:rsidRPr="003401A4">
              <w:rPr>
                <w:rFonts w:cs="Arial"/>
              </w:rPr>
              <w:t>-97.1</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-79</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3 MHz E-UTRA signal, 6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5</w:t>
            </w:r>
          </w:p>
        </w:tc>
        <w:tc>
          <w:tcPr>
            <w:tcW w:w="2211" w:type="dxa"/>
            <w:vAlign w:val="center"/>
          </w:tcPr>
          <w:p w:rsidR="00B15E99" w:rsidRPr="003401A4" w:rsidRDefault="00B15E99" w:rsidP="00A40339">
            <w:pPr>
              <w:pStyle w:val="TAC"/>
              <w:rPr>
                <w:rFonts w:cs="Arial"/>
              </w:rPr>
            </w:pPr>
            <w:r w:rsidRPr="003401A4">
              <w:rPr>
                <w:rFonts w:cs="Arial"/>
              </w:rPr>
              <w:t>A1-2 in 3GPP 36.104 [8] Annex A.1</w:t>
            </w:r>
          </w:p>
        </w:tc>
        <w:tc>
          <w:tcPr>
            <w:tcW w:w="1701" w:type="dxa"/>
            <w:vAlign w:val="center"/>
          </w:tcPr>
          <w:p w:rsidR="00B15E99" w:rsidRPr="003401A4" w:rsidRDefault="00B15E99" w:rsidP="00A40339">
            <w:pPr>
              <w:pStyle w:val="TAC"/>
              <w:rPr>
                <w:rFonts w:cs="Arial"/>
              </w:rPr>
            </w:pPr>
            <w:r w:rsidRPr="003401A4">
              <w:rPr>
                <w:rFonts w:cs="Arial"/>
              </w:rPr>
              <w:t>-95.0</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-76</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rPr>
            </w:pPr>
            <w:r w:rsidRPr="003401A4">
              <w:rPr>
                <w:rFonts w:cs="Arial"/>
                <w:lang w:val="sv-SE"/>
              </w:rPr>
              <w:t>5 MHz E-UTRA signal, 10 RBs</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3)</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8</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10 MHz E-UTRA signal, 25 RBs</w:t>
            </w:r>
            <w:r w:rsidRPr="003401A4">
              <w:rPr>
                <w:rFonts w:cs="Arial"/>
                <w:lang w:val="sv-SE" w:eastAsia="ko-KR"/>
              </w:rPr>
              <w:t xml:space="preserve"> (NOTE 3)</w:t>
            </w:r>
          </w:p>
          <w:p w:rsidR="00B15E99" w:rsidRPr="003401A4" w:rsidRDefault="00B15E99" w:rsidP="00A40339">
            <w:pPr>
              <w:pStyle w:val="TAC"/>
              <w:rPr>
                <w:rFonts w:cs="Arial"/>
                <w:lang w:eastAsia="ko-KR"/>
              </w:rPr>
            </w:pPr>
            <w:r w:rsidRPr="003401A4">
              <w:rPr>
                <w:rFonts w:cs="Arial"/>
                <w:lang w:eastAsia="zh-CN"/>
              </w:rPr>
              <w:t>1</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15</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tc>
        <w:tc>
          <w:tcPr>
            <w:tcW w:w="1701" w:type="dxa"/>
            <w:vAlign w:val="center"/>
          </w:tcPr>
          <w:p w:rsidR="00B15E99" w:rsidRPr="003401A4" w:rsidRDefault="00B15E99" w:rsidP="00A40339">
            <w:pPr>
              <w:pStyle w:val="TAC"/>
              <w:rPr>
                <w:rFonts w:cs="Arial"/>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val="sv-SE" w:eastAsia="ko-KR"/>
              </w:rPr>
            </w:pPr>
            <w:r w:rsidRPr="003401A4">
              <w:rPr>
                <w:rFonts w:cs="Arial"/>
                <w:lang w:val="sv-SE"/>
              </w:rPr>
              <w:t>15 MHz E-UTRA signal, 25 RBs</w:t>
            </w:r>
            <w:r w:rsidRPr="003401A4">
              <w:rPr>
                <w:rFonts w:cs="Arial"/>
                <w:lang w:val="sv-SE" w:eastAsia="ko-KR"/>
              </w:rPr>
              <w:t xml:space="preserve"> (NOTE 1)</w:t>
            </w:r>
          </w:p>
        </w:tc>
      </w:tr>
      <w:tr w:rsidR="003401A4" w:rsidRPr="003401A4" w:rsidTr="00A40339">
        <w:trPr>
          <w:jc w:val="center"/>
        </w:trPr>
        <w:tc>
          <w:tcPr>
            <w:tcW w:w="1270" w:type="dxa"/>
            <w:vAlign w:val="center"/>
          </w:tcPr>
          <w:p w:rsidR="00B15E99" w:rsidRPr="003401A4" w:rsidRDefault="00B15E99" w:rsidP="00A40339">
            <w:pPr>
              <w:pStyle w:val="TAC"/>
              <w:rPr>
                <w:rFonts w:cs="Arial"/>
              </w:rPr>
            </w:pPr>
            <w:r w:rsidRPr="003401A4">
              <w:rPr>
                <w:rFonts w:cs="Arial"/>
              </w:rPr>
              <w:t>20</w:t>
            </w:r>
          </w:p>
        </w:tc>
        <w:tc>
          <w:tcPr>
            <w:tcW w:w="2211" w:type="dxa"/>
            <w:vAlign w:val="center"/>
          </w:tcPr>
          <w:p w:rsidR="00B15E99" w:rsidRPr="003401A4" w:rsidRDefault="00B15E99" w:rsidP="00A40339">
            <w:pPr>
              <w:pStyle w:val="TAC"/>
              <w:rPr>
                <w:rFonts w:cs="Arial"/>
                <w:lang w:eastAsia="ko-KR"/>
              </w:rPr>
            </w:pPr>
            <w:r w:rsidRPr="003401A4">
              <w:rPr>
                <w:rFonts w:cs="Arial"/>
              </w:rPr>
              <w:t>A1-3 in 3GPP 36.104 [8] Annex A.1</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ko-KR"/>
              </w:rPr>
              <w:t>A1-</w:t>
            </w:r>
            <w:r w:rsidRPr="003401A4">
              <w:rPr>
                <w:rFonts w:cs="Arial"/>
                <w:lang w:eastAsia="zh-CN"/>
              </w:rPr>
              <w:t>9</w:t>
            </w:r>
            <w:r w:rsidRPr="003401A4">
              <w:rPr>
                <w:rFonts w:cs="Arial"/>
                <w:lang w:eastAsia="ko-KR"/>
              </w:rPr>
              <w:t xml:space="preserve"> in 3GPP 36.104 [8] Annex A.1 (NOTE 2)</w:t>
            </w:r>
          </w:p>
        </w:tc>
        <w:tc>
          <w:tcPr>
            <w:tcW w:w="1701" w:type="dxa"/>
            <w:vAlign w:val="center"/>
          </w:tcPr>
          <w:p w:rsidR="00B15E99" w:rsidRPr="003401A4" w:rsidRDefault="00B15E99" w:rsidP="00A40339">
            <w:pPr>
              <w:pStyle w:val="TAC"/>
              <w:rPr>
                <w:rFonts w:cs="Arial"/>
                <w:lang w:eastAsia="zh-CN"/>
              </w:rPr>
            </w:pPr>
            <w:r w:rsidRPr="003401A4">
              <w:rPr>
                <w:rFonts w:cs="Arial"/>
              </w:rPr>
              <w:t>-93.5</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-96.2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1504" w:type="dxa"/>
            <w:vAlign w:val="center"/>
          </w:tcPr>
          <w:p w:rsidR="00B15E99" w:rsidRPr="003401A4" w:rsidRDefault="00B15E99" w:rsidP="00A40339">
            <w:pPr>
              <w:pStyle w:val="TAC"/>
              <w:rPr>
                <w:rFonts w:cs="Arial"/>
                <w:lang w:eastAsia="zh-CN"/>
              </w:rPr>
            </w:pPr>
            <w:r w:rsidRPr="003401A4">
              <w:rPr>
                <w:rFonts w:cs="Arial"/>
              </w:rPr>
              <w:t>-72</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p w:rsidR="00B15E99" w:rsidRPr="003401A4" w:rsidRDefault="00B15E99" w:rsidP="00A40339">
            <w:pPr>
              <w:pStyle w:val="TAC"/>
              <w:rPr>
                <w:rFonts w:cs="Arial"/>
              </w:rPr>
            </w:pPr>
            <w:r w:rsidRPr="003401A4">
              <w:rPr>
                <w:rFonts w:cs="Arial"/>
                <w:lang w:eastAsia="zh-CN"/>
              </w:rPr>
              <w:t>-74.8</w:t>
            </w:r>
            <w:r w:rsidRPr="003401A4">
              <w:rPr>
                <w:rFonts w:cs="Arial"/>
                <w:szCs w:val="18"/>
              </w:rPr>
              <w:t xml:space="preserve"> </w:t>
            </w:r>
            <w:r w:rsidRPr="003401A4">
              <w:rPr>
                <w:rFonts w:cs="Arial"/>
                <w:szCs w:val="18"/>
                <w:lang w:eastAsia="ja-JP"/>
              </w:rPr>
              <w:t xml:space="preserve">– </w:t>
            </w:r>
            <w:r w:rsidRPr="003401A4">
              <w:rPr>
                <w:rFonts w:cs="Arial"/>
              </w:rPr>
              <w:t>Δ</w:t>
            </w:r>
            <w:r w:rsidRPr="003401A4">
              <w:rPr>
                <w:rFonts w:cs="Arial"/>
                <w:vertAlign w:val="subscript"/>
              </w:rPr>
              <w:t>minSENS</w:t>
            </w:r>
          </w:p>
        </w:tc>
        <w:tc>
          <w:tcPr>
            <w:tcW w:w="2829" w:type="dxa"/>
          </w:tcPr>
          <w:p w:rsidR="00B15E99" w:rsidRPr="003401A4" w:rsidRDefault="00B15E99" w:rsidP="00A40339">
            <w:pPr>
              <w:pStyle w:val="TAC"/>
              <w:rPr>
                <w:rFonts w:cs="Arial"/>
                <w:lang w:eastAsia="ko-KR"/>
              </w:rPr>
            </w:pPr>
            <w:r w:rsidRPr="003401A4">
              <w:rPr>
                <w:rFonts w:cs="Arial"/>
              </w:rPr>
              <w:t>20 MHz E-UTRA signal, 25 RBs</w:t>
            </w:r>
            <w:r w:rsidRPr="003401A4">
              <w:rPr>
                <w:rFonts w:cs="Arial"/>
                <w:lang w:eastAsia="ko-KR"/>
              </w:rPr>
              <w:t xml:space="preserve"> (NOTE 1)</w:t>
            </w:r>
          </w:p>
          <w:p w:rsidR="00B15E99" w:rsidRPr="003401A4" w:rsidRDefault="00B15E99" w:rsidP="00A40339">
            <w:pPr>
              <w:pStyle w:val="TAC"/>
              <w:rPr>
                <w:rFonts w:cs="Arial"/>
                <w:lang w:eastAsia="ko-KR"/>
              </w:rPr>
            </w:pPr>
            <w:r w:rsidRPr="003401A4">
              <w:rPr>
                <w:rFonts w:cs="Arial"/>
                <w:lang w:eastAsia="zh-CN"/>
              </w:rPr>
              <w:t>2</w:t>
            </w:r>
            <w:r w:rsidRPr="003401A4">
              <w:rPr>
                <w:rFonts w:cs="Arial"/>
                <w:lang w:eastAsia="ko-KR"/>
              </w:rPr>
              <w:t xml:space="preserve">0 MHz E-UTRA </w:t>
            </w:r>
            <w:r w:rsidRPr="003401A4">
              <w:rPr>
                <w:rFonts w:cs="Arial"/>
                <w:lang w:eastAsia="zh-CN"/>
              </w:rPr>
              <w:t xml:space="preserve">interlace </w:t>
            </w:r>
            <w:r w:rsidRPr="003401A4">
              <w:rPr>
                <w:rFonts w:cs="Arial"/>
                <w:lang w:eastAsia="ko-KR"/>
              </w:rPr>
              <w:t xml:space="preserve">signal, </w:t>
            </w:r>
            <w:r w:rsidRPr="003401A4">
              <w:rPr>
                <w:rFonts w:cs="Arial"/>
                <w:lang w:eastAsia="zh-CN"/>
              </w:rPr>
              <w:t>10</w:t>
            </w:r>
            <w:r w:rsidRPr="003401A4">
              <w:rPr>
                <w:rFonts w:cs="Arial"/>
                <w:lang w:eastAsia="ko-KR"/>
              </w:rPr>
              <w:t xml:space="preserve"> RBs (NOTE 2)</w:t>
            </w:r>
          </w:p>
        </w:tc>
      </w:tr>
      <w:tr w:rsidR="00B15E99" w:rsidRPr="003401A4" w:rsidTr="00A40339">
        <w:trPr>
          <w:jc w:val="center"/>
        </w:trPr>
        <w:tc>
          <w:tcPr>
            <w:tcW w:w="9515" w:type="dxa"/>
            <w:gridSpan w:val="5"/>
            <w:vAlign w:val="center"/>
          </w:tcPr>
          <w:p w:rsidR="00B15E99" w:rsidRPr="003401A4" w:rsidRDefault="00B15E99" w:rsidP="00A40339">
            <w:pPr>
              <w:pStyle w:val="TAN"/>
              <w:rPr>
                <w:rFonts w:cs="Arial"/>
                <w:vertAlign w:val="subscript"/>
                <w:lang w:eastAsia="zh-CN"/>
              </w:rPr>
            </w:pPr>
            <w:r w:rsidRPr="003401A4">
              <w:rPr>
                <w:rFonts w:cs="Arial"/>
                <w:lang w:eastAsia="ja-JP"/>
              </w:rPr>
              <w:t>NOTE</w:t>
            </w:r>
            <w:r w:rsidRPr="003401A4">
              <w:rPr>
                <w:rFonts w:cs="Arial"/>
                <w:lang w:eastAsia="ko-KR"/>
              </w:rPr>
              <w:t xml:space="preserve"> 1</w:t>
            </w:r>
            <w:r w:rsidRPr="003401A4">
              <w:rPr>
                <w:rFonts w:cs="Arial"/>
                <w:lang w:eastAsia="ja-JP"/>
              </w:rPr>
              <w:t>:</w:t>
            </w:r>
            <w:r w:rsidR="006E5225" w:rsidRPr="003401A4">
              <w:rPr>
                <w:rFonts w:cs="Arial"/>
                <w:lang w:eastAsia="ja-JP"/>
              </w:rPr>
              <w:tab/>
            </w:r>
            <w:r w:rsidRPr="003401A4">
              <w:rPr>
                <w:rFonts w:cs="Arial"/>
                <w:lang w:eastAsia="ja-JP"/>
              </w:rPr>
              <w:t>Wanted and interfering signal are placed adjacently around F</w:t>
            </w:r>
            <w:r w:rsidRPr="003401A4">
              <w:rPr>
                <w:rFonts w:cs="Arial"/>
                <w:vertAlign w:val="subscript"/>
                <w:lang w:eastAsia="ja-JP"/>
              </w:rPr>
              <w:t>c</w:t>
            </w:r>
            <w:r w:rsidRPr="003401A4">
              <w:rPr>
                <w:rFonts w:cs="Arial"/>
                <w:lang w:eastAsia="ko-KR"/>
              </w:rPr>
              <w:t>, t</w:t>
            </w:r>
            <w:r w:rsidRPr="003401A4">
              <w:rPr>
                <w:rFonts w:cs="Arial"/>
                <w:lang w:eastAsia="zh-CN"/>
              </w:rPr>
              <w:t xml:space="preserve">his reference measurement channel </w:t>
            </w:r>
            <w:r w:rsidRPr="003401A4">
              <w:rPr>
                <w:lang w:eastAsia="ko-KR"/>
              </w:rPr>
              <w:t>and interfering signal are</w:t>
            </w:r>
            <w:r w:rsidRPr="003401A4">
              <w:rPr>
                <w:rFonts w:cs="Arial"/>
                <w:lang w:eastAsia="zh-CN"/>
              </w:rPr>
              <w:t xml:space="preserve"> not applied for Band 46.</w:t>
            </w:r>
          </w:p>
          <w:p w:rsidR="00B15E99" w:rsidRPr="003401A4" w:rsidRDefault="00B15E99" w:rsidP="00A40339">
            <w:pPr>
              <w:pStyle w:val="TAN"/>
              <w:rPr>
                <w:rFonts w:cs="Arial"/>
                <w:lang w:eastAsia="zh-CN"/>
              </w:rPr>
            </w:pPr>
            <w:r w:rsidRPr="003401A4">
              <w:rPr>
                <w:rFonts w:cs="Arial"/>
                <w:lang w:eastAsia="ko-KR"/>
              </w:rPr>
              <w:t>NOTE 2:</w:t>
            </w:r>
            <w:r w:rsidRPr="003401A4">
              <w:rPr>
                <w:rFonts w:cs="Arial"/>
                <w:lang w:eastAsia="ko-KR"/>
              </w:rPr>
              <w:tab/>
              <w:t xml:space="preserve">Wanted and interfering signal </w:t>
            </w:r>
            <w:r w:rsidRPr="003401A4">
              <w:rPr>
                <w:lang w:eastAsia="ko-KR"/>
              </w:rPr>
              <w:t>interlaces are mirrored</w:t>
            </w:r>
            <w:r w:rsidRPr="003401A4">
              <w:rPr>
                <w:rFonts w:cs="Arial"/>
                <w:lang w:eastAsia="ko-KR"/>
              </w:rPr>
              <w:t xml:space="preserve"> around F</w:t>
            </w:r>
            <w:r w:rsidRPr="003401A4">
              <w:rPr>
                <w:rFonts w:cs="Arial"/>
                <w:vertAlign w:val="subscript"/>
                <w:lang w:eastAsia="ko-KR"/>
              </w:rPr>
              <w:t>c</w:t>
            </w:r>
            <w:r w:rsidRPr="003401A4">
              <w:rPr>
                <w:rFonts w:cs="Arial"/>
                <w:lang w:eastAsia="zh-CN"/>
              </w:rPr>
              <w:t>, this reference measurement channel</w:t>
            </w:r>
            <w:r w:rsidRPr="003401A4">
              <w:rPr>
                <w:lang w:eastAsia="ko-KR"/>
              </w:rPr>
              <w:t xml:space="preserve"> and interfering signal are</w:t>
            </w:r>
            <w:r w:rsidRPr="003401A4">
              <w:rPr>
                <w:rFonts w:cs="Arial"/>
                <w:lang w:eastAsia="zh-CN"/>
              </w:rPr>
              <w:t xml:space="preserve"> only applied for Band 46.</w:t>
            </w:r>
          </w:p>
          <w:p w:rsidR="00B15E99" w:rsidRPr="003401A4" w:rsidRDefault="00B15E99" w:rsidP="00A40339">
            <w:pPr>
              <w:pStyle w:val="TAN"/>
              <w:rPr>
                <w:rFonts w:cs="Arial"/>
                <w:lang w:eastAsia="ja-JP"/>
              </w:rPr>
            </w:pPr>
            <w:r w:rsidRPr="003401A4">
              <w:rPr>
                <w:rFonts w:cs="Arial"/>
                <w:lang w:eastAsia="ko-KR"/>
              </w:rPr>
              <w:t>NOTE 3:</w:t>
            </w:r>
            <w:r w:rsidRPr="003401A4">
              <w:rPr>
                <w:rFonts w:cs="Arial"/>
                <w:lang w:eastAsia="ko-KR"/>
              </w:rPr>
              <w:tab/>
              <w:t>T</w:t>
            </w:r>
            <w:r w:rsidRPr="003401A4">
              <w:rPr>
                <w:rFonts w:cs="Arial"/>
                <w:lang w:eastAsia="zh-CN"/>
              </w:rPr>
              <w:t>his reference measurement channel</w:t>
            </w:r>
            <w:r w:rsidRPr="003401A4">
              <w:rPr>
                <w:lang w:eastAsia="ko-KR"/>
              </w:rPr>
              <w:t xml:space="preserve"> and interfering signal</w:t>
            </w:r>
            <w:r w:rsidRPr="003401A4">
              <w:rPr>
                <w:rFonts w:cs="Arial"/>
                <w:lang w:eastAsia="zh-CN"/>
              </w:rPr>
              <w:t xml:space="preserve"> are not applied for Band 46.</w:t>
            </w:r>
          </w:p>
        </w:tc>
      </w:tr>
    </w:tbl>
    <w:p w:rsidR="00B15E99" w:rsidRPr="003401A4" w:rsidRDefault="00B15E99" w:rsidP="00A40339">
      <w:pPr>
        <w:rPr>
          <w:lang w:eastAsia="en-GB"/>
        </w:rPr>
      </w:pPr>
    </w:p>
    <w:p w:rsidR="00FB41C0" w:rsidRPr="003401A4" w:rsidRDefault="00FB41C0" w:rsidP="00FB41C0">
      <w:pPr>
        <w:pStyle w:val="Heading1"/>
      </w:pPr>
      <w:bookmarkStart w:id="1969" w:name="_Toc21096192"/>
      <w:bookmarkStart w:id="1970" w:name="_Toc29763391"/>
      <w:bookmarkStart w:id="1971" w:name="_Toc45869676"/>
      <w:r w:rsidRPr="003401A4">
        <w:t>11</w:t>
      </w:r>
      <w:r w:rsidRPr="003401A4">
        <w:tab/>
        <w:t xml:space="preserve">Radiated </w:t>
      </w:r>
      <w:r w:rsidR="00F834F9" w:rsidRPr="003401A4">
        <w:t>p</w:t>
      </w:r>
      <w:r w:rsidRPr="003401A4">
        <w:t>erformance requirements</w:t>
      </w:r>
      <w:bookmarkEnd w:id="1969"/>
      <w:bookmarkEnd w:id="1970"/>
      <w:bookmarkEnd w:id="1971"/>
    </w:p>
    <w:p w:rsidR="00FB41C0" w:rsidRPr="003401A4" w:rsidRDefault="00FB41C0" w:rsidP="00FB41C0">
      <w:pPr>
        <w:pStyle w:val="Heading2"/>
        <w:ind w:left="0" w:firstLine="0"/>
      </w:pPr>
      <w:bookmarkStart w:id="1972" w:name="_Toc21096193"/>
      <w:bookmarkStart w:id="1973" w:name="_Toc29763392"/>
      <w:bookmarkStart w:id="1974" w:name="_Toc45869677"/>
      <w:r w:rsidRPr="003401A4">
        <w:t>11.1</w:t>
      </w:r>
      <w:r w:rsidRPr="003401A4">
        <w:tab/>
        <w:t>General</w:t>
      </w:r>
      <w:bookmarkEnd w:id="1972"/>
      <w:bookmarkEnd w:id="1973"/>
      <w:bookmarkEnd w:id="1974"/>
    </w:p>
    <w:p w:rsidR="00FB41C0" w:rsidRPr="003401A4" w:rsidRDefault="00FB41C0" w:rsidP="00FB41C0">
      <w:pPr>
        <w:pStyle w:val="Heading3"/>
        <w:ind w:left="0" w:firstLine="0"/>
      </w:pPr>
      <w:bookmarkStart w:id="1975" w:name="_Toc21096194"/>
      <w:bookmarkStart w:id="1976" w:name="_Toc29763393"/>
      <w:bookmarkStart w:id="1977" w:name="_Toc45869678"/>
      <w:r w:rsidRPr="003401A4">
        <w:t>11.1.1</w:t>
      </w:r>
      <w:r w:rsidRPr="003401A4">
        <w:tab/>
        <w:t xml:space="preserve">OTA </w:t>
      </w:r>
      <w:r w:rsidR="00F834F9" w:rsidRPr="003401A4">
        <w:t>d</w:t>
      </w:r>
      <w:r w:rsidRPr="003401A4">
        <w:t xml:space="preserve">emodulation </w:t>
      </w:r>
      <w:r w:rsidR="00F834F9" w:rsidRPr="003401A4">
        <w:t>b</w:t>
      </w:r>
      <w:r w:rsidRPr="003401A4">
        <w:t>ranches</w:t>
      </w:r>
      <w:bookmarkEnd w:id="1975"/>
      <w:bookmarkEnd w:id="1976"/>
      <w:bookmarkEnd w:id="1977"/>
    </w:p>
    <w:p w:rsidR="00F834F9" w:rsidRPr="003401A4" w:rsidRDefault="00FB41C0" w:rsidP="00FB41C0">
      <w:pPr>
        <w:rPr>
          <w:i/>
          <w:lang w:val="en-US" w:eastAsia="zh-CN"/>
        </w:rPr>
      </w:pPr>
      <w:r w:rsidRPr="003401A4">
        <w:rPr>
          <w:lang w:val="en-US" w:eastAsia="zh-CN"/>
        </w:rPr>
        <w:t xml:space="preserve">OTA performance requirements are only specified for </w:t>
      </w:r>
      <w:r w:rsidR="00F834F9" w:rsidRPr="003401A4">
        <w:rPr>
          <w:lang w:val="en-US" w:eastAsia="zh-CN"/>
        </w:rPr>
        <w:t xml:space="preserve">up to </w:t>
      </w:r>
      <w:r w:rsidRPr="003401A4">
        <w:rPr>
          <w:lang w:val="en-US" w:eastAsia="zh-CN"/>
        </w:rPr>
        <w:t xml:space="preserve">2 </w:t>
      </w:r>
      <w:r w:rsidRPr="003401A4">
        <w:rPr>
          <w:i/>
          <w:lang w:val="en-US" w:eastAsia="zh-CN"/>
        </w:rPr>
        <w:t>demodulation branches</w:t>
      </w:r>
      <w:r w:rsidR="00F834F9" w:rsidRPr="003401A4">
        <w:rPr>
          <w:i/>
          <w:lang w:val="en-US" w:eastAsia="zh-CN"/>
        </w:rPr>
        <w:t>.</w:t>
      </w:r>
    </w:p>
    <w:p w:rsidR="00FB41C0" w:rsidRPr="003401A4" w:rsidRDefault="00F834F9" w:rsidP="00FB41C0">
      <w:pPr>
        <w:rPr>
          <w:lang w:val="en-US" w:eastAsia="zh-CN"/>
        </w:rPr>
      </w:pPr>
      <w:r w:rsidRPr="003401A4">
        <w:rPr>
          <w:lang w:val="en-US" w:eastAsia="zh-CN"/>
        </w:rPr>
        <w:t>I</w:t>
      </w:r>
      <w:r w:rsidR="00FB41C0" w:rsidRPr="003401A4">
        <w:rPr>
          <w:lang w:val="en-US" w:eastAsia="zh-CN"/>
        </w:rPr>
        <w:t xml:space="preserve">f the </w:t>
      </w:r>
      <w:r w:rsidRPr="003401A4">
        <w:rPr>
          <w:lang w:val="en-US" w:eastAsia="zh-CN"/>
        </w:rPr>
        <w:t xml:space="preserve">OTA </w:t>
      </w:r>
      <w:r w:rsidR="00FB41C0" w:rsidRPr="003401A4">
        <w:rPr>
          <w:lang w:val="en-US" w:eastAsia="zh-CN"/>
        </w:rPr>
        <w:t>AAS BS uses polari</w:t>
      </w:r>
      <w:r w:rsidRPr="003401A4">
        <w:rPr>
          <w:lang w:val="en-US" w:eastAsia="zh-CN"/>
        </w:rPr>
        <w:t>z</w:t>
      </w:r>
      <w:r w:rsidR="00FB41C0" w:rsidRPr="003401A4">
        <w:rPr>
          <w:lang w:val="en-US" w:eastAsia="zh-CN"/>
        </w:rPr>
        <w:t xml:space="preserve">ation diversity and has the ability to maintain isolation between the signals for each of the </w:t>
      </w:r>
      <w:r w:rsidR="00FB41C0" w:rsidRPr="003401A4">
        <w:rPr>
          <w:i/>
          <w:lang w:val="en-US" w:eastAsia="zh-CN"/>
        </w:rPr>
        <w:t>demodulation branches</w:t>
      </w:r>
      <w:r w:rsidRPr="003401A4">
        <w:rPr>
          <w:lang w:val="en-US" w:eastAsia="zh-CN"/>
        </w:rPr>
        <w:t xml:space="preserve">, then OTA performance requirements can be tested for up to two </w:t>
      </w:r>
      <w:r w:rsidRPr="003401A4">
        <w:rPr>
          <w:i/>
          <w:lang w:val="en-US" w:eastAsia="zh-CN"/>
        </w:rPr>
        <w:t>demodulation branches</w:t>
      </w:r>
      <w:r w:rsidRPr="003401A4">
        <w:rPr>
          <w:lang w:val="en-US" w:eastAsia="zh-CN"/>
        </w:rPr>
        <w:t xml:space="preserve">. When tested for two </w:t>
      </w:r>
      <w:r w:rsidRPr="003401A4">
        <w:rPr>
          <w:i/>
          <w:lang w:val="en-US" w:eastAsia="zh-CN"/>
        </w:rPr>
        <w:t>demodulation branches</w:t>
      </w:r>
      <w:r w:rsidRPr="003401A4">
        <w:rPr>
          <w:lang w:val="en-US" w:eastAsia="zh-CN"/>
        </w:rPr>
        <w:t>, each demodulation branch maps to one polarization</w:t>
      </w:r>
      <w:r w:rsidR="00FB41C0" w:rsidRPr="003401A4">
        <w:rPr>
          <w:lang w:val="en-US" w:eastAsia="zh-CN"/>
        </w:rPr>
        <w:t>.</w:t>
      </w:r>
    </w:p>
    <w:p w:rsidR="00FB41C0" w:rsidRPr="003401A4" w:rsidRDefault="00FB41C0" w:rsidP="00FB41C0">
      <w:pPr>
        <w:rPr>
          <w:lang w:val="en-US" w:eastAsia="zh-CN"/>
        </w:rPr>
      </w:pPr>
      <w:r w:rsidRPr="003401A4">
        <w:rPr>
          <w:lang w:val="en-US" w:eastAsia="zh-CN"/>
        </w:rPr>
        <w:t xml:space="preserve">If the </w:t>
      </w:r>
      <w:r w:rsidR="00F834F9" w:rsidRPr="003401A4">
        <w:rPr>
          <w:lang w:val="en-US" w:eastAsia="zh-CN"/>
        </w:rPr>
        <w:t xml:space="preserve">OTA </w:t>
      </w:r>
      <w:r w:rsidRPr="003401A4">
        <w:rPr>
          <w:lang w:val="en-US" w:eastAsia="zh-CN"/>
        </w:rPr>
        <w:t>AAS BS does not use polari</w:t>
      </w:r>
      <w:r w:rsidR="00F834F9" w:rsidRPr="003401A4">
        <w:rPr>
          <w:lang w:val="en-US" w:eastAsia="zh-CN"/>
        </w:rPr>
        <w:t>z</w:t>
      </w:r>
      <w:r w:rsidRPr="003401A4">
        <w:rPr>
          <w:lang w:val="en-US" w:eastAsia="zh-CN"/>
        </w:rPr>
        <w:t xml:space="preserve">ation diversity then </w:t>
      </w:r>
      <w:r w:rsidR="00F834F9" w:rsidRPr="003401A4">
        <w:rPr>
          <w:lang w:val="en-US" w:eastAsia="zh-CN"/>
        </w:rPr>
        <w:t xml:space="preserve">OTA </w:t>
      </w:r>
      <w:r w:rsidRPr="003401A4">
        <w:rPr>
          <w:lang w:val="en-US" w:eastAsia="zh-CN"/>
        </w:rPr>
        <w:t xml:space="preserve">performance requirements </w:t>
      </w:r>
      <w:r w:rsidR="00F834F9" w:rsidRPr="003401A4">
        <w:rPr>
          <w:lang w:val="en-US" w:eastAsia="zh-CN"/>
        </w:rPr>
        <w:t xml:space="preserve">can </w:t>
      </w:r>
      <w:r w:rsidRPr="003401A4">
        <w:rPr>
          <w:lang w:val="en-US" w:eastAsia="zh-CN"/>
        </w:rPr>
        <w:t xml:space="preserve">only </w:t>
      </w:r>
      <w:r w:rsidR="00F834F9" w:rsidRPr="003401A4">
        <w:rPr>
          <w:lang w:val="en-US" w:eastAsia="zh-CN"/>
        </w:rPr>
        <w:t>be tested for</w:t>
      </w:r>
      <w:r w:rsidRPr="003401A4">
        <w:rPr>
          <w:lang w:val="en-US" w:eastAsia="zh-CN"/>
        </w:rPr>
        <w:t xml:space="preserve"> a single </w:t>
      </w:r>
      <w:r w:rsidRPr="003401A4">
        <w:rPr>
          <w:i/>
          <w:lang w:val="en-US" w:eastAsia="zh-CN"/>
        </w:rPr>
        <w:t>demodulation branch</w:t>
      </w:r>
      <w:r w:rsidR="00F834F9" w:rsidRPr="003401A4">
        <w:rPr>
          <w:i/>
          <w:lang w:val="en-US" w:eastAsia="zh-CN"/>
        </w:rPr>
        <w:t>.</w:t>
      </w:r>
    </w:p>
    <w:p w:rsidR="00FB41C0" w:rsidRPr="003401A4" w:rsidRDefault="00FB41C0" w:rsidP="00FB41C0">
      <w:pPr>
        <w:pStyle w:val="Heading3"/>
        <w:ind w:left="0" w:firstLine="0"/>
      </w:pPr>
      <w:bookmarkStart w:id="1978" w:name="_Toc21096195"/>
      <w:bookmarkStart w:id="1979" w:name="_Toc29763394"/>
      <w:bookmarkStart w:id="1980" w:name="_Toc45869679"/>
      <w:r w:rsidRPr="003401A4">
        <w:t>11.1.2</w:t>
      </w:r>
      <w:r w:rsidRPr="003401A4">
        <w:tab/>
        <w:t>UTRA operation</w:t>
      </w:r>
      <w:bookmarkEnd w:id="1978"/>
      <w:bookmarkEnd w:id="1979"/>
      <w:bookmarkEnd w:id="1980"/>
    </w:p>
    <w:p w:rsidR="00FB41C0" w:rsidRPr="003401A4" w:rsidRDefault="00FB41C0" w:rsidP="00FB41C0">
      <w:r w:rsidRPr="003401A4">
        <w:t xml:space="preserve">Performance requirements for </w:t>
      </w:r>
      <w:r w:rsidRPr="003401A4">
        <w:rPr>
          <w:i/>
        </w:rPr>
        <w:t>single RAT UTRA operation</w:t>
      </w:r>
      <w:r w:rsidRPr="003401A4">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3401A4" w:rsidRDefault="00FB41C0" w:rsidP="00FB41C0">
      <w:r w:rsidRPr="003401A4">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UTRA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UTRA specifications and in this </w:t>
      </w:r>
      <w:r w:rsidR="0044667C">
        <w:t>clause</w:t>
      </w:r>
      <w:r w:rsidRPr="003401A4">
        <w:t xml:space="preserve">,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r w:rsidRPr="003401A4">
        <w:lastRenderedPageBreak/>
        <w:t>For AAS BS with RX diversity, only the BS performance requirements with RX diversity apply, 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separately for each </w:t>
      </w:r>
      <w:r w:rsidRPr="003401A4">
        <w:rPr>
          <w:i/>
        </w:rPr>
        <w:t>demodulation branch</w:t>
      </w:r>
      <w:r w:rsidRPr="003401A4">
        <w:t>.</w:t>
      </w:r>
    </w:p>
    <w:p w:rsidR="00FB41C0" w:rsidRPr="003401A4" w:rsidRDefault="00FB41C0" w:rsidP="00FB41C0">
      <w:pPr>
        <w:rPr>
          <w:lang w:eastAsia="zh-CN" w:bidi="he-IL"/>
        </w:rPr>
      </w:pPr>
      <w:r w:rsidRPr="003401A4">
        <w:rPr>
          <w:lang w:eastAsia="zh-CN" w:bidi="he-IL"/>
        </w:rPr>
        <w:t xml:space="preserve">For AAS BS without RX diversity, only the BS performance requirements without RX diversity apply. </w:t>
      </w:r>
      <w:r w:rsidRPr="003401A4">
        <w:t>The required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 xml:space="preserve">0 </w:t>
      </w:r>
      <w:r w:rsidRPr="003401A4">
        <w:rPr>
          <w:rFonts w:ascii="(Utiliser une police de caractè" w:hAnsi="(Utiliser une police de caractè"/>
        </w:rPr>
        <w:t xml:space="preserve">for UTRA FDD and </w:t>
      </w:r>
      <w:r w:rsidRPr="003401A4">
        <w:rPr>
          <w:rFonts w:cs="v4.2.0"/>
        </w:rPr>
        <w:t>Î</w:t>
      </w:r>
      <w:r w:rsidRPr="003401A4">
        <w:rPr>
          <w:rFonts w:cs="v4.2.0"/>
          <w:vertAlign w:val="subscript"/>
        </w:rPr>
        <w:t>or</w:t>
      </w:r>
      <w:r w:rsidRPr="003401A4">
        <w:rPr>
          <w:rFonts w:cs="v4.2.0"/>
        </w:rPr>
        <w:t>/I</w:t>
      </w:r>
      <w:r w:rsidRPr="003401A4">
        <w:rPr>
          <w:rFonts w:cs="v4.2.0"/>
          <w:vertAlign w:val="subscript"/>
        </w:rPr>
        <w:t>oc</w:t>
      </w:r>
      <w:r w:rsidRPr="003401A4">
        <w:rPr>
          <w:rFonts w:cs="v4.2.0"/>
        </w:rPr>
        <w:t xml:space="preserve"> for UTRA TDD </w:t>
      </w:r>
      <w:r w:rsidRPr="003401A4">
        <w:t xml:space="preserve">shall be applied for each AAS BS </w:t>
      </w:r>
      <w:r w:rsidRPr="003401A4">
        <w:rPr>
          <w:i/>
        </w:rPr>
        <w:t>demodulation branch</w:t>
      </w:r>
      <w:r w:rsidRPr="003401A4">
        <w:rPr>
          <w:lang w:eastAsia="zh-CN" w:bidi="he-IL"/>
        </w:rPr>
        <w:t>.</w:t>
      </w:r>
    </w:p>
    <w:p w:rsidR="00FB41C0" w:rsidRPr="003401A4" w:rsidRDefault="00FB41C0" w:rsidP="00FB41C0">
      <w:r w:rsidRPr="003401A4">
        <w:t>The E</w:t>
      </w:r>
      <w:r w:rsidRPr="003401A4">
        <w:rPr>
          <w:rFonts w:ascii="(Utiliser une police de caractè" w:hAnsi="(Utiliser une police de caractè"/>
          <w:vertAlign w:val="subscript"/>
        </w:rPr>
        <w:t>b</w:t>
      </w:r>
      <w:r w:rsidRPr="003401A4">
        <w:t>/N</w:t>
      </w:r>
      <w:r w:rsidRPr="003401A4">
        <w:rPr>
          <w:rFonts w:ascii="(Utiliser une police de caractè" w:hAnsi="(Utiliser une police de caractè"/>
          <w:vertAlign w:val="subscript"/>
        </w:rPr>
        <w:t>0</w:t>
      </w:r>
      <w:r w:rsidRPr="003401A4">
        <w:t xml:space="preserve"> used for UTRA FDD is defined as:</w:t>
      </w:r>
    </w:p>
    <w:p w:rsidR="00FB41C0" w:rsidRPr="003401A4" w:rsidRDefault="00FB41C0" w:rsidP="00FB41C0">
      <w:pPr>
        <w:pStyle w:val="EQ"/>
        <w:rPr>
          <w:rFonts w:cs="v5.0.0"/>
          <w:noProof w:val="0"/>
        </w:rPr>
      </w:pPr>
      <w:r w:rsidRPr="003401A4">
        <w:rPr>
          <w:rFonts w:cs="v5.0.0"/>
          <w:noProof w:val="0"/>
        </w:rPr>
        <w:tab/>
      </w:r>
      <w:r w:rsidRPr="003401A4">
        <w:rPr>
          <w:rFonts w:cs="v5.0.0"/>
          <w:noProof w:val="0"/>
          <w:position w:val="-30"/>
        </w:rPr>
        <w:object w:dxaOrig="1960" w:dyaOrig="720">
          <v:shape id="_x0000_i1118" type="#_x0000_t75" style="width:98.25pt;height:36pt" o:ole="" fillcolor="window">
            <v:imagedata r:id="rId86" o:title=""/>
          </v:shape>
          <o:OLEObject Type="Embed" ProgID="Equation.3" ShapeID="_x0000_i1118" DrawAspect="Content" ObjectID="_1662391536" r:id="rId191"/>
        </w:object>
      </w:r>
    </w:p>
    <w:p w:rsidR="00FB41C0" w:rsidRPr="003401A4" w:rsidRDefault="00FB41C0" w:rsidP="00FB41C0">
      <w:pPr>
        <w:rPr>
          <w:rFonts w:cs="v5.0.0"/>
        </w:rPr>
      </w:pPr>
      <w:r w:rsidRPr="003401A4">
        <w:rPr>
          <w:rFonts w:cs="v5.0.0"/>
        </w:rPr>
        <w:t>Where:</w:t>
      </w:r>
    </w:p>
    <w:p w:rsidR="00FB41C0" w:rsidRPr="003401A4" w:rsidRDefault="00FB41C0" w:rsidP="00FB41C0">
      <w:pPr>
        <w:pStyle w:val="EW"/>
      </w:pPr>
      <w:r w:rsidRPr="003401A4">
        <w:rPr>
          <w:position w:val="-12"/>
        </w:rPr>
        <w:object w:dxaOrig="300" w:dyaOrig="360">
          <v:shape id="_x0000_i1119" type="#_x0000_t75" style="width:15pt;height:18.75pt" o:ole="" fillcolor="window">
            <v:imagedata r:id="rId88" o:title=""/>
          </v:shape>
          <o:OLEObject Type="Embed" ProgID="Equation.3" ShapeID="_x0000_i1119" DrawAspect="Content" ObjectID="_1662391537" r:id="rId192"/>
        </w:object>
      </w:r>
      <w:r w:rsidRPr="003401A4">
        <w:t xml:space="preserve"> is the received total energy of DPDCH, DPCCH, S-DPCCH, HS-DPCCH, E-DPDCH, S-E-DPDCH, E-DPCCH and S-E-DPCCH per PN chip per </w:t>
      </w:r>
      <w:r w:rsidRPr="003401A4">
        <w:rPr>
          <w:i/>
        </w:rPr>
        <w:t>demodulation branch</w:t>
      </w:r>
      <w:r w:rsidRPr="003401A4">
        <w:t xml:space="preserve"> from all branches</w:t>
      </w:r>
    </w:p>
    <w:p w:rsidR="00FB41C0" w:rsidRPr="003401A4" w:rsidRDefault="00FB41C0" w:rsidP="00FB41C0">
      <w:pPr>
        <w:pStyle w:val="EW"/>
      </w:pPr>
      <w:r w:rsidRPr="003401A4">
        <w:rPr>
          <w:position w:val="-12"/>
        </w:rPr>
        <w:object w:dxaOrig="340" w:dyaOrig="360">
          <v:shape id="_x0000_i1120" type="#_x0000_t75" style="width:17.25pt;height:18.75pt" o:ole="" fillcolor="window">
            <v:imagedata r:id="rId90" o:title=""/>
          </v:shape>
          <o:OLEObject Type="Embed" ProgID="Equation.3" ShapeID="_x0000_i1120" DrawAspect="Content" ObjectID="_1662391538" r:id="rId193"/>
        </w:object>
      </w:r>
      <w:r w:rsidRPr="003401A4">
        <w:t xml:space="preserve"> is the total one-sided noise power spectral density due to all noise sources</w:t>
      </w:r>
    </w:p>
    <w:p w:rsidR="00FB41C0" w:rsidRPr="003401A4" w:rsidRDefault="00FB41C0" w:rsidP="00FB41C0">
      <w:pPr>
        <w:pStyle w:val="EW"/>
      </w:pPr>
      <w:r w:rsidRPr="003401A4">
        <w:rPr>
          <w:position w:val="-14"/>
        </w:rPr>
        <w:object w:dxaOrig="460" w:dyaOrig="380">
          <v:shape id="_x0000_i1121" type="#_x0000_t75" style="width:23.25pt;height:18.75pt" o:ole="" fillcolor="window">
            <v:imagedata r:id="rId92" o:title=""/>
          </v:shape>
          <o:OLEObject Type="Embed" ProgID="Equation.3" ShapeID="_x0000_i1121" DrawAspect="Content" ObjectID="_1662391539" r:id="rId194"/>
        </w:object>
      </w:r>
      <w:r w:rsidRPr="003401A4">
        <w:t xml:space="preserve"> is the number of chips per frame</w:t>
      </w:r>
    </w:p>
    <w:p w:rsidR="00FB41C0" w:rsidRPr="003401A4" w:rsidRDefault="00FB41C0" w:rsidP="00FB41C0">
      <w:pPr>
        <w:pStyle w:val="EW"/>
      </w:pPr>
      <w:r w:rsidRPr="003401A4">
        <w:rPr>
          <w:position w:val="-10"/>
        </w:rPr>
        <w:object w:dxaOrig="400" w:dyaOrig="340">
          <v:shape id="_x0000_i1122" type="#_x0000_t75" style="width:20.25pt;height:17.25pt" o:ole="" fillcolor="window">
            <v:imagedata r:id="rId94" o:title=""/>
          </v:shape>
          <o:OLEObject Type="Embed" ProgID="Equation.3" ShapeID="_x0000_i1122" DrawAspect="Content" ObjectID="_1662391540" r:id="rId195"/>
        </w:object>
      </w:r>
      <w:r w:rsidRPr="003401A4">
        <w:t xml:space="preserve"> is the number of information bits in DTCH excluding CRC bits per frame</w:t>
      </w:r>
    </w:p>
    <w:p w:rsidR="00FB41C0" w:rsidRPr="003401A4" w:rsidRDefault="00FB41C0" w:rsidP="00FB41C0">
      <w:pPr>
        <w:pStyle w:val="TH"/>
      </w:pPr>
      <w:r w:rsidRPr="003401A4">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3401A4" w:rsidTr="00B76023">
        <w:trPr>
          <w:cantSplit/>
          <w:jc w:val="center"/>
        </w:trPr>
        <w:tc>
          <w:tcPr>
            <w:tcW w:w="1134" w:type="dxa"/>
            <w:vMerge w:val="restart"/>
          </w:tcPr>
          <w:p w:rsidR="00FB41C0" w:rsidRPr="003401A4" w:rsidRDefault="00FB41C0" w:rsidP="00B76023">
            <w:pPr>
              <w:pStyle w:val="TAH"/>
              <w:rPr>
                <w:rFonts w:eastAsia="?? ??" w:cs="Arial"/>
              </w:rPr>
            </w:pPr>
            <w:r w:rsidRPr="003401A4">
              <w:rPr>
                <w:rFonts w:eastAsia="?? ??" w:cs="Arial"/>
              </w:rPr>
              <w:t>Physical channel</w:t>
            </w:r>
          </w:p>
        </w:tc>
        <w:tc>
          <w:tcPr>
            <w:tcW w:w="1560" w:type="dxa"/>
            <w:vMerge w:val="restart"/>
          </w:tcPr>
          <w:p w:rsidR="00FB41C0" w:rsidRPr="003401A4" w:rsidRDefault="00FB41C0" w:rsidP="00B76023">
            <w:pPr>
              <w:pStyle w:val="TAH"/>
              <w:rPr>
                <w:rFonts w:eastAsia="?? ??" w:cs="Arial"/>
              </w:rPr>
            </w:pPr>
            <w:r w:rsidRPr="003401A4">
              <w:rPr>
                <w:rFonts w:eastAsia="?? ??" w:cs="Arial"/>
              </w:rPr>
              <w:t>Measurement channel</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Static</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1</w:t>
            </w:r>
          </w:p>
        </w:tc>
        <w:tc>
          <w:tcPr>
            <w:tcW w:w="117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2</w:t>
            </w:r>
          </w:p>
        </w:tc>
        <w:tc>
          <w:tcPr>
            <w:tcW w:w="1350" w:type="dxa"/>
            <w:tcBorders>
              <w:bottom w:val="single" w:sz="4" w:space="0" w:color="auto"/>
            </w:tcBorders>
          </w:tcPr>
          <w:p w:rsidR="00FB41C0" w:rsidRPr="003401A4" w:rsidRDefault="00FB41C0" w:rsidP="00B76023">
            <w:pPr>
              <w:pStyle w:val="TAH"/>
              <w:rPr>
                <w:rFonts w:eastAsia="?? ??" w:cs="Arial"/>
              </w:rPr>
            </w:pPr>
            <w:r w:rsidRPr="003401A4">
              <w:rPr>
                <w:rFonts w:eastAsia="?? ??" w:cs="Arial"/>
              </w:rPr>
              <w:t>Multi-path</w:t>
            </w:r>
          </w:p>
          <w:p w:rsidR="00FB41C0" w:rsidRPr="003401A4" w:rsidRDefault="00FB41C0" w:rsidP="00B76023">
            <w:pPr>
              <w:pStyle w:val="TAH"/>
              <w:rPr>
                <w:rFonts w:eastAsia="?? ??" w:cs="Arial"/>
              </w:rPr>
            </w:pPr>
            <w:r w:rsidRPr="003401A4">
              <w:rPr>
                <w:rFonts w:eastAsia="?? ??" w:cs="Arial"/>
              </w:rPr>
              <w:t>Case 3</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 xml:space="preserve">Moving </w:t>
            </w:r>
          </w:p>
        </w:tc>
        <w:tc>
          <w:tcPr>
            <w:tcW w:w="900" w:type="dxa"/>
            <w:tcBorders>
              <w:bottom w:val="single" w:sz="4" w:space="0" w:color="auto"/>
            </w:tcBorders>
          </w:tcPr>
          <w:p w:rsidR="00FB41C0" w:rsidRPr="003401A4" w:rsidRDefault="00FB41C0" w:rsidP="00B76023">
            <w:pPr>
              <w:pStyle w:val="TAH"/>
              <w:rPr>
                <w:rFonts w:eastAsia="?? ??" w:cs="Arial"/>
              </w:rPr>
            </w:pPr>
            <w:r w:rsidRPr="003401A4">
              <w:rPr>
                <w:rFonts w:eastAsia="?? ??" w:cs="Arial"/>
              </w:rPr>
              <w:t>Birth /</w:t>
            </w:r>
          </w:p>
          <w:p w:rsidR="00FB41C0" w:rsidRPr="003401A4" w:rsidRDefault="00FB41C0" w:rsidP="00B76023">
            <w:pPr>
              <w:pStyle w:val="TAH"/>
              <w:rPr>
                <w:rFonts w:eastAsia="?? ??" w:cs="Arial"/>
              </w:rPr>
            </w:pPr>
            <w:r w:rsidRPr="003401A4">
              <w:rPr>
                <w:rFonts w:eastAsia="?? ??" w:cs="Arial"/>
              </w:rPr>
              <w:t>Death</w:t>
            </w:r>
          </w:p>
          <w:p w:rsidR="00FB41C0" w:rsidRPr="003401A4" w:rsidRDefault="00FB41C0" w:rsidP="00B76023">
            <w:pPr>
              <w:pStyle w:val="TAH"/>
              <w:rPr>
                <w:rFonts w:eastAsia="?? ??" w:cs="Arial"/>
              </w:rPr>
            </w:pPr>
          </w:p>
        </w:tc>
        <w:tc>
          <w:tcPr>
            <w:tcW w:w="900" w:type="dxa"/>
            <w:tcBorders>
              <w:bottom w:val="single" w:sz="4" w:space="0" w:color="auto"/>
            </w:tcBorders>
          </w:tcPr>
          <w:p w:rsidR="00FB41C0" w:rsidRPr="003401A4" w:rsidRDefault="00FB41C0" w:rsidP="00B76023">
            <w:pPr>
              <w:pStyle w:val="TAH"/>
              <w:rPr>
                <w:rFonts w:eastAsia="?? ??" w:cs="Arial"/>
              </w:rPr>
            </w:pPr>
            <w:r w:rsidRPr="003401A4">
              <w:t>High Speed Train</w:t>
            </w:r>
          </w:p>
        </w:tc>
      </w:tr>
      <w:tr w:rsidR="003401A4" w:rsidRPr="003401A4" w:rsidTr="00B76023">
        <w:trPr>
          <w:cantSplit/>
          <w:jc w:val="center"/>
        </w:trPr>
        <w:tc>
          <w:tcPr>
            <w:tcW w:w="1134" w:type="dxa"/>
            <w:vMerge/>
            <w:tcBorders>
              <w:bottom w:val="single" w:sz="4" w:space="0" w:color="auto"/>
            </w:tcBorders>
          </w:tcPr>
          <w:p w:rsidR="00FB41C0" w:rsidRPr="003401A4" w:rsidRDefault="00FB41C0" w:rsidP="00B76023">
            <w:pPr>
              <w:pStyle w:val="TAH"/>
              <w:rPr>
                <w:rFonts w:cs="Arial"/>
              </w:rPr>
            </w:pPr>
          </w:p>
        </w:tc>
        <w:tc>
          <w:tcPr>
            <w:tcW w:w="1560" w:type="dxa"/>
            <w:vMerge/>
            <w:tcBorders>
              <w:bottom w:val="single" w:sz="4" w:space="0" w:color="auto"/>
            </w:tcBorders>
          </w:tcPr>
          <w:p w:rsidR="00FB41C0" w:rsidRPr="003401A4" w:rsidRDefault="00FB41C0" w:rsidP="00B76023">
            <w:pPr>
              <w:pStyle w:val="TAH"/>
              <w:rPr>
                <w:rFonts w:cs="Arial"/>
              </w:rPr>
            </w:pPr>
          </w:p>
        </w:tc>
        <w:tc>
          <w:tcPr>
            <w:tcW w:w="6660" w:type="dxa"/>
            <w:gridSpan w:val="6"/>
            <w:tcBorders>
              <w:bottom w:val="single" w:sz="4" w:space="0" w:color="auto"/>
            </w:tcBorders>
          </w:tcPr>
          <w:p w:rsidR="00FB41C0" w:rsidRPr="003401A4" w:rsidRDefault="00FB41C0" w:rsidP="00B76023">
            <w:pPr>
              <w:pStyle w:val="TAH"/>
              <w:rPr>
                <w:rFonts w:eastAsia="?? ??" w:cs="Arial"/>
              </w:rPr>
            </w:pPr>
            <w:r w:rsidRPr="003401A4">
              <w:rPr>
                <w:rFonts w:eastAsia="?? ??" w:cs="Arial"/>
              </w:rPr>
              <w:t>Performance metric</w:t>
            </w:r>
          </w:p>
        </w:tc>
        <w:tc>
          <w:tcPr>
            <w:tcW w:w="900" w:type="dxa"/>
            <w:tcBorders>
              <w:bottom w:val="single" w:sz="4" w:space="0" w:color="auto"/>
            </w:tcBorders>
          </w:tcPr>
          <w:p w:rsidR="00FB41C0" w:rsidRPr="003401A4" w:rsidRDefault="00FB41C0" w:rsidP="00B76023">
            <w:pPr>
              <w:pStyle w:val="TAH"/>
              <w:rPr>
                <w:rFonts w:eastAsia="?? ??" w:cs="Arial"/>
              </w:rPr>
            </w:pPr>
          </w:p>
        </w:tc>
      </w:tr>
      <w:tr w:rsidR="003401A4" w:rsidRPr="003401A4" w:rsidTr="00B76023">
        <w:trPr>
          <w:cantSplit/>
          <w:jc w:val="center"/>
        </w:trPr>
        <w:tc>
          <w:tcPr>
            <w:tcW w:w="1134" w:type="dxa"/>
            <w:vMerge w:val="restart"/>
            <w:tcBorders>
              <w:bottom w:val="nil"/>
            </w:tcBorders>
            <w:vAlign w:val="center"/>
          </w:tcPr>
          <w:p w:rsidR="00FB41C0" w:rsidRPr="003401A4" w:rsidRDefault="00FB41C0" w:rsidP="00B76023">
            <w:pPr>
              <w:pStyle w:val="TAC"/>
              <w:rPr>
                <w:rFonts w:eastAsia="?? ??" w:cs="Arial"/>
              </w:rPr>
            </w:pPr>
            <w:r w:rsidRPr="003401A4">
              <w:rPr>
                <w:rFonts w:eastAsia="?? ??" w:cs="Arial"/>
              </w:rPr>
              <w:t>DCH</w:t>
            </w: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12.2 kbps</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17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135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vAlign w:val="center"/>
          </w:tcPr>
          <w:p w:rsidR="00FB41C0" w:rsidRPr="003401A4" w:rsidRDefault="00FB41C0" w:rsidP="00B76023">
            <w:pPr>
              <w:pStyle w:val="TAC"/>
              <w:rPr>
                <w:rFonts w:eastAsia="?? ??" w:cs="Arial"/>
              </w:rPr>
            </w:pPr>
            <w:r w:rsidRPr="003401A4">
              <w:rPr>
                <w:rFonts w:eastAsia="?? ??" w:cs="Arial"/>
              </w:rPr>
              <w:t>BLER&lt;10</w:t>
            </w:r>
            <w:r w:rsidRPr="003401A4">
              <w:rPr>
                <w:rFonts w:eastAsia="?? ??" w:cs="Arial"/>
                <w:vertAlign w:val="superscript"/>
              </w:rPr>
              <w:t>-2</w:t>
            </w:r>
          </w:p>
        </w:tc>
        <w:tc>
          <w:tcPr>
            <w:tcW w:w="900" w:type="dxa"/>
            <w:tcBorders>
              <w:top w:val="single" w:sz="4" w:space="0" w:color="auto"/>
              <w:bottom w:val="single" w:sz="4" w:space="0" w:color="auto"/>
            </w:tcBorders>
          </w:tcPr>
          <w:p w:rsidR="00FB41C0" w:rsidRPr="003401A4" w:rsidRDefault="00FB41C0" w:rsidP="00B76023">
            <w:pPr>
              <w:pStyle w:val="TAC"/>
              <w:rPr>
                <w:rFonts w:eastAsia="?? ??" w:cs="Arial"/>
              </w:rPr>
            </w:pPr>
            <w:r w:rsidRPr="003401A4">
              <w:t>BLER&lt;10</w:t>
            </w:r>
            <w:r w:rsidRPr="003401A4">
              <w:rPr>
                <w:vertAlign w:val="superscript"/>
              </w:rPr>
              <w:t>-2</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64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vAlign w:val="center"/>
          </w:tcPr>
          <w:p w:rsidR="00FB41C0" w:rsidRPr="003401A4" w:rsidRDefault="00FB41C0" w:rsidP="00B76023">
            <w:pPr>
              <w:keepNext/>
              <w:keepLines/>
              <w:spacing w:after="0"/>
              <w:jc w:val="center"/>
              <w:rPr>
                <w:rFonts w:ascii="Arial" w:eastAsia="?? ??" w:hAnsi="Arial" w:cs="Arial"/>
                <w:sz w:val="18"/>
              </w:rPr>
            </w:pPr>
            <w:r w:rsidRPr="003401A4">
              <w:rPr>
                <w:rFonts w:ascii="Arial" w:eastAsia="?? ??" w:hAnsi="Arial" w:cs="Arial"/>
                <w:sz w:val="18"/>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900" w:type="dxa"/>
            <w:tcBorders>
              <w:bottom w:val="single" w:sz="4" w:space="0" w:color="auto"/>
            </w:tcBorders>
          </w:tcPr>
          <w:p w:rsidR="00FB41C0" w:rsidRPr="003401A4" w:rsidRDefault="00FB41C0" w:rsidP="00B76023">
            <w:pPr>
              <w:pStyle w:val="TAC"/>
              <w:rPr>
                <w:rFonts w:eastAsia="?? ??"/>
              </w:rPr>
            </w:pPr>
            <w:r w:rsidRPr="003401A4">
              <w:t>-</w:t>
            </w:r>
          </w:p>
        </w:tc>
      </w:tr>
      <w:tr w:rsidR="003401A4" w:rsidRPr="003401A4" w:rsidTr="00B76023">
        <w:trPr>
          <w:cantSplit/>
          <w:jc w:val="center"/>
        </w:trPr>
        <w:tc>
          <w:tcPr>
            <w:tcW w:w="1134" w:type="dxa"/>
            <w:vMerge/>
            <w:tcBorders>
              <w:bottom w:val="nil"/>
            </w:tcBorders>
          </w:tcPr>
          <w:p w:rsidR="00FB41C0" w:rsidRPr="003401A4" w:rsidRDefault="00FB41C0" w:rsidP="00B76023">
            <w:pPr>
              <w:pStyle w:val="TAC"/>
              <w:rPr>
                <w:rFonts w:eastAsia="?? ??" w:cs="Arial"/>
              </w:rPr>
            </w:pPr>
          </w:p>
        </w:tc>
        <w:tc>
          <w:tcPr>
            <w:tcW w:w="156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144 kbps</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vAlign w:val="center"/>
          </w:tcPr>
          <w:p w:rsidR="00FB41C0" w:rsidRPr="003401A4" w:rsidRDefault="00FB41C0" w:rsidP="00B76023">
            <w:pPr>
              <w:pStyle w:val="TAC"/>
              <w:rPr>
                <w:rFonts w:eastAsia="?? ??" w:cs="Arial"/>
              </w:rPr>
            </w:pPr>
            <w:r w:rsidRPr="003401A4">
              <w:rPr>
                <w:rFonts w:eastAsia="?? ??" w:cs="Arial"/>
              </w:rPr>
              <w:t>-</w:t>
            </w:r>
          </w:p>
        </w:tc>
        <w:tc>
          <w:tcPr>
            <w:tcW w:w="900" w:type="dxa"/>
            <w:tcBorders>
              <w:bottom w:val="single" w:sz="4" w:space="0" w:color="auto"/>
            </w:tcBorders>
          </w:tcPr>
          <w:p w:rsidR="00FB41C0" w:rsidRPr="003401A4" w:rsidRDefault="00FB41C0" w:rsidP="00B76023">
            <w:pPr>
              <w:pStyle w:val="TAC"/>
              <w:rPr>
                <w:rFonts w:eastAsia="?? ??" w:cs="Arial"/>
              </w:rPr>
            </w:pPr>
            <w:r w:rsidRPr="003401A4">
              <w:rPr>
                <w:rFonts w:eastAsia="?? ??" w:cs="Arial"/>
              </w:rPr>
              <w:t>-</w:t>
            </w:r>
          </w:p>
        </w:tc>
      </w:tr>
      <w:tr w:rsidR="003401A4" w:rsidRPr="003401A4" w:rsidTr="00B76023">
        <w:trPr>
          <w:cantSplit/>
          <w:jc w:val="center"/>
        </w:trPr>
        <w:tc>
          <w:tcPr>
            <w:tcW w:w="1134" w:type="dxa"/>
            <w:vMerge/>
          </w:tcPr>
          <w:p w:rsidR="00FB41C0" w:rsidRPr="003401A4" w:rsidRDefault="00FB41C0" w:rsidP="00B76023">
            <w:pPr>
              <w:pStyle w:val="TAC"/>
              <w:rPr>
                <w:rFonts w:eastAsia="?? ??" w:cs="Arial"/>
              </w:rPr>
            </w:pPr>
          </w:p>
        </w:tc>
        <w:tc>
          <w:tcPr>
            <w:tcW w:w="1560" w:type="dxa"/>
            <w:vAlign w:val="center"/>
          </w:tcPr>
          <w:p w:rsidR="00FB41C0" w:rsidRPr="003401A4" w:rsidRDefault="00FB41C0" w:rsidP="00B76023">
            <w:pPr>
              <w:pStyle w:val="TAC"/>
              <w:rPr>
                <w:rFonts w:eastAsia="?? ??" w:cs="Arial"/>
              </w:rPr>
            </w:pPr>
            <w:r w:rsidRPr="003401A4">
              <w:rPr>
                <w:rFonts w:eastAsia="?? ??" w:cs="Arial"/>
              </w:rPr>
              <w:t>384 kbps</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17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,10</w:t>
            </w:r>
            <w:r w:rsidRPr="003401A4">
              <w:rPr>
                <w:rFonts w:eastAsia="?? ??" w:cs="Arial"/>
                <w:vertAlign w:val="superscript"/>
              </w:rPr>
              <w:t>-2</w:t>
            </w:r>
          </w:p>
        </w:tc>
        <w:tc>
          <w:tcPr>
            <w:tcW w:w="1350" w:type="dxa"/>
            <w:vAlign w:val="center"/>
          </w:tcPr>
          <w:p w:rsidR="00FB41C0" w:rsidRPr="003401A4" w:rsidRDefault="00FB41C0" w:rsidP="00B76023">
            <w:pPr>
              <w:pStyle w:val="TAC"/>
              <w:rPr>
                <w:rFonts w:eastAsia="?? ??" w:cs="Arial"/>
              </w:rPr>
            </w:pPr>
            <w:r w:rsidRPr="003401A4">
              <w:rPr>
                <w:rFonts w:eastAsia="?? ??" w:cs="Arial"/>
              </w:rPr>
              <w:t xml:space="preserve">BLER&lt; </w:t>
            </w:r>
          </w:p>
          <w:p w:rsidR="00FB41C0" w:rsidRPr="003401A4" w:rsidRDefault="00FB41C0" w:rsidP="00B76023">
            <w:pPr>
              <w:pStyle w:val="TAC"/>
              <w:rPr>
                <w:rFonts w:eastAsia="?? ??" w:cs="Arial"/>
              </w:rPr>
            </w:pPr>
            <w:r w:rsidRPr="003401A4">
              <w:rPr>
                <w:rFonts w:eastAsia="?? ??" w:cs="Arial"/>
              </w:rPr>
              <w:t>10</w:t>
            </w:r>
            <w:r w:rsidRPr="003401A4">
              <w:rPr>
                <w:rFonts w:eastAsia="?? ??" w:cs="Arial"/>
                <w:vertAlign w:val="superscript"/>
              </w:rPr>
              <w:t>-1</w:t>
            </w:r>
            <w:r w:rsidRPr="003401A4">
              <w:rPr>
                <w:rFonts w:eastAsia="?? ??" w:cs="Arial"/>
              </w:rPr>
              <w:t>, 10</w:t>
            </w:r>
            <w:r w:rsidRPr="003401A4">
              <w:rPr>
                <w:rFonts w:eastAsia="?? ??" w:cs="Arial"/>
                <w:vertAlign w:val="superscript"/>
              </w:rPr>
              <w:t>-2</w:t>
            </w:r>
            <w:r w:rsidRPr="003401A4">
              <w:rPr>
                <w:rFonts w:eastAsia="?? ??" w:cs="Arial"/>
              </w:rPr>
              <w:t>,10</w:t>
            </w:r>
            <w:r w:rsidRPr="003401A4">
              <w:rPr>
                <w:rFonts w:eastAsia="?? ??" w:cs="Arial"/>
                <w:vertAlign w:val="superscript"/>
              </w:rPr>
              <w:t>-3</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vAlign w:val="center"/>
          </w:tcPr>
          <w:p w:rsidR="00FB41C0" w:rsidRPr="003401A4" w:rsidRDefault="00FB41C0" w:rsidP="00B76023">
            <w:pPr>
              <w:pStyle w:val="TAC"/>
              <w:rPr>
                <w:rFonts w:eastAsia="?? ??" w:cs="Arial"/>
              </w:rPr>
            </w:pPr>
            <w:r w:rsidRPr="003401A4">
              <w:rPr>
                <w:rFonts w:eastAsia="?? ??" w:cs="Arial"/>
              </w:rPr>
              <w:t>-</w:t>
            </w:r>
          </w:p>
        </w:tc>
        <w:tc>
          <w:tcPr>
            <w:tcW w:w="900" w:type="dxa"/>
          </w:tcPr>
          <w:p w:rsidR="00FB41C0" w:rsidRPr="003401A4" w:rsidRDefault="00FB41C0" w:rsidP="00B76023">
            <w:pPr>
              <w:pStyle w:val="TAC"/>
              <w:rPr>
                <w:rFonts w:eastAsia="?? ??" w:cs="Arial"/>
              </w:rPr>
            </w:pPr>
            <w:r w:rsidRPr="003401A4">
              <w:rPr>
                <w:rFonts w:eastAsia="?? ??" w:cs="Arial"/>
              </w:rPr>
              <w:t>-</w:t>
            </w:r>
          </w:p>
        </w:tc>
      </w:tr>
      <w:tr w:rsidR="00FB41C0" w:rsidRPr="003401A4" w:rsidTr="00B76023">
        <w:trPr>
          <w:cantSplit/>
          <w:jc w:val="center"/>
        </w:trPr>
        <w:tc>
          <w:tcPr>
            <w:tcW w:w="10254" w:type="dxa"/>
            <w:gridSpan w:val="9"/>
            <w:tcBorders>
              <w:bottom w:val="single" w:sz="4" w:space="0" w:color="auto"/>
            </w:tcBorders>
          </w:tcPr>
          <w:p w:rsidR="00FB41C0" w:rsidRPr="003401A4" w:rsidRDefault="00FB41C0" w:rsidP="00B76023">
            <w:pPr>
              <w:pStyle w:val="TAN"/>
              <w:rPr>
                <w:rFonts w:eastAsia="?? ??" w:cs="v5.0.0"/>
              </w:rPr>
            </w:pPr>
            <w:r w:rsidRPr="003401A4">
              <w:rPr>
                <w:rFonts w:eastAsia="?? ??" w:cs="v5.0.0"/>
              </w:rPr>
              <w:t>NOTE:</w:t>
            </w:r>
            <w:r w:rsidR="006E5225" w:rsidRPr="003401A4">
              <w:rPr>
                <w:rFonts w:eastAsia="?? ??" w:cs="v5.0.0"/>
              </w:rPr>
              <w:tab/>
            </w:r>
            <w:r w:rsidRPr="003401A4">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3401A4" w:rsidRDefault="00FB41C0" w:rsidP="00FB41C0">
      <w:pPr>
        <w:rPr>
          <w:rFonts w:cs="v5.0.0"/>
        </w:rPr>
      </w:pPr>
    </w:p>
    <w:p w:rsidR="00FB41C0" w:rsidRPr="003401A4" w:rsidRDefault="00FB41C0" w:rsidP="00FB41C0">
      <w:pPr>
        <w:pStyle w:val="Heading3"/>
        <w:ind w:left="0" w:firstLine="0"/>
      </w:pPr>
      <w:bookmarkStart w:id="1981" w:name="_Toc21096196"/>
      <w:bookmarkStart w:id="1982" w:name="_Toc29763395"/>
      <w:bookmarkStart w:id="1983" w:name="_Toc45869680"/>
      <w:r w:rsidRPr="003401A4">
        <w:t>11.1.3</w:t>
      </w:r>
      <w:r w:rsidRPr="003401A4">
        <w:tab/>
        <w:t>E-UTRA operation</w:t>
      </w:r>
      <w:bookmarkEnd w:id="1981"/>
      <w:bookmarkEnd w:id="1982"/>
      <w:bookmarkEnd w:id="1983"/>
    </w:p>
    <w:p w:rsidR="00FB41C0" w:rsidRPr="003401A4" w:rsidRDefault="00FB41C0" w:rsidP="00FB41C0">
      <w:r w:rsidRPr="003401A4">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3401A4" w:rsidRDefault="00FB41C0" w:rsidP="00FB41C0">
      <w:r w:rsidRPr="003401A4">
        <w:t xml:space="preserve">Unless stated otherwise, performance requirements apply for a single carrier only. Performance requirements for an AAS BS E-UTRA supporting </w:t>
      </w:r>
      <w:r w:rsidRPr="003401A4">
        <w:rPr>
          <w:i/>
        </w:rPr>
        <w:t>carrier aggregation</w:t>
      </w:r>
      <w:r w:rsidRPr="003401A4">
        <w:t xml:space="preserve"> are defined in terms of single carrier requirements. For FDD operation the requirements shall be met with the transmitter unit(s) associated with the RIB in the operating band ON.</w:t>
      </w:r>
    </w:p>
    <w:p w:rsidR="00FB41C0" w:rsidRPr="003401A4" w:rsidRDefault="00FB41C0" w:rsidP="00FB41C0">
      <w:pPr>
        <w:pStyle w:val="NO"/>
      </w:pPr>
      <w:r w:rsidRPr="003401A4">
        <w:t>NOTE:</w:t>
      </w:r>
      <w:r w:rsidRPr="003401A4">
        <w:tab/>
        <w:t xml:space="preserve">In normal operating conditions the </w:t>
      </w:r>
      <w:r w:rsidRPr="003401A4">
        <w:rPr>
          <w:i/>
        </w:rPr>
        <w:t>transceiver units</w:t>
      </w:r>
      <w:r w:rsidRPr="003401A4">
        <w:t xml:space="preserve"> in FDD operation are configured to transmit and receive at the same time. The transmitter unit(s) associated with the RIB may be OFF for some of the tests as specified in 3GPP TS 37.145 [13].</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(and not physical antennas).</w:t>
      </w:r>
    </w:p>
    <w:p w:rsidR="00FB41C0" w:rsidRPr="003401A4" w:rsidRDefault="00FB41C0" w:rsidP="00FB41C0">
      <w:r w:rsidRPr="003401A4">
        <w:t xml:space="preserve">The SNR used in this clause is </w:t>
      </w:r>
      <w:r w:rsidRPr="003401A4">
        <w:rPr>
          <w:lang w:eastAsia="zh-CN"/>
        </w:rPr>
        <w:t xml:space="preserve">specified based on a single carrier and </w:t>
      </w:r>
      <w:r w:rsidRPr="003401A4">
        <w:t>defined as:</w:t>
      </w:r>
    </w:p>
    <w:p w:rsidR="00FB41C0" w:rsidRPr="003401A4" w:rsidRDefault="00FB41C0" w:rsidP="00FB41C0">
      <w:pPr>
        <w:pStyle w:val="EQ"/>
      </w:pPr>
      <w:r w:rsidRPr="003401A4">
        <w:tab/>
        <w:t>SNR = S / N</w:t>
      </w:r>
    </w:p>
    <w:p w:rsidR="00FB41C0" w:rsidRPr="003401A4" w:rsidRDefault="00FB41C0" w:rsidP="00FB41C0">
      <w:r w:rsidRPr="003401A4">
        <w:t>Where:</w:t>
      </w:r>
    </w:p>
    <w:p w:rsidR="00FB41C0" w:rsidRPr="003401A4" w:rsidRDefault="00FB41C0" w:rsidP="00FB41C0">
      <w:pPr>
        <w:pStyle w:val="B10"/>
      </w:pPr>
      <w:r w:rsidRPr="003401A4">
        <w:t>S</w:t>
      </w:r>
      <w:r w:rsidR="006E5225" w:rsidRPr="003401A4">
        <w:tab/>
      </w:r>
      <w:r w:rsidRPr="003401A4">
        <w:t>is the total signal energy in the subframe.</w:t>
      </w:r>
    </w:p>
    <w:p w:rsidR="00FB41C0" w:rsidRPr="003401A4" w:rsidRDefault="00FB41C0" w:rsidP="00FB41C0">
      <w:pPr>
        <w:pStyle w:val="B10"/>
      </w:pPr>
      <w:r w:rsidRPr="003401A4">
        <w:t>N</w:t>
      </w:r>
      <w:r w:rsidRPr="003401A4">
        <w:tab/>
        <w:t xml:space="preserve">is the noise energy in a bandwidth corresponding to the </w:t>
      </w:r>
      <w:r w:rsidRPr="003401A4">
        <w:rPr>
          <w:i/>
        </w:rPr>
        <w:t>transmission bandwidth</w:t>
      </w:r>
      <w:r w:rsidRPr="003401A4">
        <w:t xml:space="preserve"> over the duration of a subframe.</w:t>
      </w:r>
    </w:p>
    <w:p w:rsidR="00FB41C0" w:rsidRPr="003401A4" w:rsidRDefault="00FB41C0" w:rsidP="00FB41C0">
      <w:r w:rsidRPr="003401A4">
        <w:lastRenderedPageBreak/>
        <w:t>For enhanced performance requirements type</w:t>
      </w:r>
      <w:r w:rsidRPr="003401A4">
        <w:rPr>
          <w:rFonts w:hint="eastAsia"/>
          <w:lang w:eastAsia="zh-CN"/>
        </w:rPr>
        <w:t xml:space="preserve"> A</w:t>
      </w:r>
      <w:r w:rsidRPr="003401A4">
        <w:t>, the SINR used in this clause is specified based on a single carrier and defined as:</w:t>
      </w:r>
    </w:p>
    <w:p w:rsidR="00FB41C0" w:rsidRPr="003401A4" w:rsidRDefault="00FB41C0" w:rsidP="00FB41C0">
      <w:pPr>
        <w:pStyle w:val="EQ"/>
        <w:rPr>
          <w:lang w:eastAsia="zh-CN"/>
        </w:rPr>
      </w:pPr>
      <w:r w:rsidRPr="003401A4">
        <w:tab/>
      </w:r>
      <w:r w:rsidRPr="003401A4">
        <w:object w:dxaOrig="1160" w:dyaOrig="320">
          <v:shape id="_x0000_i1123" type="#_x0000_t75" style="width:57.75pt;height:15.75pt" o:ole="">
            <v:imagedata r:id="rId96" o:title=""/>
          </v:shape>
          <o:OLEObject Type="Embed" ProgID="Equation.DSMT4" ShapeID="_x0000_i1123" DrawAspect="Content" ObjectID="_1662391541" r:id="rId196"/>
        </w:object>
      </w:r>
    </w:p>
    <w:p w:rsidR="00FB41C0" w:rsidRPr="003401A4" w:rsidRDefault="00FB41C0" w:rsidP="00FB41C0">
      <w:r w:rsidRPr="003401A4">
        <w:t>Where:</w:t>
      </w:r>
    </w:p>
    <w:p w:rsidR="00FB41C0" w:rsidRPr="003401A4" w:rsidRDefault="00FB41C0" w:rsidP="00FB41C0">
      <w:pPr>
        <w:pStyle w:val="B10"/>
      </w:pPr>
      <w:r w:rsidRPr="003401A4">
        <w:rPr>
          <w:position w:val="-6"/>
        </w:rPr>
        <w:object w:dxaOrig="200" w:dyaOrig="260">
          <v:shape id="_x0000_i1124" type="#_x0000_t75" style="width:11.25pt;height:14.25pt" o:ole="">
            <v:imagedata r:id="rId98" o:title=""/>
          </v:shape>
          <o:OLEObject Type="Embed" ProgID="Equation.DSMT4" ShapeID="_x0000_i1124" DrawAspect="Content" ObjectID="_1662391542" r:id="rId197"/>
        </w:object>
      </w:r>
      <w:r w:rsidRPr="003401A4">
        <w:t>is the total signal energy in the subframe.</w:t>
      </w:r>
    </w:p>
    <w:p w:rsidR="00FB41C0" w:rsidRPr="003401A4" w:rsidRDefault="00FB41C0" w:rsidP="00FB41C0">
      <w:pPr>
        <w:pStyle w:val="B10"/>
      </w:pPr>
      <w:r w:rsidRPr="003401A4">
        <w:rPr>
          <w:position w:val="-6"/>
        </w:rPr>
        <w:object w:dxaOrig="300" w:dyaOrig="260">
          <v:shape id="_x0000_i1125" type="#_x0000_t75" style="width:15pt;height:14.25pt" o:ole="">
            <v:imagedata r:id="rId100" o:title=""/>
          </v:shape>
          <o:OLEObject Type="Embed" ProgID="Equation.DSMT4" ShapeID="_x0000_i1125" DrawAspect="Content" ObjectID="_1662391543" r:id="rId198"/>
        </w:object>
      </w:r>
      <w:r w:rsidRPr="003401A4">
        <w:t xml:space="preserve">is </w:t>
      </w:r>
      <w:r w:rsidRPr="003401A4">
        <w:rPr>
          <w:rFonts w:hint="eastAsia"/>
          <w:lang w:eastAsia="zh-CN"/>
        </w:rPr>
        <w:t xml:space="preserve">the summation of the received energy of the </w:t>
      </w:r>
      <w:r w:rsidRPr="003401A4">
        <w:t xml:space="preserve">strongest </w:t>
      </w:r>
      <w:r w:rsidRPr="003401A4">
        <w:rPr>
          <w:rFonts w:hint="eastAsia"/>
          <w:lang w:eastAsia="zh-CN"/>
        </w:rPr>
        <w:t xml:space="preserve">interferers </w:t>
      </w:r>
      <w:r w:rsidRPr="003401A4">
        <w:t xml:space="preserve">explicitly defined in a test procedure plus </w:t>
      </w:r>
      <w:r w:rsidRPr="003401A4">
        <w:rPr>
          <w:rFonts w:hint="eastAsia"/>
          <w:lang w:eastAsia="zh-CN"/>
        </w:rPr>
        <w:t>the</w:t>
      </w:r>
      <w:r w:rsidRPr="003401A4">
        <w:rPr>
          <w:rFonts w:hint="eastAsia"/>
          <w:i/>
          <w:lang w:eastAsia="zh-CN"/>
        </w:rPr>
        <w:t xml:space="preserve"> </w:t>
      </w:r>
      <w:r w:rsidRPr="003401A4">
        <w:rPr>
          <w:rFonts w:hint="eastAsia"/>
          <w:lang w:eastAsia="zh-CN"/>
        </w:rPr>
        <w:t xml:space="preserve">white noise energy </w:t>
      </w:r>
      <w:r w:rsidRPr="003401A4">
        <w:rPr>
          <w:rFonts w:hint="eastAsia"/>
          <w:i/>
          <w:lang w:eastAsia="zh-CN"/>
        </w:rPr>
        <w:t>N</w:t>
      </w:r>
      <w:r w:rsidRPr="003401A4">
        <w:rPr>
          <w:rFonts w:hint="eastAsia"/>
          <w:lang w:eastAsia="zh-CN"/>
        </w:rPr>
        <w:t xml:space="preserve">, </w:t>
      </w:r>
      <w:r w:rsidRPr="003401A4">
        <w:t xml:space="preserve">in a bandwidth corresponding to the </w:t>
      </w:r>
      <w:r w:rsidRPr="003401A4">
        <w:rPr>
          <w:i/>
        </w:rPr>
        <w:t>transmission bandwidth</w:t>
      </w:r>
      <w:r w:rsidRPr="003401A4">
        <w:t xml:space="preserve"> over the duration of a subframe.</w:t>
      </w:r>
      <w:r w:rsidRPr="003401A4">
        <w:rPr>
          <w:rFonts w:hint="eastAsia"/>
          <w:lang w:eastAsia="zh-CN"/>
        </w:rPr>
        <w:t xml:space="preserve"> </w:t>
      </w:r>
      <w:r w:rsidRPr="003401A4">
        <w:rPr>
          <w:rFonts w:eastAsia="?? ??" w:cs="v5.0.0"/>
        </w:rPr>
        <w:t xml:space="preserve">The respective </w:t>
      </w:r>
      <w:r w:rsidRPr="003401A4">
        <w:rPr>
          <w:rFonts w:cs="v5.0.0" w:hint="eastAsia"/>
          <w:lang w:eastAsia="zh-CN"/>
        </w:rPr>
        <w:t>energy</w:t>
      </w:r>
      <w:r w:rsidRPr="003401A4">
        <w:rPr>
          <w:rFonts w:eastAsia="?? ??" w:cs="v5.0.0"/>
        </w:rPr>
        <w:t xml:space="preserve"> of each </w:t>
      </w:r>
      <w:r w:rsidRPr="003401A4">
        <w:rPr>
          <w:rFonts w:cs="v5.0.0" w:hint="eastAsia"/>
          <w:lang w:eastAsia="zh-CN"/>
        </w:rPr>
        <w:t>interferer</w:t>
      </w:r>
      <w:r w:rsidRPr="003401A4">
        <w:rPr>
          <w:rFonts w:eastAsia="?? ??" w:cs="v5.0.0"/>
        </w:rPr>
        <w:t xml:space="preserve"> relative to </w:t>
      </w:r>
      <w:r w:rsidRPr="003401A4">
        <w:rPr>
          <w:position w:val="-6"/>
        </w:rPr>
        <w:object w:dxaOrig="300" w:dyaOrig="260">
          <v:shape id="_x0000_i1126" type="#_x0000_t75" style="width:15pt;height:14.25pt" o:ole="">
            <v:imagedata r:id="rId100" o:title=""/>
          </v:shape>
          <o:OLEObject Type="Embed" ProgID="Equation.DSMT4" ShapeID="_x0000_i1126" DrawAspect="Content" ObjectID="_1662391544" r:id="rId199"/>
        </w:object>
      </w:r>
      <w:r w:rsidRPr="003401A4">
        <w:rPr>
          <w:rFonts w:eastAsia="?? ??" w:cs="v5.0.0"/>
        </w:rPr>
        <w:t xml:space="preserve"> is defined by its associated DIP value.</w:t>
      </w:r>
    </w:p>
    <w:p w:rsidR="00FB41C0" w:rsidRPr="003401A4" w:rsidRDefault="00FB41C0" w:rsidP="00FB41C0">
      <w:pPr>
        <w:pStyle w:val="Heading2"/>
        <w:ind w:left="0" w:firstLine="0"/>
      </w:pPr>
      <w:bookmarkStart w:id="1984" w:name="_Toc21096197"/>
      <w:bookmarkStart w:id="1985" w:name="_Toc29763396"/>
      <w:bookmarkStart w:id="1986" w:name="_Toc45869681"/>
      <w:r w:rsidRPr="003401A4">
        <w:t>11.2</w:t>
      </w:r>
      <w:r w:rsidRPr="003401A4">
        <w:tab/>
        <w:t>Minimum requirements for MSR operation</w:t>
      </w:r>
      <w:bookmarkEnd w:id="1984"/>
      <w:bookmarkEnd w:id="1985"/>
      <w:bookmarkEnd w:id="1986"/>
    </w:p>
    <w:p w:rsidR="00FB41C0" w:rsidRPr="003401A4" w:rsidRDefault="00FB41C0" w:rsidP="00FB41C0">
      <w:r w:rsidRPr="003401A4">
        <w:t xml:space="preserve">For </w:t>
      </w:r>
      <w:r w:rsidRPr="003401A4">
        <w:rPr>
          <w:i/>
        </w:rPr>
        <w:t>single RAT UTRA operation</w:t>
      </w:r>
      <w:r w:rsidRPr="003401A4">
        <w:t>, minimum requirements for demodulation performance are specified in subclause 8.3.</w:t>
      </w:r>
    </w:p>
    <w:p w:rsidR="00FB41C0" w:rsidRPr="003401A4" w:rsidRDefault="00FB41C0" w:rsidP="00FB41C0">
      <w:r w:rsidRPr="003401A4">
        <w:t xml:space="preserve">For </w:t>
      </w:r>
      <w:r w:rsidRPr="003401A4">
        <w:rPr>
          <w:i/>
        </w:rPr>
        <w:t>single RAT E-UTRA operation</w:t>
      </w:r>
      <w:r w:rsidRPr="003401A4">
        <w:t>, minimum requirements for demodulation performance are specified in subclause 8.4.</w:t>
      </w:r>
    </w:p>
    <w:p w:rsidR="00FB41C0" w:rsidRPr="003401A4" w:rsidRDefault="00FB41C0" w:rsidP="00FB41C0">
      <w:pPr>
        <w:pStyle w:val="Heading2"/>
        <w:ind w:left="0" w:firstLine="0"/>
      </w:pPr>
      <w:bookmarkStart w:id="1987" w:name="_Toc21096198"/>
      <w:bookmarkStart w:id="1988" w:name="_Toc29763397"/>
      <w:bookmarkStart w:id="1989" w:name="_Toc45869682"/>
      <w:r w:rsidRPr="003401A4">
        <w:t>11.3</w:t>
      </w:r>
      <w:r w:rsidRPr="003401A4">
        <w:tab/>
        <w:t>Minimum requirements for UTRA operation</w:t>
      </w:r>
      <w:bookmarkEnd w:id="1987"/>
      <w:bookmarkEnd w:id="1988"/>
      <w:bookmarkEnd w:id="1989"/>
    </w:p>
    <w:p w:rsidR="00FB41C0" w:rsidRPr="003401A4" w:rsidRDefault="00FB41C0" w:rsidP="00FB41C0">
      <w:r w:rsidRPr="003401A4">
        <w:t xml:space="preserve">The </w:t>
      </w:r>
      <w:r w:rsidRPr="003401A4">
        <w:rPr>
          <w:i/>
        </w:rPr>
        <w:t>single RAT UTRA operation</w:t>
      </w:r>
      <w:r w:rsidRPr="003401A4">
        <w:t xml:space="preserve"> in FDD shall fulfil all mandatory BS demodulation performance requirements specified in subclauses 8.2 to 8.12 of 3GPP TS 25.104 [6].</w:t>
      </w:r>
    </w:p>
    <w:p w:rsidR="00FB41C0" w:rsidRPr="003401A4" w:rsidRDefault="00FB41C0" w:rsidP="00FB41C0">
      <w:r w:rsidRPr="003401A4">
        <w:t xml:space="preserve">In the referred UTRA specifications, the term BS with RX diversity refers to performance requirements for two </w:t>
      </w:r>
      <w:r w:rsidRPr="003401A4">
        <w:rPr>
          <w:i/>
        </w:rPr>
        <w:t>demodulation branches</w:t>
      </w:r>
      <w:r w:rsidRPr="003401A4">
        <w:t xml:space="preserve">, and BS without RX diversity refers to performance requirements for one </w:t>
      </w:r>
      <w:r w:rsidRPr="003401A4">
        <w:rPr>
          <w:i/>
        </w:rPr>
        <w:t>demodulation branch</w:t>
      </w:r>
      <w:r w:rsidRPr="003401A4">
        <w:t>.</w:t>
      </w:r>
    </w:p>
    <w:p w:rsidR="00FB41C0" w:rsidRPr="003401A4" w:rsidRDefault="00FB41C0" w:rsidP="00FB41C0">
      <w:pPr>
        <w:pStyle w:val="Heading2"/>
        <w:ind w:left="0" w:firstLine="0"/>
      </w:pPr>
      <w:bookmarkStart w:id="1990" w:name="_Toc21096199"/>
      <w:bookmarkStart w:id="1991" w:name="_Toc29763398"/>
      <w:bookmarkStart w:id="1992" w:name="_Toc45869683"/>
      <w:r w:rsidRPr="003401A4">
        <w:t>11.4</w:t>
      </w:r>
      <w:r w:rsidRPr="003401A4">
        <w:tab/>
        <w:t>Minimum requirements for E-UTRA operation</w:t>
      </w:r>
      <w:bookmarkEnd w:id="1990"/>
      <w:bookmarkEnd w:id="1991"/>
      <w:bookmarkEnd w:id="1992"/>
      <w:r w:rsidRPr="003401A4">
        <w:t xml:space="preserve"> </w:t>
      </w:r>
    </w:p>
    <w:p w:rsidR="00FB41C0" w:rsidRPr="003401A4" w:rsidRDefault="00FB41C0" w:rsidP="00FB41C0">
      <w:r w:rsidRPr="003401A4">
        <w:t xml:space="preserve">The </w:t>
      </w:r>
      <w:r w:rsidRPr="003401A4">
        <w:rPr>
          <w:i/>
        </w:rPr>
        <w:t>single RAT E-UTRA operation</w:t>
      </w:r>
      <w:r w:rsidRPr="003401A4">
        <w:t xml:space="preserve"> shall fulfil all mandatory</w:t>
      </w:r>
      <w:r w:rsidRPr="003401A4" w:rsidDel="002E5A46">
        <w:t xml:space="preserve"> </w:t>
      </w:r>
      <w:r w:rsidRPr="003401A4">
        <w:t xml:space="preserve">BS demodulation performance requirements specified in subclauses 8.2 </w:t>
      </w:r>
      <w:r w:rsidR="00396016" w:rsidRPr="003401A4">
        <w:t>-</w:t>
      </w:r>
      <w:r w:rsidRPr="003401A4">
        <w:t xml:space="preserve"> 8.4 </w:t>
      </w:r>
      <w:r w:rsidR="00396016" w:rsidRPr="003401A4">
        <w:t xml:space="preserve">(for PUSCH, PUCCH and PRACH) </w:t>
      </w:r>
      <w:r w:rsidR="00396016" w:rsidRPr="003401A4">
        <w:rPr>
          <w:lang w:eastAsia="ko-KR"/>
        </w:rPr>
        <w:t xml:space="preserve">and 8.6 – 8.7 </w:t>
      </w:r>
      <w:r w:rsidR="00396016" w:rsidRPr="003401A4">
        <w:t xml:space="preserve">(for subslot-PUSCH and sPUCCH) </w:t>
      </w:r>
      <w:r w:rsidRPr="003401A4">
        <w:t>of TS 36.104 [8].</w:t>
      </w:r>
    </w:p>
    <w:p w:rsidR="00FB41C0" w:rsidRPr="003401A4" w:rsidRDefault="00FB41C0" w:rsidP="00FB41C0">
      <w:r w:rsidRPr="003401A4">
        <w:t xml:space="preserve">In the referred E-UTRA specification, the term "RX antennas" refers to </w:t>
      </w:r>
      <w:r w:rsidRPr="003401A4">
        <w:rPr>
          <w:i/>
        </w:rPr>
        <w:t>demodulation branches</w:t>
      </w:r>
      <w:r w:rsidRPr="003401A4">
        <w:t xml:space="preserve"> (i.e. not physical antennas).</w:t>
      </w:r>
    </w:p>
    <w:p w:rsidR="00FB41C0" w:rsidRPr="003401A4" w:rsidRDefault="00FB41C0" w:rsidP="00FB41C0">
      <w:pPr>
        <w:pStyle w:val="Heading8"/>
      </w:pPr>
      <w:r w:rsidRPr="003401A4">
        <w:br w:type="page"/>
      </w:r>
      <w:bookmarkStart w:id="1993" w:name="_Toc21096200"/>
      <w:bookmarkStart w:id="1994" w:name="_Toc29763399"/>
      <w:bookmarkStart w:id="1995" w:name="_Toc45869684"/>
      <w:r w:rsidRPr="003401A4">
        <w:lastRenderedPageBreak/>
        <w:t>Annex A (normative):</w:t>
      </w:r>
      <w:r w:rsidRPr="003401A4">
        <w:br/>
        <w:t>Environmental requirements for the BS equipment</w:t>
      </w:r>
      <w:bookmarkEnd w:id="1993"/>
      <w:bookmarkEnd w:id="1994"/>
      <w:bookmarkEnd w:id="1995"/>
    </w:p>
    <w:p w:rsidR="00FB41C0" w:rsidRPr="003401A4" w:rsidRDefault="00FB41C0" w:rsidP="00FB41C0">
      <w:pPr>
        <w:rPr>
          <w:rFonts w:cs="v5.0.0"/>
        </w:rPr>
      </w:pPr>
      <w:r w:rsidRPr="003401A4">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3401A4" w:rsidRDefault="00FB41C0" w:rsidP="00FB41C0">
      <w:pPr>
        <w:rPr>
          <w:rFonts w:cs="v5.0.0"/>
        </w:rPr>
      </w:pPr>
      <w:r w:rsidRPr="003401A4">
        <w:rPr>
          <w:rFonts w:cs="v5.0.0"/>
        </w:rPr>
        <w:t>IEC specifications for environmental requirements:</w:t>
      </w:r>
    </w:p>
    <w:p w:rsidR="00FB41C0" w:rsidRPr="003401A4" w:rsidRDefault="00FB41C0" w:rsidP="00FB41C0">
      <w:pPr>
        <w:pStyle w:val="B10"/>
      </w:pPr>
      <w:r w:rsidRPr="003401A4">
        <w:t>IEC 60721-3-3 [21]: "Stationary use at weather protected locations".</w:t>
      </w:r>
    </w:p>
    <w:p w:rsidR="00FB41C0" w:rsidRPr="003401A4" w:rsidRDefault="00FB41C0" w:rsidP="00FB41C0">
      <w:pPr>
        <w:pStyle w:val="B10"/>
      </w:pPr>
      <w:r w:rsidRPr="003401A4">
        <w:t>IEC 60721-3-4 [22]: "Stationary use at non weather protected locations".</w:t>
      </w:r>
    </w:p>
    <w:p w:rsidR="00FB41C0" w:rsidRPr="003401A4" w:rsidRDefault="00FB41C0" w:rsidP="00FB41C0">
      <w:pPr>
        <w:rPr>
          <w:rFonts w:cs="v5.0.0"/>
        </w:rPr>
      </w:pPr>
      <w:r w:rsidRPr="003401A4">
        <w:rPr>
          <w:rFonts w:cs="v5.0.0"/>
        </w:rPr>
        <w:t>ETSI specifications for environmental requirements:</w:t>
      </w:r>
    </w:p>
    <w:p w:rsidR="00FB41C0" w:rsidRPr="003401A4" w:rsidRDefault="00FB41C0" w:rsidP="00FB41C0">
      <w:pPr>
        <w:pStyle w:val="B10"/>
      </w:pPr>
      <w:r w:rsidRPr="003401A4">
        <w:t>ETSI EN 300 019-1-3 [23]: "Stationary use at weather protected locations".</w:t>
      </w:r>
    </w:p>
    <w:p w:rsidR="00FB41C0" w:rsidRPr="003401A4" w:rsidRDefault="00FB41C0" w:rsidP="00FB41C0">
      <w:pPr>
        <w:pStyle w:val="B10"/>
      </w:pPr>
      <w:r w:rsidRPr="003401A4">
        <w:t>ETSI EN 300 019-1-4 [24]: "Stationary use at non weather protected locations".</w:t>
      </w:r>
    </w:p>
    <w:p w:rsidR="00FB41C0" w:rsidRPr="003401A4" w:rsidRDefault="00FB41C0" w:rsidP="003F732C">
      <w:r w:rsidRPr="003401A4">
        <w:t xml:space="preserve">Normally it should be sufficient for all tests to be conducted using normal test conditions except where otherwise stated. For guidance on the use of test conditions to be used in order to show compliance refer to </w:t>
      </w:r>
      <w:r w:rsidR="003F732C" w:rsidRPr="003401A4">
        <w:t>TS 37.145-1 [29] or TS 37.145-2 [30]</w:t>
      </w:r>
      <w:r w:rsidRPr="003401A4">
        <w:t>.</w:t>
      </w:r>
    </w:p>
    <w:p w:rsidR="00FB41C0" w:rsidRPr="003401A4" w:rsidRDefault="00FB41C0" w:rsidP="00FB41C0">
      <w:pPr>
        <w:pStyle w:val="Heading8"/>
      </w:pPr>
      <w:bookmarkStart w:id="1996" w:name="_Toc21096201"/>
      <w:bookmarkStart w:id="1997" w:name="_Toc29763400"/>
      <w:bookmarkStart w:id="1998" w:name="_Toc45869685"/>
      <w:r w:rsidRPr="003401A4">
        <w:t xml:space="preserve">Annex B (Informative): </w:t>
      </w:r>
      <w:r w:rsidRPr="003401A4">
        <w:br/>
        <w:t>Calculation of EIRP based on fixed assumption of passive antenna gain</w:t>
      </w:r>
      <w:bookmarkEnd w:id="1996"/>
      <w:bookmarkEnd w:id="1997"/>
      <w:bookmarkEnd w:id="1998"/>
    </w:p>
    <w:p w:rsidR="00FB41C0" w:rsidRPr="003401A4" w:rsidRDefault="00FB41C0" w:rsidP="00FB41C0">
      <w:pPr>
        <w:pStyle w:val="Heading2"/>
      </w:pPr>
      <w:bookmarkStart w:id="1999" w:name="_Toc21096202"/>
      <w:bookmarkStart w:id="2000" w:name="_Toc29763401"/>
      <w:bookmarkStart w:id="2001" w:name="_Toc45869686"/>
      <w:r w:rsidRPr="003401A4">
        <w:t>B.1</w:t>
      </w:r>
      <w:r w:rsidRPr="003401A4">
        <w:tab/>
        <w:t>Calculation of EIRP based on fixed assumption of passive antenna gain</w:t>
      </w:r>
      <w:bookmarkEnd w:id="1999"/>
      <w:bookmarkEnd w:id="2000"/>
      <w:bookmarkEnd w:id="2001"/>
    </w:p>
    <w:p w:rsidR="00FB41C0" w:rsidRPr="003401A4" w:rsidRDefault="00FB41C0" w:rsidP="00FB41C0">
      <w:pPr>
        <w:rPr>
          <w:lang w:eastAsia="ko-KR"/>
        </w:rPr>
      </w:pPr>
      <w:r w:rsidRPr="003401A4">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3401A4" w:rsidRDefault="00FB41C0" w:rsidP="00FB41C0">
      <w:pPr>
        <w:rPr>
          <w:lang w:eastAsia="ko-KR"/>
        </w:rPr>
      </w:pPr>
      <w:r w:rsidRPr="003401A4">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3401A4" w:rsidRDefault="00FB41C0" w:rsidP="00FB41C0">
      <w:pPr>
        <w:rPr>
          <w:lang w:eastAsia="ko-KR"/>
        </w:rPr>
      </w:pPr>
      <w:r w:rsidRPr="003401A4">
        <w:rPr>
          <w:lang w:eastAsia="ko-KR"/>
        </w:rPr>
        <w:t>In order to relate the EIRP values in the specifications to TRP, a fixed assumption has been made on the gain of a typical passive BS antenna.</w:t>
      </w:r>
    </w:p>
    <w:p w:rsidR="00FB41C0" w:rsidRPr="003401A4" w:rsidRDefault="00FB41C0" w:rsidP="00FB41C0">
      <w:pPr>
        <w:rPr>
          <w:lang w:eastAsia="ko-KR"/>
        </w:rPr>
      </w:pPr>
      <w:r w:rsidRPr="003401A4">
        <w:rPr>
          <w:lang w:eastAsia="ko-KR"/>
        </w:rPr>
        <w:t>Thus, the maximum TRP can be estimated using the following formulas:</w:t>
      </w:r>
    </w:p>
    <w:p w:rsidR="00FB41C0" w:rsidRPr="00B632E9" w:rsidRDefault="00FB41C0" w:rsidP="00FB41C0">
      <w:pPr>
        <w:ind w:left="568"/>
        <w:rPr>
          <w:lang w:eastAsia="ko-KR"/>
          <w:rPrChange w:id="2002" w:author="MCC" w:date="2020-09-22T17:19:00Z">
            <w:rPr>
              <w:lang w:val="sv-SE" w:eastAsia="ko-KR"/>
            </w:rPr>
          </w:rPrChange>
        </w:rPr>
      </w:pPr>
      <w:r w:rsidRPr="00B632E9">
        <w:rPr>
          <w:lang w:eastAsia="ko-KR"/>
          <w:rPrChange w:id="2003" w:author="MCC" w:date="2020-09-22T17:19:00Z">
            <w:rPr>
              <w:lang w:val="sv-SE" w:eastAsia="ko-KR"/>
            </w:rPr>
          </w:rPrChange>
        </w:rPr>
        <w:t>TRP limit per antenna:</w:t>
      </w:r>
      <w:r w:rsidRPr="00B632E9">
        <w:rPr>
          <w:lang w:eastAsia="ko-KR"/>
          <w:rPrChange w:id="2004" w:author="MCC" w:date="2020-09-22T17:19:00Z">
            <w:rPr>
              <w:lang w:val="sv-SE" w:eastAsia="ko-KR"/>
            </w:rPr>
          </w:rPrChange>
        </w:rPr>
        <w:tab/>
        <w:t>P</w:t>
      </w:r>
      <w:r w:rsidRPr="00B632E9">
        <w:rPr>
          <w:vertAlign w:val="subscript"/>
          <w:lang w:eastAsia="ko-KR"/>
          <w:rPrChange w:id="2005" w:author="MCC" w:date="2020-09-22T17:19:00Z">
            <w:rPr>
              <w:vertAlign w:val="subscript"/>
              <w:lang w:val="sv-SE" w:eastAsia="ko-KR"/>
            </w:rPr>
          </w:rPrChange>
        </w:rPr>
        <w:t>TRP, antenna</w:t>
      </w:r>
      <w:r w:rsidRPr="00B632E9">
        <w:rPr>
          <w:lang w:eastAsia="ko-KR"/>
          <w:rPrChange w:id="2006" w:author="MCC" w:date="2020-09-22T17:19:00Z">
            <w:rPr>
              <w:lang w:val="sv-SE" w:eastAsia="ko-KR"/>
            </w:rPr>
          </w:rPrChange>
        </w:rPr>
        <w:t xml:space="preserve"> = P</w:t>
      </w:r>
      <w:r w:rsidRPr="00B632E9">
        <w:rPr>
          <w:vertAlign w:val="subscript"/>
          <w:lang w:eastAsia="ko-KR"/>
          <w:rPrChange w:id="2007" w:author="MCC" w:date="2020-09-22T17:19:00Z">
            <w:rPr>
              <w:vertAlign w:val="subscript"/>
              <w:lang w:val="sv-SE" w:eastAsia="ko-KR"/>
            </w:rPr>
          </w:rPrChange>
        </w:rPr>
        <w:t>EIRP</w:t>
      </w:r>
      <w:r w:rsidRPr="00B632E9">
        <w:rPr>
          <w:lang w:eastAsia="ko-KR"/>
          <w:rPrChange w:id="2008" w:author="MCC" w:date="2020-09-22T17:19:00Z">
            <w:rPr>
              <w:lang w:val="sv-SE" w:eastAsia="ko-KR"/>
            </w:rPr>
          </w:rPrChange>
        </w:rPr>
        <w:t xml:space="preserve"> - G</w:t>
      </w:r>
      <w:r w:rsidRPr="00B632E9">
        <w:rPr>
          <w:vertAlign w:val="subscript"/>
          <w:lang w:eastAsia="ko-KR"/>
          <w:rPrChange w:id="2009" w:author="MCC" w:date="2020-09-22T17:19:00Z">
            <w:rPr>
              <w:vertAlign w:val="subscript"/>
              <w:lang w:val="sv-SE" w:eastAsia="ko-KR"/>
            </w:rPr>
          </w:rPrChange>
        </w:rPr>
        <w:t>Ant</w:t>
      </w:r>
      <w:r w:rsidRPr="00B632E9">
        <w:rPr>
          <w:lang w:eastAsia="ko-KR"/>
          <w:rPrChange w:id="2010" w:author="MCC" w:date="2020-09-22T17:19:00Z">
            <w:rPr>
              <w:lang w:val="sv-SE" w:eastAsia="ko-KR"/>
            </w:rPr>
          </w:rPrChange>
        </w:rPr>
        <w:t xml:space="preserve"> </w:t>
      </w:r>
    </w:p>
    <w:p w:rsidR="00FB41C0" w:rsidRPr="003401A4" w:rsidRDefault="00FB41C0" w:rsidP="00FB41C0">
      <w:pPr>
        <w:ind w:left="568"/>
        <w:rPr>
          <w:lang w:val="en-US" w:eastAsia="ko-KR"/>
        </w:rPr>
      </w:pPr>
      <w:r w:rsidRPr="003401A4">
        <w:rPr>
          <w:lang w:eastAsia="ko-KR"/>
        </w:rPr>
        <w:t>E-UTRA TRP limit per cell</w:t>
      </w:r>
      <w:r w:rsidRPr="003401A4">
        <w:rPr>
          <w:lang w:eastAsia="zh-CN"/>
        </w:rPr>
        <w:t xml:space="preserve"> or per BS</w:t>
      </w:r>
      <w:r w:rsidRPr="003401A4">
        <w:rPr>
          <w:lang w:eastAsia="ko-KR"/>
        </w:rPr>
        <w:t>:</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+ 9dB</w:t>
      </w:r>
    </w:p>
    <w:p w:rsidR="00FB41C0" w:rsidRPr="003401A4" w:rsidRDefault="00FB41C0" w:rsidP="00FB41C0">
      <w:pPr>
        <w:ind w:left="568"/>
        <w:rPr>
          <w:lang w:val="en-US" w:eastAsia="ko-KR"/>
        </w:rPr>
      </w:pPr>
      <w:r w:rsidRPr="003401A4">
        <w:rPr>
          <w:lang w:eastAsia="ko-KR"/>
        </w:rPr>
        <w:t>UTRA TRP limit per cell or per BS:</w:t>
      </w:r>
      <w:r w:rsidR="006E5225" w:rsidRPr="003401A4">
        <w:rPr>
          <w:lang w:eastAsia="ko-KR"/>
        </w:rPr>
        <w:tab/>
      </w:r>
      <w:r w:rsidRPr="003401A4">
        <w:rPr>
          <w:lang w:eastAsia="ko-KR"/>
        </w:rPr>
        <w:t>P</w:t>
      </w:r>
      <w:r w:rsidRPr="003401A4">
        <w:rPr>
          <w:vertAlign w:val="subscript"/>
          <w:lang w:eastAsia="ko-KR"/>
        </w:rPr>
        <w:t>TRP</w:t>
      </w:r>
      <w:r w:rsidRPr="003401A4">
        <w:rPr>
          <w:lang w:eastAsia="ko-KR"/>
        </w:rPr>
        <w:t xml:space="preserve"> =</w:t>
      </w:r>
      <w:r w:rsidRPr="003401A4">
        <w:rPr>
          <w:lang w:val="en-US" w:eastAsia="ko-KR"/>
        </w:rPr>
        <w:t>P</w:t>
      </w:r>
      <w:r w:rsidRPr="003401A4">
        <w:rPr>
          <w:vertAlign w:val="subscript"/>
          <w:lang w:val="en-US" w:eastAsia="ko-KR"/>
        </w:rPr>
        <w:t>TRP,antenna</w:t>
      </w:r>
      <w:r w:rsidRPr="003401A4">
        <w:rPr>
          <w:lang w:val="en-US" w:eastAsia="ko-KR"/>
        </w:rPr>
        <w:t xml:space="preserve"> + 6dB</w:t>
      </w:r>
    </w:p>
    <w:p w:rsidR="00FB41C0" w:rsidRPr="003401A4" w:rsidRDefault="00FB41C0" w:rsidP="00FB41C0">
      <w:pPr>
        <w:rPr>
          <w:lang w:eastAsia="ko-KR"/>
        </w:rPr>
      </w:pPr>
      <w:r w:rsidRPr="003401A4">
        <w:rPr>
          <w:lang w:val="en-US" w:eastAsia="ko-KR"/>
        </w:rPr>
        <w:t>It is noted that the AAS architecture assumes that a BS subject to OTA requirements will have at least 8 antennas.</w:t>
      </w:r>
    </w:p>
    <w:p w:rsidR="00FB41C0" w:rsidRPr="003401A4" w:rsidRDefault="00FB41C0" w:rsidP="00FB41C0">
      <w:pPr>
        <w:rPr>
          <w:lang w:eastAsia="ko-KR"/>
        </w:rPr>
      </w:pPr>
      <w:r w:rsidRPr="003401A4">
        <w:rPr>
          <w:lang w:eastAsia="ko-KR"/>
        </w:rPr>
        <w:t>In case the TRP requirement is set per polarisation, the summation shall be made per polarisation.</w:t>
      </w:r>
    </w:p>
    <w:p w:rsidR="00FB41C0" w:rsidRPr="003401A4" w:rsidRDefault="00FB41C0" w:rsidP="00FB41C0">
      <w:pPr>
        <w:rPr>
          <w:lang w:eastAsia="ko-KR"/>
        </w:rPr>
      </w:pPr>
      <w:r w:rsidRPr="003401A4">
        <w:rPr>
          <w:lang w:eastAsia="ko-KR"/>
        </w:rPr>
        <w:t>"P</w:t>
      </w:r>
      <w:r w:rsidRPr="003401A4">
        <w:rPr>
          <w:vertAlign w:val="subscript"/>
          <w:lang w:eastAsia="ko-KR"/>
        </w:rPr>
        <w:t>EIRP</w:t>
      </w:r>
      <w:r w:rsidRPr="003401A4">
        <w:rPr>
          <w:lang w:eastAsia="ko-KR"/>
        </w:rPr>
        <w:t>"</w:t>
      </w:r>
      <w:r w:rsidRPr="003401A4">
        <w:rPr>
          <w:vertAlign w:val="subscript"/>
          <w:lang w:eastAsia="ko-KR"/>
        </w:rPr>
        <w:t xml:space="preserve"> </w:t>
      </w:r>
      <w:r w:rsidRPr="003401A4">
        <w:rPr>
          <w:lang w:eastAsia="ko-KR"/>
        </w:rPr>
        <w:t>is the effective isotropic radiated power (or radiated power spectral density) set in the regulation (assuming a passive BS antenna) in dBm (or dBm/measurement BW).</w:t>
      </w:r>
    </w:p>
    <w:p w:rsidR="00FB41C0" w:rsidRPr="003401A4" w:rsidRDefault="00FB41C0" w:rsidP="00FB41C0">
      <w:pPr>
        <w:rPr>
          <w:lang w:eastAsia="ko-KR"/>
        </w:rPr>
      </w:pPr>
      <w:r w:rsidRPr="003401A4">
        <w:rPr>
          <w:lang w:eastAsia="ko-KR"/>
        </w:rPr>
        <w:t>"G</w:t>
      </w:r>
      <w:r w:rsidRPr="003401A4">
        <w:rPr>
          <w:vertAlign w:val="subscript"/>
          <w:lang w:eastAsia="ko-KR"/>
        </w:rPr>
        <w:t>Ant</w:t>
      </w:r>
      <w:r w:rsidRPr="003401A4">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3401A4" w:rsidRDefault="00FB41C0" w:rsidP="00FB41C0">
      <w:pPr>
        <w:pStyle w:val="Heading8"/>
      </w:pPr>
      <w:r w:rsidRPr="003401A4">
        <w:lastRenderedPageBreak/>
        <w:br w:type="page"/>
      </w:r>
      <w:bookmarkStart w:id="2011" w:name="_Toc21096203"/>
      <w:bookmarkStart w:id="2012" w:name="_Toc29763402"/>
      <w:bookmarkStart w:id="2013" w:name="_Toc45869687"/>
      <w:bookmarkStart w:id="2014" w:name="historyclause"/>
      <w:r w:rsidRPr="003401A4">
        <w:lastRenderedPageBreak/>
        <w:t>Annex C (informative):</w:t>
      </w:r>
      <w:r w:rsidRPr="003401A4">
        <w:br/>
        <w:t>Change history</w:t>
      </w:r>
      <w:bookmarkEnd w:id="2011"/>
      <w:bookmarkEnd w:id="2012"/>
      <w:bookmarkEnd w:id="2013"/>
    </w:p>
    <w:p w:rsidR="00FB41C0" w:rsidRPr="003401A4"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3401A4" w:rsidTr="00B76023">
        <w:trPr>
          <w:cantSplit/>
        </w:trPr>
        <w:tc>
          <w:tcPr>
            <w:tcW w:w="9639" w:type="dxa"/>
            <w:gridSpan w:val="8"/>
            <w:tcBorders>
              <w:bottom w:val="nil"/>
            </w:tcBorders>
            <w:shd w:val="solid" w:color="FFFFFF" w:fill="auto"/>
          </w:tcPr>
          <w:p w:rsidR="00FB41C0" w:rsidRPr="003401A4" w:rsidRDefault="00FB41C0" w:rsidP="00B76023">
            <w:pPr>
              <w:pStyle w:val="TAL"/>
              <w:jc w:val="center"/>
              <w:rPr>
                <w:b/>
                <w:sz w:val="16"/>
              </w:rPr>
            </w:pPr>
            <w:r w:rsidRPr="003401A4">
              <w:rPr>
                <w:b/>
              </w:rPr>
              <w:t>Change history</w:t>
            </w:r>
          </w:p>
        </w:tc>
      </w:tr>
      <w:tr w:rsidR="003401A4" w:rsidRPr="003401A4" w:rsidTr="00B76023">
        <w:tc>
          <w:tcPr>
            <w:tcW w:w="800" w:type="dxa"/>
            <w:shd w:val="pct10" w:color="auto" w:fill="FFFFFF"/>
          </w:tcPr>
          <w:p w:rsidR="00FB41C0" w:rsidRPr="003401A4" w:rsidRDefault="00FB41C0" w:rsidP="00B76023">
            <w:pPr>
              <w:pStyle w:val="TAL"/>
              <w:rPr>
                <w:b/>
                <w:sz w:val="16"/>
              </w:rPr>
            </w:pPr>
            <w:r w:rsidRPr="003401A4">
              <w:rPr>
                <w:b/>
                <w:sz w:val="16"/>
              </w:rPr>
              <w:t>Date</w:t>
            </w:r>
          </w:p>
        </w:tc>
        <w:tc>
          <w:tcPr>
            <w:tcW w:w="800" w:type="dxa"/>
            <w:shd w:val="pct10" w:color="auto" w:fill="FFFFFF"/>
          </w:tcPr>
          <w:p w:rsidR="00FB41C0" w:rsidRPr="003401A4" w:rsidRDefault="00FB41C0" w:rsidP="00B76023">
            <w:pPr>
              <w:pStyle w:val="TAL"/>
              <w:rPr>
                <w:b/>
                <w:sz w:val="16"/>
              </w:rPr>
            </w:pPr>
            <w:r w:rsidRPr="003401A4">
              <w:rPr>
                <w:b/>
                <w:sz w:val="16"/>
              </w:rPr>
              <w:t>Meeting</w:t>
            </w:r>
          </w:p>
        </w:tc>
        <w:tc>
          <w:tcPr>
            <w:tcW w:w="1094" w:type="dxa"/>
            <w:shd w:val="pct10" w:color="auto" w:fill="FFFFFF"/>
          </w:tcPr>
          <w:p w:rsidR="00FB41C0" w:rsidRPr="003401A4" w:rsidRDefault="00FB41C0" w:rsidP="00B76023">
            <w:pPr>
              <w:pStyle w:val="TAL"/>
              <w:rPr>
                <w:b/>
                <w:sz w:val="16"/>
              </w:rPr>
            </w:pPr>
            <w:r w:rsidRPr="003401A4">
              <w:rPr>
                <w:b/>
                <w:sz w:val="16"/>
              </w:rPr>
              <w:t>TDoc</w:t>
            </w:r>
          </w:p>
        </w:tc>
        <w:tc>
          <w:tcPr>
            <w:tcW w:w="567" w:type="dxa"/>
            <w:shd w:val="pct10" w:color="auto" w:fill="FFFFFF"/>
          </w:tcPr>
          <w:p w:rsidR="00FB41C0" w:rsidRPr="003401A4" w:rsidRDefault="00FB41C0" w:rsidP="00B76023">
            <w:pPr>
              <w:pStyle w:val="TAL"/>
              <w:rPr>
                <w:b/>
                <w:sz w:val="16"/>
              </w:rPr>
            </w:pPr>
            <w:r w:rsidRPr="003401A4">
              <w:rPr>
                <w:b/>
                <w:sz w:val="16"/>
              </w:rPr>
              <w:t>CR</w:t>
            </w:r>
          </w:p>
        </w:tc>
        <w:tc>
          <w:tcPr>
            <w:tcW w:w="425" w:type="dxa"/>
            <w:shd w:val="pct10" w:color="auto" w:fill="FFFFFF"/>
          </w:tcPr>
          <w:p w:rsidR="00FB41C0" w:rsidRPr="003401A4" w:rsidRDefault="00FB41C0" w:rsidP="00B76023">
            <w:pPr>
              <w:pStyle w:val="TAL"/>
              <w:rPr>
                <w:b/>
                <w:sz w:val="16"/>
              </w:rPr>
            </w:pPr>
            <w:r w:rsidRPr="003401A4">
              <w:rPr>
                <w:b/>
                <w:sz w:val="16"/>
              </w:rPr>
              <w:t>Rev</w:t>
            </w:r>
          </w:p>
        </w:tc>
        <w:tc>
          <w:tcPr>
            <w:tcW w:w="283" w:type="dxa"/>
            <w:shd w:val="pct10" w:color="auto" w:fill="FFFFFF"/>
          </w:tcPr>
          <w:p w:rsidR="00FB41C0" w:rsidRPr="003401A4" w:rsidRDefault="00FB41C0" w:rsidP="00B76023">
            <w:pPr>
              <w:pStyle w:val="TAL"/>
              <w:rPr>
                <w:b/>
                <w:sz w:val="16"/>
              </w:rPr>
            </w:pPr>
            <w:r w:rsidRPr="003401A4">
              <w:rPr>
                <w:b/>
                <w:sz w:val="16"/>
              </w:rPr>
              <w:t>Cat</w:t>
            </w:r>
          </w:p>
        </w:tc>
        <w:tc>
          <w:tcPr>
            <w:tcW w:w="4962" w:type="dxa"/>
            <w:shd w:val="pct10" w:color="auto" w:fill="FFFFFF"/>
          </w:tcPr>
          <w:p w:rsidR="00FB41C0" w:rsidRPr="003401A4" w:rsidRDefault="00FB41C0" w:rsidP="00B76023">
            <w:pPr>
              <w:pStyle w:val="TAL"/>
              <w:rPr>
                <w:b/>
                <w:sz w:val="16"/>
              </w:rPr>
            </w:pPr>
            <w:r w:rsidRPr="003401A4">
              <w:rPr>
                <w:b/>
                <w:sz w:val="16"/>
              </w:rPr>
              <w:t>Subject/Comment</w:t>
            </w:r>
          </w:p>
        </w:tc>
        <w:tc>
          <w:tcPr>
            <w:tcW w:w="708" w:type="dxa"/>
            <w:shd w:val="pct10" w:color="auto" w:fill="FFFFFF"/>
          </w:tcPr>
          <w:p w:rsidR="00FB41C0" w:rsidRPr="003401A4" w:rsidRDefault="00FB41C0" w:rsidP="00B76023">
            <w:pPr>
              <w:pStyle w:val="TAL"/>
              <w:rPr>
                <w:b/>
                <w:sz w:val="16"/>
              </w:rPr>
            </w:pPr>
            <w:r w:rsidRPr="003401A4">
              <w:rPr>
                <w:b/>
                <w:sz w:val="16"/>
              </w:rPr>
              <w:t>New version</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RAN4#76bis</w:t>
            </w:r>
          </w:p>
        </w:tc>
        <w:tc>
          <w:tcPr>
            <w:tcW w:w="1094" w:type="dxa"/>
            <w:shd w:val="solid" w:color="FFFFFF" w:fill="auto"/>
          </w:tcPr>
          <w:p w:rsidR="00FB41C0" w:rsidRPr="003401A4" w:rsidRDefault="00FB41C0" w:rsidP="00B76023">
            <w:pPr>
              <w:pStyle w:val="TAL"/>
              <w:rPr>
                <w:sz w:val="16"/>
              </w:rPr>
            </w:pPr>
            <w:r w:rsidRPr="003401A4">
              <w:rPr>
                <w:sz w:val="16"/>
              </w:rPr>
              <w:t>R4-156540</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rPr>
            </w:pPr>
          </w:p>
        </w:tc>
        <w:tc>
          <w:tcPr>
            <w:tcW w:w="4962" w:type="dxa"/>
            <w:shd w:val="solid" w:color="FFFFFF" w:fill="auto"/>
          </w:tcPr>
          <w:p w:rsidR="00FB41C0" w:rsidRPr="003401A4" w:rsidRDefault="00FB41C0" w:rsidP="00B76023">
            <w:pPr>
              <w:pStyle w:val="TAL"/>
              <w:rPr>
                <w:sz w:val="16"/>
              </w:rPr>
            </w:pPr>
            <w:r w:rsidRPr="003401A4">
              <w:rPr>
                <w:sz w:val="16"/>
              </w:rPr>
              <w:t>Specification structure</w:t>
            </w:r>
          </w:p>
        </w:tc>
        <w:tc>
          <w:tcPr>
            <w:tcW w:w="708" w:type="dxa"/>
            <w:shd w:val="solid" w:color="FFFFFF" w:fill="auto"/>
          </w:tcPr>
          <w:p w:rsidR="00FB41C0" w:rsidRPr="003401A4" w:rsidRDefault="00FB41C0" w:rsidP="00B76023">
            <w:pPr>
              <w:pStyle w:val="TAL"/>
              <w:rPr>
                <w:sz w:val="16"/>
              </w:rPr>
            </w:pPr>
            <w:r w:rsidRPr="003401A4">
              <w:rPr>
                <w:sz w:val="16"/>
              </w:rPr>
              <w:t>0.0.1</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2015-10</w:t>
            </w:r>
          </w:p>
        </w:tc>
        <w:tc>
          <w:tcPr>
            <w:tcW w:w="800" w:type="dxa"/>
            <w:shd w:val="solid" w:color="FFFFFF" w:fill="auto"/>
          </w:tcPr>
          <w:p w:rsidR="00FB41C0" w:rsidRPr="003401A4" w:rsidRDefault="00FB41C0" w:rsidP="00B76023">
            <w:pPr>
              <w:pStyle w:val="TAL"/>
              <w:rPr>
                <w:sz w:val="16"/>
              </w:rPr>
            </w:pPr>
            <w:r w:rsidRPr="003401A4">
              <w:rPr>
                <w:sz w:val="16"/>
              </w:rPr>
              <w:t>RAN4#77</w:t>
            </w:r>
          </w:p>
        </w:tc>
        <w:tc>
          <w:tcPr>
            <w:tcW w:w="1094" w:type="dxa"/>
            <w:shd w:val="solid" w:color="FFFFFF" w:fill="auto"/>
          </w:tcPr>
          <w:p w:rsidR="00FB41C0" w:rsidRPr="003401A4" w:rsidRDefault="00FB41C0" w:rsidP="00B76023">
            <w:pPr>
              <w:pStyle w:val="TAL"/>
              <w:rPr>
                <w:sz w:val="16"/>
              </w:rPr>
            </w:pPr>
            <w:r w:rsidRPr="003401A4">
              <w:rPr>
                <w:sz w:val="16"/>
              </w:rPr>
              <w:t>R4-157517</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szCs w:val="16"/>
              </w:rPr>
            </w:pPr>
            <w:r w:rsidRPr="003401A4">
              <w:rPr>
                <w:sz w:val="16"/>
                <w:szCs w:val="16"/>
              </w:rPr>
              <w:t>R4-156802 - TP - Text for TS, structure update</w:t>
            </w:r>
          </w:p>
          <w:p w:rsidR="00FB41C0" w:rsidRPr="003401A4" w:rsidRDefault="00FB41C0" w:rsidP="00B76023">
            <w:pPr>
              <w:pStyle w:val="TAL"/>
              <w:rPr>
                <w:sz w:val="16"/>
                <w:szCs w:val="16"/>
              </w:rPr>
            </w:pPr>
            <w:r w:rsidRPr="003401A4">
              <w:rPr>
                <w:sz w:val="16"/>
                <w:szCs w:val="16"/>
              </w:rPr>
              <w:t>R4-156926 - TP - Text for TS, General clauses</w:t>
            </w:r>
          </w:p>
          <w:p w:rsidR="00FB41C0" w:rsidRPr="003401A4" w:rsidRDefault="00FB41C0" w:rsidP="00B76023">
            <w:pPr>
              <w:pStyle w:val="TAL"/>
              <w:rPr>
                <w:sz w:val="16"/>
                <w:szCs w:val="16"/>
              </w:rPr>
            </w:pPr>
            <w:r w:rsidRPr="003401A4">
              <w:rPr>
                <w:sz w:val="16"/>
                <w:szCs w:val="16"/>
              </w:rPr>
              <w:t>R4-156804 - TP for TS Conducted transmitter requirements - subclause 6.5</w:t>
            </w:r>
          </w:p>
          <w:p w:rsidR="00FB41C0" w:rsidRPr="003401A4" w:rsidRDefault="00FB41C0" w:rsidP="00B76023">
            <w:pPr>
              <w:pStyle w:val="TAL"/>
              <w:rPr>
                <w:sz w:val="16"/>
                <w:szCs w:val="16"/>
              </w:rPr>
            </w:pPr>
            <w:r w:rsidRPr="003401A4">
              <w:rPr>
                <w:sz w:val="16"/>
                <w:szCs w:val="16"/>
              </w:rPr>
              <w:t>R4-156805 - TP for TS Conducted transmitter requirements - clause 7</w:t>
            </w:r>
          </w:p>
          <w:p w:rsidR="00FB41C0" w:rsidRPr="003401A4" w:rsidRDefault="00FB41C0" w:rsidP="00B76023">
            <w:pPr>
              <w:pStyle w:val="TAL"/>
              <w:rPr>
                <w:sz w:val="16"/>
                <w:szCs w:val="16"/>
              </w:rPr>
            </w:pPr>
            <w:r w:rsidRPr="003401A4">
              <w:rPr>
                <w:sz w:val="16"/>
                <w:szCs w:val="16"/>
              </w:rPr>
              <w:t>R4-156806 - Proposed OTA TX power TS text - clause 9</w:t>
            </w:r>
          </w:p>
          <w:p w:rsidR="00FB41C0" w:rsidRPr="003401A4" w:rsidRDefault="00FB41C0" w:rsidP="00B76023">
            <w:pPr>
              <w:pStyle w:val="TAL"/>
              <w:rPr>
                <w:sz w:val="16"/>
              </w:rPr>
            </w:pPr>
            <w:r w:rsidRPr="003401A4">
              <w:rPr>
                <w:sz w:val="16"/>
                <w:szCs w:val="16"/>
              </w:rPr>
              <w:t>R4-156807 - TP - Text for TS, OTA sensitivity - clause 10</w:t>
            </w:r>
          </w:p>
        </w:tc>
        <w:tc>
          <w:tcPr>
            <w:tcW w:w="708" w:type="dxa"/>
            <w:shd w:val="solid" w:color="FFFFFF" w:fill="auto"/>
          </w:tcPr>
          <w:p w:rsidR="00FB41C0" w:rsidRPr="003401A4" w:rsidRDefault="00FB41C0" w:rsidP="00B76023">
            <w:pPr>
              <w:pStyle w:val="TAL"/>
              <w:rPr>
                <w:sz w:val="16"/>
              </w:rPr>
            </w:pPr>
            <w:r w:rsidRPr="003401A4">
              <w:rPr>
                <w:sz w:val="16"/>
              </w:rPr>
              <w:t>0.1.0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R4-161119</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R4-157316 - TP for TS37.105: correction on base station classes</w:t>
            </w:r>
          </w:p>
          <w:p w:rsidR="00FB41C0" w:rsidRPr="003401A4" w:rsidRDefault="00FB41C0" w:rsidP="00B76023">
            <w:pPr>
              <w:pStyle w:val="TAL"/>
              <w:rPr>
                <w:sz w:val="16"/>
              </w:rPr>
            </w:pPr>
            <w:r w:rsidRPr="003401A4">
              <w:rPr>
                <w:sz w:val="16"/>
              </w:rPr>
              <w:t>R4-157529 - TP - Text for TS, clean up missing references</w:t>
            </w:r>
          </w:p>
          <w:p w:rsidR="00FB41C0" w:rsidRPr="003401A4" w:rsidRDefault="00FB41C0" w:rsidP="00B76023">
            <w:pPr>
              <w:pStyle w:val="TAL"/>
              <w:rPr>
                <w:sz w:val="16"/>
              </w:rPr>
            </w:pPr>
            <w:r w:rsidRPr="003401A4">
              <w:rPr>
                <w:sz w:val="16"/>
              </w:rPr>
              <w:t>R4-157657 - TP for TS 37.105: Additions to OTA sensitivity in section 10</w:t>
            </w:r>
          </w:p>
          <w:p w:rsidR="00FB41C0" w:rsidRPr="003401A4" w:rsidRDefault="00FB41C0" w:rsidP="00B76023">
            <w:pPr>
              <w:pStyle w:val="TAL"/>
              <w:rPr>
                <w:sz w:val="16"/>
              </w:rPr>
            </w:pPr>
            <w:r w:rsidRPr="003401A4">
              <w:rPr>
                <w:sz w:val="16"/>
              </w:rPr>
              <w:t>R4-158287 - TP for TS - clean up based on modification in section 4.9</w:t>
            </w:r>
          </w:p>
          <w:p w:rsidR="00FB41C0" w:rsidRPr="003401A4" w:rsidRDefault="00FB41C0" w:rsidP="00B76023">
            <w:pPr>
              <w:pStyle w:val="TAL"/>
              <w:rPr>
                <w:sz w:val="16"/>
              </w:rPr>
            </w:pPr>
            <w:r w:rsidRPr="003401A4">
              <w:rPr>
                <w:sz w:val="16"/>
              </w:rPr>
              <w:t>R4-158288 - TP - Text for TS, definitions clean up.</w:t>
            </w:r>
          </w:p>
          <w:p w:rsidR="00FB41C0" w:rsidRPr="003401A4" w:rsidRDefault="00FB41C0" w:rsidP="00B76023">
            <w:pPr>
              <w:pStyle w:val="TAL"/>
              <w:rPr>
                <w:sz w:val="16"/>
              </w:rPr>
            </w:pPr>
            <w:r w:rsidRPr="003401A4">
              <w:rPr>
                <w:sz w:val="16"/>
              </w:rPr>
              <w:t>R4-158289 - TP - Text for TS, General section</w:t>
            </w:r>
          </w:p>
          <w:p w:rsidR="00FB41C0" w:rsidRPr="003401A4" w:rsidRDefault="00FB41C0" w:rsidP="00B76023">
            <w:pPr>
              <w:pStyle w:val="TAL"/>
              <w:rPr>
                <w:sz w:val="16"/>
              </w:rPr>
            </w:pPr>
            <w:r w:rsidRPr="003401A4">
              <w:rPr>
                <w:sz w:val="16"/>
              </w:rPr>
              <w:t>R4-158290 - TP - Text for TS, Section 5</w:t>
            </w:r>
          </w:p>
          <w:p w:rsidR="00FB41C0" w:rsidRPr="003401A4" w:rsidRDefault="00FB41C0" w:rsidP="00B76023">
            <w:pPr>
              <w:pStyle w:val="TAL"/>
              <w:rPr>
                <w:sz w:val="16"/>
              </w:rPr>
            </w:pPr>
            <w:r w:rsidRPr="003401A4">
              <w:rPr>
                <w:sz w:val="16"/>
              </w:rPr>
              <w:t>R4-158291 - TP - Text for TS, Conducted Transmitter Requirements - section 6, 6.1, 6.2, 6.3, 6.4</w:t>
            </w:r>
          </w:p>
          <w:p w:rsidR="00FB41C0" w:rsidRPr="003401A4" w:rsidRDefault="00FB41C0" w:rsidP="00B76023">
            <w:pPr>
              <w:pStyle w:val="TAL"/>
              <w:rPr>
                <w:sz w:val="16"/>
              </w:rPr>
            </w:pPr>
            <w:r w:rsidRPr="003401A4">
              <w:rPr>
                <w:sz w:val="16"/>
              </w:rPr>
              <w:t>R4-158292 - TP for 37.105: Unwanted Emissions</w:t>
            </w:r>
          </w:p>
          <w:p w:rsidR="00FB41C0" w:rsidRPr="003401A4" w:rsidRDefault="00FB41C0" w:rsidP="00B76023">
            <w:pPr>
              <w:pStyle w:val="TAL"/>
              <w:rPr>
                <w:sz w:val="16"/>
              </w:rPr>
            </w:pPr>
            <w:r w:rsidRPr="003401A4">
              <w:rPr>
                <w:sz w:val="16"/>
              </w:rPr>
              <w:t>R4-158293 - TP for TS 37.105: Radiated transmit power additions to section 9</w:t>
            </w:r>
          </w:p>
          <w:p w:rsidR="00FB41C0" w:rsidRPr="003401A4" w:rsidRDefault="00FB41C0" w:rsidP="00B76023">
            <w:pPr>
              <w:pStyle w:val="TAL"/>
              <w:rPr>
                <w:sz w:val="16"/>
              </w:rPr>
            </w:pPr>
            <w:r w:rsidRPr="003401A4">
              <w:rPr>
                <w:sz w:val="16"/>
              </w:rPr>
              <w:t>R4-158294 - TP for TS 37.105: Adding transmitter IMD requirement text to section 6.7</w:t>
            </w:r>
          </w:p>
          <w:p w:rsidR="00FB41C0" w:rsidRPr="003401A4" w:rsidRDefault="00FB41C0" w:rsidP="00B76023">
            <w:pPr>
              <w:pStyle w:val="TAL"/>
              <w:rPr>
                <w:sz w:val="16"/>
              </w:rPr>
            </w:pPr>
            <w:r w:rsidRPr="003401A4">
              <w:rPr>
                <w:sz w:val="16"/>
              </w:rPr>
              <w:t>R4-158295 - TP for TS 37.105: Adding receiver emission scaling to section 7.6</w:t>
            </w:r>
          </w:p>
        </w:tc>
        <w:tc>
          <w:tcPr>
            <w:tcW w:w="708" w:type="dxa"/>
            <w:shd w:val="solid" w:color="FFFFFF" w:fill="auto"/>
          </w:tcPr>
          <w:p w:rsidR="00FB41C0" w:rsidRPr="003401A4" w:rsidRDefault="00FB41C0" w:rsidP="00B76023">
            <w:pPr>
              <w:pStyle w:val="TAL"/>
              <w:rPr>
                <w:sz w:val="16"/>
              </w:rPr>
            </w:pPr>
            <w:r w:rsidRPr="003401A4">
              <w:rPr>
                <w:sz w:val="16"/>
              </w:rPr>
              <w:t>0.2.0</w:t>
            </w:r>
          </w:p>
        </w:tc>
      </w:tr>
      <w:tr w:rsidR="003401A4" w:rsidRPr="003401A4" w:rsidTr="00B76023">
        <w:tc>
          <w:tcPr>
            <w:tcW w:w="800" w:type="dxa"/>
            <w:shd w:val="solid" w:color="FFFFFF" w:fill="auto"/>
          </w:tcPr>
          <w:p w:rsidR="00FB41C0" w:rsidRPr="003401A4" w:rsidRDefault="00FB41C0" w:rsidP="00B76023">
            <w:pPr>
              <w:pStyle w:val="TAL"/>
              <w:rPr>
                <w:sz w:val="16"/>
              </w:rPr>
            </w:pPr>
            <w:r w:rsidRPr="003401A4">
              <w:rPr>
                <w:sz w:val="16"/>
              </w:rPr>
              <w:t>2016-02</w:t>
            </w:r>
          </w:p>
        </w:tc>
        <w:tc>
          <w:tcPr>
            <w:tcW w:w="800" w:type="dxa"/>
            <w:shd w:val="solid" w:color="FFFFFF" w:fill="auto"/>
          </w:tcPr>
          <w:p w:rsidR="00FB41C0" w:rsidRPr="003401A4" w:rsidRDefault="00FB41C0" w:rsidP="00B76023">
            <w:pPr>
              <w:pStyle w:val="TAL"/>
              <w:rPr>
                <w:sz w:val="16"/>
              </w:rPr>
            </w:pPr>
            <w:r w:rsidRPr="003401A4">
              <w:rPr>
                <w:sz w:val="16"/>
              </w:rPr>
              <w:t>RAN4#78</w:t>
            </w:r>
          </w:p>
        </w:tc>
        <w:tc>
          <w:tcPr>
            <w:tcW w:w="1094" w:type="dxa"/>
            <w:shd w:val="solid" w:color="FFFFFF" w:fill="auto"/>
          </w:tcPr>
          <w:p w:rsidR="00FB41C0" w:rsidRPr="003401A4" w:rsidRDefault="00FB41C0" w:rsidP="00B76023">
            <w:pPr>
              <w:pStyle w:val="TAL"/>
              <w:rPr>
                <w:sz w:val="16"/>
              </w:rPr>
            </w:pPr>
            <w:r w:rsidRPr="003401A4">
              <w:rPr>
                <w:sz w:val="16"/>
              </w:rPr>
              <w:t>R4-161308</w:t>
            </w:r>
          </w:p>
        </w:tc>
        <w:tc>
          <w:tcPr>
            <w:tcW w:w="567" w:type="dxa"/>
            <w:shd w:val="solid" w:color="FFFFFF" w:fill="auto"/>
          </w:tcPr>
          <w:p w:rsidR="00FB41C0" w:rsidRPr="003401A4" w:rsidRDefault="00FB41C0" w:rsidP="00B76023">
            <w:pPr>
              <w:pStyle w:val="TAL"/>
              <w:rPr>
                <w:sz w:val="16"/>
              </w:rPr>
            </w:pPr>
          </w:p>
        </w:tc>
        <w:tc>
          <w:tcPr>
            <w:tcW w:w="425" w:type="dxa"/>
            <w:shd w:val="solid" w:color="FFFFFF" w:fill="auto"/>
          </w:tcPr>
          <w:p w:rsidR="00FB41C0" w:rsidRPr="003401A4" w:rsidRDefault="00FB41C0" w:rsidP="00B76023">
            <w:pPr>
              <w:pStyle w:val="TAL"/>
              <w:rPr>
                <w:sz w:val="16"/>
              </w:rPr>
            </w:pPr>
          </w:p>
        </w:tc>
        <w:tc>
          <w:tcPr>
            <w:tcW w:w="283" w:type="dxa"/>
            <w:shd w:val="solid" w:color="FFFFFF" w:fill="auto"/>
          </w:tcPr>
          <w:p w:rsidR="00FB41C0" w:rsidRPr="003401A4" w:rsidRDefault="00FB41C0" w:rsidP="00B76023">
            <w:pPr>
              <w:pStyle w:val="TAL"/>
              <w:rPr>
                <w:sz w:val="16"/>
                <w:szCs w:val="16"/>
              </w:rPr>
            </w:pPr>
          </w:p>
        </w:tc>
        <w:tc>
          <w:tcPr>
            <w:tcW w:w="4962" w:type="dxa"/>
            <w:shd w:val="solid" w:color="FFFFFF" w:fill="auto"/>
          </w:tcPr>
          <w:p w:rsidR="00FB41C0" w:rsidRPr="003401A4" w:rsidRDefault="00FB41C0" w:rsidP="00B76023">
            <w:pPr>
              <w:pStyle w:val="TAL"/>
              <w:rPr>
                <w:rFonts w:eastAsia="Calibri"/>
                <w:sz w:val="16"/>
                <w:szCs w:val="16"/>
              </w:rPr>
            </w:pPr>
            <w:r w:rsidRPr="003401A4">
              <w:rPr>
                <w:sz w:val="16"/>
                <w:szCs w:val="16"/>
              </w:rPr>
              <w:t>Approved text proposals in the following documents were implemented:</w:t>
            </w:r>
          </w:p>
          <w:p w:rsidR="00FB41C0" w:rsidRPr="003401A4" w:rsidRDefault="00FB41C0" w:rsidP="00B76023">
            <w:pPr>
              <w:pStyle w:val="TAL"/>
              <w:rPr>
                <w:sz w:val="16"/>
              </w:rPr>
            </w:pPr>
            <w:r w:rsidRPr="003401A4">
              <w:rPr>
                <w:sz w:val="16"/>
              </w:rPr>
              <w:t>R4-160932</w:t>
            </w:r>
            <w:r w:rsidRPr="003401A4">
              <w:t xml:space="preserve"> - </w:t>
            </w:r>
            <w:r w:rsidRPr="003401A4">
              <w:rPr>
                <w:sz w:val="16"/>
              </w:rPr>
              <w:t>TP to TS 37.105 - EIRP accuracy value</w:t>
            </w:r>
          </w:p>
          <w:p w:rsidR="00FB41C0" w:rsidRPr="003401A4" w:rsidRDefault="00FB41C0" w:rsidP="00B76023">
            <w:pPr>
              <w:pStyle w:val="TAL"/>
              <w:rPr>
                <w:sz w:val="16"/>
              </w:rPr>
            </w:pPr>
            <w:r w:rsidRPr="003401A4">
              <w:rPr>
                <w:sz w:val="16"/>
              </w:rPr>
              <w:t>R4-160933 - TP to TS 37.105 - final clean up</w:t>
            </w:r>
          </w:p>
          <w:p w:rsidR="00FB41C0" w:rsidRPr="003401A4" w:rsidRDefault="00FB41C0" w:rsidP="00B76023">
            <w:pPr>
              <w:pStyle w:val="TAL"/>
              <w:rPr>
                <w:sz w:val="16"/>
              </w:rPr>
            </w:pPr>
            <w:r w:rsidRPr="003401A4">
              <w:rPr>
                <w:sz w:val="16"/>
              </w:rPr>
              <w:t>R4-160935 - TP-to TS 37.105 - add clarification of conformance requirements</w:t>
            </w:r>
          </w:p>
          <w:p w:rsidR="00FB41C0" w:rsidRPr="003401A4" w:rsidRDefault="00FB41C0" w:rsidP="00B76023">
            <w:pPr>
              <w:pStyle w:val="TAL"/>
              <w:rPr>
                <w:sz w:val="16"/>
              </w:rPr>
            </w:pPr>
            <w:r w:rsidRPr="003401A4">
              <w:rPr>
                <w:sz w:val="16"/>
              </w:rPr>
              <w:t>R4-160699 - TP for TS 37.105: Editorial corrections to radiated transmit power in clause 9</w:t>
            </w:r>
          </w:p>
          <w:p w:rsidR="00FB41C0" w:rsidRPr="003401A4" w:rsidRDefault="00FB41C0" w:rsidP="00B76023">
            <w:pPr>
              <w:pStyle w:val="TAL"/>
              <w:rPr>
                <w:sz w:val="16"/>
              </w:rPr>
            </w:pPr>
            <w:r w:rsidRPr="003401A4">
              <w:rPr>
                <w:sz w:val="16"/>
              </w:rPr>
              <w:t>R4-161362 - TP for TS 37.105: AAS TS overall cleanup</w:t>
            </w:r>
          </w:p>
          <w:p w:rsidR="00FB41C0" w:rsidRPr="003401A4" w:rsidRDefault="00FB41C0" w:rsidP="00B76023">
            <w:pPr>
              <w:pStyle w:val="TAL"/>
              <w:rPr>
                <w:sz w:val="16"/>
              </w:rPr>
            </w:pPr>
            <w:r w:rsidRPr="003401A4">
              <w:rPr>
                <w:sz w:val="16"/>
              </w:rPr>
              <w:t>R4-161358 - TP for TS 37.105: Improvements to Radiated transmit power in section 3 and 9</w:t>
            </w:r>
          </w:p>
          <w:p w:rsidR="00FB41C0" w:rsidRPr="003401A4" w:rsidRDefault="00FB41C0" w:rsidP="00B76023">
            <w:pPr>
              <w:pStyle w:val="TAL"/>
              <w:rPr>
                <w:sz w:val="16"/>
              </w:rPr>
            </w:pPr>
            <w:r w:rsidRPr="003401A4">
              <w:rPr>
                <w:sz w:val="16"/>
              </w:rPr>
              <w:t>R4-161364 - TP - to TS37.105 - Text amendment regarding multi-band exclusion bands for RX spurious emission</w:t>
            </w:r>
          </w:p>
          <w:p w:rsidR="00FB41C0" w:rsidRPr="003401A4" w:rsidRDefault="00FB41C0" w:rsidP="00B76023">
            <w:pPr>
              <w:pStyle w:val="TAL"/>
              <w:rPr>
                <w:sz w:val="16"/>
              </w:rPr>
            </w:pPr>
            <w:r w:rsidRPr="003401A4">
              <w:rPr>
                <w:sz w:val="16"/>
              </w:rPr>
              <w:t>R4-161363 - TP-to TS 37.105 - add annexes</w:t>
            </w:r>
          </w:p>
          <w:p w:rsidR="00FB41C0" w:rsidRPr="003401A4" w:rsidRDefault="00FB41C0" w:rsidP="00B76023">
            <w:pPr>
              <w:pStyle w:val="TAL"/>
              <w:rPr>
                <w:sz w:val="16"/>
              </w:rPr>
            </w:pPr>
            <w:r w:rsidRPr="003401A4">
              <w:rPr>
                <w:sz w:val="16"/>
              </w:rPr>
              <w:t>R4-161360 - TP for TS37.105 on UEM requirements</w:t>
            </w:r>
          </w:p>
          <w:p w:rsidR="00FB41C0" w:rsidRPr="003401A4" w:rsidRDefault="00FB41C0" w:rsidP="00B76023">
            <w:pPr>
              <w:pStyle w:val="TAL"/>
              <w:rPr>
                <w:sz w:val="16"/>
              </w:rPr>
            </w:pPr>
            <w:r w:rsidRPr="003401A4">
              <w:rPr>
                <w:sz w:val="16"/>
              </w:rPr>
              <w:t>R4-161236 - TP for 37.104: core specification design for AAS demodulation requirements</w:t>
            </w:r>
          </w:p>
          <w:p w:rsidR="00FB41C0" w:rsidRPr="003401A4" w:rsidRDefault="00FB41C0" w:rsidP="00B76023">
            <w:pPr>
              <w:pStyle w:val="TAL"/>
              <w:rPr>
                <w:sz w:val="16"/>
              </w:rPr>
            </w:pPr>
            <w:r w:rsidRPr="003401A4">
              <w:rPr>
                <w:sz w:val="16"/>
              </w:rPr>
              <w:t>R4-161495 - TP to 37.105 on Multi-band Tx/Rx TAB connector</w:t>
            </w:r>
          </w:p>
          <w:p w:rsidR="00FB41C0" w:rsidRPr="003401A4" w:rsidRDefault="00FB41C0" w:rsidP="00B76023">
            <w:pPr>
              <w:pStyle w:val="TAL"/>
              <w:rPr>
                <w:sz w:val="16"/>
              </w:rPr>
            </w:pPr>
          </w:p>
        </w:tc>
        <w:tc>
          <w:tcPr>
            <w:tcW w:w="708" w:type="dxa"/>
            <w:shd w:val="solid" w:color="FFFFFF" w:fill="auto"/>
          </w:tcPr>
          <w:p w:rsidR="00FB41C0" w:rsidRPr="003401A4" w:rsidRDefault="00FB41C0" w:rsidP="00B76023">
            <w:pPr>
              <w:pStyle w:val="TAL"/>
              <w:rPr>
                <w:sz w:val="16"/>
              </w:rPr>
            </w:pPr>
            <w:r w:rsidRPr="003401A4">
              <w:rPr>
                <w:sz w:val="16"/>
              </w:rPr>
              <w:t>0.3.0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RAN#71</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RP-160400</w:t>
            </w: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Presented to RAN for approval.</w:t>
            </w:r>
          </w:p>
          <w:p w:rsidR="00FB41C0" w:rsidRPr="003401A4" w:rsidRDefault="00FB41C0" w:rsidP="00B76023">
            <w:pPr>
              <w:pStyle w:val="TAL"/>
              <w:rPr>
                <w:rFonts w:cs="Arial"/>
                <w:sz w:val="16"/>
                <w:szCs w:val="16"/>
              </w:rPr>
            </w:pPr>
            <w:r w:rsidRPr="003401A4">
              <w:rPr>
                <w:rFonts w:cs="Arial"/>
                <w:sz w:val="16"/>
                <w:szCs w:val="16"/>
              </w:rPr>
              <w:t>Editorial cotrrections recommended by ETSI editHelp</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2016-03</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RP-71</w:t>
            </w:r>
          </w:p>
        </w:tc>
        <w:tc>
          <w:tcPr>
            <w:tcW w:w="1094" w:type="dxa"/>
            <w:shd w:val="solid" w:color="FFFFFF" w:fill="auto"/>
          </w:tcPr>
          <w:p w:rsidR="00FB41C0" w:rsidRPr="003401A4" w:rsidRDefault="00FB41C0" w:rsidP="00B76023">
            <w:pPr>
              <w:pStyle w:val="TAL"/>
              <w:rPr>
                <w:rFonts w:cs="Arial"/>
                <w:sz w:val="16"/>
                <w:szCs w:val="16"/>
              </w:rPr>
            </w:pPr>
          </w:p>
        </w:tc>
        <w:tc>
          <w:tcPr>
            <w:tcW w:w="567" w:type="dxa"/>
            <w:shd w:val="solid" w:color="FFFFFF" w:fill="auto"/>
          </w:tcPr>
          <w:p w:rsidR="00FB41C0" w:rsidRPr="003401A4" w:rsidRDefault="00FB41C0" w:rsidP="00B76023">
            <w:pPr>
              <w:pStyle w:val="TAL"/>
              <w:rPr>
                <w:rFonts w:cs="Arial"/>
                <w:sz w:val="16"/>
                <w:szCs w:val="16"/>
              </w:rPr>
            </w:pPr>
          </w:p>
        </w:tc>
        <w:tc>
          <w:tcPr>
            <w:tcW w:w="425" w:type="dxa"/>
            <w:shd w:val="solid" w:color="FFFFFF" w:fill="auto"/>
          </w:tcPr>
          <w:p w:rsidR="00FB41C0" w:rsidRPr="003401A4" w:rsidRDefault="00FB41C0" w:rsidP="00B76023">
            <w:pPr>
              <w:pStyle w:val="TAL"/>
              <w:rPr>
                <w:rFonts w:cs="Arial"/>
                <w:sz w:val="16"/>
                <w:szCs w:val="16"/>
              </w:rPr>
            </w:pPr>
          </w:p>
        </w:tc>
        <w:tc>
          <w:tcPr>
            <w:tcW w:w="283" w:type="dxa"/>
            <w:shd w:val="solid" w:color="FFFFFF" w:fill="auto"/>
          </w:tcPr>
          <w:p w:rsidR="00FB41C0" w:rsidRPr="003401A4" w:rsidRDefault="00FB41C0" w:rsidP="00B76023">
            <w:pPr>
              <w:pStyle w:val="TAL"/>
              <w:rPr>
                <w:rFonts w:cs="Arial"/>
                <w:sz w:val="16"/>
                <w:szCs w:val="16"/>
              </w:rPr>
            </w:pP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TR is approved by RAN plenary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13.0.0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Editorial corrections - alignment with 3GPP drafting rules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RP-161127</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Clarifying UTRA TDD option in Performance section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interfering signal level for Tx intermodulation</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7</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Correct spectrum emission mask and operating band UEM absolute </w:t>
            </w:r>
            <w:r w:rsidRPr="003401A4">
              <w:rPr>
                <w:rFonts w:cs="Arial"/>
                <w:i/>
                <w:sz w:val="16"/>
                <w:szCs w:val="16"/>
              </w:rPr>
              <w:t>basic limits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06/2016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RP-72</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RP-161142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37.105: Readability improvemenand corrections (sections 4 - 10)</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13.1.0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15</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 </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Readability improvements and corrections (section 3)</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09/2016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RP-73</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RP-161635</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13</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Correction of AAS Base Station performance targets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13.2.0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0018</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MB MSR related corrections on receiver blocking</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0020</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2</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 xml:space="preserve">CR to TS 37.105: Clarifications, definitions alignment and text </w:t>
            </w:r>
            <w:r w:rsidRPr="003401A4">
              <w:rPr>
                <w:rFonts w:cs="Arial"/>
                <w:sz w:val="16"/>
                <w:szCs w:val="16"/>
              </w:rPr>
              <w:lastRenderedPageBreak/>
              <w:t>improvements</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lastRenderedPageBreak/>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0021</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TS 37.105: Removal of operating band unwanted emissions for Band 46</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0024</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AAS ACLR absolute limit</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tr w:rsidR="003401A4" w:rsidRPr="003401A4" w:rsidTr="00B76023">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12/2016</w:t>
            </w:r>
          </w:p>
        </w:tc>
        <w:tc>
          <w:tcPr>
            <w:tcW w:w="800" w:type="dxa"/>
            <w:shd w:val="solid" w:color="FFFFFF" w:fill="auto"/>
          </w:tcPr>
          <w:p w:rsidR="00FB41C0" w:rsidRPr="003401A4" w:rsidRDefault="00FB41C0" w:rsidP="00B76023">
            <w:pPr>
              <w:pStyle w:val="TAL"/>
              <w:rPr>
                <w:rFonts w:cs="Arial"/>
                <w:sz w:val="16"/>
                <w:szCs w:val="16"/>
              </w:rPr>
            </w:pPr>
            <w:r w:rsidRPr="003401A4">
              <w:rPr>
                <w:rFonts w:cs="Arial"/>
                <w:sz w:val="16"/>
                <w:szCs w:val="16"/>
              </w:rPr>
              <w:t>RP-74</w:t>
            </w:r>
          </w:p>
        </w:tc>
        <w:tc>
          <w:tcPr>
            <w:tcW w:w="1094" w:type="dxa"/>
            <w:shd w:val="solid" w:color="FFFFFF" w:fill="auto"/>
          </w:tcPr>
          <w:p w:rsidR="00FB41C0" w:rsidRPr="003401A4" w:rsidRDefault="00FB41C0" w:rsidP="00B76023">
            <w:pPr>
              <w:pStyle w:val="TAL"/>
              <w:rPr>
                <w:rFonts w:cs="Arial"/>
                <w:sz w:val="16"/>
                <w:szCs w:val="16"/>
              </w:rPr>
            </w:pPr>
            <w:r w:rsidRPr="003401A4">
              <w:rPr>
                <w:rFonts w:cs="Arial"/>
                <w:sz w:val="16"/>
                <w:szCs w:val="16"/>
              </w:rPr>
              <w:t>RP-162422</w:t>
            </w:r>
          </w:p>
        </w:tc>
        <w:tc>
          <w:tcPr>
            <w:tcW w:w="567" w:type="dxa"/>
            <w:shd w:val="solid" w:color="FFFFFF" w:fill="auto"/>
          </w:tcPr>
          <w:p w:rsidR="00FB41C0" w:rsidRPr="003401A4" w:rsidRDefault="00FB41C0" w:rsidP="00B76023">
            <w:pPr>
              <w:pStyle w:val="TAL"/>
              <w:rPr>
                <w:rFonts w:cs="Arial"/>
                <w:sz w:val="16"/>
                <w:szCs w:val="16"/>
              </w:rPr>
            </w:pPr>
            <w:r w:rsidRPr="003401A4">
              <w:rPr>
                <w:rFonts w:cs="Arial"/>
                <w:sz w:val="16"/>
                <w:szCs w:val="16"/>
              </w:rPr>
              <w:t>0026</w:t>
            </w:r>
          </w:p>
        </w:tc>
        <w:tc>
          <w:tcPr>
            <w:tcW w:w="425" w:type="dxa"/>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shd w:val="solid" w:color="FFFFFF" w:fill="auto"/>
          </w:tcPr>
          <w:p w:rsidR="00FB41C0" w:rsidRPr="003401A4" w:rsidRDefault="00FB41C0" w:rsidP="00B76023">
            <w:pPr>
              <w:pStyle w:val="TAL"/>
              <w:rPr>
                <w:rFonts w:cs="Arial"/>
                <w:sz w:val="16"/>
                <w:szCs w:val="16"/>
              </w:rPr>
            </w:pPr>
            <w:r w:rsidRPr="003401A4">
              <w:rPr>
                <w:rFonts w:cs="Arial"/>
                <w:sz w:val="16"/>
                <w:szCs w:val="16"/>
              </w:rPr>
              <w:t>Clarification on the Rx diversity branches vs. demodulation branches terminology</w:t>
            </w:r>
          </w:p>
        </w:tc>
        <w:tc>
          <w:tcPr>
            <w:tcW w:w="708" w:type="dxa"/>
            <w:shd w:val="solid" w:color="FFFFFF" w:fill="auto"/>
          </w:tcPr>
          <w:p w:rsidR="00FB41C0" w:rsidRPr="003401A4" w:rsidRDefault="00FB41C0" w:rsidP="00B76023">
            <w:pPr>
              <w:pStyle w:val="TAL"/>
              <w:rPr>
                <w:rFonts w:cs="Arial"/>
                <w:sz w:val="16"/>
                <w:szCs w:val="16"/>
              </w:rPr>
            </w:pPr>
            <w:r w:rsidRPr="003401A4">
              <w:rPr>
                <w:rFonts w:cs="Arial"/>
                <w:sz w:val="16"/>
                <w:szCs w:val="16"/>
              </w:rPr>
              <w:t>13.3.0</w:t>
            </w:r>
          </w:p>
        </w:tc>
      </w:tr>
      <w:bookmarkEnd w:id="2014"/>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13.4.0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14.2.0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15.0.0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15.1.0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3401A4" w:rsidRDefault="00A16236" w:rsidP="00E12FE5">
            <w:pPr>
              <w:pStyle w:val="TAL"/>
              <w:rPr>
                <w:rFonts w:cs="Arial"/>
                <w:sz w:val="16"/>
                <w:szCs w:val="16"/>
                <w:lang w:eastAsia="ko-KR"/>
              </w:rPr>
            </w:pPr>
            <w:r w:rsidRPr="003401A4">
              <w:rPr>
                <w:rFonts w:cs="Arial"/>
                <w:sz w:val="16"/>
                <w:szCs w:val="16"/>
              </w:rPr>
              <w:t>CR to TS 37.105: Correction of regional requirements - removal of co-location and co-existance (4.5), Rel-15</w:t>
            </w:r>
          </w:p>
          <w:p w:rsidR="008566BE" w:rsidRPr="003401A4" w:rsidRDefault="008566BE" w:rsidP="00E12FE5">
            <w:pPr>
              <w:pStyle w:val="TAL"/>
              <w:rPr>
                <w:rFonts w:cs="Arial"/>
                <w:sz w:val="16"/>
                <w:szCs w:val="16"/>
              </w:rPr>
            </w:pPr>
            <w:r w:rsidRPr="003401A4">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E12FE5">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3401A4" w:rsidRDefault="00FB41C0"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3401A4" w:rsidRDefault="008566BE" w:rsidP="00B76023">
            <w:pPr>
              <w:pStyle w:val="TAL"/>
              <w:rPr>
                <w:rFonts w:cs="Arial"/>
                <w:sz w:val="16"/>
                <w:szCs w:val="16"/>
              </w:rPr>
            </w:pPr>
            <w:r w:rsidRPr="003401A4">
              <w:rPr>
                <w:rFonts w:cs="Arial"/>
                <w:sz w:val="16"/>
                <w:szCs w:val="16"/>
              </w:rPr>
              <w:t>15.2.0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B76023">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3401A4" w:rsidRDefault="00872C22" w:rsidP="00872C22">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3401A4" w:rsidRDefault="00CB11AA" w:rsidP="00CB11AA">
            <w:pPr>
              <w:pStyle w:val="TAL"/>
              <w:rPr>
                <w:rFonts w:cs="Arial"/>
                <w:sz w:val="16"/>
                <w:szCs w:val="16"/>
              </w:rPr>
            </w:pPr>
            <w:r w:rsidRPr="003401A4">
              <w:rPr>
                <w:rFonts w:cs="Arial"/>
                <w:sz w:val="16"/>
                <w:szCs w:val="16"/>
              </w:rPr>
              <w:t>15.3.0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3401A4" w:rsidRDefault="00845D3D" w:rsidP="00845D3D">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3401A4" w:rsidRDefault="008A7D6F" w:rsidP="008A7D6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3401A4" w:rsidRDefault="00613287" w:rsidP="0061328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3401A4" w:rsidRDefault="00FD5086" w:rsidP="00FD508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3401A4" w:rsidRDefault="003F732C" w:rsidP="003F732C">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3401A4" w:rsidRDefault="00152241" w:rsidP="00152241">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3401A4" w:rsidRDefault="00436D44" w:rsidP="00436D44">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3401A4" w:rsidRDefault="00F834F9" w:rsidP="00F834F9">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811C84" w:rsidP="00D94816">
            <w:pPr>
              <w:pStyle w:val="TAL"/>
              <w:rPr>
                <w:rFonts w:cs="Arial"/>
                <w:sz w:val="16"/>
                <w:szCs w:val="16"/>
              </w:rPr>
            </w:pPr>
            <w:r w:rsidRPr="003401A4">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3401A4" w:rsidRDefault="00D94816" w:rsidP="00D94816">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3401A4" w:rsidRDefault="00E412BB" w:rsidP="00E412B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3401A4" w:rsidRDefault="00E06E77" w:rsidP="00E06E77">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3401A4" w:rsidRDefault="0072592F" w:rsidP="0072592F">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3401A4" w:rsidRDefault="003700DB" w:rsidP="003700DB">
            <w:pPr>
              <w:pStyle w:val="TAL"/>
              <w:rPr>
                <w:rFonts w:cs="Arial"/>
                <w:sz w:val="16"/>
                <w:szCs w:val="16"/>
              </w:rPr>
            </w:pPr>
            <w:r w:rsidRPr="003401A4">
              <w:rPr>
                <w:rFonts w:cs="Arial"/>
                <w:sz w:val="16"/>
                <w:szCs w:val="16"/>
              </w:rPr>
              <w:t>15.4.0</w:t>
            </w:r>
          </w:p>
        </w:tc>
      </w:tr>
      <w:tr w:rsidR="003401A4" w:rsidRPr="003401A4"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3401A4" w:rsidRDefault="00696908" w:rsidP="00696908">
            <w:pPr>
              <w:pStyle w:val="TAL"/>
              <w:rPr>
                <w:rFonts w:cs="Arial"/>
                <w:sz w:val="16"/>
                <w:szCs w:val="16"/>
              </w:rPr>
            </w:pPr>
            <w:r w:rsidRPr="003401A4">
              <w:rPr>
                <w:rFonts w:cs="Arial"/>
                <w:sz w:val="16"/>
                <w:szCs w:val="16"/>
              </w:rPr>
              <w:t>15.4.0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3401A4" w:rsidRDefault="002F6580" w:rsidP="00AA1961">
            <w:pPr>
              <w:pStyle w:val="TAL"/>
              <w:rPr>
                <w:rFonts w:cs="Arial"/>
                <w:sz w:val="16"/>
                <w:szCs w:val="16"/>
              </w:rPr>
            </w:pPr>
            <w:r w:rsidRPr="003401A4">
              <w:rPr>
                <w:rFonts w:cs="Arial"/>
                <w:sz w:val="16"/>
                <w:szCs w:val="16"/>
              </w:rPr>
              <w:t>15.5.0</w:t>
            </w:r>
          </w:p>
        </w:tc>
      </w:tr>
      <w:tr w:rsidR="003401A4" w:rsidRPr="003401A4"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3401A4" w:rsidRDefault="00AF2B07" w:rsidP="00AA1961">
            <w:pPr>
              <w:pStyle w:val="TAL"/>
              <w:rPr>
                <w:rFonts w:cs="Arial"/>
                <w:sz w:val="16"/>
                <w:szCs w:val="16"/>
              </w:rPr>
            </w:pPr>
            <w:r w:rsidRPr="003401A4">
              <w:rPr>
                <w:rFonts w:cs="Arial"/>
                <w:sz w:val="16"/>
                <w:szCs w:val="16"/>
              </w:rPr>
              <w:t>15.5.0</w:t>
            </w:r>
          </w:p>
        </w:tc>
      </w:tr>
      <w:tr w:rsidR="003401A4" w:rsidRPr="003401A4"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3401A4" w:rsidRDefault="00AC48C7" w:rsidP="00AA1961">
            <w:pPr>
              <w:pStyle w:val="TAL"/>
              <w:rPr>
                <w:rFonts w:cs="Arial"/>
                <w:sz w:val="16"/>
                <w:szCs w:val="16"/>
              </w:rPr>
            </w:pPr>
            <w:r w:rsidRPr="003401A4">
              <w:rPr>
                <w:rFonts w:cs="Arial"/>
                <w:sz w:val="16"/>
                <w:szCs w:val="16"/>
              </w:rPr>
              <w:t>15.5.0</w:t>
            </w:r>
          </w:p>
        </w:tc>
      </w:tr>
      <w:tr w:rsidR="003401A4" w:rsidRPr="003401A4"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3401A4" w:rsidRDefault="00396016" w:rsidP="00AA1961">
            <w:pPr>
              <w:pStyle w:val="TAL"/>
              <w:rPr>
                <w:rFonts w:cs="Arial"/>
                <w:sz w:val="16"/>
                <w:szCs w:val="16"/>
              </w:rPr>
            </w:pPr>
            <w:r w:rsidRPr="003401A4">
              <w:rPr>
                <w:rFonts w:cs="Arial"/>
                <w:sz w:val="16"/>
                <w:szCs w:val="16"/>
              </w:rPr>
              <w:t>15.5.0</w:t>
            </w:r>
          </w:p>
        </w:tc>
      </w:tr>
      <w:tr w:rsidR="003401A4" w:rsidRPr="003401A4"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3401A4" w:rsidRDefault="002E4DDF" w:rsidP="00AA1961">
            <w:pPr>
              <w:pStyle w:val="TAL"/>
              <w:rPr>
                <w:rFonts w:cs="Arial"/>
                <w:sz w:val="16"/>
                <w:szCs w:val="16"/>
              </w:rPr>
            </w:pPr>
            <w:r w:rsidRPr="003401A4">
              <w:rPr>
                <w:rFonts w:cs="Arial"/>
                <w:sz w:val="16"/>
                <w:szCs w:val="16"/>
              </w:rPr>
              <w:t>15.5.0</w:t>
            </w:r>
          </w:p>
        </w:tc>
      </w:tr>
      <w:tr w:rsidR="003401A4" w:rsidRPr="003401A4"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3401A4" w:rsidRDefault="00861FF9" w:rsidP="00B4670D">
            <w:pPr>
              <w:pStyle w:val="TAL"/>
              <w:rPr>
                <w:rFonts w:cs="Arial"/>
                <w:sz w:val="16"/>
                <w:szCs w:val="16"/>
              </w:rPr>
            </w:pPr>
            <w:r w:rsidRPr="003401A4">
              <w:rPr>
                <w:rFonts w:cs="Arial"/>
                <w:sz w:val="16"/>
                <w:szCs w:val="16"/>
              </w:rPr>
              <w:t>15.5.0</w:t>
            </w:r>
          </w:p>
        </w:tc>
      </w:tr>
      <w:tr w:rsidR="003401A4" w:rsidRPr="003401A4"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3401A4" w:rsidRDefault="00B65E6E" w:rsidP="00B4670D">
            <w:pPr>
              <w:pStyle w:val="TAL"/>
              <w:rPr>
                <w:rFonts w:cs="Arial"/>
                <w:sz w:val="16"/>
                <w:szCs w:val="16"/>
              </w:rPr>
            </w:pPr>
            <w:r w:rsidRPr="003401A4">
              <w:rPr>
                <w:rFonts w:cs="Arial"/>
                <w:sz w:val="16"/>
                <w:szCs w:val="16"/>
              </w:rPr>
              <w:t>15.5.0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3401A4" w:rsidRDefault="000A5D91" w:rsidP="00B4670D">
            <w:pPr>
              <w:pStyle w:val="TAL"/>
              <w:rPr>
                <w:rFonts w:cs="Arial"/>
                <w:sz w:val="16"/>
                <w:szCs w:val="16"/>
              </w:rPr>
            </w:pPr>
            <w:r w:rsidRPr="003401A4">
              <w:rPr>
                <w:rFonts w:cs="Arial"/>
                <w:sz w:val="16"/>
                <w:szCs w:val="16"/>
              </w:rPr>
              <w:t>15.6.0</w:t>
            </w:r>
          </w:p>
        </w:tc>
      </w:tr>
      <w:tr w:rsidR="003401A4" w:rsidRPr="003401A4"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t xml:space="preserve">CR to TS 37.105: addition of Band 35, 36, 37 to Tx spurious </w:t>
            </w:r>
            <w:r w:rsidRPr="003401A4">
              <w:rPr>
                <w:rFonts w:cs="Arial"/>
                <w:sz w:val="16"/>
                <w:szCs w:val="16"/>
              </w:rPr>
              <w:lastRenderedPageBreak/>
              <w:t>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3401A4" w:rsidRDefault="001E08D1" w:rsidP="00B4670D">
            <w:pPr>
              <w:pStyle w:val="TAL"/>
              <w:rPr>
                <w:rFonts w:cs="Arial"/>
                <w:sz w:val="16"/>
                <w:szCs w:val="16"/>
              </w:rPr>
            </w:pPr>
            <w:r w:rsidRPr="003401A4">
              <w:rPr>
                <w:rFonts w:cs="Arial"/>
                <w:sz w:val="16"/>
                <w:szCs w:val="16"/>
              </w:rPr>
              <w:lastRenderedPageBreak/>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3401A4" w:rsidRDefault="00105CA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3401A4" w:rsidRDefault="004B79D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3401A4" w:rsidRDefault="00EC1CB2"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3401A4" w:rsidRDefault="00E0065E"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3401A4" w:rsidRDefault="00D46A0A" w:rsidP="00193480">
            <w:pPr>
              <w:pStyle w:val="TAL"/>
              <w:rPr>
                <w:rFonts w:cs="Arial"/>
                <w:sz w:val="16"/>
                <w:szCs w:val="16"/>
              </w:rPr>
            </w:pPr>
            <w:r w:rsidRPr="003401A4">
              <w:rPr>
                <w:rFonts w:cs="Arial"/>
                <w:sz w:val="16"/>
                <w:szCs w:val="16"/>
              </w:rPr>
              <w:t>15.6.0</w:t>
            </w:r>
          </w:p>
        </w:tc>
      </w:tr>
      <w:tr w:rsidR="003401A4" w:rsidRPr="003401A4"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3401A4" w:rsidRDefault="00EA553B" w:rsidP="00193480">
            <w:pPr>
              <w:pStyle w:val="TAL"/>
              <w:rPr>
                <w:rFonts w:cs="Arial"/>
                <w:sz w:val="16"/>
                <w:szCs w:val="16"/>
              </w:rPr>
            </w:pPr>
            <w:r w:rsidRPr="003401A4">
              <w:rPr>
                <w:rFonts w:cs="Arial"/>
                <w:sz w:val="16"/>
                <w:szCs w:val="16"/>
              </w:rPr>
              <w:t>15.6.0</w:t>
            </w:r>
          </w:p>
        </w:tc>
      </w:tr>
      <w:tr w:rsidR="003401A4" w:rsidRPr="003401A4"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3401A4" w:rsidRDefault="00C94CF7" w:rsidP="00A60CFF">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lang w:eastAsia="ko-KR"/>
              </w:rPr>
            </w:pPr>
            <w:r w:rsidRPr="003401A4">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3401A4" w:rsidRDefault="005933C1" w:rsidP="007A55FD">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3401A4" w:rsidRDefault="00C64516"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lang w:eastAsia="ko-KR"/>
              </w:rPr>
            </w:pPr>
            <w:r w:rsidRPr="003401A4">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3401A4" w:rsidRDefault="00BF7554" w:rsidP="00571A4A">
            <w:pPr>
              <w:pStyle w:val="TAL"/>
              <w:rPr>
                <w:rFonts w:cs="Arial"/>
                <w:sz w:val="16"/>
                <w:szCs w:val="16"/>
              </w:rPr>
            </w:pPr>
            <w:r w:rsidRPr="003401A4">
              <w:rPr>
                <w:rFonts w:cs="Arial"/>
                <w:sz w:val="16"/>
                <w:szCs w:val="16"/>
              </w:rPr>
              <w:t>15.7.0</w:t>
            </w:r>
          </w:p>
        </w:tc>
      </w:tr>
      <w:tr w:rsidR="003401A4"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lang w:eastAsia="ko-KR"/>
              </w:rPr>
            </w:pPr>
            <w:r w:rsidRPr="003401A4">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3401A4" w:rsidRDefault="001F788F" w:rsidP="00571A4A">
            <w:pPr>
              <w:pStyle w:val="TAL"/>
              <w:rPr>
                <w:rFonts w:cs="Arial"/>
                <w:sz w:val="16"/>
                <w:szCs w:val="16"/>
              </w:rPr>
            </w:pPr>
            <w:r w:rsidRPr="003401A4">
              <w:rPr>
                <w:rFonts w:cs="Arial"/>
                <w:sz w:val="16"/>
                <w:szCs w:val="16"/>
              </w:rPr>
              <w:t>15.7.0</w:t>
            </w:r>
          </w:p>
        </w:tc>
      </w:tr>
      <w:tr w:rsidR="00571A4A" w:rsidRPr="003401A4"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01</w:t>
            </w:r>
            <w:r w:rsidR="00676052">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676052" w:rsidP="00571A4A">
            <w:pPr>
              <w:pStyle w:val="TAL"/>
              <w:rPr>
                <w:rFonts w:cs="Arial"/>
                <w:sz w:val="16"/>
                <w:szCs w:val="16"/>
              </w:rPr>
            </w:pPr>
            <w:r w:rsidRPr="00676052">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A4A" w:rsidRPr="003401A4" w:rsidRDefault="00571A4A" w:rsidP="00571A4A">
            <w:pPr>
              <w:pStyle w:val="TAL"/>
              <w:rPr>
                <w:rFonts w:cs="Arial"/>
                <w:sz w:val="16"/>
                <w:szCs w:val="16"/>
              </w:rPr>
            </w:pPr>
            <w:r w:rsidRPr="003401A4">
              <w:rPr>
                <w:rFonts w:cs="Arial"/>
                <w:sz w:val="16"/>
                <w:szCs w:val="16"/>
              </w:rPr>
              <w:t>15.</w:t>
            </w:r>
            <w:r w:rsidR="00676052">
              <w:rPr>
                <w:rFonts w:cs="Arial"/>
                <w:sz w:val="16"/>
                <w:szCs w:val="16"/>
              </w:rPr>
              <w:t>8</w:t>
            </w:r>
            <w:r w:rsidRPr="003401A4">
              <w:rPr>
                <w:rFonts w:cs="Arial"/>
                <w:sz w:val="16"/>
                <w:szCs w:val="16"/>
              </w:rPr>
              <w:t>.0</w:t>
            </w:r>
          </w:p>
        </w:tc>
      </w:tr>
      <w:tr w:rsidR="000B4A49"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01</w:t>
            </w:r>
            <w:r>
              <w:rPr>
                <w:rFonts w:cs="Arial"/>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0B4A49">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0B4A49"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lang w:eastAsia="ko-KR"/>
              </w:rPr>
            </w:pPr>
            <w:r w:rsidRPr="00676052">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01</w:t>
            </w:r>
            <w:r>
              <w:rPr>
                <w:rFonts w:cs="Arial"/>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0B4A49">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3401A4" w:rsidRDefault="000B4A49" w:rsidP="005C15CF">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DE76A7"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3401A4">
              <w:rPr>
                <w:rFonts w:cs="Arial"/>
                <w:sz w:val="16"/>
                <w:szCs w:val="16"/>
              </w:rPr>
              <w:t>2019-</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3401A4">
              <w:rPr>
                <w:rFonts w:cs="Arial"/>
                <w:sz w:val="16"/>
                <w:szCs w:val="16"/>
              </w:rPr>
              <w:t>RAN#8</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lang w:eastAsia="ko-KR"/>
              </w:rPr>
            </w:pPr>
            <w:r w:rsidRPr="00DE76A7">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3401A4">
              <w:rPr>
                <w:rFonts w:cs="Arial"/>
                <w:sz w:val="16"/>
                <w:szCs w:val="16"/>
              </w:rPr>
              <w:t>01</w:t>
            </w:r>
            <w:r>
              <w:rPr>
                <w:rFonts w:cs="Arial"/>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DE76A7">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6A7" w:rsidRPr="003401A4" w:rsidRDefault="00DE76A7" w:rsidP="005C15CF">
            <w:pPr>
              <w:pStyle w:val="TAL"/>
              <w:rPr>
                <w:rFonts w:cs="Arial"/>
                <w:sz w:val="16"/>
                <w:szCs w:val="16"/>
              </w:rPr>
            </w:pPr>
            <w:r w:rsidRPr="003401A4">
              <w:rPr>
                <w:rFonts w:cs="Arial"/>
                <w:sz w:val="16"/>
                <w:szCs w:val="16"/>
              </w:rPr>
              <w:t>15.</w:t>
            </w:r>
            <w:r>
              <w:rPr>
                <w:rFonts w:cs="Arial"/>
                <w:sz w:val="16"/>
                <w:szCs w:val="16"/>
              </w:rPr>
              <w:t>8</w:t>
            </w:r>
            <w:r w:rsidRPr="003401A4">
              <w:rPr>
                <w:rFonts w:cs="Arial"/>
                <w:sz w:val="16"/>
                <w:szCs w:val="16"/>
              </w:rPr>
              <w:t>.0</w:t>
            </w:r>
          </w:p>
        </w:tc>
      </w:tr>
      <w:tr w:rsidR="00B329B3"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2020-</w:t>
            </w:r>
            <w:r w:rsidR="002B688D">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329B3" w:rsidRPr="00DE76A7" w:rsidRDefault="00B329B3" w:rsidP="005C15CF">
            <w:pPr>
              <w:pStyle w:val="TAL"/>
              <w:rPr>
                <w:rFonts w:cs="Arial"/>
                <w:sz w:val="16"/>
                <w:szCs w:val="16"/>
                <w:lang w:eastAsia="ko-KR"/>
              </w:rPr>
            </w:pPr>
            <w:r>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29B3" w:rsidRDefault="00B329B3" w:rsidP="005C15C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329B3" w:rsidRPr="00DE76A7" w:rsidRDefault="00B329B3" w:rsidP="005C15CF">
            <w:pPr>
              <w:pStyle w:val="TAL"/>
              <w:rPr>
                <w:rFonts w:cs="Arial"/>
                <w:sz w:val="16"/>
                <w:szCs w:val="16"/>
              </w:rPr>
            </w:pPr>
            <w:r w:rsidRPr="00B329B3">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329B3" w:rsidRPr="003401A4" w:rsidRDefault="00B329B3" w:rsidP="005C15CF">
            <w:pPr>
              <w:pStyle w:val="TAL"/>
              <w:rPr>
                <w:rFonts w:cs="Arial"/>
                <w:sz w:val="16"/>
                <w:szCs w:val="16"/>
              </w:rPr>
            </w:pPr>
            <w:r>
              <w:rPr>
                <w:rFonts w:cs="Arial"/>
                <w:sz w:val="16"/>
                <w:szCs w:val="16"/>
              </w:rPr>
              <w:t>15.9.0</w:t>
            </w:r>
          </w:p>
        </w:tc>
      </w:tr>
      <w:tr w:rsidR="00B632E9" w:rsidRPr="003401A4" w:rsidTr="005C15CF">
        <w:trPr>
          <w:ins w:id="2015" w:author="MCC" w:date="2020-09-22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16" w:author="MCC" w:date="2020-09-22T17:18:00Z"/>
                <w:rFonts w:cs="Arial"/>
                <w:sz w:val="16"/>
                <w:szCs w:val="16"/>
              </w:rPr>
            </w:pPr>
            <w:ins w:id="2017" w:author="MCC" w:date="2020-09-22T17:18:00Z">
              <w:r>
                <w:rPr>
                  <w:rFonts w:cs="Arial"/>
                  <w:sz w:val="16"/>
                  <w:szCs w:val="16"/>
                </w:rPr>
                <w:t>2</w:t>
              </w:r>
            </w:ins>
            <w:ins w:id="2018" w:author="MCC" w:date="2020-09-22T17:19:00Z">
              <w:r>
                <w:rPr>
                  <w:rFonts w:cs="Arial"/>
                  <w:sz w:val="16"/>
                  <w:szCs w:val="16"/>
                </w:rPr>
                <w:t>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19" w:author="MCC" w:date="2020-09-22T17:18:00Z"/>
                <w:rFonts w:cs="Arial"/>
                <w:sz w:val="16"/>
                <w:szCs w:val="16"/>
              </w:rPr>
            </w:pPr>
            <w:ins w:id="2020" w:author="MCC" w:date="2020-09-22T17:19: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21" w:author="MCC" w:date="2020-09-22T17:18:00Z"/>
                <w:rFonts w:cs="Arial"/>
                <w:sz w:val="16"/>
                <w:szCs w:val="16"/>
                <w:lang w:eastAsia="ko-KR"/>
              </w:rPr>
            </w:pPr>
            <w:ins w:id="2022" w:author="MCC" w:date="2020-09-22T17:19:00Z">
              <w:r w:rsidRPr="00B632E9">
                <w:rPr>
                  <w:sz w:val="16"/>
                  <w:szCs w:val="16"/>
                  <w:rPrChange w:id="2023" w:author="MCC" w:date="2020-09-22T17:19: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24" w:author="MCC" w:date="2020-09-22T17:18:00Z"/>
                <w:rFonts w:cs="Arial"/>
                <w:sz w:val="16"/>
                <w:szCs w:val="16"/>
              </w:rPr>
            </w:pPr>
            <w:ins w:id="2025" w:author="MCC" w:date="2020-09-22T17:19:00Z">
              <w:r>
                <w:rPr>
                  <w:rFonts w:cs="Arial"/>
                  <w:sz w:val="16"/>
                  <w:szCs w:val="16"/>
                </w:rPr>
                <w:t>0190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26" w:author="MCC" w:date="2020-09-22T17:18:00Z"/>
                <w:rFonts w:cs="Arial"/>
                <w:sz w:val="16"/>
                <w:szCs w:val="16"/>
              </w:rPr>
            </w:pPr>
            <w:ins w:id="2027" w:author="MCC" w:date="2020-09-22T17:19: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28" w:author="MCC" w:date="2020-09-22T17:18:00Z"/>
                <w:rFonts w:cs="Arial"/>
                <w:sz w:val="16"/>
                <w:szCs w:val="16"/>
              </w:rPr>
            </w:pPr>
            <w:ins w:id="2029" w:author="MCC" w:date="2020-09-22T17:19: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30" w:author="MCC" w:date="2020-09-22T17:18:00Z"/>
                <w:rFonts w:cs="Arial"/>
                <w:sz w:val="16"/>
                <w:szCs w:val="16"/>
              </w:rPr>
            </w:pPr>
            <w:ins w:id="2031" w:author="MCC" w:date="2020-09-22T17:20:00Z">
              <w:r w:rsidRPr="00B632E9">
                <w:rPr>
                  <w:sz w:val="16"/>
                  <w:szCs w:val="16"/>
                  <w:rPrChange w:id="2032" w:author="MCC" w:date="2020-09-22T17:20:00Z">
                    <w:rPr/>
                  </w:rPrChange>
                </w:rPr>
                <w:t>CR to TS 37.105: Rel-13 non-AAS CRs mirroring,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33" w:author="MCC" w:date="2020-09-22T17:18:00Z"/>
                <w:rFonts w:cs="Arial"/>
                <w:sz w:val="16"/>
                <w:szCs w:val="16"/>
              </w:rPr>
            </w:pPr>
            <w:ins w:id="2034" w:author="MCC" w:date="2020-09-22T17:19:00Z">
              <w:r>
                <w:rPr>
                  <w:rFonts w:cs="Arial"/>
                  <w:sz w:val="16"/>
                  <w:szCs w:val="16"/>
                </w:rPr>
                <w:t>15.10.0</w:t>
              </w:r>
            </w:ins>
          </w:p>
        </w:tc>
      </w:tr>
      <w:tr w:rsidR="00B632E9" w:rsidRPr="003401A4" w:rsidTr="005C15CF">
        <w:trPr>
          <w:ins w:id="2035" w:author="MCC" w:date="2020-09-22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36" w:author="MCC" w:date="2020-09-22T17:18:00Z"/>
                <w:rFonts w:cs="Arial"/>
                <w:sz w:val="16"/>
                <w:szCs w:val="16"/>
              </w:rPr>
            </w:pPr>
            <w:ins w:id="2037" w:author="MCC" w:date="2020-09-22T17:19: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38" w:author="MCC" w:date="2020-09-22T17:18:00Z"/>
                <w:rFonts w:cs="Arial"/>
                <w:sz w:val="16"/>
                <w:szCs w:val="16"/>
              </w:rPr>
            </w:pPr>
            <w:ins w:id="2039" w:author="MCC" w:date="2020-09-22T17:19: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40" w:author="MCC" w:date="2020-09-22T17:18:00Z"/>
                <w:rFonts w:cs="Arial"/>
                <w:sz w:val="16"/>
                <w:szCs w:val="16"/>
                <w:lang w:eastAsia="ko-KR"/>
              </w:rPr>
            </w:pPr>
            <w:ins w:id="2041" w:author="MCC" w:date="2020-09-22T17:19:00Z">
              <w:r w:rsidRPr="00B632E9">
                <w:rPr>
                  <w:sz w:val="16"/>
                  <w:szCs w:val="16"/>
                  <w:rPrChange w:id="2042" w:author="MCC" w:date="2020-09-22T17:19: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43" w:author="MCC" w:date="2020-09-22T17:18:00Z"/>
                <w:rFonts w:cs="Arial"/>
                <w:sz w:val="16"/>
                <w:szCs w:val="16"/>
              </w:rPr>
            </w:pPr>
            <w:ins w:id="2044" w:author="MCC" w:date="2020-09-22T17:19:00Z">
              <w:r>
                <w:rPr>
                  <w:rFonts w:cs="Arial"/>
                  <w:sz w:val="16"/>
                  <w:szCs w:val="16"/>
                </w:rPr>
                <w:t>0193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45" w:author="MCC" w:date="2020-09-22T17:18:00Z"/>
                <w:rFonts w:cs="Arial"/>
                <w:sz w:val="16"/>
                <w:szCs w:val="16"/>
              </w:rPr>
            </w:pPr>
            <w:ins w:id="2046" w:author="MCC" w:date="2020-09-22T17:19: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47" w:author="MCC" w:date="2020-09-22T17:18:00Z"/>
                <w:rFonts w:cs="Arial"/>
                <w:sz w:val="16"/>
                <w:szCs w:val="16"/>
              </w:rPr>
            </w:pPr>
            <w:ins w:id="2048" w:author="MCC" w:date="2020-09-22T17:19: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49" w:author="MCC" w:date="2020-09-22T17:18:00Z"/>
                <w:rFonts w:cs="Arial"/>
                <w:sz w:val="16"/>
                <w:szCs w:val="16"/>
              </w:rPr>
            </w:pPr>
            <w:ins w:id="2050" w:author="MCC" w:date="2020-09-22T17:20:00Z">
              <w:r w:rsidRPr="00B632E9">
                <w:rPr>
                  <w:sz w:val="16"/>
                  <w:szCs w:val="16"/>
                  <w:rPrChange w:id="2051" w:author="MCC" w:date="2020-09-22T17:20:00Z">
                    <w:rPr/>
                  </w:rPrChange>
                </w:rPr>
                <w:t>CR to TS 37.105: Rel-14 non-AAS CRs mirroring,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52" w:author="MCC" w:date="2020-09-22T17:18:00Z"/>
                <w:rFonts w:cs="Arial"/>
                <w:sz w:val="16"/>
                <w:szCs w:val="16"/>
              </w:rPr>
            </w:pPr>
            <w:ins w:id="2053" w:author="MCC" w:date="2020-09-22T17:19:00Z">
              <w:r>
                <w:rPr>
                  <w:rFonts w:cs="Arial"/>
                  <w:sz w:val="16"/>
                  <w:szCs w:val="16"/>
                </w:rPr>
                <w:t>15.10.0</w:t>
              </w:r>
            </w:ins>
          </w:p>
        </w:tc>
      </w:tr>
      <w:tr w:rsidR="00B632E9" w:rsidRPr="003401A4" w:rsidTr="005C15CF">
        <w:trPr>
          <w:ins w:id="2054" w:author="MCC" w:date="2020-09-22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55" w:author="MCC" w:date="2020-09-22T17:18:00Z"/>
                <w:rFonts w:cs="Arial"/>
                <w:sz w:val="16"/>
                <w:szCs w:val="16"/>
              </w:rPr>
            </w:pPr>
            <w:ins w:id="2056" w:author="MCC" w:date="2020-09-22T17:19: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57" w:author="MCC" w:date="2020-09-22T17:18:00Z"/>
                <w:rFonts w:cs="Arial"/>
                <w:sz w:val="16"/>
                <w:szCs w:val="16"/>
              </w:rPr>
            </w:pPr>
            <w:ins w:id="2058" w:author="MCC" w:date="2020-09-22T17:19: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59" w:author="MCC" w:date="2020-09-22T17:18:00Z"/>
                <w:rFonts w:cs="Arial"/>
                <w:sz w:val="16"/>
                <w:szCs w:val="16"/>
                <w:lang w:eastAsia="ko-KR"/>
              </w:rPr>
            </w:pPr>
            <w:ins w:id="2060" w:author="MCC" w:date="2020-09-22T17:19:00Z">
              <w:r w:rsidRPr="00B632E9">
                <w:rPr>
                  <w:sz w:val="16"/>
                  <w:szCs w:val="16"/>
                  <w:rPrChange w:id="2061" w:author="MCC" w:date="2020-09-22T17:19:00Z">
                    <w:rPr/>
                  </w:rPrChange>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62" w:author="MCC" w:date="2020-09-22T17:18:00Z"/>
                <w:rFonts w:cs="Arial"/>
                <w:sz w:val="16"/>
                <w:szCs w:val="16"/>
              </w:rPr>
            </w:pPr>
            <w:ins w:id="2063" w:author="MCC" w:date="2020-09-22T17:19:00Z">
              <w:r>
                <w:rPr>
                  <w:rFonts w:cs="Arial"/>
                  <w:sz w:val="16"/>
                  <w:szCs w:val="16"/>
                </w:rPr>
                <w:t>0195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64" w:author="MCC" w:date="2020-09-22T17:18:00Z"/>
                <w:rFonts w:cs="Arial"/>
                <w:sz w:val="16"/>
                <w:szCs w:val="16"/>
              </w:rPr>
            </w:pPr>
            <w:ins w:id="2065" w:author="MCC" w:date="2020-09-22T17:19: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66" w:author="MCC" w:date="2020-09-22T17:18:00Z"/>
                <w:rFonts w:cs="Arial"/>
                <w:sz w:val="16"/>
                <w:szCs w:val="16"/>
              </w:rPr>
            </w:pPr>
            <w:ins w:id="2067" w:author="MCC" w:date="2020-09-22T17:19: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B632E9" w:rsidRDefault="00B632E9" w:rsidP="00B632E9">
            <w:pPr>
              <w:pStyle w:val="TAL"/>
              <w:rPr>
                <w:ins w:id="2068" w:author="MCC" w:date="2020-09-22T17:18:00Z"/>
                <w:rFonts w:cs="Arial"/>
                <w:sz w:val="16"/>
                <w:szCs w:val="16"/>
              </w:rPr>
            </w:pPr>
            <w:ins w:id="2069" w:author="MCC" w:date="2020-09-22T17:20:00Z">
              <w:r w:rsidRPr="00B632E9">
                <w:rPr>
                  <w:sz w:val="16"/>
                  <w:szCs w:val="16"/>
                  <w:rPrChange w:id="2070" w:author="MCC" w:date="2020-09-22T17:20:00Z">
                    <w:rPr/>
                  </w:rPrChange>
                </w:rPr>
                <w:t>CR to TS 37.105: Rel-15 non-AAS CRs mirroring, Rel-15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ins w:id="2071" w:author="MCC" w:date="2020-09-22T17:18:00Z"/>
                <w:rFonts w:cs="Arial"/>
                <w:sz w:val="16"/>
                <w:szCs w:val="16"/>
              </w:rPr>
            </w:pPr>
            <w:ins w:id="2072" w:author="MCC" w:date="2020-09-22T17:19:00Z">
              <w:r>
                <w:rPr>
                  <w:rFonts w:cs="Arial"/>
                  <w:sz w:val="16"/>
                  <w:szCs w:val="16"/>
                </w:rPr>
                <w:t>15.10.0</w:t>
              </w:r>
            </w:ins>
          </w:p>
        </w:tc>
      </w:tr>
    </w:tbl>
    <w:p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DF4" w:rsidRDefault="00225DF4">
      <w:r>
        <w:separator/>
      </w:r>
    </w:p>
  </w:endnote>
  <w:endnote w:type="continuationSeparator" w:id="0">
    <w:p w:rsidR="00225DF4" w:rsidRDefault="0022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5CF" w:rsidRDefault="005C15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DF4" w:rsidRDefault="00225DF4">
      <w:r>
        <w:separator/>
      </w:r>
    </w:p>
  </w:footnote>
  <w:footnote w:type="continuationSeparator" w:id="0">
    <w:p w:rsidR="00225DF4" w:rsidRDefault="00225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5CF" w:rsidRDefault="005C1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5CF" w:rsidRDefault="005C15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800">
      <w:rPr>
        <w:rFonts w:ascii="Arial" w:hAnsi="Arial" w:cs="Arial"/>
        <w:b/>
        <w:noProof/>
        <w:sz w:val="18"/>
        <w:szCs w:val="18"/>
      </w:rPr>
      <w:t>3GPP TS 37.105 V15.910.0 (2020-0609)</w:t>
    </w:r>
    <w:r>
      <w:rPr>
        <w:rFonts w:ascii="Arial" w:hAnsi="Arial" w:cs="Arial"/>
        <w:b/>
        <w:sz w:val="18"/>
        <w:szCs w:val="18"/>
      </w:rPr>
      <w:fldChar w:fldCharType="end"/>
    </w:r>
  </w:p>
  <w:p w:rsidR="005C15CF" w:rsidRDefault="005C15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5C15CF" w:rsidRDefault="005C15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800">
      <w:rPr>
        <w:rFonts w:ascii="Arial" w:hAnsi="Arial" w:cs="Arial"/>
        <w:b/>
        <w:noProof/>
        <w:sz w:val="18"/>
        <w:szCs w:val="18"/>
      </w:rPr>
      <w:t>Release 15</w:t>
    </w:r>
    <w:r>
      <w:rPr>
        <w:rFonts w:ascii="Arial" w:hAnsi="Arial" w:cs="Arial"/>
        <w:b/>
        <w:sz w:val="18"/>
        <w:szCs w:val="18"/>
      </w:rPr>
      <w:fldChar w:fldCharType="end"/>
    </w:r>
  </w:p>
  <w:p w:rsidR="005C15CF" w:rsidRDefault="005C1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95">
    <w15:presenceInfo w15:providerId="None" w15:userId="CR0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25DF4"/>
    <w:rsid w:val="0026004D"/>
    <w:rsid w:val="00261D37"/>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E1A36"/>
    <w:rsid w:val="003E32EB"/>
    <w:rsid w:val="003E5BA9"/>
    <w:rsid w:val="003F732C"/>
    <w:rsid w:val="00412459"/>
    <w:rsid w:val="00420D6D"/>
    <w:rsid w:val="004242F1"/>
    <w:rsid w:val="00427433"/>
    <w:rsid w:val="00436D44"/>
    <w:rsid w:val="0044667C"/>
    <w:rsid w:val="00463F76"/>
    <w:rsid w:val="00493B31"/>
    <w:rsid w:val="004A0A54"/>
    <w:rsid w:val="004A6FE7"/>
    <w:rsid w:val="004B75B7"/>
    <w:rsid w:val="004B79D2"/>
    <w:rsid w:val="004C7800"/>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467BD"/>
    <w:rsid w:val="0077153D"/>
    <w:rsid w:val="00775865"/>
    <w:rsid w:val="00780A5D"/>
    <w:rsid w:val="00783E8A"/>
    <w:rsid w:val="007853C3"/>
    <w:rsid w:val="00791E0E"/>
    <w:rsid w:val="00792342"/>
    <w:rsid w:val="0079534D"/>
    <w:rsid w:val="007A0E12"/>
    <w:rsid w:val="007A55FD"/>
    <w:rsid w:val="007B0AA0"/>
    <w:rsid w:val="007B512A"/>
    <w:rsid w:val="007C2097"/>
    <w:rsid w:val="007D6A07"/>
    <w:rsid w:val="00803E19"/>
    <w:rsid w:val="008047CB"/>
    <w:rsid w:val="00811C84"/>
    <w:rsid w:val="00821FE9"/>
    <w:rsid w:val="00822865"/>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32E9"/>
    <w:rsid w:val="00B65E6E"/>
    <w:rsid w:val="00B67B97"/>
    <w:rsid w:val="00B76023"/>
    <w:rsid w:val="00B84B97"/>
    <w:rsid w:val="00B968C8"/>
    <w:rsid w:val="00BA3EC5"/>
    <w:rsid w:val="00BA6DF9"/>
    <w:rsid w:val="00BB5DFC"/>
    <w:rsid w:val="00BD279D"/>
    <w:rsid w:val="00BD6BB8"/>
    <w:rsid w:val="00BE69B2"/>
    <w:rsid w:val="00BF7554"/>
    <w:rsid w:val="00C32E95"/>
    <w:rsid w:val="00C55AB9"/>
    <w:rsid w:val="00C64516"/>
    <w:rsid w:val="00C74589"/>
    <w:rsid w:val="00C860EE"/>
    <w:rsid w:val="00C94CF7"/>
    <w:rsid w:val="00C95985"/>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C1CB2"/>
    <w:rsid w:val="00EC7D8F"/>
    <w:rsid w:val="00EE7D7C"/>
    <w:rsid w:val="00EF425E"/>
    <w:rsid w:val="00F04243"/>
    <w:rsid w:val="00F15F30"/>
    <w:rsid w:val="00F25D98"/>
    <w:rsid w:val="00F300FB"/>
    <w:rsid w:val="00F339FE"/>
    <w:rsid w:val="00F42FE2"/>
    <w:rsid w:val="00F53569"/>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83BC232"/>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microsoft.com/office/2011/relationships/people" Target="people.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204" Type="http://schemas.openxmlformats.org/officeDocument/2006/relationships/theme" Target="theme/theme1.xml"/><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1E916-4BA8-4D8B-A990-3989C4A9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243</Pages>
  <Words>106510</Words>
  <Characters>607111</Characters>
  <Application>Microsoft Office Word</Application>
  <DocSecurity>0</DocSecurity>
  <Lines>5059</Lines>
  <Paragraphs>1424</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712197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13</cp:revision>
  <cp:lastPrinted>1899-12-31T23:00:00Z</cp:lastPrinted>
  <dcterms:created xsi:type="dcterms:W3CDTF">2020-06-24T13:11:00Z</dcterms:created>
  <dcterms:modified xsi:type="dcterms:W3CDTF">2020-09-23T16:34:00Z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