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77777777" w:rsidR="0059104B" w:rsidRPr="005A2E40" w:rsidRDefault="004B50DF" w:rsidP="004B50DF">
            <w:pPr>
              <w:pStyle w:val="TAN"/>
              <w:rPr>
                <w:lang w:val="en-US"/>
              </w:rPr>
            </w:pPr>
            <w:r w:rsidRPr="005A2E40">
              <w:t>NOTE 3:</w:t>
            </w:r>
            <w:r w:rsidRPr="005A2E40">
              <w:tab/>
              <w:t>For UEs that support multiple FR2 bands, Rx Beam Peak values are increased by ΣMB</w:t>
            </w:r>
            <w:r w:rsidRPr="005A2E40">
              <w:rPr>
                <w:vertAlign w:val="subscript"/>
              </w:rPr>
              <w:t>P</w:t>
            </w:r>
            <w:r w:rsidRPr="005A2E40">
              <w:rPr>
                <w:iCs/>
              </w:rPr>
              <w:t xml:space="preserve"> and </w:t>
            </w:r>
            <w:r w:rsidRPr="005A2E40">
              <w:t>Spherical coverage values are increased by ΣMB</w:t>
            </w:r>
            <w:r w:rsidRPr="005A2E40">
              <w:rPr>
                <w:vertAlign w:val="subscript"/>
              </w:rPr>
              <w:t>S</w:t>
            </w:r>
            <w:r w:rsidRPr="005A2E40">
              <w:rPr>
                <w:iCs/>
              </w:rPr>
              <w:t xml:space="preserve">, the </w:t>
            </w:r>
            <w:r w:rsidRPr="005A2E40">
              <w:t>UE multi-band relaxation factor</w:t>
            </w:r>
            <w:r w:rsidRPr="005A2E40">
              <w:rPr>
                <w:iCs/>
              </w:rPr>
              <w:t xml:space="preserve"> in dB specified in </w:t>
            </w:r>
            <w:r w:rsidRPr="005A2E40">
              <w:t xml:space="preserve">clause 6.2.1 of </w:t>
            </w:r>
            <w:r w:rsidRPr="005A2E40">
              <w:rPr>
                <w:iCs/>
              </w:rPr>
              <w:t>TS 38.101-2 </w:t>
            </w:r>
            <w:r w:rsidRPr="005A2E40">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ns w:id="12" w:author="CR0650" w:date="2020-06-24T10:04:00Z"/>
          <w:i/>
          <w:color w:val="auto"/>
        </w:rPr>
      </w:pPr>
      <w:ins w:id="13" w:author="CR0650" w:date="2020-06-24T10:04:00Z">
        <w:r>
          <w:rPr>
            <w:i/>
            <w:color w:val="auto"/>
          </w:rPr>
          <w:t>Editor’s note</w:t>
        </w:r>
        <w:r w:rsidRPr="005A2E40">
          <w:rPr>
            <w:i/>
            <w:color w:val="auto"/>
          </w:rPr>
          <w:t xml:space="preserve">: </w:t>
        </w:r>
      </w:ins>
    </w:p>
    <w:p w14:paraId="01192D6C" w14:textId="7D815237" w:rsidR="009913AB" w:rsidRPr="009913AB" w:rsidRDefault="009913AB" w:rsidP="009913AB">
      <w:pPr>
        <w:pStyle w:val="B10"/>
      </w:pPr>
      <w:ins w:id="14" w:author="CR0650" w:date="2020-06-24T10:04:00Z">
        <w:r w:rsidRPr="005A2E40">
          <w:t>-</w:t>
        </w:r>
      </w:ins>
      <w:r>
        <w:tab/>
      </w:r>
      <w:ins w:id="15" w:author="CR0650" w:date="2020-06-24T10:04:00Z">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ins>
    </w:p>
    <w:p w14:paraId="75C54FE7" w14:textId="77777777" w:rsidR="0059104B" w:rsidRPr="005A2E40" w:rsidRDefault="0059104B" w:rsidP="0059104B">
      <w:pPr>
        <w:pStyle w:val="Heading4"/>
      </w:pPr>
      <w:bookmarkStart w:id="16" w:name="_Toc535443004"/>
      <w:r w:rsidRPr="005A2E40">
        <w:t>B.2.1.3.1</w:t>
      </w:r>
      <w:r w:rsidRPr="005A2E40">
        <w:rPr>
          <w:lang w:eastAsia="zh-CN"/>
        </w:rPr>
        <w:tab/>
      </w:r>
      <w:bookmarkEnd w:id="16"/>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7777777" w:rsidR="007B4ED7" w:rsidRPr="005A2E40" w:rsidRDefault="007B4ED7" w:rsidP="007B4ED7">
      <w:pPr>
        <w:pStyle w:val="EQ"/>
        <w:rPr>
          <w:lang w:eastAsia="ja-JP"/>
        </w:rPr>
      </w:pPr>
      <w:r w:rsidRPr="005A2E40">
        <w:rPr>
          <w:lang w:eastAsia="ja-JP"/>
        </w:rPr>
        <w:tab/>
      </w:r>
      <w:r w:rsidRPr="005A2E40">
        <w:t>Minimum SSB_RP</w:t>
      </w:r>
      <w:r w:rsidRPr="005A2E40">
        <w:rPr>
          <w:lang w:eastAsia="ja-JP"/>
        </w:rPr>
        <w:t xml:space="preserve"> = </w:t>
      </w:r>
      <w:r w:rsidRPr="005A2E40">
        <w:t>Reference sensitivity</w:t>
      </w:r>
      <w:r w:rsidRPr="005A2E40">
        <w:rPr>
          <w:vertAlign w:val="subscript"/>
          <w:lang w:eastAsia="ja-JP"/>
        </w:rPr>
        <w:t xml:space="preserve"> PC3, n260, 50MHz</w:t>
      </w:r>
      <w:r w:rsidRPr="005A2E40">
        <w:rPr>
          <w:lang w:eastAsia="ja-JP"/>
        </w:rPr>
        <w:t xml:space="preserve"> +Y -10Log</w:t>
      </w:r>
      <w:r w:rsidRPr="005A2E40">
        <w:rPr>
          <w:vertAlign w:val="subscript"/>
          <w:lang w:eastAsia="ja-JP"/>
        </w:rPr>
        <w:t>10</w:t>
      </w:r>
      <w:r w:rsidRPr="005A2E40">
        <w:rPr>
          <w:lang w:eastAsia="ja-JP"/>
        </w:rPr>
        <w:t>(PRB</w:t>
      </w:r>
      <w:r w:rsidRPr="005A2E40">
        <w:rPr>
          <w:vertAlign w:val="subscript"/>
          <w:lang w:eastAsia="ja-JP"/>
        </w:rPr>
        <w:t>Refsens</w:t>
      </w:r>
      <w:r w:rsidRPr="005A2E40">
        <w:rPr>
          <w:lang w:eastAsia="ja-JP"/>
        </w:rPr>
        <w:t xml:space="preserve"> x 12) – SNR</w:t>
      </w:r>
      <w:r w:rsidRPr="005A2E40">
        <w:rPr>
          <w:vertAlign w:val="subscript"/>
          <w:lang w:eastAsia="ja-JP"/>
        </w:rPr>
        <w:t>Refsens</w:t>
      </w:r>
      <w:r w:rsidRPr="005A2E40">
        <w:rPr>
          <w:lang w:eastAsia="ja-JP"/>
        </w:rPr>
        <w:t xml:space="preserve"> + SSB Ês/Iot</w:t>
      </w:r>
      <w:r w:rsidRPr="005A2E40">
        <w:rPr>
          <w:lang w:eastAsia="zh-CN"/>
        </w:rPr>
        <w:t xml:space="preserve"> </w:t>
      </w:r>
      <w:r w:rsidRPr="005A2E40">
        <w:rPr>
          <w:lang w:eastAsia="ja-JP"/>
        </w:rPr>
        <w:t xml:space="preserve">+ </w:t>
      </w:r>
      <w:r w:rsidRPr="005A2E40">
        <w:rPr>
          <w:rFonts w:ascii="Calibri" w:hAnsi="Calibri" w:cs="Calibri"/>
        </w:rPr>
        <w:t>ΣMB</w:t>
      </w:r>
      <w:r w:rsidRPr="005A2E40">
        <w:rPr>
          <w:rFonts w:ascii="Calibri" w:hAnsi="Calibri" w:cs="Calibri"/>
          <w:vertAlign w:val="subscript"/>
        </w:rPr>
        <w:t>P</w:t>
      </w:r>
    </w:p>
    <w:p w14:paraId="65D39D73" w14:textId="77777777" w:rsidR="007B4ED7" w:rsidRPr="005A2E40" w:rsidRDefault="007B4ED7" w:rsidP="007B4ED7">
      <w:pPr>
        <w:keepLines/>
        <w:rPr>
          <w:iCs/>
          <w:lang w:eastAsia="ja-JP"/>
        </w:rPr>
      </w:pPr>
      <w:r w:rsidRPr="005A2E40">
        <w:rPr>
          <w:iCs/>
          <w:lang w:eastAsia="ja-JP"/>
        </w:rPr>
        <w:t>where:</w:t>
      </w:r>
      <w:bookmarkStart w:id="17" w:name="_GoBack"/>
      <w:bookmarkEnd w:id="17"/>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4CF47851" w14:textId="77777777" w:rsidR="007B4ED7" w:rsidRPr="005A2E40" w:rsidRDefault="007B4ED7" w:rsidP="007B4ED7">
      <w:pPr>
        <w:pStyle w:val="B10"/>
        <w:rPr>
          <w:lang w:eastAsia="ja-JP"/>
        </w:rPr>
      </w:pPr>
      <w:r w:rsidRPr="005A2E40">
        <w:rPr>
          <w:rFonts w:ascii="Calibri" w:hAnsi="Calibri" w:cs="Calibri"/>
        </w:rPr>
        <w:lastRenderedPageBreak/>
        <w:tab/>
        <w:t>ΣMB</w:t>
      </w:r>
      <w:r w:rsidRPr="005A2E40">
        <w:rPr>
          <w:rFonts w:ascii="Calibri" w:hAnsi="Calibri" w:cs="Calibri"/>
          <w:vertAlign w:val="subscript"/>
        </w:rPr>
        <w:t>P</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59B899D6" w14:textId="694AF371" w:rsidR="007B4ED7" w:rsidRPr="005A2E40" w:rsidRDefault="007B4ED7" w:rsidP="007B4ED7">
      <w:pPr>
        <w:rPr>
          <w:lang w:eastAsia="ja-JP"/>
        </w:rPr>
      </w:pPr>
      <w:r w:rsidRPr="005A2E40">
        <w:rPr>
          <w:lang w:eastAsia="ja-JP"/>
        </w:rPr>
        <w:t xml:space="preserve">The calculated </w:t>
      </w:r>
      <w:r w:rsidRPr="005A2E40">
        <w:t>Minimum SSB_RP</w:t>
      </w:r>
      <w:r w:rsidRPr="005A2E40">
        <w:rPr>
          <w:lang w:eastAsia="ja-JP"/>
        </w:rPr>
        <w:t xml:space="preserve"> value for the baseline of UE power class 3 in Band n260 is (-109.5+ΣMB</w:t>
      </w:r>
      <w:r w:rsidRPr="005A2E40">
        <w:rPr>
          <w:vertAlign w:val="subscript"/>
          <w:lang w:eastAsia="ja-JP"/>
        </w:rPr>
        <w:t>P</w:t>
      </w:r>
      <w:r w:rsidRPr="005A2E40">
        <w:rPr>
          <w:lang w:eastAsia="ja-JP"/>
        </w:rPr>
        <w:t>) dBm/120kHz for intra-frequency measurements and (-107.5+ΣMB</w:t>
      </w:r>
      <w:r w:rsidRPr="005A2E40">
        <w:rPr>
          <w:vertAlign w:val="subscript"/>
          <w:lang w:eastAsia="ja-JP"/>
        </w:rPr>
        <w:t>P</w:t>
      </w:r>
      <w:r w:rsidRPr="005A2E40">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06782E99" w14:textId="77777777" w:rsidR="007B4ED7" w:rsidRPr="005A2E40" w:rsidRDefault="007B4ED7" w:rsidP="007B4ED7">
      <w:pPr>
        <w:keepLines/>
        <w:tabs>
          <w:tab w:val="center" w:pos="4536"/>
          <w:tab w:val="right" w:pos="9072"/>
        </w:tabs>
        <w:rPr>
          <w:noProof/>
        </w:rPr>
      </w:pPr>
      <w:r w:rsidRPr="005A2E40">
        <w:rPr>
          <w:noProof/>
        </w:rPr>
        <w:tab/>
        <w:t xml:space="preserve">For Intra-frequency: </w:t>
      </w:r>
      <w:r w:rsidRPr="005A2E40">
        <w:t>Minimum SSB_RP</w:t>
      </w:r>
      <w:r w:rsidRPr="005A2E40">
        <w:rPr>
          <w:noProof/>
        </w:rPr>
        <w:t xml:space="preserve"> (PC_X, Band_Y) = </w:t>
      </w:r>
      <w:r w:rsidRPr="005A2E40">
        <w:rPr>
          <w:iCs/>
          <w:lang w:eastAsia="ja-JP"/>
        </w:rPr>
        <w:t>-109.5</w:t>
      </w:r>
      <w:r w:rsidRPr="005A2E40">
        <w:rPr>
          <w:noProof/>
        </w:rPr>
        <w:t xml:space="preserve"> dBm/120kHz + </w:t>
      </w:r>
      <w:r w:rsidRPr="005A2E40">
        <w:rPr>
          <w:lang w:eastAsia="ja-JP"/>
        </w:rPr>
        <w:t>Refsens</w:t>
      </w:r>
      <w:r w:rsidRPr="005A2E40">
        <w:rPr>
          <w:noProof/>
          <w:vertAlign w:val="subscript"/>
          <w:lang w:eastAsia="ja-JP"/>
        </w:rPr>
        <w:t xml:space="preserve"> PC_X, Band_Y, 50MHz</w:t>
      </w:r>
      <w:r w:rsidRPr="005A2E40">
        <w:rPr>
          <w:noProof/>
        </w:rPr>
        <w:t xml:space="preserve"> – </w:t>
      </w:r>
      <w:r w:rsidRPr="005A2E40">
        <w:rPr>
          <w:lang w:eastAsia="ja-JP"/>
        </w:rPr>
        <w:t>Refsens</w:t>
      </w:r>
      <w:r w:rsidRPr="005A2E40">
        <w:rPr>
          <w:noProof/>
          <w:vertAlign w:val="subscript"/>
          <w:lang w:eastAsia="ja-JP"/>
        </w:rPr>
        <w:t xml:space="preserve"> PC3, n260, 50MHz </w:t>
      </w:r>
      <w:r w:rsidRPr="005A2E40">
        <w:rPr>
          <w:noProof/>
        </w:rPr>
        <w:t xml:space="preserve">+ </w:t>
      </w:r>
      <w:r w:rsidRPr="005A2E40">
        <w:rPr>
          <w:lang w:eastAsia="ja-JP"/>
        </w:rPr>
        <w:t>Y</w:t>
      </w:r>
      <w:r w:rsidRPr="005A2E40">
        <w:rPr>
          <w:noProof/>
          <w:vertAlign w:val="subscript"/>
          <w:lang w:eastAsia="ja-JP"/>
        </w:rPr>
        <w:t xml:space="preserve"> PC_X</w:t>
      </w:r>
      <w:r w:rsidRPr="005A2E40">
        <w:rPr>
          <w:noProof/>
        </w:rPr>
        <w:t xml:space="preserve"> – </w:t>
      </w:r>
      <w:r w:rsidRPr="005A2E40">
        <w:rPr>
          <w:lang w:eastAsia="ja-JP"/>
        </w:rPr>
        <w:t>Y</w:t>
      </w:r>
      <w:r w:rsidRPr="005A2E40">
        <w:rPr>
          <w:noProof/>
          <w:vertAlign w:val="subscript"/>
          <w:lang w:eastAsia="ja-JP"/>
        </w:rPr>
        <w:t xml:space="preserve"> PC3 </w:t>
      </w:r>
      <w:r w:rsidRPr="005A2E40">
        <w:rPr>
          <w:iCs/>
          <w:lang w:eastAsia="ja-JP"/>
        </w:rPr>
        <w:t>+ΣMB</w:t>
      </w:r>
      <w:r w:rsidRPr="005A2E40">
        <w:rPr>
          <w:iCs/>
          <w:vertAlign w:val="subscript"/>
          <w:lang w:eastAsia="ja-JP"/>
        </w:rPr>
        <w:t>P</w:t>
      </w:r>
      <w:r w:rsidRPr="005A2E40">
        <w:rPr>
          <w:iCs/>
          <w:lang w:eastAsia="ja-JP"/>
        </w:rPr>
        <w:t>,</w:t>
      </w:r>
    </w:p>
    <w:p w14:paraId="4BA0624C" w14:textId="77777777" w:rsidR="007B4ED7" w:rsidRPr="005A2E40" w:rsidRDefault="007B4ED7" w:rsidP="007B4ED7">
      <w:pPr>
        <w:keepLines/>
        <w:tabs>
          <w:tab w:val="center" w:pos="4536"/>
          <w:tab w:val="right" w:pos="9072"/>
        </w:tabs>
        <w:rPr>
          <w:iCs/>
          <w:vertAlign w:val="subscript"/>
          <w:lang w:eastAsia="ja-JP"/>
        </w:rPr>
      </w:pPr>
      <w:r w:rsidRPr="005A2E40">
        <w:rPr>
          <w:noProof/>
        </w:rPr>
        <w:t xml:space="preserve">For Inter-frequency: </w:t>
      </w:r>
      <w:r w:rsidRPr="005A2E40">
        <w:t>Minimum SSB_RP</w:t>
      </w:r>
      <w:r w:rsidRPr="005A2E40">
        <w:rPr>
          <w:noProof/>
        </w:rPr>
        <w:t xml:space="preserve"> (PC_X, Band_Y) = </w:t>
      </w:r>
      <w:r w:rsidRPr="005A2E40">
        <w:rPr>
          <w:iCs/>
          <w:lang w:eastAsia="ja-JP"/>
        </w:rPr>
        <w:t>-107.5</w:t>
      </w:r>
      <w:r w:rsidRPr="005A2E40">
        <w:rPr>
          <w:noProof/>
        </w:rPr>
        <w:t xml:space="preserve"> dBm/120kHz + </w:t>
      </w:r>
      <w:r w:rsidRPr="005A2E40">
        <w:rPr>
          <w:lang w:eastAsia="ja-JP"/>
        </w:rPr>
        <w:t>Refsens</w:t>
      </w:r>
      <w:r w:rsidRPr="005A2E40">
        <w:rPr>
          <w:noProof/>
          <w:vertAlign w:val="subscript"/>
          <w:lang w:eastAsia="ja-JP"/>
        </w:rPr>
        <w:t xml:space="preserve"> PC_X, Band_Y, 50MHz</w:t>
      </w:r>
      <w:r w:rsidRPr="005A2E40">
        <w:rPr>
          <w:noProof/>
        </w:rPr>
        <w:t xml:space="preserve"> – </w:t>
      </w:r>
      <w:r w:rsidRPr="005A2E40">
        <w:rPr>
          <w:lang w:eastAsia="ja-JP"/>
        </w:rPr>
        <w:t>Refsens</w:t>
      </w:r>
      <w:r w:rsidRPr="005A2E40">
        <w:rPr>
          <w:noProof/>
          <w:vertAlign w:val="subscript"/>
          <w:lang w:eastAsia="ja-JP"/>
        </w:rPr>
        <w:t xml:space="preserve"> PC3, n260, 50MHz </w:t>
      </w:r>
      <w:r w:rsidRPr="005A2E40">
        <w:rPr>
          <w:noProof/>
        </w:rPr>
        <w:t xml:space="preserve">+ </w:t>
      </w:r>
      <w:r w:rsidRPr="005A2E40">
        <w:rPr>
          <w:lang w:eastAsia="ja-JP"/>
        </w:rPr>
        <w:t>Y</w:t>
      </w:r>
      <w:r w:rsidRPr="005A2E40">
        <w:rPr>
          <w:noProof/>
          <w:vertAlign w:val="subscript"/>
          <w:lang w:eastAsia="ja-JP"/>
        </w:rPr>
        <w:t xml:space="preserve"> PC_X</w:t>
      </w:r>
      <w:r w:rsidRPr="005A2E40">
        <w:rPr>
          <w:noProof/>
        </w:rPr>
        <w:t xml:space="preserve"> – </w:t>
      </w:r>
      <w:r w:rsidRPr="005A2E40">
        <w:rPr>
          <w:lang w:eastAsia="ja-JP"/>
        </w:rPr>
        <w:t>Y</w:t>
      </w:r>
      <w:r w:rsidRPr="005A2E40">
        <w:rPr>
          <w:noProof/>
          <w:vertAlign w:val="subscript"/>
          <w:lang w:eastAsia="ja-JP"/>
        </w:rPr>
        <w:t xml:space="preserve"> PC3 </w:t>
      </w:r>
      <w:r w:rsidRPr="005A2E40">
        <w:rPr>
          <w:iCs/>
          <w:lang w:eastAsia="ja-JP"/>
        </w:rPr>
        <w:t>+ΣMB</w:t>
      </w:r>
      <w:r w:rsidRPr="005A2E40">
        <w:rPr>
          <w:iCs/>
          <w:vertAlign w:val="subscript"/>
          <w:lang w:eastAsia="ja-JP"/>
        </w:rPr>
        <w:t>P</w:t>
      </w:r>
      <w:r w:rsidRPr="005A2E40">
        <w:rPr>
          <w:iCs/>
          <w:lang w:eastAsia="ja-JP"/>
        </w:rPr>
        <w:t>.</w:t>
      </w:r>
    </w:p>
    <w:p w14:paraId="75C55004" w14:textId="77777777" w:rsidR="0059104B" w:rsidRPr="005A2E40" w:rsidRDefault="0059104B" w:rsidP="0059104B">
      <w:pPr>
        <w:keepNext/>
        <w:keepLines/>
        <w:spacing w:before="120"/>
        <w:ind w:left="1701" w:hanging="1701"/>
        <w:outlineLvl w:val="4"/>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77777777" w:rsidR="00773DF5" w:rsidRPr="005A2E40" w:rsidRDefault="00773DF5" w:rsidP="00773DF5">
      <w:pPr>
        <w:pStyle w:val="EQ"/>
        <w:rPr>
          <w:lang w:eastAsia="ja-JP"/>
        </w:rPr>
      </w:pPr>
      <w:r w:rsidRPr="005A2E40">
        <w:rPr>
          <w:lang w:eastAsia="ja-JP"/>
        </w:rPr>
        <w:tab/>
      </w:r>
      <w:r w:rsidRPr="005A2E40">
        <w:t>Minimum SSB_RP</w:t>
      </w:r>
      <w:r w:rsidRPr="005A2E40">
        <w:rPr>
          <w:lang w:eastAsia="ja-JP"/>
        </w:rPr>
        <w:t xml:space="preserve"> = EIS spherical coverage</w:t>
      </w:r>
      <w:r w:rsidRPr="005A2E40">
        <w:rPr>
          <w:vertAlign w:val="subscript"/>
          <w:lang w:eastAsia="ja-JP"/>
        </w:rPr>
        <w:t xml:space="preserve"> PC3, n260, 50MHz</w:t>
      </w:r>
      <w:r w:rsidRPr="005A2E40">
        <w:rPr>
          <w:lang w:eastAsia="ja-JP"/>
        </w:rPr>
        <w:t xml:space="preserve"> +Z -10Log</w:t>
      </w:r>
      <w:r w:rsidRPr="005A2E40">
        <w:rPr>
          <w:vertAlign w:val="subscript"/>
          <w:lang w:eastAsia="ja-JP"/>
        </w:rPr>
        <w:t>10</w:t>
      </w:r>
      <w:r w:rsidRPr="005A2E40">
        <w:rPr>
          <w:lang w:eastAsia="ja-JP"/>
        </w:rPr>
        <w:t>(PRB</w:t>
      </w:r>
      <w:r w:rsidRPr="005A2E40">
        <w:rPr>
          <w:vertAlign w:val="subscript"/>
          <w:lang w:eastAsia="ja-JP"/>
        </w:rPr>
        <w:t>Refsens</w:t>
      </w:r>
      <w:r w:rsidRPr="005A2E40">
        <w:rPr>
          <w:lang w:eastAsia="ja-JP"/>
        </w:rPr>
        <w:t xml:space="preserve"> x 12) – SNR</w:t>
      </w:r>
      <w:r w:rsidRPr="005A2E40">
        <w:rPr>
          <w:vertAlign w:val="subscript"/>
          <w:lang w:eastAsia="ja-JP"/>
        </w:rPr>
        <w:t>Refsens</w:t>
      </w:r>
      <w:r w:rsidRPr="005A2E40">
        <w:rPr>
          <w:lang w:eastAsia="ja-JP"/>
        </w:rPr>
        <w:t xml:space="preserve"> + SSB Ês/Iot</w:t>
      </w:r>
      <w:r w:rsidRPr="005A2E40">
        <w:rPr>
          <w:lang w:eastAsia="zh-CN"/>
        </w:rPr>
        <w:t xml:space="preserve"> </w:t>
      </w:r>
      <w:r w:rsidRPr="005A2E40">
        <w:rPr>
          <w:lang w:eastAsia="ja-JP"/>
        </w:rPr>
        <w:t xml:space="preserve">+ </w:t>
      </w:r>
      <w:r w:rsidRPr="005A2E40">
        <w:rPr>
          <w:rFonts w:ascii="Calibri" w:hAnsi="Calibri" w:cs="Calibri"/>
        </w:rPr>
        <w:t>ΣMB</w:t>
      </w:r>
      <w:r w:rsidRPr="005A2E40">
        <w:rPr>
          <w:rFonts w:ascii="Calibri" w:hAnsi="Calibri" w:cs="Calibri"/>
          <w:vertAlign w:val="subscript"/>
        </w:rPr>
        <w:t>S</w:t>
      </w:r>
      <w:r w:rsidRPr="005A2E40">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773DF5">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773DF5">
      <w:pPr>
        <w:pStyle w:val="B10"/>
        <w:rPr>
          <w:lang w:eastAsia="ja-JP"/>
        </w:rPr>
      </w:pPr>
      <w:r w:rsidRPr="005A2E40">
        <w:rPr>
          <w:lang w:eastAsia="ja-JP"/>
        </w:rPr>
        <w:tab/>
        <w:t>12 is the number of subcarriers in a PRB;</w:t>
      </w:r>
    </w:p>
    <w:p w14:paraId="6A292A08" w14:textId="2EB3EABA" w:rsidR="00773DF5" w:rsidRPr="005A2E40" w:rsidRDefault="00773DF5" w:rsidP="00773DF5">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773DF5">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7777777" w:rsidR="00773DF5" w:rsidRPr="005A2E40" w:rsidRDefault="00773DF5" w:rsidP="00773DF5">
      <w:pPr>
        <w:pStyle w:val="B10"/>
        <w:rPr>
          <w:lang w:eastAsia="ja-JP"/>
        </w:rPr>
      </w:pPr>
      <w:r w:rsidRPr="005A2E40">
        <w:rPr>
          <w:rFonts w:ascii="Calibri" w:hAnsi="Calibri" w:cs="Calibri"/>
        </w:rPr>
        <w:tab/>
        <w:t>ΣMB</w:t>
      </w:r>
      <w:r w:rsidRPr="005A2E40">
        <w:rPr>
          <w:rFonts w:ascii="Calibri" w:hAnsi="Calibri" w:cs="Calibri"/>
          <w:vertAlign w:val="subscript"/>
        </w:rPr>
        <w:t>S</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79B7E60B" w14:textId="17405564" w:rsidR="00773DF5" w:rsidRPr="005A2E40" w:rsidRDefault="00773DF5" w:rsidP="00773DF5">
      <w:pPr>
        <w:spacing w:before="120" w:after="120"/>
        <w:jc w:val="both"/>
        <w:rPr>
          <w:i/>
          <w:iCs/>
        </w:rPr>
      </w:pPr>
      <w:r w:rsidRPr="005A2E40">
        <w:rPr>
          <w:iCs/>
          <w:lang w:eastAsia="ja-JP"/>
        </w:rPr>
        <w:t xml:space="preserve">The calculated </w:t>
      </w:r>
      <w:r w:rsidRPr="005A2E40">
        <w:t>Minimum SSB_RP</w:t>
      </w:r>
      <w:r w:rsidRPr="005A2E40">
        <w:rPr>
          <w:iCs/>
          <w:lang w:eastAsia="ja-JP"/>
        </w:rPr>
        <w:t xml:space="preserve"> value for the baseline of UE power class 3 in Band n260 is (-96.9+ΣMB</w:t>
      </w:r>
      <w:r w:rsidRPr="005A2E40">
        <w:rPr>
          <w:iCs/>
          <w:vertAlign w:val="subscript"/>
          <w:lang w:eastAsia="ja-JP"/>
        </w:rPr>
        <w:t>S</w:t>
      </w:r>
      <w:r w:rsidRPr="005A2E40">
        <w:rPr>
          <w:iCs/>
          <w:lang w:eastAsia="ja-JP"/>
        </w:rPr>
        <w:t>) dBm/120kHz for intra-frequency measurements and is (-94.9+ΣMB</w:t>
      </w:r>
      <w:r w:rsidRPr="005A2E40">
        <w:rPr>
          <w:iCs/>
          <w:vertAlign w:val="subscript"/>
          <w:lang w:eastAsia="ja-JP"/>
        </w:rPr>
        <w:t>S</w:t>
      </w:r>
      <w:r w:rsidRPr="005A2E40">
        <w:rPr>
          <w:iCs/>
          <w:lang w:eastAsia="ja-JP"/>
        </w:rPr>
        <w:t>) dBm/120kHz for inter-frequency measurements.</w:t>
      </w:r>
    </w:p>
    <w:p w14:paraId="1F012118" w14:textId="77777777" w:rsidR="00773DF5" w:rsidRPr="005A2E40" w:rsidRDefault="00773DF5" w:rsidP="00773DF5">
      <w:pPr>
        <w:spacing w:before="120" w:after="120"/>
        <w:jc w:val="both"/>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095F5B2E" w14:textId="77777777" w:rsidR="00773DF5" w:rsidRPr="005A2E40" w:rsidRDefault="00773DF5" w:rsidP="00773DF5">
      <w:pPr>
        <w:keepLines/>
        <w:tabs>
          <w:tab w:val="center" w:pos="4536"/>
          <w:tab w:val="right" w:pos="9072"/>
        </w:tabs>
        <w:rPr>
          <w:noProof/>
        </w:rPr>
      </w:pPr>
      <w:r w:rsidRPr="005A2E40">
        <w:rPr>
          <w:noProof/>
        </w:rPr>
        <w:tab/>
        <w:t xml:space="preserve">For Intra-frequency: </w:t>
      </w:r>
      <w:r w:rsidRPr="005A2E40">
        <w:t>Minimum SSB_RP</w:t>
      </w:r>
      <w:r w:rsidRPr="005A2E40">
        <w:rPr>
          <w:noProof/>
        </w:rPr>
        <w:t xml:space="preserve"> (PC_X, Band_Y) = </w:t>
      </w:r>
      <w:r w:rsidRPr="005A2E40">
        <w:rPr>
          <w:iCs/>
          <w:lang w:eastAsia="ja-JP"/>
        </w:rPr>
        <w:t>(-103.9+ΣMB</w:t>
      </w:r>
      <w:r w:rsidRPr="005A2E40">
        <w:rPr>
          <w:iCs/>
          <w:vertAlign w:val="subscript"/>
          <w:lang w:eastAsia="ja-JP"/>
        </w:rPr>
        <w:t>S</w:t>
      </w:r>
      <w:r w:rsidRPr="005A2E40">
        <w:rPr>
          <w:iCs/>
          <w:lang w:eastAsia="ja-JP"/>
        </w:rPr>
        <w:t xml:space="preserve"> +Z)</w:t>
      </w:r>
      <w:r w:rsidRPr="005A2E40">
        <w:rPr>
          <w:noProof/>
        </w:rPr>
        <w:t xml:space="preserve"> dBm/120 kHz + </w:t>
      </w:r>
      <w:r w:rsidRPr="005A2E40">
        <w:rPr>
          <w:lang w:eastAsia="ja-JP"/>
        </w:rPr>
        <w:t>Refsens</w:t>
      </w:r>
      <w:r w:rsidRPr="005A2E40">
        <w:rPr>
          <w:noProof/>
          <w:vertAlign w:val="subscript"/>
          <w:lang w:eastAsia="ja-JP"/>
        </w:rPr>
        <w:t xml:space="preserve"> PC_X, Band_Y, 50MHz</w:t>
      </w:r>
      <w:r w:rsidRPr="005A2E40">
        <w:rPr>
          <w:noProof/>
        </w:rPr>
        <w:t xml:space="preserve"> – </w:t>
      </w:r>
      <w:r w:rsidRPr="005A2E40">
        <w:rPr>
          <w:lang w:eastAsia="ja-JP"/>
        </w:rPr>
        <w:t>Refsens</w:t>
      </w:r>
      <w:r w:rsidRPr="005A2E40">
        <w:rPr>
          <w:noProof/>
          <w:vertAlign w:val="subscript"/>
          <w:lang w:eastAsia="ja-JP"/>
        </w:rPr>
        <w:t xml:space="preserve"> PC3, n260, 50MHz </w:t>
      </w:r>
      <w:r w:rsidRPr="005A2E40">
        <w:rPr>
          <w:noProof/>
        </w:rPr>
        <w:t xml:space="preserve">+ </w:t>
      </w:r>
      <w:r w:rsidRPr="005A2E40">
        <w:rPr>
          <w:lang w:eastAsia="ja-JP"/>
        </w:rPr>
        <w:t>Z</w:t>
      </w:r>
      <w:r w:rsidRPr="005A2E40">
        <w:rPr>
          <w:noProof/>
          <w:vertAlign w:val="subscript"/>
          <w:lang w:eastAsia="ja-JP"/>
        </w:rPr>
        <w:t xml:space="preserve"> PC_X</w:t>
      </w:r>
      <w:r w:rsidRPr="005A2E40">
        <w:rPr>
          <w:noProof/>
        </w:rPr>
        <w:t xml:space="preserve"> – </w:t>
      </w:r>
      <w:r w:rsidRPr="005A2E40">
        <w:rPr>
          <w:lang w:eastAsia="ja-JP"/>
        </w:rPr>
        <w:t>Z</w:t>
      </w:r>
      <w:r w:rsidRPr="005A2E40">
        <w:rPr>
          <w:noProof/>
          <w:vertAlign w:val="subscript"/>
          <w:lang w:eastAsia="ja-JP"/>
        </w:rPr>
        <w:t xml:space="preserve"> PC3 </w:t>
      </w:r>
      <w:r w:rsidRPr="005A2E40">
        <w:rPr>
          <w:iCs/>
          <w:lang w:eastAsia="ja-JP"/>
        </w:rPr>
        <w:t>+ΣMB</w:t>
      </w:r>
      <w:r w:rsidRPr="005A2E40">
        <w:rPr>
          <w:iCs/>
          <w:vertAlign w:val="subscript"/>
          <w:lang w:eastAsia="ja-JP"/>
        </w:rPr>
        <w:t>S</w:t>
      </w:r>
      <w:r w:rsidRPr="005A2E40">
        <w:rPr>
          <w:iCs/>
          <w:lang w:eastAsia="ja-JP"/>
        </w:rPr>
        <w:t>,</w:t>
      </w:r>
    </w:p>
    <w:p w14:paraId="2A39B5CD" w14:textId="77777777" w:rsidR="00773DF5" w:rsidRPr="005A2E40" w:rsidRDefault="00773DF5" w:rsidP="00773DF5">
      <w:pPr>
        <w:keepLines/>
        <w:tabs>
          <w:tab w:val="center" w:pos="4536"/>
          <w:tab w:val="right" w:pos="9072"/>
        </w:tabs>
        <w:rPr>
          <w:iCs/>
          <w:vertAlign w:val="subscript"/>
          <w:lang w:eastAsia="ja-JP"/>
        </w:rPr>
      </w:pPr>
      <w:r w:rsidRPr="005A2E40">
        <w:rPr>
          <w:noProof/>
        </w:rPr>
        <w:t xml:space="preserve">For Inter-frequency: </w:t>
      </w:r>
      <w:r w:rsidRPr="005A2E40">
        <w:t>Minimum SSB_RP</w:t>
      </w:r>
      <w:r w:rsidRPr="005A2E40">
        <w:rPr>
          <w:noProof/>
        </w:rPr>
        <w:t xml:space="preserve"> (PC_X, Band_Y) = </w:t>
      </w:r>
      <w:r w:rsidRPr="005A2E40">
        <w:rPr>
          <w:iCs/>
          <w:lang w:eastAsia="ja-JP"/>
        </w:rPr>
        <w:t>(-101.9+ΣMB</w:t>
      </w:r>
      <w:r w:rsidRPr="005A2E40">
        <w:rPr>
          <w:iCs/>
          <w:vertAlign w:val="subscript"/>
          <w:lang w:eastAsia="ja-JP"/>
        </w:rPr>
        <w:t>S</w:t>
      </w:r>
      <w:r w:rsidRPr="005A2E40">
        <w:rPr>
          <w:iCs/>
          <w:lang w:eastAsia="ja-JP"/>
        </w:rPr>
        <w:t xml:space="preserve"> +Z)</w:t>
      </w:r>
      <w:r w:rsidRPr="005A2E40">
        <w:rPr>
          <w:noProof/>
        </w:rPr>
        <w:t xml:space="preserve"> dBm/120 kHz + </w:t>
      </w:r>
      <w:r w:rsidRPr="005A2E40">
        <w:rPr>
          <w:lang w:eastAsia="ja-JP"/>
        </w:rPr>
        <w:t>Refsens</w:t>
      </w:r>
      <w:r w:rsidRPr="005A2E40">
        <w:rPr>
          <w:noProof/>
          <w:vertAlign w:val="subscript"/>
          <w:lang w:eastAsia="ja-JP"/>
        </w:rPr>
        <w:t xml:space="preserve"> PC_X, Band_Y, 50MHz</w:t>
      </w:r>
      <w:r w:rsidRPr="005A2E40">
        <w:rPr>
          <w:noProof/>
        </w:rPr>
        <w:t xml:space="preserve"> – </w:t>
      </w:r>
      <w:r w:rsidRPr="005A2E40">
        <w:rPr>
          <w:lang w:eastAsia="ja-JP"/>
        </w:rPr>
        <w:t>Refsens</w:t>
      </w:r>
      <w:r w:rsidRPr="005A2E40">
        <w:rPr>
          <w:noProof/>
          <w:vertAlign w:val="subscript"/>
          <w:lang w:eastAsia="ja-JP"/>
        </w:rPr>
        <w:t xml:space="preserve"> PC3, n260, 50MHz </w:t>
      </w:r>
      <w:r w:rsidRPr="005A2E40">
        <w:rPr>
          <w:noProof/>
        </w:rPr>
        <w:t xml:space="preserve">+ </w:t>
      </w:r>
      <w:r w:rsidRPr="005A2E40">
        <w:rPr>
          <w:lang w:eastAsia="ja-JP"/>
        </w:rPr>
        <w:t>Z</w:t>
      </w:r>
      <w:r w:rsidRPr="005A2E40">
        <w:rPr>
          <w:noProof/>
          <w:vertAlign w:val="subscript"/>
          <w:lang w:eastAsia="ja-JP"/>
        </w:rPr>
        <w:t xml:space="preserve"> PC_X</w:t>
      </w:r>
      <w:r w:rsidRPr="005A2E40">
        <w:rPr>
          <w:noProof/>
        </w:rPr>
        <w:t xml:space="preserve"> – </w:t>
      </w:r>
      <w:r w:rsidRPr="005A2E40">
        <w:rPr>
          <w:lang w:eastAsia="ja-JP"/>
        </w:rPr>
        <w:t>Z</w:t>
      </w:r>
      <w:r w:rsidRPr="005A2E40">
        <w:rPr>
          <w:noProof/>
          <w:vertAlign w:val="subscript"/>
          <w:lang w:eastAsia="ja-JP"/>
        </w:rPr>
        <w:t xml:space="preserve"> PC3 </w:t>
      </w:r>
      <w:r w:rsidRPr="005A2E40">
        <w:rPr>
          <w:iCs/>
          <w:lang w:eastAsia="ja-JP"/>
        </w:rPr>
        <w:t>+ΣMB</w:t>
      </w:r>
      <w:r w:rsidRPr="005A2E40">
        <w:rPr>
          <w:iCs/>
          <w:vertAlign w:val="subscript"/>
          <w:lang w:eastAsia="ja-JP"/>
        </w:rPr>
        <w:t>S</w:t>
      </w:r>
    </w:p>
    <w:p w14:paraId="3AA88513"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8"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8"/>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7777777" w:rsidR="00B43C48" w:rsidRPr="005A2E40"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77777777" w:rsidR="0059104B" w:rsidRPr="005A2E40" w:rsidRDefault="0059104B" w:rsidP="008C16BA">
            <w:pPr>
              <w:pStyle w:val="TAN"/>
              <w:rPr>
                <w:rFonts w:cs="Arial"/>
                <w:lang w:val="en-US"/>
              </w:rPr>
            </w:pPr>
            <w:r w:rsidRPr="005A2E40">
              <w:rPr>
                <w:rFonts w:cs="Arial"/>
              </w:rPr>
              <w:t>Note 3:</w:t>
            </w:r>
            <w:r w:rsidRPr="005A2E40">
              <w:rPr>
                <w:rFonts w:cs="Arial"/>
              </w:rPr>
              <w:tab/>
              <w:t>For UEs that support multiple FR2 bands, Rx Beam Peak values are increased by ΣMB</w:t>
            </w:r>
            <w:r w:rsidRPr="005A2E40">
              <w:rPr>
                <w:rFonts w:cs="Arial"/>
                <w:vertAlign w:val="subscript"/>
              </w:rPr>
              <w:t>P</w:t>
            </w:r>
            <w:r w:rsidRPr="005A2E40">
              <w:rPr>
                <w:rFonts w:cs="Arial"/>
                <w:iCs/>
              </w:rPr>
              <w:t xml:space="preserve"> and </w:t>
            </w:r>
            <w:r w:rsidRPr="005A2E40">
              <w:rPr>
                <w:rFonts w:cs="Arial"/>
              </w:rPr>
              <w:t>Spherical coverage values are increased by ΣMB</w:t>
            </w:r>
            <w:r w:rsidRPr="005A2E40">
              <w:rPr>
                <w:rFonts w:cs="Arial"/>
                <w:vertAlign w:val="subscript"/>
              </w:rPr>
              <w:t>S</w:t>
            </w:r>
            <w:r w:rsidRPr="005A2E40">
              <w:rPr>
                <w:rFonts w:cs="Arial"/>
                <w:iCs/>
              </w:rPr>
              <w:t xml:space="preserve">, the </w:t>
            </w:r>
            <w:r w:rsidRPr="005A2E40">
              <w:rPr>
                <w:rFonts w:cs="Arial"/>
              </w:rPr>
              <w:t>UE multi-band relaxation factor</w:t>
            </w:r>
            <w:r w:rsidRPr="005A2E40">
              <w:rPr>
                <w:rFonts w:cs="Arial"/>
                <w:iCs/>
              </w:rPr>
              <w:t xml:space="preserve"> in dB specified in </w:t>
            </w:r>
            <w:r w:rsidRPr="005A2E40">
              <w:rPr>
                <w:rFonts w:cs="Arial"/>
              </w:rPr>
              <w:t xml:space="preserve">clause 6.2.1 of </w:t>
            </w:r>
            <w:r w:rsidRPr="005A2E40">
              <w:rPr>
                <w:rFonts w:cs="Arial"/>
                <w:iCs/>
              </w:rPr>
              <w:t xml:space="preserve">TS 38.101-2 </w:t>
            </w:r>
            <w:r w:rsidRPr="005A2E40">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lastRenderedPageBreak/>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7777777" w:rsidR="0059104B" w:rsidRPr="005A2E40" w:rsidRDefault="004B50DF" w:rsidP="008C16BA">
            <w:pPr>
              <w:pStyle w:val="TAN"/>
              <w:rPr>
                <w:rFonts w:cs="Arial"/>
                <w:lang w:val="en-US"/>
              </w:rPr>
            </w:pPr>
            <w:r w:rsidRPr="005A2E40">
              <w:rPr>
                <w:rFonts w:cs="Arial"/>
              </w:rPr>
              <w:t>NOTE</w:t>
            </w:r>
            <w:r w:rsidR="0059104B" w:rsidRPr="005A2E40">
              <w:rPr>
                <w:rFonts w:cs="Arial"/>
              </w:rPr>
              <w:t xml:space="preserve"> 3:</w:t>
            </w:r>
            <w:r w:rsidR="0059104B" w:rsidRPr="005A2E40">
              <w:rPr>
                <w:rFonts w:cs="Arial"/>
              </w:rPr>
              <w:tab/>
              <w:t>For UEs that support multiple FR2 bands, Rx Beam Peak values are increased by ΣMB</w:t>
            </w:r>
            <w:r w:rsidR="0059104B" w:rsidRPr="005A2E40">
              <w:rPr>
                <w:rFonts w:cs="Arial"/>
                <w:vertAlign w:val="subscript"/>
              </w:rPr>
              <w:t>P</w:t>
            </w:r>
            <w:r w:rsidR="0059104B" w:rsidRPr="005A2E40">
              <w:rPr>
                <w:rFonts w:cs="Arial"/>
                <w:iCs/>
              </w:rPr>
              <w:t xml:space="preserve"> and </w:t>
            </w:r>
            <w:r w:rsidR="0059104B" w:rsidRPr="005A2E40">
              <w:rPr>
                <w:rFonts w:cs="Arial"/>
              </w:rPr>
              <w:t>Spherical coverage values are increased by ΣMB</w:t>
            </w:r>
            <w:r w:rsidR="0059104B" w:rsidRPr="005A2E40">
              <w:rPr>
                <w:rFonts w:cs="Arial"/>
                <w:vertAlign w:val="subscript"/>
              </w:rPr>
              <w:t>S</w:t>
            </w:r>
            <w:r w:rsidR="0059104B" w:rsidRPr="005A2E40">
              <w:rPr>
                <w:rFonts w:cs="Arial"/>
                <w:iCs/>
              </w:rPr>
              <w:t xml:space="preserve">, the </w:t>
            </w:r>
            <w:r w:rsidR="0059104B" w:rsidRPr="005A2E40">
              <w:rPr>
                <w:rFonts w:cs="Arial"/>
              </w:rPr>
              <w:t>UE multi-band relaxation factor</w:t>
            </w:r>
            <w:r w:rsidR="0059104B" w:rsidRPr="005A2E40">
              <w:rPr>
                <w:rFonts w:cs="Arial"/>
                <w:iCs/>
              </w:rPr>
              <w:t xml:space="preserve"> in dB specified in </w:t>
            </w:r>
            <w:r w:rsidR="0059104B" w:rsidRPr="005A2E40">
              <w:rPr>
                <w:rFonts w:cs="Arial"/>
              </w:rPr>
              <w:t xml:space="preserve">clause 6.2.1 of </w:t>
            </w:r>
            <w:r w:rsidR="0059104B" w:rsidRPr="005A2E40">
              <w:rPr>
                <w:rFonts w:cs="Arial"/>
                <w:iCs/>
              </w:rPr>
              <w:t xml:space="preserve">TS 38.101-2 </w:t>
            </w:r>
            <w:r w:rsidR="0059104B" w:rsidRPr="005A2E40">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lastRenderedPageBreak/>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77777777" w:rsidR="0059104B" w:rsidRPr="005A2E40" w:rsidRDefault="004B50DF" w:rsidP="004B50DF">
            <w:pPr>
              <w:pStyle w:val="TAN"/>
              <w:rPr>
                <w:rFonts w:cs="Arial"/>
                <w:lang w:val="en-US"/>
              </w:rPr>
            </w:pPr>
            <w:r w:rsidRPr="005A2E40">
              <w:rPr>
                <w:rFonts w:cs="Arial"/>
              </w:rPr>
              <w:t>NOTE 3:</w:t>
            </w:r>
            <w:r w:rsidRPr="005A2E40">
              <w:rPr>
                <w:rFonts w:cs="Arial"/>
              </w:rPr>
              <w:tab/>
              <w:t>For UEs that support multiple FR2 bands, Rx Beam Peak values are increased by ΣMB</w:t>
            </w:r>
            <w:r w:rsidRPr="005A2E40">
              <w:rPr>
                <w:rFonts w:cs="Arial"/>
                <w:vertAlign w:val="subscript"/>
              </w:rPr>
              <w:t>P</w:t>
            </w:r>
            <w:r w:rsidRPr="005A2E40">
              <w:rPr>
                <w:rFonts w:cs="Arial"/>
                <w:iCs/>
              </w:rPr>
              <w:t xml:space="preserve"> and </w:t>
            </w:r>
            <w:r w:rsidRPr="005A2E40">
              <w:rPr>
                <w:rFonts w:cs="Arial"/>
              </w:rPr>
              <w:t>Spherical coverage values are increased by ΣMB</w:t>
            </w:r>
            <w:r w:rsidRPr="005A2E40">
              <w:rPr>
                <w:rFonts w:cs="Arial"/>
                <w:vertAlign w:val="subscript"/>
              </w:rPr>
              <w:t>S</w:t>
            </w:r>
            <w:r w:rsidRPr="005A2E40">
              <w:rPr>
                <w:rFonts w:cs="Arial"/>
                <w:iCs/>
              </w:rPr>
              <w:t xml:space="preserve">, the </w:t>
            </w:r>
            <w:r w:rsidRPr="005A2E40">
              <w:rPr>
                <w:rFonts w:cs="Arial"/>
              </w:rPr>
              <w:t>UE multi-band relaxation factor</w:t>
            </w:r>
            <w:r w:rsidRPr="005A2E40">
              <w:rPr>
                <w:rFonts w:cs="Arial"/>
                <w:iCs/>
              </w:rPr>
              <w:t xml:space="preserve"> in dB specified in </w:t>
            </w:r>
            <w:r w:rsidRPr="005A2E40">
              <w:rPr>
                <w:rFonts w:cs="Arial"/>
              </w:rPr>
              <w:t xml:space="preserve">clause 6.2.1 of </w:t>
            </w:r>
            <w:r w:rsidRPr="005A2E40">
              <w:rPr>
                <w:rFonts w:cs="Arial"/>
                <w:iCs/>
              </w:rPr>
              <w:t xml:space="preserve">TS 38.101-2 </w:t>
            </w:r>
            <w:r w:rsidRPr="005A2E40">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lastRenderedPageBreak/>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77777777" w:rsidR="0059104B" w:rsidRPr="005A2E40" w:rsidRDefault="004B50DF" w:rsidP="004B50DF">
            <w:pPr>
              <w:pStyle w:val="TAN"/>
              <w:rPr>
                <w:rFonts w:cs="Arial"/>
                <w:lang w:val="en-US"/>
              </w:rPr>
            </w:pPr>
            <w:r w:rsidRPr="005A2E40">
              <w:rPr>
                <w:rFonts w:cs="Arial"/>
              </w:rPr>
              <w:t>NOTE 3:</w:t>
            </w:r>
            <w:r w:rsidRPr="005A2E40">
              <w:rPr>
                <w:rFonts w:cs="Arial"/>
              </w:rPr>
              <w:tab/>
              <w:t>For UEs that support multiple FR2 bands, Rx Beam Peak values are increased by ΣMB</w:t>
            </w:r>
            <w:r w:rsidRPr="005A2E40">
              <w:rPr>
                <w:rFonts w:cs="Arial"/>
                <w:vertAlign w:val="subscript"/>
              </w:rPr>
              <w:t>P</w:t>
            </w:r>
            <w:r w:rsidRPr="005A2E40">
              <w:rPr>
                <w:rFonts w:cs="Arial"/>
                <w:iCs/>
              </w:rPr>
              <w:t xml:space="preserve"> and </w:t>
            </w:r>
            <w:r w:rsidRPr="005A2E40">
              <w:rPr>
                <w:rFonts w:cs="Arial"/>
              </w:rPr>
              <w:t>Spherical coverage values are increased by ΣMB</w:t>
            </w:r>
            <w:r w:rsidRPr="005A2E40">
              <w:rPr>
                <w:rFonts w:cs="Arial"/>
                <w:vertAlign w:val="subscript"/>
              </w:rPr>
              <w:t>S</w:t>
            </w:r>
            <w:r w:rsidRPr="005A2E40">
              <w:rPr>
                <w:rFonts w:cs="Arial"/>
                <w:iCs/>
              </w:rPr>
              <w:t xml:space="preserve">, the </w:t>
            </w:r>
            <w:r w:rsidRPr="005A2E40">
              <w:rPr>
                <w:rFonts w:cs="Arial"/>
              </w:rPr>
              <w:t>UE multi-band relaxation factor</w:t>
            </w:r>
            <w:r w:rsidRPr="005A2E40">
              <w:rPr>
                <w:rFonts w:cs="Arial"/>
                <w:iCs/>
              </w:rPr>
              <w:t xml:space="preserve"> in dB specified in </w:t>
            </w:r>
            <w:r w:rsidRPr="005A2E40">
              <w:rPr>
                <w:rFonts w:cs="Arial"/>
              </w:rPr>
              <w:t xml:space="preserve">clause 6.2.1 of </w:t>
            </w:r>
            <w:r w:rsidRPr="005A2E40">
              <w:rPr>
                <w:rFonts w:cs="Arial"/>
                <w:iCs/>
              </w:rPr>
              <w:t xml:space="preserve">TS 38.101-2 </w:t>
            </w:r>
            <w:r w:rsidRPr="005A2E40">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48"/>
        <w:gridCol w:w="1180"/>
        <w:gridCol w:w="959"/>
        <w:gridCol w:w="959"/>
        <w:gridCol w:w="953"/>
        <w:gridCol w:w="965"/>
        <w:gridCol w:w="1444"/>
        <w:gridCol w:w="1006"/>
      </w:tblGrid>
      <w:tr w:rsidR="00D22B73" w:rsidRPr="005A2E40" w14:paraId="75C5536F" w14:textId="77777777" w:rsidTr="00956D2D">
        <w:trPr>
          <w:trHeight w:val="105"/>
          <w:jc w:val="center"/>
        </w:trPr>
        <w:tc>
          <w:tcPr>
            <w:tcW w:w="598"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8"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56D2D">
        <w:trPr>
          <w:trHeight w:val="105"/>
          <w:jc w:val="center"/>
        </w:trPr>
        <w:tc>
          <w:tcPr>
            <w:tcW w:w="598"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8"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56D2D">
        <w:trPr>
          <w:trHeight w:val="105"/>
          <w:jc w:val="center"/>
        </w:trPr>
        <w:tc>
          <w:tcPr>
            <w:tcW w:w="598"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0"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56D2D">
        <w:trPr>
          <w:trHeight w:val="105"/>
          <w:jc w:val="center"/>
        </w:trPr>
        <w:tc>
          <w:tcPr>
            <w:tcW w:w="598"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0"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56D2D">
        <w:trPr>
          <w:trHeight w:val="105"/>
          <w:jc w:val="center"/>
        </w:trPr>
        <w:tc>
          <w:tcPr>
            <w:tcW w:w="598"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2"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56D2D">
        <w:trPr>
          <w:jc w:val="center"/>
        </w:trPr>
        <w:tc>
          <w:tcPr>
            <w:tcW w:w="598"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2"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56D2D">
        <w:trPr>
          <w:jc w:val="center"/>
        </w:trPr>
        <w:tc>
          <w:tcPr>
            <w:tcW w:w="598"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2"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56D2D">
        <w:trPr>
          <w:jc w:val="center"/>
        </w:trPr>
        <w:tc>
          <w:tcPr>
            <w:tcW w:w="598"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2"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56D2D">
        <w:trPr>
          <w:jc w:val="center"/>
        </w:trPr>
        <w:tc>
          <w:tcPr>
            <w:tcW w:w="598"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2"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56D2D">
        <w:trPr>
          <w:jc w:val="center"/>
        </w:trPr>
        <w:tc>
          <w:tcPr>
            <w:tcW w:w="598"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2"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56D2D">
        <w:trPr>
          <w:jc w:val="center"/>
        </w:trPr>
        <w:tc>
          <w:tcPr>
            <w:tcW w:w="598"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2"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56D2D">
        <w:trPr>
          <w:jc w:val="center"/>
        </w:trPr>
        <w:tc>
          <w:tcPr>
            <w:tcW w:w="598"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2"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D" w14:textId="77777777" w:rsidTr="00956D2D">
        <w:trPr>
          <w:jc w:val="center"/>
        </w:trPr>
        <w:tc>
          <w:tcPr>
            <w:tcW w:w="598" w:type="pct"/>
            <w:vMerge/>
            <w:shd w:val="clear" w:color="auto" w:fill="auto"/>
            <w:vAlign w:val="center"/>
          </w:tcPr>
          <w:p w14:paraId="75C553D4"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D5"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D6"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D7" w14:textId="77777777" w:rsidR="0059104B" w:rsidRPr="005A2E40" w:rsidRDefault="0059104B" w:rsidP="008C16BA">
            <w:pPr>
              <w:keepNext/>
              <w:keepLines/>
              <w:spacing w:after="0"/>
              <w:jc w:val="center"/>
              <w:rPr>
                <w:rFonts w:ascii="Arial" w:hAnsi="Arial" w:cs="Arial"/>
                <w:sz w:val="18"/>
                <w:lang w:val="en-US"/>
              </w:rPr>
            </w:pPr>
            <w:r w:rsidRPr="005A2E40">
              <w:rPr>
                <w:rFonts w:ascii="Arial" w:hAnsi="Arial" w:cs="Arial"/>
                <w:sz w:val="18"/>
                <w:szCs w:val="18"/>
              </w:rPr>
              <w:t>-114.3</w:t>
            </w:r>
          </w:p>
        </w:tc>
        <w:tc>
          <w:tcPr>
            <w:tcW w:w="490" w:type="pct"/>
            <w:vAlign w:val="center"/>
          </w:tcPr>
          <w:p w14:paraId="75C553D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-99.2</w:t>
            </w:r>
          </w:p>
        </w:tc>
        <w:tc>
          <w:tcPr>
            <w:tcW w:w="492" w:type="pct"/>
            <w:vAlign w:val="center"/>
          </w:tcPr>
          <w:p w14:paraId="75C553D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C"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77777777" w:rsidR="0059104B" w:rsidRPr="005A2E40" w:rsidRDefault="004B50DF" w:rsidP="004B50DF">
            <w:pPr>
              <w:pStyle w:val="TAN"/>
              <w:rPr>
                <w:rFonts w:cs="Arial"/>
                <w:lang w:val="en-US"/>
              </w:rPr>
            </w:pPr>
            <w:r w:rsidRPr="005A2E40">
              <w:rPr>
                <w:rFonts w:cs="Arial"/>
              </w:rPr>
              <w:t>NOTE 3:</w:t>
            </w:r>
            <w:r w:rsidRPr="005A2E40">
              <w:rPr>
                <w:rFonts w:cs="Arial"/>
              </w:rPr>
              <w:tab/>
              <w:t>For UEs that support multiple FR2 bands, Rx Beam Peak values are increased by ΣMB</w:t>
            </w:r>
            <w:r w:rsidRPr="005A2E40">
              <w:rPr>
                <w:rFonts w:cs="Arial"/>
                <w:vertAlign w:val="subscript"/>
              </w:rPr>
              <w:t>P</w:t>
            </w:r>
            <w:r w:rsidRPr="005A2E40">
              <w:rPr>
                <w:rFonts w:cs="Arial"/>
                <w:iCs/>
              </w:rPr>
              <w:t xml:space="preserve"> and </w:t>
            </w:r>
            <w:r w:rsidRPr="005A2E40">
              <w:rPr>
                <w:rFonts w:cs="Arial"/>
              </w:rPr>
              <w:t>Spherical coverage values are increased by ΣMB</w:t>
            </w:r>
            <w:r w:rsidRPr="005A2E40">
              <w:rPr>
                <w:rFonts w:cs="Arial"/>
                <w:vertAlign w:val="subscript"/>
              </w:rPr>
              <w:t>S</w:t>
            </w:r>
            <w:r w:rsidRPr="005A2E40">
              <w:rPr>
                <w:rFonts w:cs="Arial"/>
                <w:iCs/>
              </w:rPr>
              <w:t xml:space="preserve">, the </w:t>
            </w:r>
            <w:r w:rsidRPr="005A2E40">
              <w:rPr>
                <w:rFonts w:cs="Arial"/>
              </w:rPr>
              <w:t>UE multi-band relaxation factor</w:t>
            </w:r>
            <w:r w:rsidRPr="005A2E40">
              <w:rPr>
                <w:rFonts w:cs="Arial"/>
                <w:iCs/>
              </w:rPr>
              <w:t xml:space="preserve"> in dB specified in </w:t>
            </w:r>
            <w:r w:rsidRPr="005A2E40">
              <w:rPr>
                <w:rFonts w:cs="Arial"/>
              </w:rPr>
              <w:t xml:space="preserve">clause 6.2.1 of </w:t>
            </w:r>
            <w:r w:rsidRPr="005A2E40">
              <w:rPr>
                <w:rFonts w:cs="Arial"/>
                <w:iCs/>
              </w:rPr>
              <w:t xml:space="preserve">TS 38.101-2 </w:t>
            </w:r>
            <w:r w:rsidRPr="005A2E40">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77777777" w:rsidR="0059104B" w:rsidRPr="005A2E40" w:rsidRDefault="0059104B" w:rsidP="0059104B">
      <w:pPr>
        <w:pStyle w:val="Heading2"/>
      </w:pPr>
      <w:r w:rsidRPr="005A2E40">
        <w:t>B.2.6</w:t>
      </w:r>
      <w:r w:rsidRPr="005A2E40">
        <w:tab/>
        <w:t>Conditions for UE transmit timing</w:t>
      </w:r>
    </w:p>
    <w:p w14:paraId="75C553E8" w14:textId="77777777" w:rsidR="0059104B" w:rsidRPr="005A2E40" w:rsidRDefault="0059104B" w:rsidP="0059104B">
      <w:pPr>
        <w:pStyle w:val="Heading3"/>
      </w:pPr>
      <w:r w:rsidRPr="005A2E40">
        <w:t>B.2.6.1</w:t>
      </w:r>
      <w:r w:rsidRPr="005A2E40">
        <w:tab/>
        <w:t>Conditions for SSB based UE transmit timing</w:t>
      </w:r>
    </w:p>
    <w:p w14:paraId="75C553E9" w14:textId="77777777" w:rsidR="0059104B" w:rsidRPr="005A2E40" w:rsidRDefault="0059104B" w:rsidP="0059104B">
      <w:r w:rsidRPr="005A2E40">
        <w:t xml:space="preserve">This clause defines the following conditions for UE transmit timing adjustment performed based on SSBs: SSB_RP and </w:t>
      </w:r>
      <w:r w:rsidRPr="005A2E40">
        <w:rPr>
          <w:lang w:val="en-US"/>
        </w:rPr>
        <w:t xml:space="preserve">SSB Ês/Iot and </w:t>
      </w:r>
      <w:r w:rsidRPr="005A2E40">
        <w:t>applicable for a corresponding operating band.</w:t>
      </w:r>
    </w:p>
    <w:p w14:paraId="75C553EA" w14:textId="77777777" w:rsidR="0059104B" w:rsidRPr="005A2E40" w:rsidRDefault="0059104B" w:rsidP="0059104B">
      <w:r w:rsidRPr="005A2E40">
        <w:t>The conditions are defined in Table B.2.6.1-1 for FR1 SSB.</w:t>
      </w:r>
    </w:p>
    <w:p w14:paraId="75C553EB" w14:textId="77777777" w:rsidR="0059104B" w:rsidRPr="005A2E40" w:rsidRDefault="0059104B" w:rsidP="0059104B">
      <w:pPr>
        <w:keepNext/>
        <w:keepLines/>
        <w:spacing w:before="240"/>
        <w:jc w:val="center"/>
        <w:rPr>
          <w:rFonts w:ascii="Arial" w:hAnsi="Arial"/>
          <w:b/>
        </w:rPr>
      </w:pPr>
      <w:r w:rsidRPr="005A2E40">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D22B73" w:rsidRPr="005A2E40" w14:paraId="75C553F0" w14:textId="77777777" w:rsidTr="008C16BA">
        <w:trPr>
          <w:trHeight w:val="105"/>
        </w:trPr>
        <w:tc>
          <w:tcPr>
            <w:tcW w:w="1156" w:type="dxa"/>
            <w:vMerge w:val="restart"/>
            <w:shd w:val="clear" w:color="auto" w:fill="auto"/>
            <w:vAlign w:val="center"/>
          </w:tcPr>
          <w:p w14:paraId="75C553EC" w14:textId="77777777" w:rsidR="0059104B" w:rsidRPr="005A2E40" w:rsidRDefault="0059104B" w:rsidP="008C16BA">
            <w:pPr>
              <w:pStyle w:val="TAH"/>
            </w:pPr>
            <w:r w:rsidRPr="005A2E40">
              <w:t>Parameter</w:t>
            </w:r>
          </w:p>
        </w:tc>
        <w:tc>
          <w:tcPr>
            <w:tcW w:w="3267" w:type="dxa"/>
            <w:vMerge w:val="restart"/>
            <w:shd w:val="clear" w:color="auto" w:fill="auto"/>
            <w:vAlign w:val="center"/>
          </w:tcPr>
          <w:p w14:paraId="75C553ED" w14:textId="77777777" w:rsidR="0059104B" w:rsidRPr="005A2E40" w:rsidRDefault="0059104B" w:rsidP="008C16BA">
            <w:pPr>
              <w:pStyle w:val="TAH"/>
            </w:pPr>
            <w:r w:rsidRPr="005A2E40">
              <w:t>NR operating band groups</w:t>
            </w:r>
            <w:r w:rsidRPr="005A2E40">
              <w:rPr>
                <w:vertAlign w:val="superscript"/>
              </w:rPr>
              <w:t xml:space="preserve"> Note1</w:t>
            </w:r>
          </w:p>
        </w:tc>
        <w:tc>
          <w:tcPr>
            <w:tcW w:w="3402" w:type="dxa"/>
            <w:gridSpan w:val="2"/>
            <w:shd w:val="clear" w:color="auto" w:fill="auto"/>
            <w:vAlign w:val="center"/>
          </w:tcPr>
          <w:p w14:paraId="75C553EE" w14:textId="77777777" w:rsidR="0059104B" w:rsidRPr="005A2E40" w:rsidRDefault="0059104B" w:rsidP="008C16BA">
            <w:pPr>
              <w:pStyle w:val="TAH"/>
            </w:pPr>
            <w:r w:rsidRPr="005A2E40">
              <w:t>Minimum SSB_RP</w:t>
            </w:r>
          </w:p>
        </w:tc>
        <w:tc>
          <w:tcPr>
            <w:tcW w:w="1276" w:type="dxa"/>
            <w:shd w:val="clear" w:color="auto" w:fill="auto"/>
            <w:vAlign w:val="center"/>
          </w:tcPr>
          <w:p w14:paraId="75C553EF" w14:textId="77777777" w:rsidR="0059104B" w:rsidRPr="005A2E40" w:rsidRDefault="0059104B" w:rsidP="008C16BA">
            <w:pPr>
              <w:pStyle w:val="TAH"/>
            </w:pPr>
            <w:r w:rsidRPr="005A2E40">
              <w:t>SSB Ês/Iot</w:t>
            </w:r>
          </w:p>
        </w:tc>
      </w:tr>
      <w:tr w:rsidR="00D22B73" w:rsidRPr="005A2E40" w14:paraId="75C553F5" w14:textId="77777777" w:rsidTr="008C16BA">
        <w:trPr>
          <w:trHeight w:val="105"/>
        </w:trPr>
        <w:tc>
          <w:tcPr>
            <w:tcW w:w="1156" w:type="dxa"/>
            <w:vMerge/>
            <w:shd w:val="clear" w:color="auto" w:fill="auto"/>
            <w:vAlign w:val="center"/>
          </w:tcPr>
          <w:p w14:paraId="75C553F1" w14:textId="77777777" w:rsidR="0059104B" w:rsidRPr="005A2E40" w:rsidRDefault="0059104B" w:rsidP="008C16BA">
            <w:pPr>
              <w:pStyle w:val="TAH"/>
            </w:pPr>
          </w:p>
        </w:tc>
        <w:tc>
          <w:tcPr>
            <w:tcW w:w="3267" w:type="dxa"/>
            <w:vMerge/>
            <w:shd w:val="clear" w:color="auto" w:fill="auto"/>
            <w:vAlign w:val="center"/>
          </w:tcPr>
          <w:p w14:paraId="75C553F2" w14:textId="77777777" w:rsidR="0059104B" w:rsidRPr="005A2E40" w:rsidRDefault="0059104B" w:rsidP="008C16BA">
            <w:pPr>
              <w:pStyle w:val="TAH"/>
            </w:pPr>
          </w:p>
        </w:tc>
        <w:tc>
          <w:tcPr>
            <w:tcW w:w="3402" w:type="dxa"/>
            <w:gridSpan w:val="2"/>
            <w:shd w:val="clear" w:color="auto" w:fill="auto"/>
            <w:vAlign w:val="center"/>
          </w:tcPr>
          <w:p w14:paraId="75C553F3" w14:textId="77777777" w:rsidR="0059104B" w:rsidRPr="005A2E40" w:rsidRDefault="0059104B" w:rsidP="008C16BA">
            <w:pPr>
              <w:pStyle w:val="TAH"/>
            </w:pPr>
            <w:r w:rsidRPr="005A2E40">
              <w:t>dBm / SCS</w:t>
            </w:r>
            <w:r w:rsidRPr="005A2E40">
              <w:rPr>
                <w:vertAlign w:val="subscript"/>
              </w:rPr>
              <w:t>SSB</w:t>
            </w:r>
          </w:p>
        </w:tc>
        <w:tc>
          <w:tcPr>
            <w:tcW w:w="1276" w:type="dxa"/>
            <w:vMerge w:val="restart"/>
            <w:shd w:val="clear" w:color="auto" w:fill="auto"/>
            <w:vAlign w:val="center"/>
          </w:tcPr>
          <w:p w14:paraId="75C553F4" w14:textId="77777777" w:rsidR="0059104B" w:rsidRPr="005A2E40" w:rsidRDefault="0059104B" w:rsidP="008C16BA">
            <w:pPr>
              <w:pStyle w:val="TAH"/>
            </w:pPr>
            <w:r w:rsidRPr="005A2E40">
              <w:t>dB</w:t>
            </w:r>
          </w:p>
        </w:tc>
      </w:tr>
      <w:tr w:rsidR="00D22B73" w:rsidRPr="005A2E40" w14:paraId="75C553FB" w14:textId="77777777" w:rsidTr="008C16BA">
        <w:trPr>
          <w:trHeight w:val="105"/>
        </w:trPr>
        <w:tc>
          <w:tcPr>
            <w:tcW w:w="1156" w:type="dxa"/>
            <w:vMerge/>
            <w:shd w:val="clear" w:color="auto" w:fill="auto"/>
            <w:vAlign w:val="center"/>
          </w:tcPr>
          <w:p w14:paraId="75C553F6" w14:textId="77777777" w:rsidR="0059104B" w:rsidRPr="005A2E40" w:rsidRDefault="0059104B" w:rsidP="008C16BA">
            <w:pPr>
              <w:pStyle w:val="TAH"/>
            </w:pPr>
          </w:p>
        </w:tc>
        <w:tc>
          <w:tcPr>
            <w:tcW w:w="3267" w:type="dxa"/>
            <w:vMerge/>
            <w:shd w:val="clear" w:color="auto" w:fill="auto"/>
            <w:vAlign w:val="center"/>
          </w:tcPr>
          <w:p w14:paraId="75C553F7" w14:textId="77777777" w:rsidR="0059104B" w:rsidRPr="005A2E40" w:rsidRDefault="0059104B" w:rsidP="008C16BA">
            <w:pPr>
              <w:pStyle w:val="TAH"/>
            </w:pPr>
          </w:p>
        </w:tc>
        <w:tc>
          <w:tcPr>
            <w:tcW w:w="1701" w:type="dxa"/>
            <w:shd w:val="clear" w:color="auto" w:fill="auto"/>
            <w:vAlign w:val="center"/>
          </w:tcPr>
          <w:p w14:paraId="75C553F8" w14:textId="77777777" w:rsidR="0059104B" w:rsidRPr="005A2E40" w:rsidRDefault="0059104B" w:rsidP="008C16BA">
            <w:pPr>
              <w:pStyle w:val="TAH"/>
            </w:pPr>
            <w:r w:rsidRPr="005A2E40">
              <w:t>SCS</w:t>
            </w:r>
            <w:r w:rsidRPr="005A2E40">
              <w:rPr>
                <w:vertAlign w:val="subscript"/>
              </w:rPr>
              <w:t>SSB</w:t>
            </w:r>
            <w:r w:rsidRPr="005A2E40">
              <w:t>=15 kHz</w:t>
            </w:r>
          </w:p>
        </w:tc>
        <w:tc>
          <w:tcPr>
            <w:tcW w:w="1701" w:type="dxa"/>
            <w:shd w:val="clear" w:color="auto" w:fill="auto"/>
            <w:vAlign w:val="center"/>
          </w:tcPr>
          <w:p w14:paraId="75C553F9" w14:textId="77777777" w:rsidR="0059104B" w:rsidRPr="005A2E40" w:rsidRDefault="0059104B" w:rsidP="008C16BA">
            <w:pPr>
              <w:pStyle w:val="TAH"/>
            </w:pPr>
            <w:r w:rsidRPr="005A2E40">
              <w:t>SCS</w:t>
            </w:r>
            <w:r w:rsidRPr="005A2E40">
              <w:rPr>
                <w:vertAlign w:val="subscript"/>
              </w:rPr>
              <w:t>SSB</w:t>
            </w:r>
            <w:r w:rsidRPr="005A2E40">
              <w:t>=30 kHz</w:t>
            </w:r>
          </w:p>
        </w:tc>
        <w:tc>
          <w:tcPr>
            <w:tcW w:w="1276" w:type="dxa"/>
            <w:vMerge/>
            <w:shd w:val="clear" w:color="auto" w:fill="auto"/>
            <w:vAlign w:val="center"/>
          </w:tcPr>
          <w:p w14:paraId="75C553FA" w14:textId="77777777" w:rsidR="0059104B" w:rsidRPr="005A2E40" w:rsidRDefault="0059104B" w:rsidP="008C16BA">
            <w:pPr>
              <w:pStyle w:val="TAH"/>
            </w:pPr>
          </w:p>
        </w:tc>
      </w:tr>
      <w:tr w:rsidR="00D22B73" w:rsidRPr="005A2E40" w14:paraId="75C55401" w14:textId="77777777" w:rsidTr="008C16BA">
        <w:tc>
          <w:tcPr>
            <w:tcW w:w="1156" w:type="dxa"/>
            <w:vMerge w:val="restart"/>
            <w:shd w:val="clear" w:color="auto" w:fill="auto"/>
            <w:vAlign w:val="center"/>
          </w:tcPr>
          <w:p w14:paraId="75C553F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267" w:type="dxa"/>
            <w:shd w:val="clear" w:color="auto" w:fill="auto"/>
          </w:tcPr>
          <w:p w14:paraId="75C553F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 NR_SDL_FR1_A</w:t>
            </w:r>
          </w:p>
        </w:tc>
        <w:tc>
          <w:tcPr>
            <w:tcW w:w="1701" w:type="dxa"/>
            <w:shd w:val="clear" w:color="auto" w:fill="auto"/>
            <w:vAlign w:val="center"/>
          </w:tcPr>
          <w:p w14:paraId="75C553F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F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276" w:type="dxa"/>
            <w:vMerge w:val="restart"/>
            <w:shd w:val="clear" w:color="auto" w:fill="auto"/>
            <w:vAlign w:val="center"/>
          </w:tcPr>
          <w:p w14:paraId="75C5540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407" w14:textId="77777777" w:rsidTr="008C16BA">
        <w:tc>
          <w:tcPr>
            <w:tcW w:w="1156" w:type="dxa"/>
            <w:vMerge/>
            <w:shd w:val="clear" w:color="auto" w:fill="auto"/>
            <w:vAlign w:val="center"/>
          </w:tcPr>
          <w:p w14:paraId="75C55402" w14:textId="77777777" w:rsidR="0059104B" w:rsidRPr="005A2E40" w:rsidRDefault="0059104B" w:rsidP="008C16BA">
            <w:pPr>
              <w:keepNext/>
              <w:keepLines/>
              <w:spacing w:after="0"/>
              <w:jc w:val="center"/>
              <w:rPr>
                <w:rFonts w:ascii="Arial" w:hAnsi="Arial" w:cs="Arial"/>
                <w:b/>
                <w:sz w:val="18"/>
              </w:rPr>
            </w:pPr>
          </w:p>
        </w:tc>
        <w:tc>
          <w:tcPr>
            <w:tcW w:w="3267" w:type="dxa"/>
            <w:shd w:val="clear" w:color="auto" w:fill="auto"/>
            <w:vAlign w:val="center"/>
          </w:tcPr>
          <w:p w14:paraId="75C5540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40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701" w:type="dxa"/>
            <w:shd w:val="clear" w:color="auto" w:fill="auto"/>
          </w:tcPr>
          <w:p w14:paraId="75C5540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276" w:type="dxa"/>
            <w:vMerge/>
            <w:shd w:val="clear" w:color="auto" w:fill="auto"/>
            <w:vAlign w:val="center"/>
          </w:tcPr>
          <w:p w14:paraId="75C5540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0D" w14:textId="77777777" w:rsidTr="008C16BA">
        <w:tc>
          <w:tcPr>
            <w:tcW w:w="1156" w:type="dxa"/>
            <w:vMerge/>
            <w:shd w:val="clear" w:color="auto" w:fill="auto"/>
            <w:vAlign w:val="center"/>
          </w:tcPr>
          <w:p w14:paraId="75C55408" w14:textId="77777777" w:rsidR="0059104B" w:rsidRPr="005A2E40" w:rsidRDefault="0059104B" w:rsidP="008C16BA">
            <w:pPr>
              <w:keepNext/>
              <w:keepLines/>
              <w:spacing w:after="0"/>
              <w:jc w:val="center"/>
              <w:rPr>
                <w:rFonts w:ascii="Arial" w:hAnsi="Arial" w:cs="Arial"/>
                <w:b/>
                <w:sz w:val="18"/>
              </w:rPr>
            </w:pPr>
          </w:p>
        </w:tc>
        <w:tc>
          <w:tcPr>
            <w:tcW w:w="3267" w:type="dxa"/>
            <w:shd w:val="clear" w:color="auto" w:fill="auto"/>
            <w:vAlign w:val="center"/>
          </w:tcPr>
          <w:p w14:paraId="75C5540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40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40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276" w:type="dxa"/>
            <w:vMerge/>
            <w:shd w:val="clear" w:color="auto" w:fill="auto"/>
            <w:vAlign w:val="center"/>
          </w:tcPr>
          <w:p w14:paraId="75C5540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13" w14:textId="77777777" w:rsidTr="008C16BA">
        <w:tc>
          <w:tcPr>
            <w:tcW w:w="1156" w:type="dxa"/>
            <w:vMerge/>
            <w:shd w:val="clear" w:color="auto" w:fill="auto"/>
            <w:vAlign w:val="center"/>
          </w:tcPr>
          <w:p w14:paraId="75C5540E" w14:textId="77777777" w:rsidR="0059104B" w:rsidRPr="005A2E40" w:rsidRDefault="0059104B" w:rsidP="008C16BA">
            <w:pPr>
              <w:keepNext/>
              <w:keepLines/>
              <w:spacing w:after="0"/>
              <w:jc w:val="center"/>
              <w:rPr>
                <w:rFonts w:ascii="Arial" w:hAnsi="Arial" w:cs="Arial"/>
                <w:b/>
                <w:sz w:val="18"/>
              </w:rPr>
            </w:pPr>
          </w:p>
        </w:tc>
        <w:tc>
          <w:tcPr>
            <w:tcW w:w="3267" w:type="dxa"/>
            <w:shd w:val="clear" w:color="auto" w:fill="auto"/>
            <w:vAlign w:val="center"/>
          </w:tcPr>
          <w:p w14:paraId="75C5540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41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701" w:type="dxa"/>
            <w:shd w:val="clear" w:color="auto" w:fill="auto"/>
            <w:vAlign w:val="center"/>
          </w:tcPr>
          <w:p w14:paraId="75C5541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276" w:type="dxa"/>
            <w:vMerge/>
            <w:shd w:val="clear" w:color="auto" w:fill="auto"/>
            <w:vAlign w:val="center"/>
          </w:tcPr>
          <w:p w14:paraId="75C5541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19" w14:textId="77777777" w:rsidTr="008C16BA">
        <w:tc>
          <w:tcPr>
            <w:tcW w:w="1156" w:type="dxa"/>
            <w:vMerge/>
            <w:shd w:val="clear" w:color="auto" w:fill="auto"/>
            <w:vAlign w:val="center"/>
          </w:tcPr>
          <w:p w14:paraId="75C55414" w14:textId="77777777" w:rsidR="0059104B" w:rsidRPr="005A2E40" w:rsidRDefault="0059104B" w:rsidP="008C16BA">
            <w:pPr>
              <w:keepNext/>
              <w:keepLines/>
              <w:spacing w:after="0"/>
              <w:jc w:val="center"/>
              <w:rPr>
                <w:rFonts w:ascii="Arial" w:hAnsi="Arial" w:cs="Arial"/>
                <w:b/>
                <w:sz w:val="18"/>
                <w:lang w:val="sv-SE"/>
              </w:rPr>
            </w:pPr>
          </w:p>
        </w:tc>
        <w:tc>
          <w:tcPr>
            <w:tcW w:w="3267" w:type="dxa"/>
            <w:shd w:val="clear" w:color="auto" w:fill="auto"/>
            <w:vAlign w:val="center"/>
          </w:tcPr>
          <w:p w14:paraId="75C5541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41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41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276" w:type="dxa"/>
            <w:vMerge/>
            <w:shd w:val="clear" w:color="auto" w:fill="auto"/>
            <w:vAlign w:val="center"/>
          </w:tcPr>
          <w:p w14:paraId="75C5541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1F" w14:textId="77777777" w:rsidTr="008C16BA">
        <w:tc>
          <w:tcPr>
            <w:tcW w:w="1156" w:type="dxa"/>
            <w:vMerge/>
            <w:shd w:val="clear" w:color="auto" w:fill="auto"/>
            <w:vAlign w:val="center"/>
          </w:tcPr>
          <w:p w14:paraId="75C5541A" w14:textId="77777777" w:rsidR="0059104B" w:rsidRPr="005A2E40" w:rsidRDefault="0059104B" w:rsidP="008C16BA">
            <w:pPr>
              <w:keepNext/>
              <w:keepLines/>
              <w:spacing w:after="0"/>
              <w:jc w:val="center"/>
              <w:rPr>
                <w:rFonts w:ascii="Arial" w:hAnsi="Arial" w:cs="Arial"/>
                <w:b/>
                <w:sz w:val="18"/>
                <w:lang w:val="sv-SE"/>
              </w:rPr>
            </w:pPr>
          </w:p>
        </w:tc>
        <w:tc>
          <w:tcPr>
            <w:tcW w:w="3267" w:type="dxa"/>
            <w:shd w:val="clear" w:color="auto" w:fill="auto"/>
            <w:vAlign w:val="center"/>
          </w:tcPr>
          <w:p w14:paraId="75C5541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41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701" w:type="dxa"/>
            <w:shd w:val="clear" w:color="auto" w:fill="auto"/>
            <w:vAlign w:val="center"/>
          </w:tcPr>
          <w:p w14:paraId="75C5541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276" w:type="dxa"/>
            <w:vMerge/>
            <w:shd w:val="clear" w:color="auto" w:fill="auto"/>
            <w:vAlign w:val="center"/>
          </w:tcPr>
          <w:p w14:paraId="75C5541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425" w14:textId="77777777" w:rsidTr="008C16BA">
        <w:tc>
          <w:tcPr>
            <w:tcW w:w="1156" w:type="dxa"/>
            <w:vMerge/>
            <w:shd w:val="clear" w:color="auto" w:fill="auto"/>
            <w:vAlign w:val="center"/>
          </w:tcPr>
          <w:p w14:paraId="75C55420" w14:textId="77777777" w:rsidR="0059104B" w:rsidRPr="005A2E40" w:rsidRDefault="0059104B" w:rsidP="008C16BA">
            <w:pPr>
              <w:keepNext/>
              <w:keepLines/>
              <w:spacing w:after="0"/>
              <w:jc w:val="center"/>
              <w:rPr>
                <w:rFonts w:ascii="Arial" w:hAnsi="Arial" w:cs="Arial"/>
                <w:b/>
                <w:sz w:val="18"/>
                <w:lang w:val="sv-SE"/>
              </w:rPr>
            </w:pPr>
          </w:p>
        </w:tc>
        <w:tc>
          <w:tcPr>
            <w:tcW w:w="3267" w:type="dxa"/>
            <w:shd w:val="clear" w:color="auto" w:fill="auto"/>
            <w:vAlign w:val="center"/>
          </w:tcPr>
          <w:p w14:paraId="75C5542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42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701" w:type="dxa"/>
            <w:shd w:val="clear" w:color="auto" w:fill="auto"/>
            <w:vAlign w:val="center"/>
          </w:tcPr>
          <w:p w14:paraId="75C5542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276" w:type="dxa"/>
            <w:vMerge/>
            <w:shd w:val="clear" w:color="auto" w:fill="auto"/>
            <w:vAlign w:val="center"/>
          </w:tcPr>
          <w:p w14:paraId="75C5542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427" w14:textId="77777777" w:rsidTr="008C16BA">
        <w:tc>
          <w:tcPr>
            <w:tcW w:w="9101" w:type="dxa"/>
            <w:gridSpan w:val="5"/>
            <w:shd w:val="clear" w:color="auto" w:fill="auto"/>
          </w:tcPr>
          <w:p w14:paraId="75C55426" w14:textId="77777777" w:rsidR="0059104B" w:rsidRPr="005A2E40" w:rsidRDefault="0059104B" w:rsidP="008C16BA">
            <w:pPr>
              <w:pStyle w:val="TAN"/>
            </w:pPr>
            <w:r w:rsidRPr="005A2E40">
              <w:t>NOTE 1:</w:t>
            </w:r>
            <w:r w:rsidRPr="005A2E40">
              <w:tab/>
              <w:t>NR operating band groups are defined in clause 3.5.2.</w:t>
            </w:r>
          </w:p>
        </w:tc>
      </w:tr>
    </w:tbl>
    <w:p w14:paraId="75C55428" w14:textId="77777777" w:rsidR="0059104B" w:rsidRPr="005A2E40" w:rsidRDefault="0059104B" w:rsidP="0059104B"/>
    <w:p w14:paraId="75C55429" w14:textId="77777777" w:rsidR="0059104B" w:rsidRPr="005A2E40" w:rsidRDefault="0059104B" w:rsidP="0059104B">
      <w:r w:rsidRPr="005A2E40">
        <w:t>The conditions are defined in Table B.2.6.1-2 for FR2 SSB.</w:t>
      </w:r>
    </w:p>
    <w:p w14:paraId="75C5542A" w14:textId="77777777" w:rsidR="0059104B" w:rsidRPr="005A2E40" w:rsidRDefault="0059104B" w:rsidP="0059104B">
      <w:pPr>
        <w:pStyle w:val="TH"/>
        <w:spacing w:before="240"/>
      </w:pPr>
      <w:r w:rsidRPr="005A2E40">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430" w14:textId="77777777" w:rsidTr="00622B31">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42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4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4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4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436"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3"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4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3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43D"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43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3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C" w14:textId="77777777" w:rsidR="0059104B" w:rsidRPr="005A2E40" w:rsidRDefault="0059104B" w:rsidP="008C16BA">
            <w:pPr>
              <w:spacing w:after="0"/>
              <w:rPr>
                <w:rFonts w:ascii="Arial" w:hAnsi="Arial" w:cs="Arial"/>
                <w:b/>
                <w:sz w:val="18"/>
              </w:rPr>
            </w:pPr>
          </w:p>
        </w:tc>
      </w:tr>
      <w:tr w:rsidR="00622B31" w:rsidRPr="005A2E40" w14:paraId="75C55444"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E" w14:textId="77777777" w:rsidR="00622B31" w:rsidRPr="005A2E40" w:rsidRDefault="00622B31" w:rsidP="00622B3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F" w14:textId="77777777" w:rsidR="00622B31" w:rsidRPr="005A2E40" w:rsidRDefault="00622B31" w:rsidP="00622B3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0" w14:textId="77777777" w:rsidR="00622B31" w:rsidRPr="005A2E40" w:rsidRDefault="00622B31" w:rsidP="00622B31">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441" w14:textId="4E58C992" w:rsidR="00622B31" w:rsidRPr="005A2E40" w:rsidRDefault="00622B31" w:rsidP="00622B31">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42" w14:textId="3F39BAC9" w:rsidR="00622B31" w:rsidRPr="005A2E40" w:rsidRDefault="00622B31" w:rsidP="00622B31">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3" w14:textId="77777777" w:rsidR="00622B31" w:rsidRPr="005A2E40" w:rsidRDefault="00622B31" w:rsidP="00622B31">
            <w:pPr>
              <w:spacing w:after="0"/>
              <w:rPr>
                <w:rFonts w:ascii="Arial" w:hAnsi="Arial" w:cs="Arial"/>
                <w:b/>
                <w:sz w:val="18"/>
              </w:rPr>
            </w:pPr>
          </w:p>
        </w:tc>
      </w:tr>
      <w:tr w:rsidR="00D22B73" w:rsidRPr="005A2E40" w14:paraId="75C5544E"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4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44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44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44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4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D" w14:textId="77777777" w:rsidR="0059104B" w:rsidRPr="005A2E40" w:rsidRDefault="0059104B" w:rsidP="008C16BA">
            <w:pPr>
              <w:spacing w:after="0"/>
              <w:rPr>
                <w:rFonts w:ascii="Arial" w:hAnsi="Arial" w:cs="Arial"/>
                <w:b/>
                <w:sz w:val="18"/>
              </w:rPr>
            </w:pPr>
          </w:p>
        </w:tc>
      </w:tr>
      <w:tr w:rsidR="00D22B73" w:rsidRPr="005A2E40" w14:paraId="75C55458" w14:textId="77777777" w:rsidTr="00622B31">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44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5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5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5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5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45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5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462"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5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5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5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5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5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1" w14:textId="77777777" w:rsidR="0059104B" w:rsidRPr="005A2E40" w:rsidRDefault="0059104B" w:rsidP="008C16BA">
            <w:pPr>
              <w:spacing w:after="0"/>
              <w:rPr>
                <w:rFonts w:ascii="Arial" w:eastAsia="Yu Mincho" w:hAnsi="Arial" w:cs="Arial"/>
                <w:sz w:val="18"/>
                <w:lang w:eastAsia="ja-JP"/>
              </w:rPr>
            </w:pPr>
          </w:p>
        </w:tc>
      </w:tr>
      <w:tr w:rsidR="00D22B73" w:rsidRPr="005A2E40" w14:paraId="75C5546C"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6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6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46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6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6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B" w14:textId="77777777" w:rsidR="0059104B" w:rsidRPr="005A2E40" w:rsidRDefault="0059104B" w:rsidP="008C16BA">
            <w:pPr>
              <w:spacing w:after="0"/>
              <w:rPr>
                <w:rFonts w:ascii="Arial" w:eastAsia="Yu Mincho" w:hAnsi="Arial" w:cs="Arial"/>
                <w:sz w:val="18"/>
                <w:lang w:eastAsia="ja-JP"/>
              </w:rPr>
            </w:pPr>
          </w:p>
        </w:tc>
      </w:tr>
      <w:tr w:rsidR="00D22B73" w:rsidRPr="005A2E40" w14:paraId="75C55476"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6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7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7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5" w14:textId="77777777" w:rsidR="0059104B" w:rsidRPr="005A2E40" w:rsidRDefault="0059104B" w:rsidP="008C16BA">
            <w:pPr>
              <w:spacing w:after="0"/>
              <w:rPr>
                <w:rFonts w:ascii="Arial" w:eastAsia="Yu Mincho" w:hAnsi="Arial" w:cs="Arial"/>
                <w:sz w:val="18"/>
                <w:lang w:eastAsia="ja-JP"/>
              </w:rPr>
            </w:pPr>
          </w:p>
        </w:tc>
      </w:tr>
      <w:tr w:rsidR="00D22B73" w:rsidRPr="005A2E40" w14:paraId="75C55480"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7"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7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7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7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7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47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7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48A"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8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8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8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9" w14:textId="77777777" w:rsidR="0059104B" w:rsidRPr="005A2E40" w:rsidRDefault="0059104B" w:rsidP="008C16BA">
            <w:pPr>
              <w:spacing w:after="0"/>
              <w:rPr>
                <w:rFonts w:ascii="Arial" w:eastAsia="Yu Mincho" w:hAnsi="Arial" w:cs="Arial"/>
                <w:sz w:val="18"/>
                <w:lang w:eastAsia="ja-JP"/>
              </w:rPr>
            </w:pPr>
          </w:p>
        </w:tc>
      </w:tr>
      <w:tr w:rsidR="00D22B73" w:rsidRPr="005A2E40" w14:paraId="75C55494"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8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48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9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3" w14:textId="77777777" w:rsidR="0059104B" w:rsidRPr="005A2E40" w:rsidRDefault="0059104B" w:rsidP="008C16BA">
            <w:pPr>
              <w:spacing w:after="0"/>
              <w:rPr>
                <w:rFonts w:ascii="Arial" w:eastAsia="Yu Mincho" w:hAnsi="Arial" w:cs="Arial"/>
                <w:sz w:val="18"/>
                <w:lang w:eastAsia="ja-JP"/>
              </w:rPr>
            </w:pPr>
          </w:p>
        </w:tc>
      </w:tr>
      <w:tr w:rsidR="00D22B73" w:rsidRPr="005A2E40" w14:paraId="75C5549E"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9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9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9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D" w14:textId="77777777" w:rsidR="0059104B" w:rsidRPr="005A2E40" w:rsidRDefault="0059104B" w:rsidP="008C16BA">
            <w:pPr>
              <w:spacing w:after="0"/>
              <w:rPr>
                <w:rFonts w:ascii="Arial" w:eastAsia="Yu Mincho" w:hAnsi="Arial" w:cs="Arial"/>
                <w:sz w:val="18"/>
                <w:lang w:eastAsia="ja-JP"/>
              </w:rPr>
            </w:pPr>
          </w:p>
        </w:tc>
      </w:tr>
      <w:tr w:rsidR="0059104B" w:rsidRPr="005A2E40" w14:paraId="75C554A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49F" w14:textId="77777777" w:rsidR="004B50DF" w:rsidRPr="005A2E40" w:rsidRDefault="004B50DF" w:rsidP="004B50DF">
            <w:pPr>
              <w:pStyle w:val="TAN"/>
            </w:pPr>
            <w:r w:rsidRPr="005A2E40">
              <w:lastRenderedPageBreak/>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4A0"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4A1" w14:textId="77777777" w:rsidR="0059104B" w:rsidRPr="005A2E40" w:rsidRDefault="004B50DF" w:rsidP="004B50DF">
            <w:pPr>
              <w:pStyle w:val="TAN"/>
              <w:rPr>
                <w:rFonts w:cs="Arial"/>
                <w:lang w:val="en-US"/>
              </w:rPr>
            </w:pPr>
            <w:r w:rsidRPr="005A2E40">
              <w:rPr>
                <w:rFonts w:cs="Arial"/>
              </w:rPr>
              <w:t>NOET 3:</w:t>
            </w:r>
            <w:r w:rsidRPr="005A2E40">
              <w:rPr>
                <w:rFonts w:cs="Arial"/>
              </w:rPr>
              <w:tab/>
              <w:t>For UEs that support multiple FR2 bands, Rx Beam Peak values are increased by ΣMB</w:t>
            </w:r>
            <w:r w:rsidRPr="005A2E40">
              <w:rPr>
                <w:rFonts w:cs="Arial"/>
                <w:vertAlign w:val="subscript"/>
              </w:rPr>
              <w:t>P</w:t>
            </w:r>
            <w:r w:rsidRPr="005A2E40">
              <w:rPr>
                <w:rFonts w:cs="Arial"/>
                <w:iCs/>
              </w:rPr>
              <w:t xml:space="preserve"> and </w:t>
            </w:r>
            <w:r w:rsidRPr="005A2E40">
              <w:rPr>
                <w:rFonts w:cs="Arial"/>
              </w:rPr>
              <w:t>Spherical coverage values are increased by ΣMB</w:t>
            </w:r>
            <w:r w:rsidRPr="005A2E40">
              <w:rPr>
                <w:rFonts w:cs="Arial"/>
                <w:vertAlign w:val="subscript"/>
              </w:rPr>
              <w:t>S</w:t>
            </w:r>
            <w:r w:rsidRPr="005A2E40">
              <w:rPr>
                <w:rFonts w:cs="Arial"/>
                <w:iCs/>
              </w:rPr>
              <w:t xml:space="preserve">, the </w:t>
            </w:r>
            <w:r w:rsidRPr="005A2E40">
              <w:rPr>
                <w:rFonts w:cs="Arial"/>
              </w:rPr>
              <w:t>UE multi-band relaxation factor</w:t>
            </w:r>
            <w:r w:rsidRPr="005A2E40">
              <w:rPr>
                <w:rFonts w:cs="Arial"/>
                <w:iCs/>
              </w:rPr>
              <w:t xml:space="preserve"> in dB specified in </w:t>
            </w:r>
            <w:r w:rsidRPr="005A2E40">
              <w:rPr>
                <w:rFonts w:cs="Arial"/>
              </w:rPr>
              <w:t xml:space="preserve">clause 6.2.1 of </w:t>
            </w:r>
            <w:r w:rsidRPr="005A2E40">
              <w:rPr>
                <w:rFonts w:cs="Arial"/>
                <w:iCs/>
              </w:rPr>
              <w:t xml:space="preserve">TS 38.101-2 </w:t>
            </w:r>
            <w:r w:rsidRPr="005A2E40">
              <w:rPr>
                <w:rFonts w:cs="Arial"/>
              </w:rPr>
              <w:t>[19].</w:t>
            </w:r>
          </w:p>
        </w:tc>
      </w:tr>
    </w:tbl>
    <w:p w14:paraId="75C554A3" w14:textId="77777777" w:rsidR="0059104B" w:rsidRPr="005A2E40" w:rsidRDefault="0059104B" w:rsidP="0059104B">
      <w:pPr>
        <w:jc w:val="both"/>
        <w:rPr>
          <w:lang w:eastAsia="ja-JP"/>
        </w:rPr>
      </w:pPr>
    </w:p>
    <w:p w14:paraId="5B0854E8" w14:textId="77777777" w:rsidR="00D17965" w:rsidRPr="005A2E40" w:rsidRDefault="00D17965" w:rsidP="00D17965">
      <w:pPr>
        <w:pStyle w:val="EditorsNote"/>
        <w:rPr>
          <w:i/>
          <w:iCs/>
          <w:color w:val="auto"/>
        </w:rPr>
      </w:pPr>
      <w:r w:rsidRPr="005A2E40">
        <w:rPr>
          <w:i/>
          <w:iCs/>
          <w:color w:val="auto"/>
        </w:rPr>
        <w:t xml:space="preserve">Editor’s notes for Table B.2.6.1-2: </w:t>
      </w:r>
    </w:p>
    <w:p w14:paraId="69AE268A" w14:textId="600030F8" w:rsidR="00D17965" w:rsidRPr="005A2E40" w:rsidRDefault="00D17965" w:rsidP="00D17965">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5909694D" w14:textId="3C94474C" w:rsidR="00D17965" w:rsidRPr="005A2E40" w:rsidRDefault="00D17965" w:rsidP="00D17965">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9" w:name="_Toc535476827"/>
      <w:r w:rsidRPr="005A2E40">
        <w:t>B.3.1</w:t>
      </w:r>
      <w:r w:rsidRPr="005A2E40">
        <w:tab/>
        <w:t>Introduction</w:t>
      </w:r>
      <w:bookmarkEnd w:id="19"/>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20" w:name="_Toc535476828"/>
      <w:r w:rsidRPr="005A2E40">
        <w:t>B.3.2</w:t>
      </w:r>
      <w:r w:rsidRPr="005A2E40">
        <w:tab/>
        <w:t>Receiver sensitivity relaxation for CA</w:t>
      </w:r>
      <w:bookmarkEnd w:id="20"/>
    </w:p>
    <w:p w14:paraId="75C554AC" w14:textId="77777777" w:rsidR="0059104B" w:rsidRPr="005A2E40" w:rsidRDefault="0059104B" w:rsidP="0059104B">
      <w:pPr>
        <w:pStyle w:val="Heading3"/>
      </w:pPr>
      <w:bookmarkStart w:id="21" w:name="_Toc535476829"/>
      <w:r w:rsidRPr="005A2E40">
        <w:t>B.3.2.1</w:t>
      </w:r>
      <w:r w:rsidRPr="005A2E40">
        <w:tab/>
        <w:t>Receiver sensitivity relaxation for UE supporting CA in FR1</w:t>
      </w:r>
      <w:bookmarkEnd w:id="21"/>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22" w:name="_Toc535476830"/>
      <w:r w:rsidRPr="005A2E40">
        <w:t>B.3.2.2</w:t>
      </w:r>
      <w:r w:rsidRPr="005A2E40">
        <w:tab/>
        <w:t>Receiver sensitivity relaxation for UE configured with CA in FR1</w:t>
      </w:r>
      <w:bookmarkEnd w:id="22"/>
    </w:p>
    <w:p w14:paraId="75C554B0" w14:textId="77777777" w:rsidR="0059104B" w:rsidRPr="005A2E40" w:rsidRDefault="0059104B" w:rsidP="0059104B">
      <w:pPr>
        <w:pStyle w:val="Heading4"/>
        <w:rPr>
          <w:rFonts w:eastAsia="MS Mincho"/>
        </w:rPr>
      </w:pPr>
      <w:bookmarkStart w:id="23" w:name="_Toc535476831"/>
      <w:r w:rsidRPr="005A2E40">
        <w:rPr>
          <w:rFonts w:eastAsia="MS Mincho"/>
        </w:rPr>
        <w:t>B.3.2.2.1</w:t>
      </w:r>
      <w:r w:rsidRPr="005A2E40">
        <w:rPr>
          <w:rFonts w:eastAsia="MS Mincho"/>
        </w:rPr>
        <w:tab/>
        <w:t>Inter-band carrier aggregation</w:t>
      </w:r>
      <w:bookmarkEnd w:id="23"/>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24" w:name="_Toc535476832"/>
      <w:r w:rsidRPr="005A2E40">
        <w:rPr>
          <w:lang w:eastAsia="zh-CN"/>
        </w:rPr>
        <w:t>B.3.2.2.2</w:t>
      </w:r>
      <w:r w:rsidRPr="005A2E40">
        <w:rPr>
          <w:lang w:eastAsia="zh-CN"/>
        </w:rPr>
        <w:tab/>
        <w:t>Reference sensitivity exceptions due to UL harmonic interference for CA</w:t>
      </w:r>
      <w:bookmarkEnd w:id="24"/>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lastRenderedPageBreak/>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5" w:name="_Toc535476833"/>
      <w:r w:rsidRPr="005A2E40">
        <w:t>B.3.2.2.3</w:t>
      </w:r>
      <w:r w:rsidRPr="005A2E40">
        <w:tab/>
      </w:r>
      <w:r w:rsidRPr="005A2E40">
        <w:rPr>
          <w:lang w:eastAsia="zh-CN"/>
        </w:rPr>
        <w:t>Reference sensitivity exceptions due to intermodulation interference due to 2UL CA</w:t>
      </w:r>
      <w:bookmarkEnd w:id="25"/>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6" w:name="_Toc535476834"/>
      <w:r w:rsidRPr="005A2E40">
        <w:t>B.3.2.3</w:t>
      </w:r>
      <w:r w:rsidRPr="005A2E40">
        <w:tab/>
        <w:t>Receiver sensitivity relaxation for UE supporting CA in FR2</w:t>
      </w:r>
      <w:bookmarkEnd w:id="26"/>
    </w:p>
    <w:p w14:paraId="75C554C3" w14:textId="77777777" w:rsidR="0059104B" w:rsidRPr="005A2E40" w:rsidRDefault="0059104B" w:rsidP="0059104B">
      <w:pPr>
        <w:pStyle w:val="Heading3"/>
      </w:pPr>
      <w:bookmarkStart w:id="27" w:name="_Toc535476835"/>
      <w:r w:rsidRPr="005A2E40">
        <w:t>B.3.2.4</w:t>
      </w:r>
      <w:r w:rsidRPr="005A2E40">
        <w:tab/>
        <w:t>Receiver sensitivity relaxation for UE configured with CA in FR2</w:t>
      </w:r>
      <w:bookmarkEnd w:id="27"/>
    </w:p>
    <w:p w14:paraId="75C554C4" w14:textId="77777777" w:rsidR="0059104B" w:rsidRPr="005A2E40" w:rsidRDefault="0059104B" w:rsidP="0059104B">
      <w:pPr>
        <w:pStyle w:val="Heading4"/>
        <w:rPr>
          <w:rFonts w:eastAsia="MS Mincho"/>
        </w:rPr>
      </w:pPr>
      <w:bookmarkStart w:id="28" w:name="_Toc535476836"/>
      <w:r w:rsidRPr="005A2E40">
        <w:rPr>
          <w:rFonts w:eastAsia="MS Mincho"/>
        </w:rPr>
        <w:t>B.3.2.4.1</w:t>
      </w:r>
      <w:r w:rsidRPr="005A2E40">
        <w:rPr>
          <w:rFonts w:eastAsia="MS Mincho"/>
        </w:rPr>
        <w:tab/>
        <w:t>Intra-band contiguous carrier aggregation</w:t>
      </w:r>
      <w:bookmarkEnd w:id="28"/>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9" w:name="_Toc535476837"/>
      <w:r w:rsidRPr="005A2E40">
        <w:rPr>
          <w:rFonts w:eastAsia="MS Mincho"/>
        </w:rPr>
        <w:t>B.3.2.4.2</w:t>
      </w:r>
      <w:r w:rsidRPr="005A2E40">
        <w:rPr>
          <w:rFonts w:eastAsia="MS Mincho"/>
        </w:rPr>
        <w:tab/>
        <w:t>Intra-band non-contiguous carrier aggregation</w:t>
      </w:r>
      <w:bookmarkEnd w:id="29"/>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30" w:name="_Toc535476838"/>
      <w:bookmarkStart w:id="31" w:name="_Toc535476839"/>
      <w:r w:rsidRPr="005A2E40">
        <w:t>B.3.3</w:t>
      </w:r>
      <w:r w:rsidRPr="005A2E40">
        <w:tab/>
        <w:t>Receiver sensitivity relaxation for DC</w:t>
      </w:r>
      <w:bookmarkEnd w:id="30"/>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31"/>
    </w:p>
    <w:p w14:paraId="75C554CE" w14:textId="77777777" w:rsidR="0059104B" w:rsidRPr="005A2E40" w:rsidRDefault="0059104B" w:rsidP="0059104B">
      <w:pPr>
        <w:pStyle w:val="Heading3"/>
      </w:pPr>
      <w:bookmarkStart w:id="32" w:name="_Toc535476840"/>
      <w:r w:rsidRPr="005A2E40">
        <w:t>B.3.4.1</w:t>
      </w:r>
      <w:r w:rsidRPr="005A2E40">
        <w:tab/>
        <w:t>Receiver sensitivity relaxation for UE supporting SUL in FR1</w:t>
      </w:r>
      <w:bookmarkEnd w:id="32"/>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33" w:name="_Toc535476841"/>
      <w:r w:rsidRPr="005A2E40">
        <w:lastRenderedPageBreak/>
        <w:t>B.3.4.2</w:t>
      </w:r>
      <w:r w:rsidRPr="005A2E40">
        <w:tab/>
        <w:t>Receiver sensitivity relaxation for UE configured with SUL in FR1</w:t>
      </w:r>
      <w:bookmarkEnd w:id="33"/>
    </w:p>
    <w:p w14:paraId="75C554D2" w14:textId="77777777" w:rsidR="0059104B" w:rsidRPr="005A2E40" w:rsidRDefault="0059104B" w:rsidP="0059104B">
      <w:pPr>
        <w:pStyle w:val="Heading4"/>
        <w:rPr>
          <w:rFonts w:eastAsia="MS Mincho"/>
        </w:rPr>
      </w:pPr>
      <w:bookmarkStart w:id="34" w:name="_Toc535476842"/>
      <w:r w:rsidRPr="005A2E40">
        <w:rPr>
          <w:lang w:eastAsia="zh-CN"/>
        </w:rPr>
        <w:t>B.3.4.2.1</w:t>
      </w:r>
      <w:r w:rsidRPr="005A2E40">
        <w:rPr>
          <w:lang w:eastAsia="zh-CN"/>
        </w:rPr>
        <w:tab/>
        <w:t>Reference sensitivity exceptions due to UL harmonic interference for SUL</w:t>
      </w:r>
      <w:bookmarkEnd w:id="34"/>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bl>
    <w:p w14:paraId="75C55566" w14:textId="77777777" w:rsidR="002618B6" w:rsidRPr="00D22B73" w:rsidRDefault="002618B6" w:rsidP="00BD50C0"/>
    <w:sectPr w:rsidR="002618B6" w:rsidRPr="00D22B73" w:rsidSect="005D1374">
      <w:headerReference w:type="default" r:id="rId8"/>
      <w:footerReference w:type="default" r:id="rId9"/>
      <w:footnotePr>
        <w:numRestart w:val="eachSect"/>
      </w:footnotePr>
      <w:pgSz w:w="11907" w:h="16840" w:code="9"/>
      <w:pgMar w:top="1418" w:right="1134" w:bottom="1134" w:left="1134" w:header="851" w:footer="340" w:gutter="0"/>
      <w:pgNumType w:start="112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F4ABA" w14:textId="77777777" w:rsidR="004138CD" w:rsidRDefault="004138CD">
      <w:pPr>
        <w:spacing w:after="0"/>
      </w:pPr>
      <w:r>
        <w:separator/>
      </w:r>
    </w:p>
  </w:endnote>
  <w:endnote w:type="continuationSeparator" w:id="0">
    <w:p w14:paraId="30FBEA53" w14:textId="77777777" w:rsidR="004138CD" w:rsidRDefault="004138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5556E" w14:textId="77777777" w:rsidR="00DE4E55" w:rsidRDefault="00DE4E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E588B" w14:textId="77777777" w:rsidR="004138CD" w:rsidRDefault="004138CD">
      <w:pPr>
        <w:spacing w:after="0"/>
      </w:pPr>
      <w:r>
        <w:separator/>
      </w:r>
    </w:p>
  </w:footnote>
  <w:footnote w:type="continuationSeparator" w:id="0">
    <w:p w14:paraId="7D056EBC" w14:textId="77777777" w:rsidR="004138CD" w:rsidRDefault="004138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5556B" w14:textId="77777777" w:rsidR="00DE4E55" w:rsidRDefault="00DE4E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997</w:t>
    </w:r>
    <w:r>
      <w:rPr>
        <w:rFonts w:ascii="Arial" w:hAnsi="Arial" w:cs="Arial"/>
        <w:b/>
        <w:sz w:val="18"/>
        <w:szCs w:val="18"/>
      </w:rPr>
      <w:fldChar w:fldCharType="end"/>
    </w:r>
  </w:p>
  <w:p w14:paraId="75C5556C" w14:textId="08ABCB3E" w:rsidR="00DE4E55" w:rsidRDefault="00DE4E55"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sidR="00CE48FD">
      <w:rPr>
        <w:rFonts w:ascii="Arial" w:hAnsi="Arial" w:cs="Arial"/>
        <w:b/>
        <w:sz w:val="18"/>
        <w:szCs w:val="18"/>
      </w:rPr>
      <w:t>10</w:t>
    </w:r>
    <w:r w:rsidRPr="00867DC3">
      <w:rPr>
        <w:rFonts w:ascii="Arial" w:hAnsi="Arial" w:cs="Arial"/>
        <w:b/>
        <w:sz w:val="18"/>
        <w:szCs w:val="18"/>
      </w:rPr>
      <w:t>.0 (20</w:t>
    </w:r>
    <w:r w:rsidR="00A6157D">
      <w:rPr>
        <w:rFonts w:ascii="Arial" w:hAnsi="Arial" w:cs="Arial"/>
        <w:b/>
        <w:sz w:val="18"/>
        <w:szCs w:val="18"/>
      </w:rPr>
      <w:t>20</w:t>
    </w:r>
    <w:r w:rsidRPr="00867DC3">
      <w:rPr>
        <w:rFonts w:ascii="Arial" w:hAnsi="Arial" w:cs="Arial"/>
        <w:b/>
        <w:sz w:val="18"/>
        <w:szCs w:val="18"/>
      </w:rPr>
      <w:t>-</w:t>
    </w:r>
    <w:r w:rsidR="00A6157D">
      <w:rPr>
        <w:rFonts w:ascii="Arial" w:hAnsi="Arial" w:cs="Arial"/>
        <w:b/>
        <w:sz w:val="18"/>
        <w:szCs w:val="18"/>
      </w:rPr>
      <w:t>0</w:t>
    </w:r>
    <w:r w:rsidR="00CE48FD">
      <w:rPr>
        <w:rFonts w:ascii="Arial" w:hAnsi="Arial" w:cs="Arial"/>
        <w:b/>
        <w:sz w:val="18"/>
        <w:szCs w:val="18"/>
      </w:rPr>
      <w:t>6</w:t>
    </w:r>
    <w:r w:rsidRPr="00867DC3">
      <w:rPr>
        <w:rFonts w:ascii="Arial" w:hAnsi="Arial" w:cs="Arial"/>
        <w:b/>
        <w:sz w:val="18"/>
        <w:szCs w:val="18"/>
      </w:rPr>
      <w:t>)</w:t>
    </w:r>
  </w:p>
  <w:p w14:paraId="75C5556D" w14:textId="77777777" w:rsidR="00DE4E55" w:rsidRDefault="00DE4E5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93C68"/>
    <w:rsid w:val="000C62C5"/>
    <w:rsid w:val="000D1FAD"/>
    <w:rsid w:val="000F1D72"/>
    <w:rsid w:val="000F36E1"/>
    <w:rsid w:val="001373D7"/>
    <w:rsid w:val="00153C00"/>
    <w:rsid w:val="0015719B"/>
    <w:rsid w:val="00183ECF"/>
    <w:rsid w:val="001919B3"/>
    <w:rsid w:val="0019587D"/>
    <w:rsid w:val="001A1169"/>
    <w:rsid w:val="001C6CB1"/>
    <w:rsid w:val="001E59D4"/>
    <w:rsid w:val="0021230C"/>
    <w:rsid w:val="002124D7"/>
    <w:rsid w:val="00224E07"/>
    <w:rsid w:val="002618B6"/>
    <w:rsid w:val="00263C63"/>
    <w:rsid w:val="00270D7F"/>
    <w:rsid w:val="00271080"/>
    <w:rsid w:val="002A6226"/>
    <w:rsid w:val="002D2F66"/>
    <w:rsid w:val="002F1E25"/>
    <w:rsid w:val="002F2EC7"/>
    <w:rsid w:val="0030206E"/>
    <w:rsid w:val="00314A35"/>
    <w:rsid w:val="00351039"/>
    <w:rsid w:val="00352118"/>
    <w:rsid w:val="003D370C"/>
    <w:rsid w:val="004138CD"/>
    <w:rsid w:val="0042122D"/>
    <w:rsid w:val="00422355"/>
    <w:rsid w:val="00447DA1"/>
    <w:rsid w:val="00457685"/>
    <w:rsid w:val="004646D9"/>
    <w:rsid w:val="004756A4"/>
    <w:rsid w:val="00484947"/>
    <w:rsid w:val="004B50DF"/>
    <w:rsid w:val="004C3AAC"/>
    <w:rsid w:val="004C4A86"/>
    <w:rsid w:val="004D068F"/>
    <w:rsid w:val="004D61D3"/>
    <w:rsid w:val="004E5F2B"/>
    <w:rsid w:val="005068D5"/>
    <w:rsid w:val="00507C64"/>
    <w:rsid w:val="00535611"/>
    <w:rsid w:val="00541C85"/>
    <w:rsid w:val="00541E9A"/>
    <w:rsid w:val="00547D8E"/>
    <w:rsid w:val="00564682"/>
    <w:rsid w:val="00584918"/>
    <w:rsid w:val="0059104B"/>
    <w:rsid w:val="005A2E40"/>
    <w:rsid w:val="005B7373"/>
    <w:rsid w:val="005C4744"/>
    <w:rsid w:val="005D1374"/>
    <w:rsid w:val="00616C52"/>
    <w:rsid w:val="006225A2"/>
    <w:rsid w:val="00622B31"/>
    <w:rsid w:val="006618C2"/>
    <w:rsid w:val="00684C22"/>
    <w:rsid w:val="006933FF"/>
    <w:rsid w:val="006F16EE"/>
    <w:rsid w:val="007036C6"/>
    <w:rsid w:val="00767075"/>
    <w:rsid w:val="00773DF5"/>
    <w:rsid w:val="00790359"/>
    <w:rsid w:val="007B4ED7"/>
    <w:rsid w:val="007D1DAC"/>
    <w:rsid w:val="007E4298"/>
    <w:rsid w:val="007F71D9"/>
    <w:rsid w:val="007F79E7"/>
    <w:rsid w:val="008028CB"/>
    <w:rsid w:val="00811659"/>
    <w:rsid w:val="0084681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3806"/>
    <w:rsid w:val="00956D2D"/>
    <w:rsid w:val="00976E3B"/>
    <w:rsid w:val="009913AB"/>
    <w:rsid w:val="00991BAB"/>
    <w:rsid w:val="009C0935"/>
    <w:rsid w:val="009C605E"/>
    <w:rsid w:val="00A233BD"/>
    <w:rsid w:val="00A31713"/>
    <w:rsid w:val="00A6157D"/>
    <w:rsid w:val="00A626B7"/>
    <w:rsid w:val="00A822A7"/>
    <w:rsid w:val="00AB4D5A"/>
    <w:rsid w:val="00AE09C9"/>
    <w:rsid w:val="00AF201F"/>
    <w:rsid w:val="00B00123"/>
    <w:rsid w:val="00B147D7"/>
    <w:rsid w:val="00B22C96"/>
    <w:rsid w:val="00B24CCF"/>
    <w:rsid w:val="00B407D5"/>
    <w:rsid w:val="00B43C48"/>
    <w:rsid w:val="00BD43A6"/>
    <w:rsid w:val="00BD50C0"/>
    <w:rsid w:val="00C06F9D"/>
    <w:rsid w:val="00C7175C"/>
    <w:rsid w:val="00C7657B"/>
    <w:rsid w:val="00C76777"/>
    <w:rsid w:val="00C829A9"/>
    <w:rsid w:val="00C92D7E"/>
    <w:rsid w:val="00CE48FD"/>
    <w:rsid w:val="00D06568"/>
    <w:rsid w:val="00D17965"/>
    <w:rsid w:val="00D22B73"/>
    <w:rsid w:val="00D36736"/>
    <w:rsid w:val="00D71DE4"/>
    <w:rsid w:val="00D71E48"/>
    <w:rsid w:val="00DB2FAB"/>
    <w:rsid w:val="00DE4E55"/>
    <w:rsid w:val="00DF62BC"/>
    <w:rsid w:val="00E3131C"/>
    <w:rsid w:val="00E34E11"/>
    <w:rsid w:val="00E54639"/>
    <w:rsid w:val="00EB4194"/>
    <w:rsid w:val="00EB5784"/>
    <w:rsid w:val="00ED3C49"/>
    <w:rsid w:val="00EF75F3"/>
    <w:rsid w:val="00F327B7"/>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7925</Words>
  <Characters>45174</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cp:revision>
  <dcterms:created xsi:type="dcterms:W3CDTF">2020-06-25T09:31:00Z</dcterms:created>
  <dcterms:modified xsi:type="dcterms:W3CDTF">2020-07-14T15:21:00Z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