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52CB803A" w14:textId="77777777" w:rsidR="00E93D6B" w:rsidRPr="008C6DE4" w:rsidRDefault="00E93D6B" w:rsidP="00E93D6B">
      <w:pPr>
        <w:pStyle w:val="EW"/>
      </w:pPr>
      <w:r w:rsidRPr="008C6DE4">
        <w:t>[…]</w:t>
      </w:r>
      <w:r w:rsidRPr="008C6DE4">
        <w:tab/>
        <w:t>Values included in square bracket must be considered for further studies, because it means that a decision about that value was not taken.</w:t>
      </w:r>
    </w:p>
    <w:p w14:paraId="6403018B" w14:textId="77777777" w:rsidR="00E93D6B" w:rsidRPr="008C6DE4"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625F0E7B" w14:textId="77777777" w:rsidR="00E93D6B" w:rsidRPr="008C6DE4"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lastRenderedPageBreak/>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lastRenderedPageBreak/>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68A6954C" w14:textId="77777777"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ins w:id="15" w:author="CR0633" w:date="2020-06-24T10:04:00Z">
        <w:r>
          <w:rPr>
            <w:rFonts w:cs="v4.2.0"/>
            <w:snapToGrid w:val="0"/>
          </w:rPr>
          <w:t>33</w:t>
        </w:r>
      </w:ins>
      <w:del w:id="16" w:author="CR0633" w:date="2020-06-24T10:04:00Z">
        <w:r w:rsidRPr="008C6DE4" w:rsidDel="00094C9E">
          <w:rPr>
            <w:rFonts w:cs="v4.2.0"/>
            <w:snapToGrid w:val="0"/>
          </w:rPr>
          <w:delText>xx</w:delText>
        </w:r>
      </w:del>
      <w:r w:rsidRPr="008C6DE4">
        <w:rPr>
          <w:rFonts w:cs="v4.2.0"/>
          <w:snapToGrid w:val="0"/>
        </w:rPr>
        <w:t xml:space="preserve"> [</w:t>
      </w:r>
      <w:ins w:id="17" w:author="CR0633" w:date="2020-06-24T10:04:00Z">
        <w:r>
          <w:rPr>
            <w:rFonts w:cs="v4.2.0"/>
            <w:snapToGrid w:val="0"/>
          </w:rPr>
          <w:t>5</w:t>
        </w:r>
      </w:ins>
      <w:del w:id="18" w:author="CR0633" w:date="2020-06-24T10:04:00Z">
        <w:r w:rsidRPr="008C6DE4" w:rsidDel="00094C9E">
          <w:rPr>
            <w:rFonts w:cs="v4.2.0"/>
            <w:snapToGrid w:val="0"/>
          </w:rPr>
          <w:delText>x</w:delText>
        </w:r>
      </w:del>
      <w:r w:rsidRPr="008C6DE4">
        <w:rPr>
          <w:rFonts w:cs="v4.2.0"/>
          <w:snapToGrid w:val="0"/>
        </w:rPr>
        <w:t>] defines the test tolerances.</w:t>
      </w:r>
    </w:p>
    <w:p w14:paraId="59BA7D51" w14:textId="77777777" w:rsidR="00C21368" w:rsidRPr="008C6DE4" w:rsidDel="003304F4" w:rsidRDefault="00C21368" w:rsidP="00C21368">
      <w:pPr>
        <w:pStyle w:val="EX"/>
        <w:ind w:left="0" w:firstLine="0"/>
        <w:rPr>
          <w:del w:id="19" w:author="CR0633" w:date="2020-06-24T10:04:00Z"/>
          <w:i/>
          <w:iCs/>
          <w:lang w:eastAsia="ja-JP"/>
        </w:rPr>
      </w:pPr>
      <w:del w:id="20" w:author="CR0633" w:date="2020-06-24T10:04:00Z">
        <w:r w:rsidRPr="008C6DE4" w:rsidDel="003304F4">
          <w:rPr>
            <w:i/>
            <w:iCs/>
          </w:rPr>
          <w:delText>Editor</w:delText>
        </w:r>
        <w:r w:rsidRPr="008C6DE4" w:rsidDel="003304F4">
          <w:rPr>
            <w:i/>
            <w:iCs/>
            <w:lang w:eastAsia="ja-JP"/>
          </w:rPr>
          <w:delText>’s note: intended to capture</w:delText>
        </w:r>
        <w:r w:rsidRPr="008C6DE4" w:rsidDel="003304F4">
          <w:rPr>
            <w:i/>
          </w:rPr>
          <w:delText xml:space="preserve"> </w:delText>
        </w:r>
        <w:r w:rsidRPr="008C6DE4" w:rsidDel="003304F4">
          <w:rPr>
            <w:i/>
            <w:iCs/>
            <w:lang w:eastAsia="ja-JP"/>
          </w:rPr>
          <w:delText>test tolerances. OTA test tolerance or margin will be captured in this clause if needed.</w:delText>
        </w:r>
      </w:del>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21" w:name="_Toc5952520"/>
      <w:r w:rsidRPr="008C6DE4">
        <w:rPr>
          <w:lang w:val="en-US" w:eastAsia="ko-KR"/>
        </w:rPr>
        <w:t>3.5.1</w:t>
      </w:r>
      <w:r w:rsidRPr="008C6DE4">
        <w:rPr>
          <w:lang w:val="en-US" w:eastAsia="ko-KR"/>
        </w:rPr>
        <w:tab/>
        <w:t>Introduction</w:t>
      </w:r>
      <w:bookmarkEnd w:id="21"/>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22" w:name="_Toc525607245"/>
      <w:bookmarkStart w:id="23" w:name="_Toc5952522"/>
      <w:r w:rsidRPr="008C6DE4">
        <w:rPr>
          <w:lang w:val="en-US" w:eastAsia="ko-KR"/>
        </w:rPr>
        <w:t>3.5.2</w:t>
      </w:r>
      <w:r w:rsidRPr="008C6DE4">
        <w:rPr>
          <w:lang w:val="en-US" w:eastAsia="ko-KR"/>
        </w:rPr>
        <w:tab/>
        <w:t>NR operating bands in FR1</w:t>
      </w:r>
      <w:bookmarkEnd w:id="22"/>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lastRenderedPageBreak/>
        <w:t>3.5.3</w:t>
      </w:r>
      <w:r w:rsidRPr="008C6DE4">
        <w:rPr>
          <w:lang w:val="en-US" w:eastAsia="ko-KR"/>
        </w:rPr>
        <w:tab/>
        <w:t>NR operating bands in FR2</w:t>
      </w:r>
      <w:bookmarkEnd w:id="23"/>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24" w:name="_Toc5952523"/>
      <w:bookmarkStart w:id="25"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24"/>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6" w:name="_Hlk8834819"/>
      <w:r w:rsidRPr="008C6DE4">
        <w:rPr>
          <w:lang w:eastAsia="zh-CN"/>
        </w:rPr>
        <w:t>PCell, PSCell and activated SCells</w:t>
      </w:r>
      <w:bookmarkEnd w:id="26"/>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7" w:name="_Toc5952525"/>
      <w:bookmarkEnd w:id="25"/>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lastRenderedPageBreak/>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7"/>
    </w:p>
    <w:p w14:paraId="3ACEA9F7" w14:textId="77777777" w:rsidR="00E93D6B" w:rsidRPr="008C6DE4" w:rsidRDefault="00E93D6B" w:rsidP="00E93D6B">
      <w:pPr>
        <w:pStyle w:val="Heading4"/>
        <w:rPr>
          <w:lang w:val="en-US"/>
        </w:rPr>
      </w:pPr>
      <w:bookmarkStart w:id="28" w:name="_Toc5952526"/>
      <w:r w:rsidRPr="008C6DE4">
        <w:rPr>
          <w:lang w:val="en-US"/>
        </w:rPr>
        <w:t>3.6.2.1</w:t>
      </w:r>
      <w:r w:rsidRPr="008C6DE4">
        <w:rPr>
          <w:lang w:val="en-US"/>
        </w:rPr>
        <w:tab/>
        <w:t>Number of serving carriers for SA</w:t>
      </w:r>
      <w:bookmarkEnd w:id="28"/>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9" w:name="_Toc526331583"/>
      <w:bookmarkStart w:id="30" w:name="_Toc5952528"/>
      <w:r w:rsidRPr="008C6DE4">
        <w:rPr>
          <w:lang w:val="en-US"/>
        </w:rPr>
        <w:t>3.6.2.2</w:t>
      </w:r>
      <w:r w:rsidRPr="008C6DE4">
        <w:rPr>
          <w:lang w:val="en-US"/>
        </w:rPr>
        <w:tab/>
        <w:t>Number of serving carriers for EN-DC</w:t>
      </w:r>
      <w:bookmarkEnd w:id="29"/>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30"/>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31" w:name="_Toc5952530"/>
      <w:bookmarkStart w:id="32" w:name="_Toc5952531"/>
      <w:r w:rsidRPr="008C6DE4">
        <w:rPr>
          <w:lang w:val="en-US"/>
        </w:rPr>
        <w:t>3.6.2.4</w:t>
      </w:r>
      <w:r w:rsidRPr="008C6DE4">
        <w:rPr>
          <w:lang w:val="en-US"/>
        </w:rPr>
        <w:tab/>
        <w:t xml:space="preserve">Number of serving carriers for </w:t>
      </w:r>
      <w:r w:rsidRPr="008C6DE4">
        <w:rPr>
          <w:lang w:val="en-US" w:eastAsia="ko-KR"/>
        </w:rPr>
        <w:t>NR-DC</w:t>
      </w:r>
    </w:p>
    <w:p w14:paraId="739D5196" w14:textId="77777777" w:rsidR="00E93D6B" w:rsidRPr="008C6DE4" w:rsidRDefault="00E93D6B" w:rsidP="00E93D6B">
      <w:r w:rsidRPr="008C6DE4">
        <w:t>Requirements for NR-DC are applicable for the UE configured with the following number of serving NR CCs:</w:t>
      </w:r>
    </w:p>
    <w:p w14:paraId="754FCD18" w14:textId="110594CB" w:rsidR="00E93D6B" w:rsidRPr="008C6DE4" w:rsidRDefault="00E93D6B" w:rsidP="00E93D6B">
      <w:pPr>
        <w:pStyle w:val="B10"/>
      </w:pPr>
      <w:r w:rsidRPr="008C6DE4">
        <w:t>-</w:t>
      </w:r>
      <w:r w:rsidRPr="008C6DE4">
        <w:tab/>
        <w:t xml:space="preserve">up to 2 NR DL CCs in total in FR1, up to 8 NR DL CCs in total in FR2, with 1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bookmarkEnd w:id="31"/>
    <w:p w14:paraId="5BC90A85" w14:textId="77777777" w:rsidR="00E93D6B" w:rsidRPr="008C6DE4" w:rsidRDefault="00E93D6B" w:rsidP="00E93D6B">
      <w:pPr>
        <w:pStyle w:val="Heading3"/>
        <w:rPr>
          <w:lang w:val="en-US" w:eastAsia="ko-KR"/>
        </w:rPr>
      </w:pPr>
      <w:r w:rsidRPr="008C6DE4">
        <w:rPr>
          <w:lang w:val="en-US" w:eastAsia="ko-KR"/>
        </w:rPr>
        <w:lastRenderedPageBreak/>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32"/>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ins w:id="33" w:author="CR0737" w:date="2020-06-24T10:07:00Z">
        <w:r>
          <w:rPr>
            <w:rFonts w:eastAsia="?? ??"/>
            <w:lang w:eastAsia="ko-KR"/>
          </w:rPr>
          <w:t>It is assumed there is single QCL type per TCI chain.</w:t>
        </w:r>
      </w:ins>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54936ABD" w14:textId="77777777" w:rsidR="00C21368" w:rsidRPr="008C6DE4" w:rsidDel="00004047" w:rsidRDefault="00C21368" w:rsidP="00C21368">
      <w:pPr>
        <w:rPr>
          <w:del w:id="34" w:author="CR0633" w:date="2020-06-24T10:04:00Z"/>
        </w:rPr>
      </w:pPr>
      <w:bookmarkStart w:id="35" w:name="_Toc5952534"/>
      <w:del w:id="36" w:author="CR0633" w:date="2020-06-24T10:04:00Z">
        <w:r w:rsidRPr="008C6DE4" w:rsidDel="00004047">
          <w:delText>Editor’s note: intended to capture the RRM requirements for RRC_IDLE state in stand-alone operation.</w:delText>
        </w:r>
      </w:del>
    </w:p>
    <w:p w14:paraId="2522BE1D" w14:textId="77777777" w:rsidR="00E738E0" w:rsidRPr="008C6DE4" w:rsidRDefault="00E738E0" w:rsidP="00E738E0">
      <w:pPr>
        <w:pStyle w:val="Heading2"/>
      </w:pPr>
      <w:r w:rsidRPr="008C6DE4">
        <w:t>4.1</w:t>
      </w:r>
      <w:r w:rsidRPr="008C6DE4">
        <w:tab/>
        <w:t>Cell Selection</w:t>
      </w:r>
      <w:bookmarkEnd w:id="35"/>
    </w:p>
    <w:p w14:paraId="39BCCA34" w14:textId="77777777" w:rsidR="00C21368" w:rsidRPr="008C6DE4" w:rsidRDefault="00C21368" w:rsidP="00C21368">
      <w:pPr>
        <w:overflowPunct w:val="0"/>
        <w:autoSpaceDE w:val="0"/>
        <w:autoSpaceDN w:val="0"/>
        <w:adjustRightInd w:val="0"/>
        <w:textAlignment w:val="baseline"/>
        <w:rPr>
          <w:rFonts w:eastAsia="Times New Roman"/>
        </w:rPr>
      </w:pPr>
      <w:bookmarkStart w:id="37" w:name="_Toc5952535"/>
      <w:r w:rsidRPr="008C6DE4">
        <w:rPr>
          <w:rFonts w:eastAsia="Times New Roman"/>
        </w:rPr>
        <w:t xml:space="preserve">After a UE has switched on and a PLMN has been selected, the </w:t>
      </w:r>
      <w:ins w:id="38" w:author="CR0633" w:date="2020-06-24T10:04:00Z">
        <w:r>
          <w:rPr>
            <w:rFonts w:eastAsia="Times New Roman"/>
          </w:rPr>
          <w:t>c</w:t>
        </w:r>
      </w:ins>
      <w:del w:id="39" w:author="CR0633" w:date="2020-06-24T10:04:00Z">
        <w:r w:rsidRPr="008C6DE4" w:rsidDel="00312AF0">
          <w:rPr>
            <w:rFonts w:eastAsia="Times New Roman"/>
          </w:rPr>
          <w:delText>C</w:delText>
        </w:r>
      </w:del>
      <w:r w:rsidRPr="008C6DE4">
        <w:rPr>
          <w:rFonts w:eastAsia="Times New Roman"/>
        </w:rPr>
        <w:t>ell selection process takes place, as described in TS</w:t>
      </w:r>
      <w:r w:rsidRPr="008C6DE4">
        <w:t> </w:t>
      </w:r>
      <w:r w:rsidRPr="008C6DE4">
        <w:rPr>
          <w:rFonts w:eastAsia="Times New Roman"/>
        </w:rPr>
        <w:t>38.304</w:t>
      </w:r>
      <w:ins w:id="40" w:author="CR0633" w:date="2020-06-24T10:04:00Z">
        <w:r>
          <w:rPr>
            <w:rFonts w:eastAsia="Times New Roman"/>
          </w:rPr>
          <w:t xml:space="preserve"> [1]</w:t>
        </w:r>
      </w:ins>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37"/>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41" w:name="_Toc5952536"/>
      <w:r w:rsidRPr="008C6DE4">
        <w:rPr>
          <w:lang w:val="en-US" w:eastAsia="ko-KR"/>
        </w:rPr>
        <w:t>4.2.1</w:t>
      </w:r>
      <w:r w:rsidRPr="008C6DE4">
        <w:rPr>
          <w:lang w:val="en-US" w:eastAsia="ko-KR"/>
        </w:rPr>
        <w:tab/>
        <w:t>Introduction</w:t>
      </w:r>
      <w:bookmarkEnd w:id="41"/>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ins w:id="42" w:author="CR0594" w:date="2020-06-24T10:04:00Z">
        <w:r w:rsidR="009341C5">
          <w:rPr>
            <w:rFonts w:hint="eastAsia"/>
            <w:lang w:val="en-US" w:eastAsia="zh-CN"/>
          </w:rPr>
          <w:t xml:space="preserve"> [1]</w:t>
        </w:r>
      </w:ins>
      <w:r w:rsidR="009341C5">
        <w:rPr>
          <w:rFonts w:cs="v4.2.0"/>
        </w:rPr>
        <w:t>, allowing the UE to limit its measurement activity.</w:t>
      </w:r>
    </w:p>
    <w:p w14:paraId="02F50634" w14:textId="77777777" w:rsidR="00E738E0" w:rsidRPr="008C6DE4" w:rsidRDefault="00E738E0" w:rsidP="00E738E0">
      <w:r w:rsidRPr="008C6DE4">
        <w:lastRenderedPageBreak/>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43" w:name="_Toc5952537"/>
      <w:r w:rsidRPr="008C6DE4">
        <w:rPr>
          <w:lang w:val="en-US" w:eastAsia="ko-KR"/>
        </w:rPr>
        <w:t>4.2.2</w:t>
      </w:r>
      <w:r w:rsidRPr="008C6DE4">
        <w:rPr>
          <w:lang w:val="en-US" w:eastAsia="ko-KR"/>
        </w:rPr>
        <w:tab/>
        <w:t>Requirements</w:t>
      </w:r>
      <w:bookmarkEnd w:id="43"/>
    </w:p>
    <w:p w14:paraId="03B5525A" w14:textId="77777777" w:rsidR="00E738E0" w:rsidRPr="008C6DE4" w:rsidRDefault="00E738E0" w:rsidP="00E738E0">
      <w:pPr>
        <w:pStyle w:val="Heading4"/>
        <w:rPr>
          <w:lang w:val="en-US" w:eastAsia="zh-CN"/>
        </w:rPr>
      </w:pPr>
      <w:bookmarkStart w:id="44" w:name="_Toc5952538"/>
      <w:bookmarkStart w:id="45" w:name="_Hlk1031227"/>
      <w:r w:rsidRPr="008C6DE4">
        <w:rPr>
          <w:lang w:val="en-US" w:eastAsia="zh-CN"/>
        </w:rPr>
        <w:t>4.2.2.1</w:t>
      </w:r>
      <w:r w:rsidRPr="008C6DE4">
        <w:rPr>
          <w:lang w:val="en-US" w:eastAsia="zh-CN"/>
        </w:rPr>
        <w:tab/>
        <w:t>UE measurement capability</w:t>
      </w:r>
      <w:bookmarkEnd w:id="44"/>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45"/>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77777777"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w:t>
      </w:r>
      <w:del w:id="46" w:author="CR0633" w:date="2020-06-24T10:04:00Z">
        <w:r w:rsidRPr="008C6DE4" w:rsidDel="008769D2">
          <w:rPr>
            <w:rFonts w:cs="v4.2.0"/>
          </w:rPr>
          <w:delText xml:space="preserve"> </w:delText>
        </w:r>
      </w:del>
      <w:r w:rsidRPr="008C6DE4">
        <w:rPr>
          <w:rFonts w:cs="v4.2.0"/>
        </w:rPr>
        <w:t>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lastRenderedPageBreak/>
        <w:t>The UE shall be able to evaluate whether a newly detectable intra-frequency cell meets the reselection criteria defined in TS3</w:t>
      </w:r>
      <w:r w:rsidRPr="008C6DE4">
        <w:rPr>
          <w:lang w:eastAsia="zh-CN"/>
        </w:rPr>
        <w:t>8</w:t>
      </w:r>
      <w:r w:rsidRPr="008C6DE4">
        <w:t>.304</w:t>
      </w:r>
      <w:ins w:id="47" w:author="CR0633" w:date="2020-06-24T10:04:00Z">
        <w:r>
          <w:t>[1]</w:t>
        </w:r>
      </w:ins>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d="48" w:author="CR0633" w:date="2020-06-24T10:04:00Z">
        <w:r>
          <w:rPr>
            <w:rFonts w:cs="v4.2.0"/>
          </w:rPr>
          <w:t xml:space="preserve">in </w:t>
        </w:r>
        <w:r w:rsidRPr="008C6DE4">
          <w:t>TS3</w:t>
        </w:r>
        <w:r w:rsidRPr="008C6DE4">
          <w:rPr>
            <w:lang w:eastAsia="zh-CN"/>
          </w:rPr>
          <w:t>8</w:t>
        </w:r>
        <w:r w:rsidRPr="008C6DE4">
          <w:t>.304</w:t>
        </w:r>
        <w:r w:rsidRPr="008C6DE4">
          <w:rPr>
            <w:rFonts w:cs="v4.2.0"/>
          </w:rPr>
          <w:t xml:space="preserve"> </w:t>
        </w:r>
      </w:ins>
      <w:r w:rsidRPr="008C6DE4">
        <w:rPr>
          <w:rFonts w:cs="v4.2.0"/>
        </w:rPr>
        <w:t>[1]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ins w:id="49" w:author="CR0633" w:date="2020-06-24T10:04:00Z">
        <w:r>
          <w:t xml:space="preserve"> in </w:t>
        </w:r>
        <w:r w:rsidRPr="008C6DE4">
          <w:t>TS3</w:t>
        </w:r>
        <w:r w:rsidRPr="008C6DE4">
          <w:rPr>
            <w:lang w:eastAsia="zh-CN"/>
          </w:rPr>
          <w:t>8</w:t>
        </w:r>
        <w:r w:rsidRPr="008C6DE4">
          <w:t>.304</w:t>
        </w:r>
      </w:ins>
      <w:r w:rsidRPr="008C6DE4">
        <w:t xml:space="preserve">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77777777" w:rsidR="00C21368" w:rsidRPr="008C6DE4" w:rsidRDefault="00C21368" w:rsidP="00C21368">
      <w:pPr>
        <w:pStyle w:val="B3"/>
      </w:pPr>
      <w:r w:rsidRPr="008C6DE4">
        <w:t xml:space="preserve">- the cell is at least 3dB better ranked in FR1 or </w:t>
      </w:r>
      <w:del w:id="50" w:author="CR0633" w:date="2020-06-24T10:04:00Z">
        <w:r w:rsidRPr="008C6DE4" w:rsidDel="00F06C5C">
          <w:delText>[</w:delText>
        </w:r>
      </w:del>
      <w:r w:rsidRPr="008C6DE4">
        <w:t>4.5</w:t>
      </w:r>
      <w:del w:id="51" w:author="CR0633" w:date="2020-06-24T10:04:00Z">
        <w:r w:rsidRPr="008C6DE4" w:rsidDel="00F06C5C">
          <w:delText>]</w:delText>
        </w:r>
      </w:del>
      <w:ins w:id="52" w:author="CR0633" w:date="2020-06-24T10:04:00Z">
        <w:del w:id="53" w:author="CR0633" w:date="2020-06-24T10:04:00Z">
          <w:r w:rsidDel="008B0E26">
            <w:delText>-</w:delText>
          </w:r>
        </w:del>
      </w:ins>
      <w:r w:rsidRPr="008C6DE4">
        <w:t>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lastRenderedPageBreak/>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ins w:id="54" w:author="CR0633" w:date="2020-06-24T10:04:00Z">
        <w:r>
          <w:rPr>
            <w:rFonts w:cs="v4.2.0"/>
          </w:rPr>
          <w:t xml:space="preserve"> </w:t>
        </w:r>
        <w:r>
          <w:rPr>
            <w:rFonts w:cs="v4.2.0"/>
            <w:lang w:val="en-US" w:eastAsia="zh-CN"/>
          </w:rPr>
          <w:t>[1]</w:t>
        </w:r>
      </w:ins>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ins w:id="55" w:author="CR0633" w:date="2020-06-24T10:04:00Z">
        <w:r>
          <w:rPr>
            <w:rFonts w:cs="v4.2.0"/>
          </w:rPr>
          <w:t xml:space="preserve"> </w:t>
        </w:r>
        <w:r>
          <w:rPr>
            <w:rFonts w:cs="v4.2.0"/>
            <w:lang w:val="en-US" w:eastAsia="zh-CN"/>
          </w:rPr>
          <w:t>[1]</w:t>
        </w:r>
      </w:ins>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77777777"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ins w:id="56" w:author="CR0633" w:date="2020-06-24T10:04:00Z">
        <w:r>
          <w:t xml:space="preserve"> in </w:t>
        </w:r>
        <w:r w:rsidRPr="008C6DE4">
          <w:t>TS3</w:t>
        </w:r>
        <w:r w:rsidRPr="008C6DE4">
          <w:rPr>
            <w:lang w:eastAsia="zh-CN"/>
          </w:rPr>
          <w:t>8</w:t>
        </w:r>
        <w:r w:rsidRPr="008C6DE4">
          <w:t>.304</w:t>
        </w:r>
        <w:r>
          <w:t xml:space="preserve"> </w:t>
        </w:r>
      </w:ins>
      <w:del w:id="57" w:author="CR0633" w:date="2020-06-24T10:04:00Z">
        <w:r w:rsidRPr="008C6DE4" w:rsidDel="00F06C5C">
          <w:delText xml:space="preserve"> </w:delText>
        </w:r>
      </w:del>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77777777" w:rsidR="00C21368" w:rsidRPr="008C6DE4" w:rsidRDefault="00C21368" w:rsidP="00C21368">
      <w:pPr>
        <w:pStyle w:val="B4"/>
      </w:pPr>
      <w:r w:rsidRPr="008C6DE4">
        <w:t>-</w:t>
      </w:r>
      <w:del w:id="58" w:author="CR0633" w:date="2020-06-24T10:04:00Z">
        <w:r w:rsidRPr="008C6DE4" w:rsidDel="0073331E">
          <w:delText>-</w:delText>
        </w:r>
      </w:del>
      <w:r w:rsidRPr="008C6DE4">
        <w:tab/>
        <w:t xml:space="preserve">the cell is at least 5dB better ranked in FR1 or </w:t>
      </w:r>
      <w:del w:id="59" w:author="CR0633" w:date="2020-06-24T10:04:00Z">
        <w:r w:rsidRPr="008C6DE4" w:rsidDel="0073331E">
          <w:delText>[</w:delText>
        </w:r>
      </w:del>
      <w:r w:rsidRPr="008C6DE4">
        <w:t>6.5</w:t>
      </w:r>
      <w:del w:id="60" w:author="CR0633" w:date="2020-06-24T10:04:00Z">
        <w:r w:rsidRPr="008C6DE4" w:rsidDel="0073331E">
          <w:delText>]</w:delText>
        </w:r>
      </w:del>
      <w:r w:rsidRPr="008C6DE4">
        <w:t>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lastRenderedPageBreak/>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ins w:id="61" w:author="CR0633" w:date="2020-06-24T10:04:00Z">
        <w:r>
          <w:rPr>
            <w:noProof/>
          </w:rPr>
          <w:t xml:space="preserve">in </w:t>
        </w:r>
        <w:r w:rsidRPr="008C6DE4">
          <w:t>TS3</w:t>
        </w:r>
        <w:r w:rsidRPr="008C6DE4">
          <w:rPr>
            <w:lang w:eastAsia="zh-CN"/>
          </w:rPr>
          <w:t>8</w:t>
        </w:r>
        <w:r w:rsidRPr="008C6DE4">
          <w:t>.304</w:t>
        </w:r>
        <w:r>
          <w:t xml:space="preserve"> </w:t>
        </w:r>
      </w:ins>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62" w:name="_Toc5952539"/>
      <w:r w:rsidRPr="008C6DE4">
        <w:rPr>
          <w:lang w:val="en-US" w:eastAsia="zh-CN"/>
        </w:rPr>
        <w:t>4.2.2.5</w:t>
      </w:r>
      <w:r w:rsidRPr="008C6DE4">
        <w:rPr>
          <w:lang w:val="en-US" w:eastAsia="zh-CN"/>
        </w:rPr>
        <w:tab/>
        <w:t>Measurements of inter-RAT E-UTRAN cells</w:t>
      </w:r>
      <w:bookmarkEnd w:id="62"/>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ins w:id="63" w:author="CR0633" w:date="2020-06-24T10:04:00Z">
        <w:r>
          <w:rPr>
            <w:rFonts w:cs="v4.2.0"/>
          </w:rPr>
          <w:t xml:space="preserve"> [1]</w:t>
        </w:r>
      </w:ins>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w:t>
      </w:r>
      <w:r w:rsidRPr="008C6DE4">
        <w:lastRenderedPageBreak/>
        <w:t xml:space="preserve">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64" w:name="_Toc5952540"/>
      <w:r w:rsidRPr="008C6DE4">
        <w:t>4.2.2.6</w:t>
      </w:r>
      <w:r w:rsidRPr="008C6DE4">
        <w:tab/>
        <w:t>Maximum interruption in paging reception</w:t>
      </w:r>
      <w:bookmarkEnd w:id="6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65" w:name="_Toc5952541"/>
      <w:r w:rsidRPr="008C6DE4">
        <w:t>4.2.2.7</w:t>
      </w:r>
      <w:r w:rsidRPr="008C6DE4">
        <w:tab/>
        <w:t>General requirements</w:t>
      </w:r>
      <w:bookmarkEnd w:id="6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66" w:name="_Toc5952542"/>
      <w:bookmarkStart w:id="67" w:name="_Toc5952554"/>
      <w:r w:rsidRPr="008C6DE4">
        <w:lastRenderedPageBreak/>
        <w:t>5</w:t>
      </w:r>
      <w:r w:rsidRPr="008C6DE4">
        <w:tab/>
        <w:t>SA: RRC_INACTIVE state mobility</w:t>
      </w:r>
      <w:bookmarkEnd w:id="66"/>
    </w:p>
    <w:p w14:paraId="71ECBF9D" w14:textId="3A97CB05" w:rsidR="00D27AAF" w:rsidRPr="008C6DE4" w:rsidRDefault="0048284E" w:rsidP="0048284E">
      <w:pPr>
        <w:pStyle w:val="Heading2"/>
      </w:pPr>
      <w:bookmarkStart w:id="68" w:name="_Toc5952543"/>
      <w:r w:rsidRPr="008C6DE4">
        <w:t>5.1</w:t>
      </w:r>
      <w:r w:rsidR="00D27AAF" w:rsidRPr="008C6DE4">
        <w:tab/>
        <w:t>Cell Re-selection</w:t>
      </w:r>
      <w:bookmarkEnd w:id="68"/>
    </w:p>
    <w:p w14:paraId="227FDD94" w14:textId="1AD91277" w:rsidR="00D27AAF" w:rsidRPr="008C6DE4" w:rsidRDefault="0048284E" w:rsidP="0048284E">
      <w:pPr>
        <w:pStyle w:val="Heading3"/>
      </w:pPr>
      <w:bookmarkStart w:id="69" w:name="_Toc5952544"/>
      <w:r w:rsidRPr="008C6DE4">
        <w:t>5.1.1</w:t>
      </w:r>
      <w:r w:rsidR="00D27AAF" w:rsidRPr="008C6DE4">
        <w:tab/>
        <w:t>Introduction</w:t>
      </w:r>
      <w:bookmarkEnd w:id="6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7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ins w:id="71" w:author="CR0633" w:date="2020-06-24T10:04:00Z">
        <w:r>
          <w:t xml:space="preserve"> </w:t>
        </w:r>
        <w:r>
          <w:rPr>
            <w:lang w:val="en-US" w:eastAsia="zh-CN"/>
          </w:rPr>
          <w:t>[1]</w:t>
        </w:r>
      </w:ins>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70"/>
    </w:p>
    <w:p w14:paraId="068B888C" w14:textId="50023B62" w:rsidR="00D27AAF" w:rsidRPr="008C6DE4" w:rsidRDefault="0048284E" w:rsidP="0048284E">
      <w:pPr>
        <w:pStyle w:val="Heading4"/>
      </w:pPr>
      <w:bookmarkStart w:id="72" w:name="_Toc5952546"/>
      <w:r w:rsidRPr="008C6DE4">
        <w:t>5.1.2.1</w:t>
      </w:r>
      <w:r w:rsidR="00D27AAF" w:rsidRPr="008C6DE4">
        <w:tab/>
        <w:t>UE measurement capability</w:t>
      </w:r>
      <w:bookmarkEnd w:id="72"/>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73" w:name="_Toc5952547"/>
      <w:r w:rsidRPr="008C6DE4">
        <w:t>5.1.2.2</w:t>
      </w:r>
      <w:r w:rsidR="00D27AAF" w:rsidRPr="008C6DE4">
        <w:tab/>
        <w:t>Measurement and evaluation of serving cell</w:t>
      </w:r>
      <w:bookmarkEnd w:id="73"/>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74" w:name="_Toc5952548"/>
      <w:r w:rsidRPr="008C6DE4">
        <w:t>5.1.2.3</w:t>
      </w:r>
      <w:r w:rsidR="00D27AAF" w:rsidRPr="008C6DE4">
        <w:tab/>
        <w:t>Measurements of intra-frequency NR cells</w:t>
      </w:r>
      <w:bookmarkEnd w:id="74"/>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75" w:name="_Toc5952549"/>
      <w:r w:rsidRPr="008C6DE4">
        <w:t>5.1.2.4</w:t>
      </w:r>
      <w:r w:rsidR="00D27AAF" w:rsidRPr="008C6DE4">
        <w:tab/>
        <w:t>Measurements of inter-frequency NR cells</w:t>
      </w:r>
      <w:bookmarkEnd w:id="75"/>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76" w:name="_Toc5952550"/>
      <w:r w:rsidRPr="008C6DE4">
        <w:t>5.1.2.5</w:t>
      </w:r>
      <w:r w:rsidR="00D27AAF" w:rsidRPr="008C6DE4">
        <w:tab/>
        <w:t>Measurements of inter-RAT E-UTRAN cells</w:t>
      </w:r>
      <w:bookmarkEnd w:id="76"/>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77" w:name="_Toc5952551"/>
      <w:r w:rsidRPr="008C6DE4">
        <w:t>5.1.2.6</w:t>
      </w:r>
      <w:r w:rsidR="00D27AAF" w:rsidRPr="008C6DE4">
        <w:tab/>
        <w:t>Maximum interruption in paging reception</w:t>
      </w:r>
      <w:bookmarkEnd w:id="77"/>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78" w:name="_Toc5952552"/>
      <w:r w:rsidRPr="008C6DE4">
        <w:t>5.1.2.7</w:t>
      </w:r>
      <w:r w:rsidR="00D27AAF" w:rsidRPr="008C6DE4">
        <w:tab/>
        <w:t>General requirements</w:t>
      </w:r>
      <w:bookmarkEnd w:id="78"/>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79" w:name="_Toc5952553"/>
      <w:r w:rsidRPr="008C6DE4">
        <w:lastRenderedPageBreak/>
        <w:t>5.2</w:t>
      </w:r>
      <w:r w:rsidR="00D27AAF" w:rsidRPr="008C6DE4">
        <w:tab/>
      </w:r>
      <w:bookmarkEnd w:id="79"/>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67"/>
    </w:p>
    <w:p w14:paraId="1C6D6AE5" w14:textId="77777777" w:rsidR="00CF0288" w:rsidRPr="008C6DE4" w:rsidRDefault="00CF0288" w:rsidP="00CF0288">
      <w:pPr>
        <w:pStyle w:val="Heading2"/>
      </w:pPr>
      <w:bookmarkStart w:id="80" w:name="_Toc5952575"/>
      <w:bookmarkStart w:id="81"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82" w:name="_Toc526331610"/>
      <w:r w:rsidRPr="008C6DE4">
        <w:rPr>
          <w:lang w:val="en-US" w:eastAsia="zh-CN"/>
        </w:rPr>
        <w:t>6.1.1.2</w:t>
      </w:r>
      <w:r w:rsidRPr="008C6DE4">
        <w:rPr>
          <w:lang w:val="en-US" w:eastAsia="zh-CN"/>
        </w:rPr>
        <w:tab/>
        <w:t>NR FR1 - NR FR1 Handover</w:t>
      </w:r>
      <w:bookmarkEnd w:id="82"/>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83" w:name="_Toc526331611"/>
      <w:r w:rsidRPr="008C6DE4">
        <w:t>6.1.1.2.1</w:t>
      </w:r>
      <w:r w:rsidRPr="008C6DE4">
        <w:tab/>
        <w:t>Handover delay</w:t>
      </w:r>
      <w:bookmarkEnd w:id="83"/>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84"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84"/>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5C515E6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del w:id="85" w:author="CR0633" w:date="2020-06-24T10:04:00Z">
        <w:r w:rsidR="003B2F90" w:rsidRPr="008C6DE4" w:rsidDel="002D357D">
          <w:delText>[</w:delText>
        </w:r>
      </w:del>
      <w:r w:rsidR="003B2F90" w:rsidRPr="008C6DE4">
        <w:t>-2</w:t>
      </w:r>
      <w:del w:id="86" w:author="CR0633" w:date="2020-06-24T10:04:00Z">
        <w:r w:rsidR="003B2F90" w:rsidRPr="008C6DE4" w:rsidDel="002D357D">
          <w:delText>]</w:delText>
        </w:r>
      </w:del>
      <w:r w:rsidR="003B2F90" w:rsidRPr="008C6DE4">
        <w:t xml:space="preserve">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del w:id="87" w:author="CR0633" w:date="2020-06-24T10:04:00Z">
        <w:r w:rsidR="003B2F90" w:rsidRPr="008C6DE4" w:rsidDel="002D357D">
          <w:delText>[</w:delText>
        </w:r>
      </w:del>
      <w:r w:rsidR="003B2F90" w:rsidRPr="008C6DE4">
        <w:t>-2</w:t>
      </w:r>
      <w:del w:id="88" w:author="CR0633" w:date="2020-06-24T10:04:00Z">
        <w:r w:rsidR="003B2F90" w:rsidRPr="008C6DE4" w:rsidDel="002D357D">
          <w:delText>]</w:delText>
        </w:r>
      </w:del>
      <w:r w:rsidR="003B2F90" w:rsidRPr="008C6DE4">
        <w:t xml:space="preserve">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w:t>
      </w:r>
      <w:r w:rsidR="00CF0288" w:rsidRPr="008C6DE4">
        <w:lastRenderedPageBreak/>
        <w:t xml:space="preserve">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89" w:author="CR0757" w:date="2019-09-25T23:59:00Z" w:name="move20130624"/>
      <w:r w:rsidR="008738C6" w:rsidRPr="008C6DE4">
        <w:t>.</w:t>
      </w:r>
      <w:moveToRangeEnd w:id="89"/>
    </w:p>
    <w:p w14:paraId="3A22A676" w14:textId="547ACACE" w:rsidR="0008218F" w:rsidRPr="008C6DE4" w:rsidRDefault="0008218F" w:rsidP="0008218F">
      <w:bookmarkStart w:id="90"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90"/>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91" w:name="_Toc526331614"/>
      <w:r w:rsidRPr="008C6DE4">
        <w:t>6.1.1.3.1</w:t>
      </w:r>
      <w:r w:rsidRPr="008C6DE4">
        <w:tab/>
        <w:t>Handover delay</w:t>
      </w:r>
      <w:bookmarkEnd w:id="91"/>
    </w:p>
    <w:p w14:paraId="372391CA" w14:textId="77777777" w:rsidR="003B2F90" w:rsidRPr="008C6DE4" w:rsidRDefault="003B2F90" w:rsidP="003B2F90">
      <w:pPr>
        <w:rPr>
          <w:rFonts w:cs="v4.2.0"/>
        </w:rPr>
      </w:pPr>
      <w:bookmarkStart w:id="92"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del w:id="93" w:author="CR0633" w:date="2020-06-24T10:04:00Z">
        <w:r w:rsidRPr="008C6DE4" w:rsidDel="008E65F7">
          <w:rPr>
            <w:rFonts w:cs="v4.2.0" w:hint="eastAsia"/>
            <w:vertAlign w:val="subscript"/>
            <w:lang w:val="en-US" w:eastAsia="zh-CN"/>
          </w:rPr>
          <w:delText xml:space="preserve"> </w:delText>
        </w:r>
        <w:r w:rsidRPr="008C6DE4" w:rsidDel="008E65F7">
          <w:rPr>
            <w:rFonts w:cs="v4.2.0"/>
          </w:rPr>
          <w:delText xml:space="preserve"> </w:delText>
        </w:r>
        <w:r w:rsidRPr="008C6DE4" w:rsidDel="008E65F7">
          <w:rPr>
            <w:rFonts w:cs="v4.2.0" w:hint="eastAsia"/>
            <w:lang w:val="en-US" w:eastAsia="zh-CN"/>
          </w:rPr>
          <w:delText>msec</w:delText>
        </w:r>
      </w:del>
      <w:r w:rsidRPr="008C6DE4">
        <w:rPr>
          <w:rFonts w:cs="v4.2.0" w:hint="eastAsia"/>
          <w:lang w:val="en-US" w:eastAsia="zh-CN"/>
        </w:rPr>
        <w:t xml:space="preserve"> </w:t>
      </w:r>
      <w:ins w:id="94" w:author="CR0633" w:date="2020-06-24T10:04:00Z">
        <w:r>
          <w:rPr>
            <w:rFonts w:cs="v4.2.0"/>
            <w:lang w:val="en-US" w:eastAsia="zh-CN"/>
          </w:rPr>
          <w:t xml:space="preserve">ms </w:t>
        </w:r>
      </w:ins>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92"/>
    </w:p>
    <w:p w14:paraId="77C17218" w14:textId="77777777" w:rsidR="003B2F90" w:rsidRPr="008C6DE4" w:rsidRDefault="003B2F90" w:rsidP="003B2F90">
      <w:pPr>
        <w:rPr>
          <w:rFonts w:cs="v4.2.0"/>
        </w:rPr>
      </w:pPr>
      <w:r w:rsidRPr="008C6DE4">
        <w:rPr>
          <w:rFonts w:cs="v4.2.0"/>
        </w:rPr>
        <w:t xml:space="preserve">The interruption time is the time between </w:t>
      </w:r>
      <w:ins w:id="95" w:author="CR0633" w:date="2020-06-24T10:04:00Z">
        <w:r>
          <w:rPr>
            <w:rFonts w:cs="v4.2.0"/>
          </w:rPr>
          <w:t xml:space="preserve">the </w:t>
        </w:r>
      </w:ins>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6FA7DCB"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620FA3BA" w14:textId="05C33009" w:rsidR="00422509" w:rsidRPr="008C6DE4" w:rsidRDefault="00CF0288" w:rsidP="00422509">
      <w:pPr>
        <w:pStyle w:val="EQ"/>
      </w:pPr>
      <w:r w:rsidRPr="008C6DE4">
        <w:tab/>
      </w:r>
      <w:r w:rsidR="00422509" w:rsidRPr="008C6DE4">
        <w:rPr>
          <w:rFonts w:cs="v4.2.0"/>
        </w:rPr>
        <w:t>T</w:t>
      </w:r>
      <w:r w:rsidR="00422509" w:rsidRPr="008C6DE4">
        <w:rPr>
          <w:rFonts w:cs="v4.2.0"/>
          <w:vertAlign w:val="subscript"/>
        </w:rPr>
        <w:t>interrupt</w:t>
      </w:r>
      <w:r w:rsidR="00422509" w:rsidRPr="008C6DE4">
        <w:t xml:space="preserve"> = T</w:t>
      </w:r>
      <w:r w:rsidR="00422509" w:rsidRPr="008C6DE4">
        <w:rPr>
          <w:vertAlign w:val="subscript"/>
        </w:rPr>
        <w:t>search</w:t>
      </w:r>
      <w:r w:rsidR="00422509" w:rsidRPr="008C6DE4">
        <w:t xml:space="preserve"> + T</w:t>
      </w:r>
      <w:r w:rsidR="00422509" w:rsidRPr="008C6DE4">
        <w:rPr>
          <w:vertAlign w:val="subscript"/>
        </w:rPr>
        <w:t>IU</w:t>
      </w:r>
      <w:r w:rsidR="00422509" w:rsidRPr="008C6DE4">
        <w:t xml:space="preserve"> + T</w:t>
      </w:r>
      <w:r w:rsidR="00422509" w:rsidRPr="008C6DE4">
        <w:rPr>
          <w:vertAlign w:val="subscript"/>
          <w:lang w:eastAsia="zh-CN"/>
        </w:rPr>
        <w:t xml:space="preserve">processing </w:t>
      </w:r>
      <w:r w:rsidR="00422509" w:rsidRPr="008C6DE4">
        <w:rPr>
          <w:lang w:eastAsia="zh-CN"/>
        </w:rPr>
        <w:t>+ T</w:t>
      </w:r>
      <w:r w:rsidR="00422509" w:rsidRPr="008C6DE4">
        <w:rPr>
          <w:vertAlign w:val="subscript"/>
          <w:lang w:eastAsia="zh-CN"/>
        </w:rPr>
        <w:t xml:space="preserve">∆ </w:t>
      </w:r>
      <w:r w:rsidR="00422509" w:rsidRPr="008C6DE4">
        <w:rPr>
          <w:lang w:eastAsia="zh-CN"/>
        </w:rPr>
        <w:t>+ T</w:t>
      </w:r>
      <w:r w:rsidR="00422509" w:rsidRPr="008C6DE4">
        <w:rPr>
          <w:vertAlign w:val="subscript"/>
          <w:lang w:eastAsia="zh-CN"/>
        </w:rPr>
        <w:t>margin</w:t>
      </w:r>
      <w:r w:rsidR="00422509" w:rsidRPr="008C6DE4">
        <w:rPr>
          <w:lang w:eastAsia="zh-CN"/>
        </w:rPr>
        <w:t xml:space="preserve"> </w:t>
      </w:r>
      <w:r w:rsidR="00422509"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33CC066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inter-frequency cell and the target cell Es/Iot</w:t>
      </w:r>
      <w:r w:rsidR="003B2F90" w:rsidRPr="008C6DE4">
        <w:rPr>
          <w:rFonts w:hint="eastAsia"/>
          <w:lang w:val="en-US"/>
        </w:rPr>
        <w:t>≥</w:t>
      </w:r>
      <w:del w:id="96" w:author="CR0633" w:date="2020-06-24T10:04:00Z">
        <w:r w:rsidR="003B2F90" w:rsidRPr="008C6DE4" w:rsidDel="008E65F7">
          <w:delText>[</w:delText>
        </w:r>
      </w:del>
      <w:r w:rsidR="003B2F90" w:rsidRPr="008C6DE4">
        <w:t>-2</w:t>
      </w:r>
      <w:del w:id="97" w:author="CR0633" w:date="2020-06-24T10:04:00Z">
        <w:r w:rsidR="003B2F90" w:rsidRPr="008C6DE4" w:rsidDel="008E65F7">
          <w:delText>]</w:delText>
        </w:r>
      </w:del>
      <w:r w:rsidR="003B2F90" w:rsidRPr="008C6DE4">
        <w:t xml:space="preserve">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7A776C41" w14:textId="1B2D1B31"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98" w:name="_Toc526331616"/>
      <w:r w:rsidRPr="008C6DE4">
        <w:rPr>
          <w:lang w:val="en-US" w:eastAsia="zh-CN"/>
        </w:rPr>
        <w:lastRenderedPageBreak/>
        <w:t>6.1.1.4</w:t>
      </w:r>
      <w:r w:rsidRPr="008C6DE4">
        <w:rPr>
          <w:lang w:val="en-US" w:eastAsia="zh-CN"/>
        </w:rPr>
        <w:tab/>
        <w:t>NR FR2- NR FR2 Handover</w:t>
      </w:r>
      <w:bookmarkEnd w:id="98"/>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99" w:name="_Toc526331617"/>
      <w:r w:rsidRPr="008C6DE4">
        <w:t>6.1.1.4.1</w:t>
      </w:r>
      <w:r w:rsidRPr="008C6DE4">
        <w:tab/>
        <w:t>Handover delay</w:t>
      </w:r>
      <w:bookmarkEnd w:id="99"/>
    </w:p>
    <w:p w14:paraId="2D7A4BAF" w14:textId="77777777" w:rsidR="003B2F90" w:rsidRPr="008C6DE4" w:rsidRDefault="003B2F90" w:rsidP="003B2F90">
      <w:pPr>
        <w:rPr>
          <w:rFonts w:cs="v4.2.0"/>
        </w:rPr>
      </w:pPr>
      <w:bookmarkStart w:id="100"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ms</w:t>
      </w:r>
      <w:del w:id="101" w:author="CR0633" w:date="2020-06-24T10:04: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100"/>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2C78F09B"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w:t>
      </w:r>
      <w:del w:id="102" w:author="CR0633" w:date="2020-06-24T10:04:00Z">
        <w:r w:rsidR="003B2F90" w:rsidRPr="008C6DE4" w:rsidDel="00FF014B">
          <w:delText>[</w:delText>
        </w:r>
      </w:del>
      <w:r w:rsidR="003B2F90" w:rsidRPr="008C6DE4">
        <w:t>-2</w:t>
      </w:r>
      <w:del w:id="103" w:author="CR0633" w:date="2020-06-24T10:04:00Z">
        <w:r w:rsidR="003B2F90" w:rsidRPr="008C6DE4" w:rsidDel="00FF014B">
          <w:delText>]</w:delText>
        </w:r>
      </w:del>
      <w:r w:rsidR="003B2F90" w:rsidRPr="008C6DE4">
        <w:t xml:space="preserve">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w:t>
      </w:r>
      <w:del w:id="104" w:author="CR0633" w:date="2020-06-24T10:04:00Z">
        <w:r w:rsidR="003B2F90" w:rsidRPr="008C6DE4" w:rsidDel="00FF014B">
          <w:delText>[</w:delText>
        </w:r>
      </w:del>
      <w:r w:rsidR="003B2F90" w:rsidRPr="008C6DE4">
        <w:t>-2</w:t>
      </w:r>
      <w:del w:id="105" w:author="CR0633" w:date="2020-06-24T10:04:00Z">
        <w:r w:rsidR="003B2F90" w:rsidRPr="008C6DE4" w:rsidDel="00FF014B">
          <w:delText>]</w:delText>
        </w:r>
      </w:del>
      <w:r w:rsidR="003B2F90" w:rsidRPr="008C6DE4">
        <w:t xml:space="preserve">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326B536A"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w:t>
      </w:r>
      <w:del w:id="106" w:author="CR0633" w:date="2020-06-24T10:04:00Z">
        <w:r w:rsidR="003B2F90" w:rsidRPr="008C6DE4" w:rsidDel="000B4D4F">
          <w:rPr>
            <w:lang w:eastAsia="zh-CN"/>
          </w:rPr>
          <w:delText>1</w:delText>
        </w:r>
        <w:r w:rsidR="003B2F90" w:rsidRPr="008C6DE4" w:rsidDel="000B4D4F">
          <w:delText xml:space="preserve">* </w:delText>
        </w:r>
      </w:del>
      <w:r w:rsidR="003B2F90" w:rsidRPr="008C6DE4">
        <w:t>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107" w:name="_Toc526331619"/>
      <w:r w:rsidRPr="008C6DE4">
        <w:rPr>
          <w:lang w:val="en-US" w:eastAsia="zh-CN"/>
        </w:rPr>
        <w:t>6.1.1.5</w:t>
      </w:r>
      <w:r w:rsidRPr="008C6DE4">
        <w:rPr>
          <w:lang w:val="en-US" w:eastAsia="zh-CN"/>
        </w:rPr>
        <w:tab/>
        <w:t>NR FR1- NR FR2 Handover</w:t>
      </w:r>
      <w:bookmarkEnd w:id="107"/>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108" w:name="_Toc526331620"/>
      <w:r w:rsidRPr="008C6DE4">
        <w:t>6.1.1.5.1</w:t>
      </w:r>
      <w:r w:rsidRPr="008C6DE4">
        <w:tab/>
        <w:t>Handover delay</w:t>
      </w:r>
      <w:bookmarkEnd w:id="108"/>
    </w:p>
    <w:p w14:paraId="609335C1" w14:textId="77777777" w:rsidR="003B2F90" w:rsidRPr="008C6DE4" w:rsidRDefault="003B2F90" w:rsidP="003B2F90">
      <w:pPr>
        <w:rPr>
          <w:rFonts w:cs="v4.2.0"/>
        </w:rPr>
      </w:pPr>
      <w:bookmarkStart w:id="109"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ms</w:t>
      </w:r>
      <w:del w:id="110" w:author="CR0633" w:date="2020-06-24T10:04: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109"/>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3D6BD07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w:t>
      </w:r>
      <w:del w:id="111" w:author="CR0633" w:date="2020-06-24T10:04:00Z">
        <w:r w:rsidR="003B2F90" w:rsidRPr="008C6DE4" w:rsidDel="00FF014B">
          <w:delText>[</w:delText>
        </w:r>
      </w:del>
      <w:r w:rsidR="003B2F90" w:rsidRPr="008C6DE4">
        <w:t>-2</w:t>
      </w:r>
      <w:del w:id="112" w:author="CR0633" w:date="2020-06-24T10:04:00Z">
        <w:r w:rsidR="003B2F90" w:rsidRPr="008C6DE4" w:rsidDel="00FF014B">
          <w:delText>]</w:delText>
        </w:r>
      </w:del>
      <w:r w:rsidR="003B2F90" w:rsidRPr="008C6DE4">
        <w:t xml:space="preserve">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9CF45A0"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w:t>
      </w:r>
      <w:del w:id="113" w:author="CR0633" w:date="2020-06-24T10:04:00Z">
        <w:r w:rsidR="003B2F90" w:rsidRPr="008C6DE4" w:rsidDel="00FF014B">
          <w:rPr>
            <w:lang w:eastAsia="zh-CN"/>
          </w:rPr>
          <w:delText>1</w:delText>
        </w:r>
        <w:r w:rsidR="003B2F90" w:rsidRPr="008C6DE4" w:rsidDel="00FF014B">
          <w:delText xml:space="preserve">* </w:delText>
        </w:r>
      </w:del>
      <w:r w:rsidR="003B2F90" w:rsidRPr="008C6DE4">
        <w:t>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114" w:name="_Toc5952571"/>
      <w:r w:rsidRPr="008C6DE4">
        <w:rPr>
          <w:lang w:val="en-US" w:eastAsia="zh-CN"/>
        </w:rPr>
        <w:t>6.1.2.1</w:t>
      </w:r>
      <w:r w:rsidRPr="008C6DE4">
        <w:rPr>
          <w:lang w:val="en-US" w:eastAsia="zh-CN"/>
        </w:rPr>
        <w:tab/>
        <w:t>NR – E-UTRAN Handover</w:t>
      </w:r>
      <w:bookmarkEnd w:id="114"/>
    </w:p>
    <w:p w14:paraId="7DA9DB70" w14:textId="77777777" w:rsidR="00CF0288" w:rsidRPr="008C6DE4" w:rsidRDefault="00CF0288" w:rsidP="00CF0288">
      <w:pPr>
        <w:pStyle w:val="Heading5"/>
        <w:rPr>
          <w:lang w:val="en-US" w:eastAsia="zh-CN"/>
        </w:rPr>
      </w:pPr>
      <w:bookmarkStart w:id="115" w:name="_Toc5952572"/>
      <w:r w:rsidRPr="008C6DE4">
        <w:rPr>
          <w:lang w:val="en-US" w:eastAsia="zh-CN"/>
        </w:rPr>
        <w:t>6.1.2.1.1</w:t>
      </w:r>
      <w:r w:rsidRPr="008C6DE4">
        <w:rPr>
          <w:lang w:val="en-US" w:eastAsia="zh-CN"/>
        </w:rPr>
        <w:tab/>
        <w:t>Introduction</w:t>
      </w:r>
      <w:bookmarkEnd w:id="115"/>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116" w:name="_Toc5952573"/>
      <w:r w:rsidRPr="008C6DE4">
        <w:rPr>
          <w:lang w:val="en-US" w:eastAsia="zh-CN"/>
        </w:rPr>
        <w:t>6.1.2.1.2</w:t>
      </w:r>
      <w:r w:rsidRPr="008C6DE4">
        <w:rPr>
          <w:lang w:val="en-US" w:eastAsia="zh-CN"/>
        </w:rPr>
        <w:tab/>
        <w:t>Handover delay</w:t>
      </w:r>
      <w:bookmarkEnd w:id="116"/>
    </w:p>
    <w:p w14:paraId="3B88229B" w14:textId="77777777"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ms</w:t>
      </w:r>
      <w:del w:id="117" w:author="CR0633" w:date="2020-06-24T10:04: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118" w:name="_Toc5952574"/>
      <w:r w:rsidRPr="008C6DE4">
        <w:rPr>
          <w:lang w:val="en-US" w:eastAsia="zh-CN"/>
        </w:rPr>
        <w:t>6.1.2.1.3</w:t>
      </w:r>
      <w:r w:rsidRPr="008C6DE4">
        <w:rPr>
          <w:lang w:val="en-US" w:eastAsia="zh-CN"/>
        </w:rPr>
        <w:tab/>
        <w:t>Interruption time</w:t>
      </w:r>
      <w:bookmarkEnd w:id="118"/>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FF014B">
        <w:rPr>
          <w:noProof/>
          <w:vertAlign w:val="subscript"/>
          <w:rPrChange w:id="119" w:author="CR0633" w:date="2020-06-24T10:04:00Z">
            <w:rPr>
              <w:rFonts w:cs="v4.2.0"/>
              <w:position w:val="-6"/>
            </w:rPr>
          </w:rPrChange>
        </w:rPr>
        <w:t>interrupt</w:t>
      </w:r>
    </w:p>
    <w:p w14:paraId="601AC26D" w14:textId="77777777" w:rsidR="003B2F90" w:rsidRPr="008C6DE4" w:rsidRDefault="003B2F90" w:rsidP="003B2F90">
      <w:pPr>
        <w:pStyle w:val="EQ"/>
      </w:pPr>
      <w:r w:rsidRPr="008C6DE4">
        <w:tab/>
        <w:t>T</w:t>
      </w:r>
      <w:r w:rsidRPr="00FF014B">
        <w:rPr>
          <w:vertAlign w:val="subscript"/>
          <w:rPrChange w:id="120" w:author="CR0633" w:date="2020-06-24T10:04:00Z">
            <w:rPr>
              <w:position w:val="-6"/>
            </w:rPr>
          </w:rPrChange>
        </w:rPr>
        <w:t>interrupt</w:t>
      </w:r>
      <w:r w:rsidRPr="00FF014B">
        <w:rPr>
          <w:vertAlign w:val="subscript"/>
          <w:rPrChange w:id="121" w:author="CR0633" w:date="2020-06-24T10:04:00Z">
            <w:rPr/>
          </w:rPrChange>
        </w:rPr>
        <w:t xml:space="preserve"> </w:t>
      </w:r>
      <w:ins w:id="122" w:author="CR0633" w:date="2020-06-24T10:04:00Z">
        <w:r>
          <w:t>=</w:t>
        </w:r>
      </w:ins>
      <w:del w:id="123" w:author="CR0633" w:date="2020-06-24T10:04:00Z">
        <w:r w:rsidRPr="00FF014B" w:rsidDel="00FF014B">
          <w:rPr>
            <w:vertAlign w:val="subscript"/>
            <w:rPrChange w:id="124" w:author="CR0633" w:date="2020-06-24T10:04:00Z">
              <w:rPr>
                <w:position w:val="-6"/>
              </w:rPr>
            </w:rPrChange>
          </w:rPr>
          <w:delText>=</w:delText>
        </w:r>
        <w:r w:rsidRPr="008C6DE4" w:rsidDel="00FF014B">
          <w:delText xml:space="preserve"> </w:delText>
        </w:r>
      </w:del>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1EC3204C" w:rsidR="003B2F90" w:rsidRPr="008C6DE4" w:rsidRDefault="002320DB" w:rsidP="003B2F90">
      <w:pPr>
        <w:pStyle w:val="B10"/>
        <w:rPr>
          <w:rFonts w:ascii="Arial" w:hAnsi="Arial"/>
          <w:sz w:val="28"/>
        </w:rPr>
      </w:pPr>
      <w:r>
        <w:tab/>
      </w:r>
      <w:r w:rsidR="003B2F90" w:rsidRPr="008C6DE4">
        <w:t xml:space="preserve">In the interruption requirement a cell is known if it has been meeting the relevant cell identification requirement during the last 5 seconds otherwise it is unknown. Relevant E-UTRAN cell identification requirements are described in clause </w:t>
      </w:r>
      <w:del w:id="125" w:author="CR0633" w:date="2020-06-24T10:04:00Z">
        <w:r w:rsidR="003B2F90" w:rsidRPr="008C6DE4" w:rsidDel="000B4D4F">
          <w:delText>[</w:delText>
        </w:r>
      </w:del>
      <w:r w:rsidR="003B2F90" w:rsidRPr="008C6DE4">
        <w:t>9.4.1</w:t>
      </w:r>
      <w:del w:id="126" w:author="CR0633" w:date="2020-06-24T10:04:00Z">
        <w:r w:rsidR="003B2F90" w:rsidRPr="008C6DE4" w:rsidDel="000B4D4F">
          <w:delText>]</w:delText>
        </w:r>
      </w:del>
      <w:r w:rsidR="003B2F90" w:rsidRPr="008C6DE4">
        <w:t>.</w:t>
      </w:r>
    </w:p>
    <w:p w14:paraId="1C340BC8" w14:textId="77777777" w:rsidR="00B4741B" w:rsidRPr="008C6DE4" w:rsidRDefault="00B4741B" w:rsidP="00B4741B">
      <w:pPr>
        <w:pStyle w:val="Heading2"/>
      </w:pPr>
      <w:r w:rsidRPr="008C6DE4">
        <w:t>6.2</w:t>
      </w:r>
      <w:r w:rsidRPr="008C6DE4">
        <w:tab/>
        <w:t>RRC Connection Mobility Control</w:t>
      </w:r>
      <w:bookmarkEnd w:id="80"/>
    </w:p>
    <w:p w14:paraId="13B4C702" w14:textId="77777777" w:rsidR="00B4741B" w:rsidRPr="008C6DE4" w:rsidRDefault="00B4741B" w:rsidP="00B4741B">
      <w:pPr>
        <w:pStyle w:val="Heading3"/>
        <w:rPr>
          <w:lang w:val="en-US" w:eastAsia="ko-KR"/>
        </w:rPr>
      </w:pPr>
      <w:bookmarkStart w:id="127" w:name="_Toc526331628"/>
      <w:bookmarkStart w:id="128" w:name="_Toc5952580"/>
      <w:r w:rsidRPr="008C6DE4">
        <w:rPr>
          <w:lang w:val="en-US" w:eastAsia="ko-KR"/>
        </w:rPr>
        <w:t>6.2.1</w:t>
      </w:r>
      <w:r w:rsidRPr="008C6DE4">
        <w:rPr>
          <w:lang w:val="en-US" w:eastAsia="ko-KR"/>
        </w:rPr>
        <w:tab/>
        <w:t>SA: RRC Re-establishment</w:t>
      </w:r>
      <w:bookmarkEnd w:id="127"/>
    </w:p>
    <w:p w14:paraId="194358EB" w14:textId="77777777" w:rsidR="00B4741B" w:rsidRPr="008C6DE4" w:rsidRDefault="00B4741B" w:rsidP="00B4741B">
      <w:pPr>
        <w:pStyle w:val="Heading4"/>
        <w:rPr>
          <w:lang w:eastAsia="ko-KR"/>
        </w:rPr>
      </w:pPr>
      <w:bookmarkStart w:id="129" w:name="_Toc526331629"/>
      <w:r w:rsidRPr="008C6DE4">
        <w:rPr>
          <w:lang w:eastAsia="ko-KR"/>
        </w:rPr>
        <w:t>6.2.1.1</w:t>
      </w:r>
      <w:r w:rsidRPr="008C6DE4">
        <w:rPr>
          <w:lang w:eastAsia="ko-KR"/>
        </w:rPr>
        <w:tab/>
        <w:t>Introduction</w:t>
      </w:r>
      <w:bookmarkEnd w:id="12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130" w:name="_Toc526331630"/>
      <w:r w:rsidRPr="008C6DE4">
        <w:rPr>
          <w:lang w:eastAsia="ko-KR"/>
        </w:rPr>
        <w:lastRenderedPageBreak/>
        <w:t>6.2.1.2</w:t>
      </w:r>
      <w:r w:rsidRPr="008C6DE4">
        <w:rPr>
          <w:lang w:eastAsia="ko-KR"/>
        </w:rPr>
        <w:tab/>
        <w:t>Requirements</w:t>
      </w:r>
      <w:bookmarkEnd w:id="130"/>
    </w:p>
    <w:p w14:paraId="7211D17A" w14:textId="77777777" w:rsidR="003B2F90" w:rsidRPr="008C6DE4" w:rsidRDefault="003B2F90">
      <w:pPr>
        <w:pStyle w:val="EQ"/>
        <w:rPr>
          <w:lang w:eastAsia="ko-KR"/>
        </w:rPr>
        <w:pPrChange w:id="131" w:author="CR0633" w:date="2020-06-24T10:04:00Z">
          <w:pPr/>
        </w:pPrChange>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5B57EE" w:rsidRDefault="00560C2B" w:rsidP="003B2F90">
      <w:pPr>
        <w:pStyle w:val="EQ"/>
        <w:jc w:val="center"/>
        <w:rPr>
          <w:iCs/>
          <w:vertAlign w:val="subscript"/>
          <w:rPrChange w:id="132" w:author="CR0633" w:date="2020-06-24T10:04:00Z">
            <w:rPr>
              <w:i/>
              <w:vertAlign w:val="subscript"/>
            </w:rPr>
          </w:rPrChange>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133" w:name="_Toc526331631"/>
      <w:r w:rsidRPr="008C6DE4">
        <w:rPr>
          <w:lang w:val="en-US" w:eastAsia="zh-CN"/>
        </w:rPr>
        <w:t>6.2.1.2.1</w:t>
      </w:r>
      <w:r w:rsidRPr="008C6DE4">
        <w:rPr>
          <w:lang w:val="en-US" w:eastAsia="zh-CN"/>
        </w:rPr>
        <w:tab/>
        <w:t>UE Re-establishment delay requirement</w:t>
      </w:r>
      <w:bookmarkEnd w:id="133"/>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560C2B"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77777777"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xml:space="preserve">: It is the time to identify the target intra-frequency NR cell and it depends on whether the target NR cell is known cell or unknown cell and on the </w:t>
      </w:r>
      <w:del w:id="134" w:author="CR0633" w:date="2020-06-24T10:04:00Z">
        <w:r w:rsidRPr="008C6DE4" w:rsidDel="00406C35">
          <w:rPr>
            <w:lang w:eastAsia="ko-KR"/>
          </w:rPr>
          <w:delText>frequency range (</w:delText>
        </w:r>
      </w:del>
      <w:r w:rsidRPr="008C6DE4">
        <w:rPr>
          <w:lang w:eastAsia="ko-KR"/>
        </w:rPr>
        <w:t>FR</w:t>
      </w:r>
      <w:del w:id="135" w:author="CR0633" w:date="2020-06-24T10:04:00Z">
        <w:r w:rsidRPr="008C6DE4" w:rsidDel="00406C35">
          <w:rPr>
            <w:lang w:eastAsia="ko-KR"/>
          </w:rPr>
          <w:delText>)</w:delText>
        </w:r>
      </w:del>
      <w:r w:rsidRPr="008C6DE4">
        <w:rPr>
          <w:lang w:eastAsia="ko-KR"/>
        </w:rPr>
        <w:t xml:space="preserve">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77777777"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w:t>
      </w:r>
      <w:del w:id="136" w:author="CR0633" w:date="2020-06-24T10:04:00Z">
        <w:r w:rsidRPr="008C6DE4" w:rsidDel="00406C35">
          <w:rPr>
            <w:lang w:eastAsia="ko-KR"/>
          </w:rPr>
          <w:delText>frequency range (</w:delText>
        </w:r>
      </w:del>
      <w:r w:rsidRPr="008C6DE4">
        <w:rPr>
          <w:lang w:eastAsia="ko-KR"/>
        </w:rPr>
        <w:t>FR</w:t>
      </w:r>
      <w:del w:id="137" w:author="CR0633" w:date="2020-06-24T10:04:00Z">
        <w:r w:rsidRPr="008C6DE4" w:rsidDel="00406C35">
          <w:rPr>
            <w:lang w:eastAsia="ko-KR"/>
          </w:rPr>
          <w:delText>)</w:delText>
        </w:r>
      </w:del>
      <w:r w:rsidRPr="008C6DE4">
        <w:rPr>
          <w:lang w:eastAsia="ko-KR"/>
        </w:rPr>
        <w:t xml:space="preserve">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2BBD4EE1" w14:textId="77777777" w:rsidR="003B2F90" w:rsidRPr="008C6DE4" w:rsidDel="00406C35" w:rsidRDefault="003B2F90" w:rsidP="003B2F90">
      <w:pPr>
        <w:overflowPunct w:val="0"/>
        <w:autoSpaceDE w:val="0"/>
        <w:autoSpaceDN w:val="0"/>
        <w:adjustRightInd w:val="0"/>
        <w:textAlignment w:val="baseline"/>
        <w:rPr>
          <w:del w:id="138" w:author="CR0633" w:date="2020-06-24T10:04:00Z"/>
          <w:rFonts w:cs="v4.2.0"/>
        </w:rPr>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4F52966E" w14:textId="49F410A5" w:rsidR="009D1C57" w:rsidRPr="008C6DE4" w:rsidRDefault="009D1C57" w:rsidP="009D1C57">
      <w:pPr>
        <w:overflowPunct w:val="0"/>
        <w:autoSpaceDE w:val="0"/>
        <w:autoSpaceDN w:val="0"/>
        <w:adjustRightInd w:val="0"/>
        <w:textAlignment w:val="baseline"/>
      </w:pP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6A727C5A" w:rsidR="00B4741B" w:rsidRPr="008C6DE4" w:rsidRDefault="003B2F90" w:rsidP="00F15152">
            <w:pPr>
              <w:pStyle w:val="TAH"/>
              <w:rPr>
                <w:lang w:eastAsia="ko-KR"/>
              </w:rPr>
            </w:pPr>
            <w:del w:id="139" w:author="CR0633" w:date="2020-06-24T10:04:00Z">
              <w:r w:rsidRPr="008C6DE4" w:rsidDel="00406C35">
                <w:rPr>
                  <w:lang w:eastAsia="ko-KR"/>
                </w:rPr>
                <w:delText>Frequency range (FR)</w:delText>
              </w:r>
            </w:del>
            <w:ins w:id="140" w:author="CR0633" w:date="2020-06-24T10:04:00Z">
              <w:r>
                <w:rPr>
                  <w:lang w:eastAsia="ko-KR"/>
                </w:rPr>
                <w:t>FR</w:t>
              </w:r>
            </w:ins>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141" w:name="_Hlk521492617"/>
            <w:r w:rsidRPr="008C6DE4">
              <w:rPr>
                <w:lang w:eastAsia="ko-KR"/>
              </w:rPr>
              <w:t>3520</w:t>
            </w:r>
            <w:bookmarkEnd w:id="141"/>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19628872" w:rsidR="00B4741B" w:rsidRPr="008C6DE4" w:rsidRDefault="001F2CA3" w:rsidP="00F15152">
            <w:pPr>
              <w:pStyle w:val="TAH"/>
              <w:rPr>
                <w:lang w:eastAsia="ko-KR"/>
              </w:rPr>
            </w:pPr>
            <w:del w:id="142" w:author="CR0633" w:date="2020-06-24T10:04:00Z">
              <w:r w:rsidRPr="008C6DE4" w:rsidDel="00406C35">
                <w:rPr>
                  <w:lang w:eastAsia="ko-KR"/>
                </w:rPr>
                <w:delText>Frequency range (FR)</w:delText>
              </w:r>
            </w:del>
            <w:ins w:id="143" w:author="CR0633" w:date="2020-06-24T10:04:00Z">
              <w:r>
                <w:rPr>
                  <w:lang w:eastAsia="ko-KR"/>
                </w:rPr>
                <w:t>FR</w:t>
              </w:r>
            </w:ins>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144" w:name="_Hlk521492632"/>
            <w:r w:rsidRPr="008C6DE4">
              <w:t>800</w:t>
            </w:r>
            <w:bookmarkEnd w:id="144"/>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128"/>
    </w:p>
    <w:p w14:paraId="1A4F390F" w14:textId="77777777" w:rsidR="00B4741B" w:rsidRPr="008C6DE4" w:rsidRDefault="00B4741B" w:rsidP="00B4741B">
      <w:pPr>
        <w:pStyle w:val="Heading4"/>
        <w:rPr>
          <w:lang w:eastAsia="ko-KR"/>
        </w:rPr>
      </w:pPr>
      <w:bookmarkStart w:id="145"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145"/>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146"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146"/>
    </w:p>
    <w:p w14:paraId="168957F1" w14:textId="77777777"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del w:id="147" w:author="CR0633" w:date="2020-06-24T10:04:00Z">
        <w:r w:rsidRPr="008C6DE4" w:rsidDel="00406C35">
          <w:rPr>
            <w:rFonts w:cs="v4.2.0"/>
            <w:lang w:eastAsia="zh-CN"/>
          </w:rPr>
          <w:delText>frequency range</w:delText>
        </w:r>
      </w:del>
      <w:ins w:id="148" w:author="CR0633" w:date="2020-06-24T10:04:00Z">
        <w:r>
          <w:rPr>
            <w:rFonts w:cs="v4.2.0"/>
            <w:lang w:eastAsia="zh-CN"/>
          </w:rPr>
          <w:t>FR</w:t>
        </w:r>
      </w:ins>
      <w:del w:id="149" w:author="CR0633" w:date="2020-06-24T10:04:00Z">
        <w:r w:rsidRPr="008C6DE4" w:rsidDel="003D4AA5">
          <w:rPr>
            <w:rFonts w:cs="v4.2.0"/>
            <w:lang w:eastAsia="zh-CN"/>
          </w:rPr>
          <w:delText xml:space="preserve"> </w:delText>
        </w:r>
      </w:del>
      <w:r w:rsidRPr="008C6DE4">
        <w:rPr>
          <w:rFonts w:cs="v4.2.0"/>
          <w:lang w:eastAsia="zh-CN"/>
        </w:rPr>
        <w:t xml:space="preserve">1 and in Table 6.3.4.2-1 of TS 38.101-2 [19] for </w:t>
      </w:r>
      <w:del w:id="150" w:author="CR0633" w:date="2020-06-24T10:04:00Z">
        <w:r w:rsidRPr="008C6DE4" w:rsidDel="00406C35">
          <w:rPr>
            <w:rFonts w:cs="v4.2.0"/>
            <w:lang w:eastAsia="zh-CN"/>
          </w:rPr>
          <w:delText>frequency range</w:delText>
        </w:r>
      </w:del>
      <w:ins w:id="151" w:author="CR0633" w:date="2020-06-24T10:04:00Z">
        <w:r>
          <w:rPr>
            <w:rFonts w:cs="v4.2.0"/>
            <w:lang w:eastAsia="zh-CN"/>
          </w:rPr>
          <w:t>FR</w:t>
        </w:r>
      </w:ins>
      <w:del w:id="152" w:author="CR0633" w:date="2020-06-24T10:04:00Z">
        <w:r w:rsidRPr="008C6DE4" w:rsidDel="003D4AA5">
          <w:rPr>
            <w:rFonts w:cs="v4.2.0"/>
            <w:lang w:eastAsia="zh-CN"/>
          </w:rPr>
          <w:delText xml:space="preserve"> </w:delText>
        </w:r>
      </w:del>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del w:id="153" w:author="CR0633" w:date="2020-06-24T10:04:00Z">
        <w:r w:rsidRPr="008C6DE4" w:rsidDel="00406C35">
          <w:rPr>
            <w:rFonts w:cs="v4.2.0"/>
            <w:lang w:eastAsia="zh-CN"/>
          </w:rPr>
          <w:delText>frequency range</w:delText>
        </w:r>
      </w:del>
      <w:ins w:id="154" w:author="CR0633" w:date="2020-06-24T10:04:00Z">
        <w:r>
          <w:rPr>
            <w:rFonts w:cs="v4.2.0"/>
            <w:lang w:eastAsia="zh-CN"/>
          </w:rPr>
          <w:t>FR</w:t>
        </w:r>
      </w:ins>
      <w:del w:id="155" w:author="CR0633" w:date="2020-06-24T10:04:00Z">
        <w:r w:rsidRPr="008C6DE4" w:rsidDel="003D4AA5">
          <w:rPr>
            <w:rFonts w:cs="v4.2.0"/>
            <w:lang w:eastAsia="zh-CN"/>
          </w:rPr>
          <w:delText xml:space="preserve"> </w:delText>
        </w:r>
      </w:del>
      <w:r w:rsidRPr="008C6DE4">
        <w:rPr>
          <w:rFonts w:cs="v4.2.0"/>
          <w:lang w:eastAsia="zh-CN"/>
        </w:rPr>
        <w:t xml:space="preserve">1 and clause 6.3.4.3 of TS38.101-2 [19] for </w:t>
      </w:r>
      <w:del w:id="156" w:author="CR0633" w:date="2020-06-24T10:04:00Z">
        <w:r w:rsidRPr="008C6DE4" w:rsidDel="00406C35">
          <w:rPr>
            <w:rFonts w:cs="v4.2.0"/>
            <w:lang w:eastAsia="zh-CN"/>
          </w:rPr>
          <w:delText>frequency range</w:delText>
        </w:r>
      </w:del>
      <w:ins w:id="157" w:author="CR0633" w:date="2020-06-24T10:04:00Z">
        <w:r>
          <w:rPr>
            <w:rFonts w:cs="v4.2.0"/>
            <w:lang w:eastAsia="zh-CN"/>
          </w:rPr>
          <w:t>FR</w:t>
        </w:r>
      </w:ins>
      <w:del w:id="158" w:author="CR0633" w:date="2020-06-24T10:04:00Z">
        <w:r w:rsidRPr="008C6DE4" w:rsidDel="003D4AA5">
          <w:rPr>
            <w:rFonts w:cs="v4.2.0"/>
            <w:lang w:eastAsia="zh-CN"/>
          </w:rPr>
          <w:delText xml:space="preserve"> </w:delText>
        </w:r>
      </w:del>
      <w:r w:rsidRPr="008C6DE4">
        <w:rPr>
          <w:rFonts w:cs="v4.2.0"/>
          <w:lang w:eastAsia="zh-CN"/>
        </w:rPr>
        <w:t>2</w:t>
      </w:r>
      <w:r w:rsidRPr="008C6DE4">
        <w:rPr>
          <w:rFonts w:cs="v4.2.0"/>
        </w:rPr>
        <w:t>.</w:t>
      </w:r>
    </w:p>
    <w:p w14:paraId="6A2BBB83" w14:textId="77777777" w:rsidR="001F2CA3" w:rsidRPr="008C6DE4" w:rsidRDefault="001F2CA3" w:rsidP="001F2CA3">
      <w:pPr>
        <w:rPr>
          <w:rFonts w:cs="v4.2.0"/>
          <w:lang w:eastAsia="zh-CN"/>
        </w:rPr>
      </w:pPr>
      <w:r w:rsidRPr="008C6DE4">
        <w:rPr>
          <w:rFonts w:cs="v4.2.0"/>
          <w:lang w:eastAsia="zh-CN"/>
        </w:rPr>
        <w:t xml:space="preserve">The UE shall indicate a </w:t>
      </w:r>
      <w:ins w:id="159" w:author="CR0633" w:date="2020-06-24T10:04:00Z">
        <w:r>
          <w:rPr>
            <w:rFonts w:cs="v4.2.0"/>
            <w:lang w:eastAsia="zh-CN"/>
          </w:rPr>
          <w:t>r</w:t>
        </w:r>
      </w:ins>
      <w:del w:id="160" w:author="CR0633" w:date="2020-06-24T10:04:00Z">
        <w:r w:rsidRPr="008C6DE4" w:rsidDel="00406C35">
          <w:rPr>
            <w:rFonts w:cs="v4.2.0"/>
            <w:lang w:eastAsia="zh-CN"/>
          </w:rPr>
          <w:delText>R</w:delText>
        </w:r>
      </w:del>
      <w:r w:rsidRPr="008C6DE4">
        <w:rPr>
          <w:rFonts w:cs="v4.2.0"/>
          <w:lang w:eastAsia="zh-CN"/>
        </w:rPr>
        <w:t xml:space="preserve">andom </w:t>
      </w:r>
      <w:ins w:id="161" w:author="CR0633" w:date="2020-06-24T10:04:00Z">
        <w:r>
          <w:rPr>
            <w:rFonts w:cs="v4.2.0"/>
            <w:lang w:eastAsia="zh-CN"/>
          </w:rPr>
          <w:t>a</w:t>
        </w:r>
      </w:ins>
      <w:del w:id="162" w:author="CR0633" w:date="2020-06-24T10:04:00Z">
        <w:r w:rsidRPr="008C6DE4" w:rsidDel="00406C35">
          <w:rPr>
            <w:rFonts w:cs="v4.2.0"/>
            <w:lang w:eastAsia="zh-CN"/>
          </w:rPr>
          <w:delText>A</w:delText>
        </w:r>
      </w:del>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163" w:name="_Toc5952583"/>
      <w:r w:rsidRPr="008C6DE4">
        <w:rPr>
          <w:lang w:eastAsia="zh-CN"/>
        </w:rPr>
        <w:t>6.2.2.2.1</w:t>
      </w:r>
      <w:r w:rsidRPr="008C6DE4">
        <w:rPr>
          <w:lang w:eastAsia="zh-CN"/>
        </w:rPr>
        <w:tab/>
        <w:t>Contention based random access</w:t>
      </w:r>
      <w:bookmarkEnd w:id="163"/>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7777777"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w:t>
      </w:r>
      <w:r w:rsidRPr="008C6DE4">
        <w:rPr>
          <w:rFonts w:cs="v4.2.0"/>
          <w:lang w:eastAsia="zh-CN"/>
        </w:rPr>
        <w:lastRenderedPageBreak/>
        <w:t xml:space="preserve">if the association between Random Access Preambles and </w:t>
      </w:r>
      <w:del w:id="164" w:author="CR0633" w:date="2020-06-24T10:04:00Z">
        <w:r w:rsidRPr="008C6DE4" w:rsidDel="00876729">
          <w:rPr>
            <w:rFonts w:cs="v4.2.0"/>
            <w:lang w:eastAsia="zh-CN"/>
          </w:rPr>
          <w:delText>SS blocks</w:delText>
        </w:r>
      </w:del>
      <w:ins w:id="165" w:author="CR0633" w:date="2020-06-24T10:04:00Z">
        <w:r>
          <w:rPr>
            <w:rFonts w:cs="v4.2.0"/>
            <w:lang w:eastAsia="zh-CN"/>
          </w:rPr>
          <w:t>SSB</w:t>
        </w:r>
      </w:ins>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166" w:name="_Toc5952584"/>
      <w:bookmarkStart w:id="167" w:name="OLE_LINK5"/>
      <w:r w:rsidRPr="008C6DE4">
        <w:rPr>
          <w:lang w:eastAsia="zh-CN"/>
        </w:rPr>
        <w:t>6.2.2.2.2</w:t>
      </w:r>
      <w:r w:rsidRPr="008C6DE4">
        <w:rPr>
          <w:lang w:eastAsia="zh-CN"/>
        </w:rPr>
        <w:tab/>
        <w:t>Non-Contention based random access</w:t>
      </w:r>
      <w:bookmarkEnd w:id="166"/>
    </w:p>
    <w:bookmarkEnd w:id="167"/>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77777777"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del w:id="168" w:author="CR0679" w:date="2020-06-24T10:05:00Z">
        <w:r w:rsidRPr="00DD3199" w:rsidDel="006B15D5">
          <w:rPr>
            <w:i/>
            <w:noProof/>
            <w:lang w:eastAsia="ko-KR"/>
          </w:rPr>
          <w:delText>cfra-csirs-DedicatedRACH-Threshold</w:delText>
        </w:r>
        <w:r w:rsidRPr="00DD3199" w:rsidDel="006B15D5">
          <w:rPr>
            <w:rFonts w:cs="v4.2.0"/>
            <w:i/>
            <w:lang w:eastAsia="zh-CN"/>
          </w:rPr>
          <w:delText xml:space="preserve"> </w:delText>
        </w:r>
      </w:del>
      <w:ins w:id="169" w:author="CR0679" w:date="2020-06-24T10:05:00Z">
        <w:r w:rsidRPr="0007575E">
          <w:rPr>
            <w:i/>
            <w:iCs/>
            <w:noProof/>
          </w:rPr>
          <w:t>rsrp-ThresholdCSI-RS</w:t>
        </w:r>
        <w:r w:rsidRPr="00DD3199">
          <w:rPr>
            <w:rFonts w:cs="v4.2.0"/>
            <w:lang w:eastAsia="zh-CN"/>
          </w:rPr>
          <w:t xml:space="preserve"> </w:t>
        </w:r>
      </w:ins>
      <w:r w:rsidRPr="00DD3199">
        <w:rPr>
          <w:rFonts w:cs="v4.2.0"/>
          <w:lang w:eastAsia="zh-CN"/>
        </w:rPr>
        <w:t xml:space="preserve">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lastRenderedPageBreak/>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77777777"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del w:id="170" w:author="CR0679" w:date="2020-06-24T10:05:00Z">
        <w:r w:rsidRPr="00DD3199" w:rsidDel="006B15D5">
          <w:rPr>
            <w:i/>
            <w:noProof/>
            <w:lang w:eastAsia="ko-KR"/>
          </w:rPr>
          <w:delText>cfra-csirs-DedicatedRACH-Threshold</w:delText>
        </w:r>
        <w:r w:rsidRPr="00DD3199" w:rsidDel="006B15D5">
          <w:rPr>
            <w:rFonts w:cs="v4.2.0"/>
            <w:i/>
            <w:lang w:eastAsia="zh-CN"/>
          </w:rPr>
          <w:delText xml:space="preserve"> </w:delText>
        </w:r>
      </w:del>
      <w:ins w:id="171" w:author="CR0679" w:date="2020-06-24T10:05:00Z">
        <w:r w:rsidRPr="0007575E">
          <w:rPr>
            <w:i/>
            <w:iCs/>
            <w:noProof/>
          </w:rPr>
          <w:t>rsrp-ThresholdCSI-RS</w:t>
        </w:r>
        <w:r w:rsidRPr="00DD3199">
          <w:rPr>
            <w:rFonts w:cs="v4.2.0"/>
            <w:lang w:eastAsia="zh-CN"/>
          </w:rPr>
          <w:t xml:space="preserve"> </w:t>
        </w:r>
      </w:ins>
      <w:r w:rsidRPr="00DD3199">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172" w:name="_Toc5952585"/>
      <w:r w:rsidRPr="008C6DE4">
        <w:rPr>
          <w:lang w:eastAsia="zh-CN"/>
        </w:rPr>
        <w:t>6.2.2.2.3</w:t>
      </w:r>
      <w:r w:rsidRPr="008C6DE4">
        <w:rPr>
          <w:lang w:eastAsia="zh-CN"/>
        </w:rPr>
        <w:tab/>
        <w:t>UE behaviour when configured with supplementary UL</w:t>
      </w:r>
      <w:bookmarkEnd w:id="172"/>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173" w:name="_Toc5952586"/>
      <w:r w:rsidRPr="008C6DE4">
        <w:rPr>
          <w:lang w:val="en-US" w:eastAsia="ko-KR"/>
        </w:rPr>
        <w:t>6.2.3</w:t>
      </w:r>
      <w:r w:rsidRPr="008C6DE4">
        <w:rPr>
          <w:lang w:val="en-US" w:eastAsia="ko-KR"/>
        </w:rPr>
        <w:tab/>
        <w:t>SA: RRC Connection Release with Redirection</w:t>
      </w:r>
      <w:bookmarkEnd w:id="173"/>
    </w:p>
    <w:p w14:paraId="56D85BA3" w14:textId="77777777" w:rsidR="00B4741B" w:rsidRPr="008C6DE4" w:rsidRDefault="00B4741B" w:rsidP="00B4741B">
      <w:pPr>
        <w:pStyle w:val="Heading4"/>
        <w:rPr>
          <w:lang w:val="en-US" w:eastAsia="zh-CN"/>
        </w:rPr>
      </w:pPr>
      <w:bookmarkStart w:id="174" w:name="_Toc5952587"/>
      <w:r w:rsidRPr="008C6DE4">
        <w:rPr>
          <w:lang w:val="en-US" w:eastAsia="zh-CN"/>
        </w:rPr>
        <w:t>6.2.3.1</w:t>
      </w:r>
      <w:r w:rsidRPr="008C6DE4">
        <w:rPr>
          <w:lang w:val="en-US" w:eastAsia="zh-CN"/>
        </w:rPr>
        <w:tab/>
        <w:t>Introduction</w:t>
      </w:r>
      <w:bookmarkEnd w:id="174"/>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175" w:name="_Toc5952588"/>
      <w:r w:rsidRPr="008C6DE4">
        <w:rPr>
          <w:lang w:val="en-US" w:eastAsia="zh-CN"/>
        </w:rPr>
        <w:lastRenderedPageBreak/>
        <w:t>6.2.3.2</w:t>
      </w:r>
      <w:r w:rsidRPr="008C6DE4">
        <w:rPr>
          <w:lang w:val="en-US" w:eastAsia="zh-CN"/>
        </w:rPr>
        <w:tab/>
        <w:t>Requirements</w:t>
      </w:r>
      <w:bookmarkEnd w:id="175"/>
    </w:p>
    <w:p w14:paraId="1F9EDEEE" w14:textId="77777777" w:rsidR="00B4741B" w:rsidRPr="008C6DE4" w:rsidRDefault="00B4741B" w:rsidP="00B4741B">
      <w:pPr>
        <w:pStyle w:val="Heading5"/>
        <w:rPr>
          <w:lang w:val="en-US" w:eastAsia="zh-CN"/>
        </w:rPr>
      </w:pPr>
      <w:bookmarkStart w:id="176" w:name="_Toc535475924"/>
      <w:bookmarkStart w:id="177" w:name="_Toc5952590"/>
      <w:r w:rsidRPr="008C6DE4">
        <w:rPr>
          <w:lang w:val="en-US" w:eastAsia="zh-CN"/>
        </w:rPr>
        <w:t>6.2.3.2.1</w:t>
      </w:r>
      <w:r w:rsidRPr="008C6DE4">
        <w:rPr>
          <w:lang w:val="en-US" w:eastAsia="zh-CN"/>
        </w:rPr>
        <w:tab/>
        <w:t>RRC connection release with redirection to NR</w:t>
      </w:r>
      <w:bookmarkEnd w:id="176"/>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77777777"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del w:id="178" w:author="CR0633" w:date="2020-06-24T10:04:00Z">
        <w:r w:rsidRPr="008C6DE4" w:rsidDel="00E850AC">
          <w:rPr>
            <w:lang w:eastAsia="ko-KR"/>
          </w:rPr>
          <w:delText>frequency range (FR)</w:delText>
        </w:r>
      </w:del>
      <w:ins w:id="179" w:author="CR0633" w:date="2020-06-24T10:04:00Z">
        <w:r>
          <w:rPr>
            <w:lang w:eastAsia="ko-KR"/>
          </w:rPr>
          <w:t>FR</w:t>
        </w:r>
      </w:ins>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0DAFA5A5" w14:textId="77777777" w:rsidR="001F2CA3" w:rsidRPr="008C6DE4" w:rsidDel="00D016AF" w:rsidRDefault="001F2CA3" w:rsidP="001F2CA3">
      <w:pPr>
        <w:overflowPunct w:val="0"/>
        <w:autoSpaceDE w:val="0"/>
        <w:autoSpaceDN w:val="0"/>
        <w:adjustRightInd w:val="0"/>
        <w:textAlignment w:val="baseline"/>
        <w:rPr>
          <w:del w:id="180" w:author="CR0633" w:date="2020-06-24T10:04:00Z"/>
          <w:lang w:eastAsia="ko-KR"/>
        </w:rPr>
      </w:pPr>
      <w:bookmarkStart w:id="181"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6726E01" w14:textId="77777777" w:rsidR="001F2CA3" w:rsidRPr="008C6DE4" w:rsidRDefault="001F2CA3" w:rsidP="001F2CA3">
      <w:pPr>
        <w:overflowPunct w:val="0"/>
        <w:autoSpaceDE w:val="0"/>
        <w:autoSpaceDN w:val="0"/>
        <w:adjustRightInd w:val="0"/>
        <w:textAlignment w:val="baseline"/>
        <w:rPr>
          <w:lang w:eastAsia="ko-KR"/>
        </w:rPr>
      </w:pP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181"/>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2C2B30C5" w:rsidR="00B4741B" w:rsidRPr="008C6DE4" w:rsidRDefault="001F2CA3" w:rsidP="00F15152">
            <w:pPr>
              <w:pStyle w:val="TAH"/>
              <w:rPr>
                <w:lang w:eastAsia="ko-KR"/>
              </w:rPr>
            </w:pPr>
            <w:del w:id="182" w:author="CR0633" w:date="2020-06-24T10:04:00Z">
              <w:r w:rsidRPr="008C6DE4" w:rsidDel="00E850AC">
                <w:rPr>
                  <w:lang w:eastAsia="ko-KR"/>
                </w:rPr>
                <w:delText>Frequency range (FR)</w:delText>
              </w:r>
            </w:del>
            <w:ins w:id="183" w:author="CR0633" w:date="2020-06-24T10:04:00Z">
              <w:r>
                <w:rPr>
                  <w:lang w:eastAsia="ko-KR"/>
                </w:rPr>
                <w:t>FR</w:t>
              </w:r>
            </w:ins>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177"/>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lastRenderedPageBreak/>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81"/>
    </w:p>
    <w:p w14:paraId="23A76306" w14:textId="77777777" w:rsidR="00F15152" w:rsidRPr="008C6DE4" w:rsidRDefault="00F15152" w:rsidP="00F15152">
      <w:pPr>
        <w:pStyle w:val="Heading2"/>
      </w:pPr>
      <w:bookmarkStart w:id="184" w:name="_Toc535475927"/>
      <w:bookmarkStart w:id="185" w:name="_Toc5952595"/>
      <w:r w:rsidRPr="008C6DE4">
        <w:t>7.1</w:t>
      </w:r>
      <w:r w:rsidRPr="008C6DE4">
        <w:tab/>
        <w:t>UE transmit timing</w:t>
      </w:r>
      <w:bookmarkEnd w:id="184"/>
    </w:p>
    <w:p w14:paraId="678EA2F0" w14:textId="77777777" w:rsidR="00F15152" w:rsidRPr="008C6DE4" w:rsidRDefault="00F15152" w:rsidP="00F15152">
      <w:pPr>
        <w:pStyle w:val="Heading3"/>
      </w:pPr>
      <w:bookmarkStart w:id="186" w:name="_Toc535475928"/>
      <w:r w:rsidRPr="008C6DE4">
        <w:t>7.1.1</w:t>
      </w:r>
      <w:r w:rsidRPr="008C6DE4">
        <w:tab/>
        <w:t>Introduction</w:t>
      </w:r>
      <w:bookmarkEnd w:id="186"/>
    </w:p>
    <w:p w14:paraId="660DAF25" w14:textId="4CB098FF" w:rsidR="00F15152" w:rsidRPr="008C6DE4" w:rsidRDefault="00F15152" w:rsidP="00F15152">
      <w:pPr>
        <w:rPr>
          <w:rFonts w:cs="v4.2.0"/>
        </w:rPr>
      </w:pPr>
      <w:bookmarkStart w:id="187"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0.5pt" o:ole="">
            <v:imagedata r:id="rId8" o:title=""/>
          </v:shape>
          <o:OLEObject Type="Embed" ProgID="Equation.3" ShapeID="_x0000_i1025" DrawAspect="Content" ObjectID="_1656366507" r:id="rId9"/>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sidRPr="008C6DE4">
        <w:t>PTAG,</w:t>
      </w:r>
      <w:r w:rsidRPr="008C6DE4">
        <w:rPr>
          <w:rFonts w:cs="v4.2.0"/>
        </w:rPr>
        <w:t xml:space="preserve"> </w:t>
      </w:r>
      <w:r w:rsidRPr="008C6DE4">
        <w:t xml:space="preserve">UE shall use the SpCell as the reference cell for deriving the UE transmit timing for cells in the PTAG. </w:t>
      </w:r>
      <w:r w:rsidRPr="008C6DE4">
        <w:rPr>
          <w:lang w:eastAsia="ja-JP"/>
        </w:rPr>
        <w:t xml:space="preserve">For serving cell(s) in STAG,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sidRPr="008C6DE4">
        <w:rPr>
          <w:lang w:eastAsia="ja-JP"/>
        </w:rPr>
        <w:t>S</w:t>
      </w:r>
      <w:r w:rsidRPr="008C6DE4">
        <w:t>TAG.</w:t>
      </w:r>
      <w:r w:rsidRPr="008C6DE4" w:rsidDel="00123E0F">
        <w:t xml:space="preserve"> </w:t>
      </w:r>
      <w:r w:rsidR="009341C5">
        <w:rPr>
          <w:rFonts w:cs="v4.2.0"/>
        </w:rPr>
        <w:t>UE initial transmit timing accuracy</w:t>
      </w:r>
      <w:del w:id="188" w:author="CR0594" w:date="2020-06-24T10:04:00Z">
        <w:r w:rsidR="009341C5">
          <w:rPr>
            <w:rFonts w:cs="v4.2.0"/>
          </w:rPr>
          <w:delText>,</w:delText>
        </w:r>
      </w:del>
      <w:ins w:id="189" w:author="CR0594" w:date="2020-06-24T10:04:00Z">
        <w:r w:rsidR="009341C5">
          <w:rPr>
            <w:rFonts w:cs="v4.2.0" w:hint="eastAsia"/>
            <w:lang w:val="en-US" w:eastAsia="zh-CN"/>
          </w:rPr>
          <w:t xml:space="preserve"> and</w:t>
        </w:r>
      </w:ins>
      <w:r w:rsidR="009341C5">
        <w:rPr>
          <w:rFonts w:cs="v4.2.0"/>
        </w:rPr>
        <w:t xml:space="preserve"> </w:t>
      </w:r>
      <w:r w:rsidR="009341C5">
        <w:t>gradual timing adjustment requirements</w:t>
      </w:r>
      <w:del w:id="190" w:author="CR0594" w:date="2020-06-24T10:04:00Z">
        <w:r w:rsidR="009341C5">
          <w:delText xml:space="preserve"> and</w:delText>
        </w:r>
        <w:r w:rsidR="009341C5">
          <w:rPr>
            <w:rFonts w:cs="v4.2.0"/>
          </w:rPr>
          <w:delText xml:space="preserve"> </w:delText>
        </w:r>
        <w:r w:rsidR="009341C5">
          <w:delText>one shot timing adjustment requirements</w:delText>
        </w:r>
      </w:del>
      <w:r w:rsidR="009341C5">
        <w:rPr>
          <w:rFonts w:cs="v4.2.0"/>
        </w:rPr>
        <w:t xml:space="preserve"> are defined in the following requirements.</w:t>
      </w:r>
    </w:p>
    <w:p w14:paraId="3605161A" w14:textId="77777777" w:rsidR="00F15152" w:rsidRPr="008C6DE4" w:rsidRDefault="00F15152" w:rsidP="00F15152">
      <w:pPr>
        <w:pStyle w:val="Heading3"/>
      </w:pPr>
      <w:r w:rsidRPr="008C6DE4">
        <w:t>7.1.2</w:t>
      </w:r>
      <w:r w:rsidRPr="008C6DE4">
        <w:tab/>
        <w:t>Requirements</w:t>
      </w:r>
      <w:bookmarkEnd w:id="187"/>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1CF66E74" w:rsidR="001F2CA3" w:rsidRPr="008C6DE4" w:rsidRDefault="001F2CA3" w:rsidP="001F2CA3">
            <w:pPr>
              <w:pStyle w:val="TAH"/>
            </w:pPr>
            <w:r w:rsidRPr="008C6DE4">
              <w:t>SCS of SSB signals (</w:t>
            </w:r>
            <w:del w:id="191" w:author="CR0633" w:date="2020-06-24T10:04:00Z">
              <w:r w:rsidRPr="008C6DE4" w:rsidDel="00EB4F7D">
                <w:delText xml:space="preserve"> </w:delText>
              </w:r>
            </w:del>
            <w:r w:rsidRPr="008C6DE4">
              <w:t>kHz)</w:t>
            </w:r>
          </w:p>
        </w:tc>
        <w:tc>
          <w:tcPr>
            <w:tcW w:w="1245" w:type="pct"/>
            <w:vAlign w:val="center"/>
          </w:tcPr>
          <w:p w14:paraId="3F075E66" w14:textId="2CBCC8BC" w:rsidR="001F2CA3" w:rsidRPr="008C6DE4" w:rsidRDefault="001F2CA3" w:rsidP="001F2CA3">
            <w:pPr>
              <w:pStyle w:val="TAH"/>
            </w:pPr>
            <w:r w:rsidRPr="008C6DE4">
              <w:t>SCS of uplink signals (</w:t>
            </w:r>
            <w:del w:id="192" w:author="CR0633" w:date="2020-06-24T10:04:00Z">
              <w:r w:rsidRPr="008C6DE4" w:rsidDel="00EB4F7D">
                <w:delText xml:space="preserve"> </w:delText>
              </w:r>
            </w:del>
            <w:r w:rsidRPr="008C6DE4">
              <w:t>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185"/>
    </w:p>
    <w:p w14:paraId="76FA79FD" w14:textId="77777777" w:rsidR="008F1319" w:rsidRPr="008C6DE4" w:rsidRDefault="008F1319" w:rsidP="008F1319">
      <w:pPr>
        <w:pStyle w:val="Heading3"/>
      </w:pPr>
      <w:bookmarkStart w:id="193" w:name="_Toc5952596"/>
      <w:r w:rsidRPr="008C6DE4">
        <w:t>7.2.1</w:t>
      </w:r>
      <w:r w:rsidRPr="008C6DE4">
        <w:tab/>
        <w:t>Introduction</w:t>
      </w:r>
      <w:bookmarkEnd w:id="193"/>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194" w:name="_Toc5952597"/>
      <w:r w:rsidRPr="008C6DE4">
        <w:t>7.2.2</w:t>
      </w:r>
      <w:r w:rsidRPr="008C6DE4">
        <w:tab/>
        <w:t>Requirements</w:t>
      </w:r>
      <w:bookmarkEnd w:id="194"/>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195" w:name="_Toc535475933"/>
      <w:bookmarkStart w:id="196" w:name="_Toc5952603"/>
      <w:r w:rsidRPr="008C6DE4">
        <w:t>7.3</w:t>
      </w:r>
      <w:r w:rsidRPr="008C6DE4">
        <w:tab/>
        <w:t>Timing advance</w:t>
      </w:r>
      <w:bookmarkEnd w:id="195"/>
    </w:p>
    <w:p w14:paraId="73FD3D27" w14:textId="77777777" w:rsidR="00A549F6" w:rsidRPr="008C6DE4" w:rsidRDefault="00A549F6" w:rsidP="00A549F6">
      <w:pPr>
        <w:pStyle w:val="Heading3"/>
      </w:pPr>
      <w:bookmarkStart w:id="197" w:name="_Toc535475934"/>
      <w:r w:rsidRPr="008C6DE4">
        <w:t>7.3.1</w:t>
      </w:r>
      <w:r w:rsidRPr="008C6DE4">
        <w:tab/>
        <w:t>Introduction</w:t>
      </w:r>
      <w:bookmarkEnd w:id="197"/>
    </w:p>
    <w:p w14:paraId="3BF957AE" w14:textId="77777777" w:rsidR="001F2CA3" w:rsidRPr="008C6DE4" w:rsidRDefault="001F2CA3" w:rsidP="001F2CA3">
      <w:bookmarkStart w:id="198" w:name="_Toc535475935"/>
      <w:r w:rsidRPr="008C6DE4">
        <w:t>The timing advance is initiated from gNB to UE in EN-DC, NR-DC, NE-DC and NR SA operation modes</w:t>
      </w:r>
      <w:del w:id="199" w:author="CR0633" w:date="2020-06-24T10:04:00Z">
        <w:r w:rsidRPr="008C6DE4" w:rsidDel="00EB4F7D">
          <w:delText>,</w:delText>
        </w:r>
      </w:del>
      <w:r w:rsidRPr="008C6DE4">
        <w:t xml:space="preserve">, with MAC message that implies </w:t>
      </w:r>
      <w:del w:id="200" w:author="CR0633" w:date="2020-06-24T10:04:00Z">
        <w:r w:rsidRPr="008C6DE4" w:rsidDel="00EB4F7D">
          <w:delText xml:space="preserve">and </w:delText>
        </w:r>
      </w:del>
      <w:ins w:id="201" w:author="CR0633" w:date="2020-06-24T10:04:00Z">
        <w:r>
          <w:t>the</w:t>
        </w:r>
        <w:r w:rsidRPr="008C6DE4">
          <w:t xml:space="preserve"> </w:t>
        </w:r>
      </w:ins>
      <w:r w:rsidRPr="008C6DE4">
        <w:t xml:space="preserve">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198"/>
    </w:p>
    <w:p w14:paraId="4D43CD36" w14:textId="77777777" w:rsidR="00A549F6" w:rsidRPr="008C6DE4" w:rsidRDefault="00A549F6" w:rsidP="00A549F6">
      <w:pPr>
        <w:pStyle w:val="Heading4"/>
      </w:pPr>
      <w:bookmarkStart w:id="202" w:name="_Toc535475936"/>
      <w:r w:rsidRPr="008C6DE4">
        <w:t>7.3.2.1</w:t>
      </w:r>
      <w:r w:rsidRPr="008C6DE4">
        <w:tab/>
        <w:t>Timing Advance adjustment delay</w:t>
      </w:r>
      <w:bookmarkEnd w:id="202"/>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203" w:name="_Toc535475937"/>
      <w:r w:rsidRPr="008C6DE4">
        <w:lastRenderedPageBreak/>
        <w:t>7.3.2.2</w:t>
      </w:r>
      <w:r w:rsidRPr="008C6DE4">
        <w:tab/>
        <w:t>Timing Advance adjustment accuracy</w:t>
      </w:r>
      <w:bookmarkEnd w:id="203"/>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196"/>
    </w:p>
    <w:p w14:paraId="75660499" w14:textId="77777777" w:rsidR="0056154D" w:rsidRPr="008C6DE4" w:rsidRDefault="0056154D" w:rsidP="00852AE5">
      <w:pPr>
        <w:pStyle w:val="Heading3"/>
      </w:pPr>
      <w:bookmarkStart w:id="204" w:name="_Toc5952604"/>
      <w:r w:rsidRPr="008C6DE4">
        <w:t>7.</w:t>
      </w:r>
      <w:r w:rsidRPr="008C6DE4">
        <w:rPr>
          <w:lang w:eastAsia="zh-CN"/>
        </w:rPr>
        <w:t>4</w:t>
      </w:r>
      <w:r w:rsidRPr="008C6DE4">
        <w:t>.1</w:t>
      </w:r>
      <w:r w:rsidRPr="008C6DE4">
        <w:tab/>
        <w:t>Definition</w:t>
      </w:r>
      <w:bookmarkEnd w:id="204"/>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205" w:name="_Toc5952605"/>
      <w:r w:rsidRPr="008C6DE4">
        <w:t>7.</w:t>
      </w:r>
      <w:r w:rsidRPr="008C6DE4">
        <w:rPr>
          <w:lang w:eastAsia="zh-CN"/>
        </w:rPr>
        <w:t>4</w:t>
      </w:r>
      <w:r w:rsidRPr="008C6DE4">
        <w:t>.2</w:t>
      </w:r>
      <w:r w:rsidRPr="008C6DE4">
        <w:tab/>
        <w:t>Minimum requirements</w:t>
      </w:r>
      <w:bookmarkEnd w:id="205"/>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206"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ins w:id="207" w:author="CR0633" w:date="2020-06-24T10:04:00Z">
        <w:r>
          <w:rPr>
            <w:rFonts w:cs="v4.2.0"/>
            <w:lang w:val="en-US" w:eastAsia="zh-CN"/>
          </w:rPr>
          <w:t>n</w:t>
        </w:r>
      </w:ins>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ins w:id="208" w:author="CR0633" w:date="2020-06-24T10:04:00Z">
        <w:r>
          <w:rPr>
            <w:rFonts w:cs="v4.2.0"/>
            <w:lang w:val="en-US" w:eastAsia="zh-CN"/>
          </w:rPr>
          <w:t>n</w:t>
        </w:r>
      </w:ins>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77777777"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ins w:id="209" w:author="CR0633" w:date="2020-06-24T10:04:00Z">
        <w:r>
          <w:rPr>
            <w:rFonts w:cs="v4.2.0"/>
          </w:rPr>
          <w:t xml:space="preserve"> </w:t>
        </w:r>
      </w:ins>
      <w:del w:id="210" w:author="CR0633" w:date="2020-06-24T10:04:00Z">
        <w:r w:rsidRPr="008C6DE4" w:rsidDel="00EB4F7D">
          <w:rPr>
            <w:rFonts w:cs="v4.2.0"/>
          </w:rPr>
          <w:delText>A</w:delText>
        </w:r>
      </w:del>
      <w:ins w:id="211" w:author="CR0633" w:date="2020-06-24T10:04:00Z">
        <w:r w:rsidRPr="008C6DE4">
          <w:rPr>
            <w:rFonts w:cs="v4.2.0"/>
          </w:rPr>
          <w:t>A</w:t>
        </w:r>
      </w:ins>
      <w:r w:rsidRPr="008C6DE4">
        <w:rPr>
          <w:rFonts w:cs="v4.2.0"/>
        </w:rPr>
        <w:t xml:space="preserve">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ins w:id="212" w:author="CR0633" w:date="2020-06-24T10:04:00Z">
        <w:r>
          <w:rPr>
            <w:rFonts w:cs="v4.2.0"/>
            <w:lang w:eastAsia="zh-CN"/>
          </w:rPr>
          <w:t>n</w:t>
        </w:r>
      </w:ins>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6198E6D3" w:rsidR="00D40AEE" w:rsidRPr="008C6DE4" w:rsidRDefault="00D40AEE" w:rsidP="002320DB">
            <w:pPr>
              <w:pStyle w:val="TAH"/>
              <w:rPr>
                <w:lang w:val="fr-FR"/>
              </w:rPr>
            </w:pPr>
            <w:r w:rsidRPr="008C6DE4">
              <w:rPr>
                <w:lang w:val="fr-FR"/>
              </w:rPr>
              <w:t>Sub-carrier spacing of E-UTRA cell in MCG</w:t>
            </w:r>
            <w:ins w:id="213" w:author="CR0633" w:date="2020-06-24T10:04:00Z">
              <w:r>
                <w:rPr>
                  <w:lang w:val="fr-FR"/>
                </w:rPr>
                <w:t xml:space="preserve"> </w:t>
              </w:r>
            </w:ins>
            <w:del w:id="214" w:author="CR0633" w:date="2020-06-24T10:04:00Z">
              <w:r w:rsidRPr="008C6DE4" w:rsidDel="00EB4F7D">
                <w:rPr>
                  <w:lang w:val="fr-FR"/>
                </w:rPr>
                <w:delText xml:space="preserve">PCell </w:delText>
              </w:r>
            </w:del>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77777777"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w:t>
      </w:r>
      <w:del w:id="215" w:author="CR0633" w:date="2020-06-24T10:04:00Z">
        <w:r w:rsidRPr="008C6DE4" w:rsidDel="00EB4F7D">
          <w:rPr>
            <w:rFonts w:cs="v4.2.0"/>
          </w:rPr>
          <w:delText xml:space="preserve">from </w:delText>
        </w:r>
      </w:del>
      <w:r w:rsidRPr="008C6DE4">
        <w:rPr>
          <w:rFonts w:cs="v4.2.0"/>
        </w:rPr>
        <w:t xml:space="preserve">from a cell belonging to the MCG and </w:t>
      </w:r>
      <w:r w:rsidRPr="008C6DE4">
        <w:rPr>
          <w:rFonts w:eastAsia="Malgun Gothic" w:cs="v4.2.0"/>
          <w:lang w:eastAsia="ko-KR"/>
        </w:rPr>
        <w:t>subframe</w:t>
      </w:r>
      <w:r w:rsidRPr="008C6DE4">
        <w:rPr>
          <w:rFonts w:cs="v4.2.0"/>
        </w:rPr>
        <w:t xml:space="preserve"> timing of signal from a</w:t>
      </w:r>
      <w:ins w:id="216" w:author="CR0633" w:date="2020-06-24T10:04:00Z">
        <w:r>
          <w:rPr>
            <w:rFonts w:cs="v4.2.0"/>
          </w:rPr>
          <w:t>n</w:t>
        </w:r>
      </w:ins>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228FE41E" w:rsidR="00877F17" w:rsidRPr="008C6DE4" w:rsidRDefault="00D40AEE" w:rsidP="00867D3A">
            <w:pPr>
              <w:pStyle w:val="TAH"/>
            </w:pPr>
            <w:r w:rsidRPr="008C6DE4">
              <w:t xml:space="preserve">DL Sub-carrier spacing </w:t>
            </w:r>
            <w:del w:id="217" w:author="CR0633" w:date="2020-06-24T10:04:00Z">
              <w:r w:rsidRPr="008C6DE4" w:rsidDel="00EB4F7D">
                <w:delText xml:space="preserve"> </w:delText>
              </w:r>
            </w:del>
            <w:r w:rsidRPr="008C6DE4">
              <w:t>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218" w:name="_Toc5952622"/>
      <w:bookmarkStart w:id="219" w:name="_Toc5952624"/>
      <w:bookmarkEnd w:id="206"/>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220" w:name="_Toc5952621"/>
      <w:r w:rsidRPr="008C6DE4">
        <w:t>7.</w:t>
      </w:r>
      <w:r w:rsidRPr="008C6DE4">
        <w:rPr>
          <w:lang w:eastAsia="zh-CN"/>
        </w:rPr>
        <w:t>7</w:t>
      </w:r>
      <w:r w:rsidRPr="008C6DE4">
        <w:t>.1</w:t>
      </w:r>
      <w:r w:rsidRPr="008C6DE4">
        <w:tab/>
        <w:t>Minimum requirements</w:t>
      </w:r>
      <w:bookmarkEnd w:id="220"/>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218"/>
    </w:p>
    <w:p w14:paraId="75660564" w14:textId="25F87EA3" w:rsidR="00936A12" w:rsidRPr="008C6DE4" w:rsidRDefault="00936A12" w:rsidP="00210226">
      <w:pPr>
        <w:pStyle w:val="Heading1"/>
      </w:pPr>
      <w:r w:rsidRPr="008C6DE4">
        <w:t>8</w:t>
      </w:r>
      <w:r w:rsidRPr="008C6DE4">
        <w:tab/>
        <w:t>Signalling characteristics</w:t>
      </w:r>
      <w:bookmarkEnd w:id="219"/>
    </w:p>
    <w:p w14:paraId="221F7127" w14:textId="77777777" w:rsidR="00474203" w:rsidRPr="008C6DE4" w:rsidRDefault="00474203" w:rsidP="00474203">
      <w:pPr>
        <w:pStyle w:val="Heading2"/>
      </w:pPr>
      <w:bookmarkStart w:id="221" w:name="_Toc5952625"/>
      <w:bookmarkStart w:id="222" w:name="_Toc5952626"/>
      <w:bookmarkStart w:id="223" w:name="_Toc535475973"/>
      <w:bookmarkStart w:id="224" w:name="_Toc5952654"/>
      <w:r w:rsidRPr="008C6DE4">
        <w:t>8.1</w:t>
      </w:r>
      <w:r w:rsidRPr="008C6DE4">
        <w:tab/>
        <w:t>Radio Link Monitoring</w:t>
      </w:r>
      <w:bookmarkEnd w:id="221"/>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225" w:name="_Hlk13142784"/>
      <w:r w:rsidRPr="008C6DE4">
        <w:rPr>
          <w:rFonts w:cs="v5.0.0"/>
        </w:rPr>
        <w:t>Q</w:t>
      </w:r>
      <w:r w:rsidRPr="008C6DE4">
        <w:rPr>
          <w:rFonts w:cs="v5.0.0"/>
          <w:vertAlign w:val="subscript"/>
        </w:rPr>
        <w:t>in_SSB</w:t>
      </w:r>
      <w:r w:rsidRPr="008C6DE4">
        <w:rPr>
          <w:rFonts w:eastAsia="?? ??" w:cs="v5.0.0"/>
        </w:rPr>
        <w:t xml:space="preserve"> </w:t>
      </w:r>
      <w:bookmarkEnd w:id="225"/>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226"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lastRenderedPageBreak/>
        <w:t>Table 8.1.1-1: Out-of-sync and in-sync block error rates</w:t>
      </w:r>
      <w:bookmarkStart w:id="227" w:name="_GoBack"/>
      <w:bookmarkEnd w:id="2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77777777"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61" type="#_x0000_t75" style="width:25.5pt;height:10.5pt" o:ole="">
            <v:imagedata r:id="rId13" o:title=""/>
          </v:shape>
          <o:OLEObject Type="Embed" ProgID="Equation.3" ShapeID="_x0000_i1061" DrawAspect="Content" ObjectID="_1656366508" r:id="rId14"/>
        </w:object>
      </w:r>
      <w:r w:rsidRPr="008C6DE4">
        <w:rPr>
          <w:iCs/>
        </w:rPr>
        <w:t xml:space="preserve"> </w:t>
      </w:r>
      <w:r w:rsidRPr="008C6DE4">
        <w:t xml:space="preserve">of </w:t>
      </w:r>
      <w:del w:id="228" w:author="CR0866" w:date="2020-06-24T10:08:00Z">
        <w:r w:rsidRPr="008C6DE4" w:rsidDel="004D519E">
          <w:delText xml:space="preserve">candidate </w:delText>
        </w:r>
      </w:del>
      <w:r w:rsidRPr="008C6DE4">
        <w:t>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226"/>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25pt;height:20.25pt" o:ole="">
                  <v:imagedata r:id="rId13" o:title=""/>
                </v:shape>
                <o:OLEObject Type="Embed" ProgID="Equation.3" ShapeID="_x0000_i1027" DrawAspect="Content" ObjectID="_1656366509" r:id="rId15"/>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40FE1EC0"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7777777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w:t>
      </w:r>
      <w:del w:id="229" w:author="CR0633" w:date="2020-06-24T10:04:00Z">
        <w:r w:rsidRPr="008C6DE4" w:rsidDel="002D357D">
          <w:rPr>
            <w:rFonts w:eastAsia="?? ??"/>
          </w:rPr>
          <w:delText>[</w:delText>
        </w:r>
      </w:del>
      <w:r w:rsidRPr="008C6DE4">
        <w:rPr>
          <w:rFonts w:eastAsia="?? ??"/>
        </w:rPr>
        <w:t>ms</w:t>
      </w:r>
      <w:del w:id="230" w:author="CR0633" w:date="2020-06-24T10:04:00Z">
        <w:r w:rsidRPr="008C6DE4" w:rsidDel="002D357D">
          <w:rPr>
            <w:rFonts w:eastAsia="?? ??"/>
          </w:rPr>
          <w:delText>]</w:delText>
        </w:r>
      </w:del>
      <w:r w:rsidRPr="008C6DE4">
        <w:rPr>
          <w:rFonts w:eastAsia="?? ??"/>
        </w:rPr>
        <w:t xml:space="preserve">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7777777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w:t>
      </w:r>
      <w:del w:id="231" w:author="CR0633" w:date="2020-06-24T10:04:00Z">
        <w:r w:rsidRPr="008C6DE4" w:rsidDel="002D357D">
          <w:rPr>
            <w:rFonts w:eastAsia="?? ??"/>
          </w:rPr>
          <w:delText>[</w:delText>
        </w:r>
      </w:del>
      <w:r w:rsidRPr="008C6DE4">
        <w:rPr>
          <w:rFonts w:eastAsia="?? ??"/>
        </w:rPr>
        <w:t>ms</w:t>
      </w:r>
      <w:del w:id="232" w:author="CR0633" w:date="2020-06-24T10:04:00Z">
        <w:r w:rsidRPr="008C6DE4" w:rsidDel="002D357D">
          <w:rPr>
            <w:rFonts w:eastAsia="?? ??"/>
          </w:rPr>
          <w:delText>]</w:delText>
        </w:r>
      </w:del>
      <w:r w:rsidRPr="008C6DE4">
        <w:rPr>
          <w:rFonts w:eastAsia="?? ??"/>
        </w:rPr>
        <w:t xml:space="preserve">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233"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1FE0DA60" w14:textId="41722A65" w:rsidR="00474203" w:rsidRPr="008C6DE4" w:rsidRDefault="00474203" w:rsidP="002320DB">
      <w:pPr>
        <w:pStyle w:val="B10"/>
      </w:pPr>
      <w:r w:rsidRPr="008C6DE4">
        <w:t>-</w:t>
      </w:r>
      <w:r w:rsidRPr="008C6DE4">
        <w:tab/>
      </w:r>
      <w:bookmarkStart w:id="23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34"/>
      <w:r w:rsidRPr="008C6DE4">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5AEA08F0"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05A51B7B" w14:textId="60914B25" w:rsidR="00866850" w:rsidRPr="008C6DE4" w:rsidRDefault="00866850" w:rsidP="002320DB">
      <w:pPr>
        <w:pStyle w:val="B10"/>
      </w:pPr>
      <w:r w:rsidRPr="008C6DE4">
        <w:lastRenderedPageBreak/>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2A1BF38F"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0D5B7F6E" w14:textId="77777777" w:rsidR="00866850" w:rsidRPr="008C6DE4" w:rsidRDefault="00866850" w:rsidP="00603C5A">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32FC4B7F" w14:textId="2B848786" w:rsidR="00603C5A" w:rsidDel="00B96352" w:rsidRDefault="00603C5A" w:rsidP="00603C5A">
      <w:pPr>
        <w:pStyle w:val="B10"/>
        <w:rPr>
          <w:del w:id="235" w:author="CR0747" w:date="2020-06-24T10:07:00Z"/>
        </w:rPr>
      </w:pPr>
      <w:r>
        <w:t>-</w:t>
      </w:r>
      <w:r>
        <w:tab/>
        <w:t>P</w:t>
      </w:r>
      <w:r>
        <w:rPr>
          <w:vertAlign w:val="subscript"/>
        </w:rPr>
        <w:t>sharing factor</w:t>
      </w:r>
      <w:r>
        <w:t xml:space="preserve"> = 1</w:t>
      </w:r>
      <w:ins w:id="236" w:author="CR0747" w:date="2020-06-24T10:07:00Z">
        <w:r>
          <w:rPr>
            <w:rFonts w:hint="eastAsia"/>
            <w:lang w:eastAsia="zh-CN"/>
          </w:rPr>
          <w:t>,</w:t>
        </w:r>
        <w:r>
          <w:rPr>
            <w:lang w:eastAsia="zh-CN"/>
          </w:rPr>
          <w:t xml:space="preserve"> </w:t>
        </w:r>
      </w:ins>
    </w:p>
    <w:p w14:paraId="13E904BB" w14:textId="77777777" w:rsidR="00603C5A" w:rsidDel="00B96352" w:rsidRDefault="00603C5A" w:rsidP="00603C5A">
      <w:pPr>
        <w:pStyle w:val="B10"/>
        <w:rPr>
          <w:del w:id="237" w:author="CR0747" w:date="2020-06-24T10:07:00Z"/>
        </w:rPr>
        <w:pPrChange w:id="238" w:author="CR0747" w:date="2020-06-24T10:07:00Z">
          <w:pPr>
            <w:numPr>
              <w:numId w:val="9"/>
            </w:numPr>
            <w:ind w:left="720" w:hanging="720"/>
          </w:pPr>
        </w:pPrChange>
      </w:pPr>
      <w:del w:id="239" w:author="CR0747" w:date="2020-06-24T10:07:00Z">
        <w:r w:rsidDel="00B96352">
          <w:delText xml:space="preserve">if all of the reference signals configured for RLM outside measurement gap are not fully overlapped by intra-frequency SMTC occasions, or </w:delText>
        </w:r>
      </w:del>
    </w:p>
    <w:p w14:paraId="6D67393F" w14:textId="77777777" w:rsidR="00603C5A" w:rsidRDefault="00603C5A" w:rsidP="00603C5A">
      <w:pPr>
        <w:pStyle w:val="B10"/>
        <w:rPr>
          <w:ins w:id="240" w:author="CR0747" w:date="2020-06-24T10:07:00Z"/>
        </w:rPr>
        <w:pPrChange w:id="241" w:author="CR0747" w:date="2020-06-24T10:07:00Z">
          <w:pPr>
            <w:numPr>
              <w:numId w:val="9"/>
            </w:numPr>
            <w:ind w:left="720" w:hanging="720"/>
          </w:pPr>
        </w:pPrChange>
      </w:pPr>
      <w:r>
        <w:t xml:space="preserve">if </w:t>
      </w:r>
      <w:ins w:id="242" w:author="CR0747" w:date="2020-06-24T10:07:00Z">
        <w:r>
          <w:t>the RLM-RS resource outside measurement gap is</w:t>
        </w:r>
      </w:ins>
    </w:p>
    <w:p w14:paraId="2C0C1262" w14:textId="77777777" w:rsidR="00603C5A" w:rsidRDefault="00603C5A" w:rsidP="00603C5A">
      <w:pPr>
        <w:pStyle w:val="B2"/>
        <w:numPr>
          <w:ilvl w:val="0"/>
          <w:numId w:val="325"/>
        </w:numPr>
        <w:rPr>
          <w:ins w:id="243" w:author="CR0747" w:date="2020-06-24T10:07:00Z"/>
        </w:rPr>
        <w:pPrChange w:id="244" w:author="CR0747" w:date="2020-06-24T10:07:00Z">
          <w:pPr>
            <w:numPr>
              <w:numId w:val="9"/>
            </w:numPr>
            <w:ind w:left="720" w:hanging="720"/>
          </w:pPr>
        </w:pPrChange>
      </w:pPr>
      <w:del w:id="245" w:author="CR0747" w:date="2020-06-24T10:07:00Z">
        <w:r w:rsidDel="00B96352">
          <w:delText>all of the reference signal configured for RLM</w:delText>
        </w:r>
        <w:r w:rsidDel="002764DF">
          <w:delText xml:space="preserve"> outside measurement gap</w:delText>
        </w:r>
        <w:r w:rsidDel="004934FB">
          <w:delText xml:space="preserve"> and</w:delText>
        </w:r>
        <w:r w:rsidDel="00B96352">
          <w:delText xml:space="preserve"> </w:delText>
        </w:r>
        <w:r w:rsidDel="003F1684">
          <w:delText>fully</w:delText>
        </w:r>
        <w:r w:rsidDel="00FB549A">
          <w:delText>-</w:delText>
        </w:r>
        <w:r w:rsidDel="003F1684">
          <w:delText xml:space="preserve">overlapped </w:delText>
        </w:r>
        <w:r w:rsidDel="00B163E8">
          <w:delText xml:space="preserve">by </w:delText>
        </w:r>
        <w:r w:rsidDel="003F1684">
          <w:delText>intra-frequency SMTC occasions</w:delText>
        </w:r>
        <w:r w:rsidDel="0030576A">
          <w:delText xml:space="preserve"> are </w:delText>
        </w:r>
      </w:del>
      <w:r>
        <w:t xml:space="preserve">not overlapped </w:t>
      </w:r>
      <w:del w:id="246" w:author="CR0747" w:date="2020-06-24T10:07:00Z">
        <w:r w:rsidDel="00B163E8">
          <w:delText xml:space="preserve">by </w:delText>
        </w:r>
      </w:del>
      <w:r>
        <w:t xml:space="preserve">with the SSB symbols indicated by </w:t>
      </w:r>
      <w:r w:rsidRPr="003F1684">
        <w:rPr>
          <w:i/>
        </w:rPr>
        <w:t>SSB-ToMeasure</w:t>
      </w:r>
      <w:r>
        <w:t xml:space="preserve"> and 1 </w:t>
      </w:r>
      <w:ins w:id="247" w:author="CR0747" w:date="2020-06-24T10:07:00Z">
        <w:r>
          <w:t xml:space="preserve">data </w:t>
        </w:r>
      </w:ins>
      <w:r>
        <w:t xml:space="preserve">symbol before each consecutive SSB symbols indicated by </w:t>
      </w:r>
      <w:r w:rsidRPr="003F1684">
        <w:rPr>
          <w:i/>
        </w:rPr>
        <w:t>SSB-ToMeasure</w:t>
      </w:r>
      <w:r>
        <w:t xml:space="preserve"> and 1 </w:t>
      </w:r>
      <w:ins w:id="248" w:author="CR0747" w:date="2020-06-24T10:07:00Z">
        <w:r>
          <w:t xml:space="preserve">data </w:t>
        </w:r>
      </w:ins>
      <w:r>
        <w:t xml:space="preserve">symbol after each consecutive SSB symbols indicated by </w:t>
      </w:r>
      <w:r w:rsidRPr="003F1684">
        <w:rPr>
          <w:i/>
        </w:rPr>
        <w:t>SSB-ToMeasure</w:t>
      </w:r>
      <w:r>
        <w:t xml:space="preserve">, given that </w:t>
      </w:r>
      <w:r w:rsidRPr="003F1684">
        <w:rPr>
          <w:i/>
        </w:rPr>
        <w:t>SSB-ToMeasure</w:t>
      </w:r>
      <w:r>
        <w:t xml:space="preserve"> is configured</w:t>
      </w:r>
      <w:ins w:id="249" w:author="CR0747" w:date="2020-06-24T10:07:00Z">
        <w:r>
          <w:t>, and,</w:t>
        </w:r>
      </w:ins>
    </w:p>
    <w:p w14:paraId="662A140A" w14:textId="77777777" w:rsidR="00603C5A" w:rsidRDefault="00603C5A" w:rsidP="00603C5A">
      <w:pPr>
        <w:pStyle w:val="B2"/>
        <w:numPr>
          <w:ilvl w:val="0"/>
          <w:numId w:val="325"/>
        </w:numPr>
        <w:rPr>
          <w:ins w:id="250" w:author="CR0747" w:date="2020-06-24T10:07:00Z"/>
        </w:rPr>
        <w:pPrChange w:id="251" w:author="CR0747" w:date="2020-06-24T10:07:00Z">
          <w:pPr>
            <w:numPr>
              <w:numId w:val="9"/>
            </w:numPr>
            <w:ind w:left="720" w:hanging="720"/>
          </w:pPr>
        </w:pPrChange>
      </w:pPr>
      <w:ins w:id="252" w:author="CR0747" w:date="2020-06-24T10:07: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ins>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560C2B">
      <w:pPr>
        <w:pStyle w:val="B10"/>
        <w:rPr>
          <w:ins w:id="253" w:author="CR0695" w:date="2020-06-24T10:05:00Z"/>
        </w:rPr>
        <w:pPrChange w:id="254" w:author="CR0695" w:date="2020-06-24T10:05:00Z">
          <w:pPr/>
        </w:pPrChange>
      </w:pPr>
      <w:ins w:id="255" w:author="CR0695" w:date="2020-06-24T10:05:00Z">
        <w:r>
          <w:t xml:space="preserve">where, </w:t>
        </w:r>
      </w:ins>
    </w:p>
    <w:p w14:paraId="1995A28B" w14:textId="44034062" w:rsidR="00560C2B" w:rsidRDefault="00560C2B" w:rsidP="00560C2B">
      <w:pPr>
        <w:pStyle w:val="B2"/>
        <w:pPrChange w:id="256" w:author="CR0695" w:date="2020-06-24T10:05:00Z">
          <w:pPr/>
        </w:pPrChange>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ins w:id="257" w:author="CR0695" w:date="2020-06-24T10:05:00Z">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233"/>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258"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258"/>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259"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259"/>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lastRenderedPageBreak/>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7777777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w:t>
      </w:r>
      <w:del w:id="260" w:author="CR0633" w:date="2020-06-24T10:04:00Z">
        <w:r w:rsidRPr="008C6DE4" w:rsidDel="00155619">
          <w:rPr>
            <w:rFonts w:eastAsia="?? ??"/>
          </w:rPr>
          <w:delText>[</w:delText>
        </w:r>
      </w:del>
      <w:r w:rsidRPr="008C6DE4">
        <w:rPr>
          <w:rFonts w:eastAsia="?? ??"/>
        </w:rPr>
        <w:t>ms</w:t>
      </w:r>
      <w:del w:id="261" w:author="CR0633" w:date="2020-06-24T10:04:00Z">
        <w:r w:rsidRPr="008C6DE4" w:rsidDel="00155619">
          <w:rPr>
            <w:rFonts w:eastAsia="?? ??"/>
          </w:rPr>
          <w:delText>]</w:delText>
        </w:r>
      </w:del>
      <w:r w:rsidRPr="008C6DE4">
        <w:rPr>
          <w:rFonts w:eastAsia="?? ??"/>
        </w:rPr>
        <w:t xml:space="preserve">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7777777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w:t>
      </w:r>
      <w:del w:id="262" w:author="CR0633" w:date="2020-06-24T10:04:00Z">
        <w:r w:rsidRPr="008C6DE4" w:rsidDel="00155619">
          <w:rPr>
            <w:rFonts w:eastAsia="?? ??"/>
          </w:rPr>
          <w:delText>[</w:delText>
        </w:r>
      </w:del>
      <w:r w:rsidRPr="008C6DE4">
        <w:rPr>
          <w:rFonts w:eastAsia="?? ??"/>
        </w:rPr>
        <w:t>ms</w:t>
      </w:r>
      <w:del w:id="263" w:author="CR0633" w:date="2020-06-24T10:04:00Z">
        <w:r w:rsidRPr="008C6DE4" w:rsidDel="00155619">
          <w:rPr>
            <w:rFonts w:eastAsia="?? ??"/>
          </w:rPr>
          <w:delText>]</w:delText>
        </w:r>
      </w:del>
      <w:r w:rsidRPr="008C6DE4">
        <w:rPr>
          <w:rFonts w:eastAsia="?? ??"/>
        </w:rPr>
        <w:t xml:space="preserve">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5C4D2E6A" w14:textId="17859002" w:rsidR="00474203" w:rsidRPr="008C6DE4" w:rsidRDefault="00474203" w:rsidP="002320DB">
      <w:pPr>
        <w:pStyle w:val="B10"/>
      </w:pPr>
      <w:r w:rsidRPr="008C6DE4">
        <w:t>-</w:t>
      </w:r>
      <w:r w:rsidRPr="008C6DE4">
        <w:tab/>
      </w:r>
      <w:bookmarkStart w:id="26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64"/>
      <w:r w:rsidRPr="008C6DE4">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15EC38EA"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not overlapped with SMTC occasion (T</w:t>
      </w:r>
      <w:r w:rsidRPr="008C6DE4">
        <w:rPr>
          <w:vertAlign w:val="subscript"/>
        </w:rPr>
        <w:t>CSI-RS</w:t>
      </w:r>
      <w:r w:rsidRPr="008C6DE4">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7777777" w:rsidR="00A41DCD" w:rsidRDefault="00A41DCD" w:rsidP="00A41DCD">
      <w:pPr>
        <w:pStyle w:val="B10"/>
        <w:pPrChange w:id="265" w:author="CR0747" w:date="2020-06-24T10:07:00Z">
          <w:pPr>
            <w:ind w:left="568" w:hanging="284"/>
          </w:pPr>
        </w:pPrChange>
      </w:pPr>
      <w:r>
        <w:t>-</w:t>
      </w:r>
      <w:r>
        <w:tab/>
        <w:t xml:space="preserve">P = </w:t>
      </w:r>
      <w:ins w:id="266" w:author="CR0747" w:date="2020-06-24T10:07:00Z">
        <w:r>
          <w:t>P</w:t>
        </w:r>
        <w:r w:rsidRPr="0040793C">
          <w:rPr>
            <w:vertAlign w:val="subscript"/>
          </w:rPr>
          <w:t>sharing</w:t>
        </w:r>
        <w:r>
          <w:rPr>
            <w:vertAlign w:val="subscript"/>
          </w:rPr>
          <w:t xml:space="preserve"> </w:t>
        </w:r>
        <w:r w:rsidRPr="0040793C">
          <w:rPr>
            <w:vertAlign w:val="subscript"/>
          </w:rPr>
          <w:t>factor</w:t>
        </w:r>
      </w:ins>
      <w:del w:id="267" w:author="CR0747" w:date="2020-06-24T10:07:00Z">
        <w:r w:rsidDel="0040793C">
          <w:delText>3</w:delText>
        </w:r>
      </w:del>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455B33E1" w14:textId="77777777" w:rsidR="00432719" w:rsidRPr="008C6DE4" w:rsidRDefault="00432719" w:rsidP="002320DB">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1513E7A" w14:textId="77777777" w:rsidR="00A41DCD" w:rsidRDefault="00A41DCD" w:rsidP="00A41DCD">
      <w:pPr>
        <w:pStyle w:val="B10"/>
        <w:pPrChange w:id="268" w:author="CR0747" w:date="2020-06-24T10:07:00Z">
          <w:pPr>
            <w:ind w:left="568" w:hanging="284"/>
          </w:pPr>
        </w:pPrChange>
      </w:pPr>
      <w:r>
        <w:t>-</w:t>
      </w:r>
      <w:r>
        <w:tab/>
      </w:r>
      <m:oMath>
        <m:r>
          <w:rPr>
            <w:rFonts w:ascii="Cambria Math" w:hAnsi="Cambria Math"/>
          </w:rPr>
          <m:t>P=</m:t>
        </m:r>
        <m:f>
          <m:fPr>
            <m:ctrlPr>
              <w:rPr>
                <w:rFonts w:ascii="Cambria Math" w:hAnsi="Cambria Math"/>
                <w:i/>
              </w:rPr>
            </m:ctrlPr>
          </m:fPr>
          <m:num>
            <m:r>
              <w:del w:id="269" w:author="CR0747" w:date="2020-06-24T10:07:00Z">
                <w:rPr>
                  <w:rFonts w:ascii="Cambria Math" w:hAnsi="Cambria Math"/>
                </w:rPr>
                <m:t>3</m:t>
              </w:del>
            </m:r>
            <m:sSub>
              <m:sSubPr>
                <m:ctrlPr>
                  <w:ins w:id="270" w:author="CR0747" w:date="2020-06-24T10:07:00Z">
                    <w:rPr>
                      <w:rFonts w:ascii="Cambria Math" w:hAnsi="Cambria Math"/>
                      <w:i/>
                    </w:rPr>
                  </w:ins>
                </m:ctrlPr>
              </m:sSubPr>
              <m:e>
                <m:r>
                  <w:ins w:id="271" w:author="CR0747" w:date="2020-06-24T10:07:00Z">
                    <w:rPr>
                      <w:rFonts w:ascii="Cambria Math" w:hAnsi="Cambria Math"/>
                    </w:rPr>
                    <m:t>P</m:t>
                  </w:ins>
                </m:r>
              </m:e>
              <m:sub>
                <m:r>
                  <w:ins w:id="272" w:author="CR0747" w:date="2020-06-24T10:07:00Z">
                    <m:rPr>
                      <m:sty m:val="p"/>
                    </m:rPr>
                    <w:rPr>
                      <w:rFonts w:ascii="Cambria Math" w:hAnsi="Cambria Math"/>
                    </w:rPr>
                    <m:t>sharing factor</m:t>
                  </w:ins>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13F80238"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53584001" w14:textId="78FA60B6" w:rsidR="00A41DCD" w:rsidRDefault="00A41DCD" w:rsidP="00A41DCD">
      <w:pPr>
        <w:pStyle w:val="B10"/>
      </w:pPr>
      <w:bookmarkStart w:id="273" w:name="_Hlk521596941"/>
      <w:r>
        <w:t>-</w:t>
      </w:r>
      <w:r>
        <w:tab/>
      </w:r>
      <m:oMath>
        <m:r>
          <w:rPr>
            <w:rFonts w:ascii="Cambria Math" w:hAnsi="Cambria Math"/>
          </w:rPr>
          <m:t>P=</m:t>
        </m:r>
        <m:f>
          <m:fPr>
            <m:ctrlPr>
              <w:rPr>
                <w:rFonts w:ascii="Cambria Math" w:hAnsi="Cambria Math"/>
                <w:i/>
              </w:rPr>
            </m:ctrlPr>
          </m:fPr>
          <m:num>
            <m:sSub>
              <m:sSubPr>
                <m:ctrlPr>
                  <w:ins w:id="274" w:author="CR0747" w:date="2020-06-24T10:07:00Z">
                    <w:rPr>
                      <w:rFonts w:ascii="Cambria Math" w:hAnsi="Cambria Math"/>
                      <w:i/>
                    </w:rPr>
                  </w:ins>
                </m:ctrlPr>
              </m:sSubPr>
              <m:e>
                <m:r>
                  <w:ins w:id="275" w:author="CR0747" w:date="2020-06-24T10:07:00Z">
                    <w:rPr>
                      <w:rFonts w:ascii="Cambria Math" w:hAnsi="Cambria Math"/>
                    </w:rPr>
                    <m:t>P</m:t>
                  </w:ins>
                </m:r>
              </m:e>
              <m:sub>
                <m:r>
                  <w:ins w:id="276" w:author="CR0747" w:date="2020-06-24T10:07:00Z">
                    <m:rPr>
                      <m:sty m:val="p"/>
                    </m:rPr>
                    <w:rPr>
                      <w:rFonts w:ascii="Cambria Math" w:hAnsi="Cambria Math"/>
                    </w:rPr>
                    <m:t>sharing factor</m:t>
                  </w:ins>
                </m:r>
              </m:sub>
            </m:sSub>
            <m:r>
              <w:del w:id="277" w:author="CR0747" w:date="2020-06-24T10:0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0A76D530" w14:textId="77777777" w:rsidR="00A41DCD" w:rsidRDefault="00A41DCD" w:rsidP="00A41DCD">
      <w:pPr>
        <w:pStyle w:val="B10"/>
      </w:pPr>
      <w:ins w:id="278" w:author="CR0747" w:date="2020-06-24T10:07:00Z">
        <w:r>
          <w:t>-</w:t>
        </w:r>
        <w:r>
          <w:tab/>
          <w:t>P</w:t>
        </w:r>
        <w:r>
          <w:rPr>
            <w:vertAlign w:val="subscript"/>
          </w:rPr>
          <w:t>sharing factor</w:t>
        </w:r>
        <w:r>
          <w:t xml:space="preserve"> = 1, if the RLM-RS resource outside measurement gap is</w:t>
        </w:r>
      </w:ins>
    </w:p>
    <w:p w14:paraId="0DAEDA40" w14:textId="43D55354" w:rsidR="00A41DCD" w:rsidRDefault="00A41DCD" w:rsidP="00A41DCD">
      <w:pPr>
        <w:pStyle w:val="B2"/>
      </w:pPr>
      <w:r>
        <w:t>-</w:t>
      </w:r>
      <w:r>
        <w:tab/>
      </w:r>
      <w:ins w:id="279" w:author="CR0747" w:date="2020-06-24T10:07:00Z">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14:paraId="76582709" w14:textId="65282D79" w:rsidR="00A41DCD" w:rsidRDefault="00A41DCD" w:rsidP="00A41DCD">
      <w:pPr>
        <w:pStyle w:val="B2"/>
        <w:rPr>
          <w:ins w:id="280" w:author="CR0747" w:date="2020-06-24T10:07:00Z"/>
        </w:rPr>
      </w:pPr>
      <w:r>
        <w:t>-</w:t>
      </w:r>
      <w:r>
        <w:tab/>
      </w:r>
      <w:ins w:id="281" w:author="CR0747" w:date="2020-06-24T10:07: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ins>
    </w:p>
    <w:p w14:paraId="385D178F" w14:textId="36810E97" w:rsidR="00A41DCD" w:rsidRDefault="00A41DCD" w:rsidP="00A41DCD">
      <w:pPr>
        <w:pStyle w:val="B10"/>
        <w:rPr>
          <w:ins w:id="282" w:author="CR0747" w:date="2020-06-24T10:07:00Z"/>
        </w:rPr>
      </w:pPr>
      <w:ins w:id="283" w:author="CR0747" w:date="2020-06-24T10:07:00Z">
        <w:r>
          <w:t>-</w:t>
        </w:r>
        <w:r>
          <w:tab/>
          <w:t>P</w:t>
        </w:r>
        <w:r>
          <w:rPr>
            <w:vertAlign w:val="subscript"/>
          </w:rPr>
          <w:t>sharing factor</w:t>
        </w:r>
        <w:r>
          <w:t xml:space="preserve"> = 3, otherwise.</w:t>
        </w:r>
      </w:ins>
    </w:p>
    <w:p w14:paraId="7BC783FC" w14:textId="77777777" w:rsidR="00560C2B" w:rsidRDefault="00560C2B" w:rsidP="00560C2B">
      <w:pPr>
        <w:pStyle w:val="B10"/>
        <w:rPr>
          <w:ins w:id="284" w:author="CR0695" w:date="2020-06-24T10:05:00Z"/>
        </w:rPr>
        <w:pPrChange w:id="285" w:author="CR0695" w:date="2020-06-24T10:05:00Z">
          <w:pPr/>
        </w:pPrChange>
      </w:pPr>
      <w:ins w:id="286" w:author="CR0695" w:date="2020-06-24T10:05:00Z">
        <w:r>
          <w:t xml:space="preserve">where, </w:t>
        </w:r>
      </w:ins>
    </w:p>
    <w:p w14:paraId="301F6025" w14:textId="6DACF9D6" w:rsidR="00560C2B" w:rsidRDefault="00560C2B" w:rsidP="00560C2B">
      <w:pPr>
        <w:pStyle w:val="B2"/>
        <w:rPr>
          <w:i/>
        </w:rPr>
        <w:pPrChange w:id="287" w:author="CR0695" w:date="2020-06-24T10:05:00Z">
          <w:pPr/>
        </w:pPrChange>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ins w:id="288" w:author="CR0695" w:date="2020-06-24T10:05:00Z">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273"/>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1660A2"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lastRenderedPageBreak/>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1660A2"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1660A2"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lastRenderedPageBreak/>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lastRenderedPageBreak/>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289"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89"/>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77777777" w:rsidR="00D40AEE" w:rsidRPr="008C6DE4" w:rsidRDefault="00D40AEE" w:rsidP="00D40AEE">
      <w:pPr>
        <w:rPr>
          <w:noProof/>
        </w:rPr>
      </w:pPr>
      <w:del w:id="290" w:author="CR0633" w:date="2020-06-24T10:04:00Z">
        <w:r w:rsidRPr="008C6DE4" w:rsidDel="003304F4">
          <w:rPr>
            <w:i/>
          </w:rPr>
          <w:delText xml:space="preserve">Editor’s Note: </w:delText>
        </w:r>
      </w:del>
      <w:r w:rsidRPr="003304F4">
        <w:rPr>
          <w:lang w:eastAsia="zh-CN"/>
          <w:rPrChange w:id="291" w:author="CR0633" w:date="2020-06-24T10:04:00Z">
            <w:rPr>
              <w:i/>
              <w:lang w:eastAsia="zh-CN"/>
            </w:rPr>
          </w:rPrChange>
        </w:rPr>
        <w:t>NR-DC in Rel-15 only includes the scenarios where all serving cells in MCG are in FR1 and all serving cells in SCG are in FR2</w:t>
      </w:r>
      <w:r w:rsidRPr="003304F4">
        <w:rPr>
          <w:rPrChange w:id="292" w:author="CR0633" w:date="2020-06-24T10:04:00Z">
            <w:rPr>
              <w:i/>
            </w:rPr>
          </w:rPrChange>
        </w:rPr>
        <w:t>.</w:t>
      </w:r>
    </w:p>
    <w:bookmarkEnd w:id="222"/>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lastRenderedPageBreak/>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293"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293"/>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294"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294"/>
    </w:p>
    <w:p w14:paraId="568AC2C1" w14:textId="77777777" w:rsidR="00977C68" w:rsidRPr="008C6DE4" w:rsidRDefault="00977C68" w:rsidP="00977C68">
      <w:pPr>
        <w:pStyle w:val="Heading5"/>
      </w:pPr>
      <w:bookmarkStart w:id="295" w:name="_Toc5952628"/>
      <w:r w:rsidRPr="008C6DE4">
        <w:t>8.2.1.2.1</w:t>
      </w:r>
      <w:r w:rsidRPr="008C6DE4">
        <w:tab/>
        <w:t>Interruptions at transitions between active and non-active during DRX</w:t>
      </w:r>
      <w:bookmarkEnd w:id="295"/>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296" w:name="_Toc5952629"/>
      <w:r w:rsidRPr="008C6DE4">
        <w:t>8.2.1.2.3</w:t>
      </w:r>
      <w:r w:rsidRPr="008C6DE4">
        <w:tab/>
        <w:t>Interruptions at SCell addition/release</w:t>
      </w:r>
      <w:bookmarkEnd w:id="296"/>
    </w:p>
    <w:p w14:paraId="58BF8F16" w14:textId="77777777" w:rsidR="00977C68" w:rsidRPr="008C6DE4" w:rsidRDefault="00977C68" w:rsidP="00977C68">
      <w:pPr>
        <w:rPr>
          <w:rFonts w:eastAsia="MS Mincho"/>
          <w:lang w:eastAsia="zh-CN"/>
        </w:rPr>
      </w:pPr>
      <w:bookmarkStart w:id="297"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 xml:space="preserve">the cell specific reference signals from the active </w:t>
      </w:r>
      <w:r w:rsidRPr="008C6DE4">
        <w:rPr>
          <w:lang w:eastAsia="zh-CN"/>
        </w:rPr>
        <w:lastRenderedPageBreak/>
        <w:t>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lastRenderedPageBreak/>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298" w:name="_Toc5952630"/>
      <w:r w:rsidRPr="008C6DE4">
        <w:t>8.2.1.2.6</w:t>
      </w:r>
      <w:r w:rsidRPr="008C6DE4">
        <w:tab/>
        <w:t>Interruptions at UL carrier RRC reconfiguration</w:t>
      </w:r>
      <w:bookmarkEnd w:id="298"/>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297"/>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ins w:id="299" w:author="CR0633" w:date="2020-06-24T10:04:00Z">
        <w:r w:rsidR="00D40AEE">
          <w:rPr>
            <w:rFonts w:cs="v4.2.0"/>
          </w:rPr>
          <w:t xml:space="preserve">any </w:t>
        </w:r>
      </w:ins>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w:t>
      </w:r>
      <w:r w:rsidRPr="008C6DE4">
        <w:rPr>
          <w:rFonts w:cs="v4.2.0"/>
        </w:rPr>
        <w:lastRenderedPageBreak/>
        <w:t xml:space="preserve">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ins w:id="300" w:author="CR0633" w:date="2020-06-24T10:04:00Z">
        <w:r w:rsidR="00D40AEE">
          <w:rPr>
            <w:rFonts w:cs="v4.2.0"/>
          </w:rPr>
          <w:t xml:space="preserve">any </w:t>
        </w:r>
      </w:ins>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40D051E4" w:rsidR="00977C68" w:rsidRPr="008C6DE4" w:rsidRDefault="001D3DB6" w:rsidP="001D3DB6">
            <w:pPr>
              <w:pStyle w:val="TAH"/>
            </w:pPr>
            <w:r>
              <w:t>Interruption length X (slots</w:t>
            </w:r>
            <w:del w:id="301" w:author="CR0776" w:date="2020-06-24T10:07:00Z">
              <w:r w:rsidDel="00082C95">
                <w:rPr>
                  <w:vertAlign w:val="superscript"/>
                  <w:lang w:eastAsia="zh-CN"/>
                </w:rPr>
                <w:delText>Note</w:delText>
              </w:r>
              <w:r w:rsidDel="00082C95">
                <w:rPr>
                  <w:vertAlign w:val="superscript"/>
                </w:rPr>
                <w:delText xml:space="preserve"> 1</w:delText>
              </w:r>
            </w:del>
            <w:r>
              <w:t>)</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3AA91585" w:rsidR="00977C68" w:rsidRPr="008C6DE4" w:rsidRDefault="001D3DB6" w:rsidP="001D3DB6">
            <w:pPr>
              <w:pStyle w:val="TAN"/>
              <w:rPr>
                <w:lang w:eastAsia="zh-CN"/>
              </w:rPr>
            </w:pPr>
            <w:r>
              <w:rPr>
                <w:lang w:eastAsia="zh-CN"/>
              </w:rPr>
              <w:t>Note1:</w:t>
            </w:r>
            <w:r>
              <w:rPr>
                <w:sz w:val="28"/>
              </w:rPr>
              <w:tab/>
            </w:r>
            <w:del w:id="302" w:author="CR0776" w:date="2020-06-24T10:07:00Z">
              <w:r w:rsidDel="00082C95">
                <w:rPr>
                  <w:lang w:eastAsia="zh-CN"/>
                </w:rPr>
                <w:delText>If the BWP switch involves changing of SCS, the interruption due to BWP switch is determined by the smaller SCS between the SCS before BWP switch and the SCS after the BWP switch.</w:delText>
              </w:r>
            </w:del>
            <w:ins w:id="303" w:author="CR0776" w:date="2020-06-24T10:07:00Z">
              <w:r>
                <w:rPr>
                  <w:lang w:eastAsia="zh-CN"/>
                </w:rPr>
                <w:t>void</w:t>
              </w:r>
            </w:ins>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30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30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77777777" w:rsidR="00D40AEE" w:rsidRPr="008C6DE4" w:rsidRDefault="00D40AEE" w:rsidP="00D40AEE">
      <w:del w:id="305" w:author="CR0633" w:date="2020-06-24T10:04:00Z">
        <w:r w:rsidRPr="008C6DE4" w:rsidDel="003304F4">
          <w:delText>Editor’s Note:</w:delText>
        </w:r>
        <w:r w:rsidRPr="008C6DE4" w:rsidDel="003304F4">
          <w:tab/>
        </w:r>
      </w:del>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77777777" w:rsidR="00D40AEE" w:rsidRPr="008C6DE4" w:rsidRDefault="00D40AEE" w:rsidP="00D40AEE">
      <w:pPr>
        <w:rPr>
          <w:rFonts w:ascii="Tms Rmn" w:eastAsia="MS Mincho" w:hAnsi="Tms Rmn"/>
          <w:lang w:eastAsia="zh-CN"/>
        </w:rPr>
      </w:pPr>
      <w:r w:rsidRPr="008C6DE4">
        <w:rPr>
          <w:rFonts w:ascii="Tms Rmn" w:eastAsia="MS Mincho" w:hAnsi="Tms Rmn"/>
          <w:lang w:eastAsia="zh-CN"/>
        </w:rPr>
        <w:lastRenderedPageBreak/>
        <w:t>For a UE which does not support per-FR measurement gap</w:t>
      </w:r>
      <w:del w:id="306" w:author="CR0633" w:date="2020-06-24T10:04:00Z">
        <w:r w:rsidRPr="008C6DE4" w:rsidDel="002F74AF">
          <w:rPr>
            <w:rFonts w:ascii="Tms Rmn" w:eastAsia="MS Mincho" w:hAnsi="Tms Rmn"/>
            <w:lang w:eastAsia="zh-CN"/>
          </w:rPr>
          <w:delText>s</w:delText>
        </w:r>
      </w:del>
      <w:r w:rsidRPr="008C6DE4">
        <w:rPr>
          <w:rFonts w:ascii="Tms Rmn" w:eastAsia="MS Mincho" w:hAnsi="Tms Rmn"/>
          <w:lang w:eastAsia="zh-CN"/>
        </w:rPr>
        <w:t xml:space="preserve">,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ins w:id="307" w:author="CR0633" w:date="2020-06-24T10:04:00Z">
        <w:r>
          <w:rPr>
            <w:rFonts w:ascii="Tms Rmn" w:eastAsia="MS Mincho" w:hAnsi="Tms Rmn"/>
            <w:lang w:eastAsia="zh-CN"/>
          </w:rPr>
          <w:t xml:space="preserve">a </w:t>
        </w:r>
      </w:ins>
      <w:r w:rsidRPr="008C6DE4">
        <w:rPr>
          <w:rFonts w:ascii="Tms Rmn" w:eastAsia="MS Mincho" w:hAnsi="Tms Rmn"/>
          <w:lang w:eastAsia="zh-CN"/>
        </w:rPr>
        <w:t>UE which support</w:t>
      </w:r>
      <w:ins w:id="308" w:author="CR0633" w:date="2020-06-24T10:04:00Z">
        <w:r>
          <w:rPr>
            <w:rFonts w:ascii="Tms Rmn" w:eastAsia="MS Mincho" w:hAnsi="Tms Rmn"/>
            <w:lang w:eastAsia="zh-CN"/>
          </w:rPr>
          <w:t>s</w:t>
        </w:r>
      </w:ins>
      <w:r w:rsidRPr="008C6DE4">
        <w:rPr>
          <w:rFonts w:ascii="Tms Rmn" w:eastAsia="MS Mincho" w:hAnsi="Tms Rmn"/>
          <w:lang w:eastAsia="zh-CN"/>
        </w:rPr>
        <w:t xml:space="preserve"> per-FR gap</w:t>
      </w:r>
      <w:del w:id="309" w:author="CR0633" w:date="2020-06-24T10:04:00Z">
        <w:r w:rsidRPr="008C6DE4" w:rsidDel="002F74AF">
          <w:rPr>
            <w:rFonts w:ascii="Tms Rmn" w:eastAsia="MS Mincho" w:hAnsi="Tms Rmn"/>
            <w:lang w:eastAsia="zh-CN"/>
          </w:rPr>
          <w:delText>s</w:delText>
        </w:r>
      </w:del>
      <w:r w:rsidRPr="008C6DE4">
        <w:rPr>
          <w:rFonts w:ascii="Tms Rmn" w:eastAsia="MS Mincho" w:hAnsi="Tms Rmn"/>
          <w:lang w:eastAsia="zh-CN"/>
        </w:rPr>
        <w:t xml:space="preserve">,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310" w:name="_Toc5952632"/>
      <w:r w:rsidRPr="008C6DE4">
        <w:t>8.2.2.2.1</w:t>
      </w:r>
      <w:r w:rsidRPr="008C6DE4">
        <w:tab/>
        <w:t>Interruptions at SCell addition/release</w:t>
      </w:r>
      <w:bookmarkEnd w:id="310"/>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311" w:name="_Toc5952633"/>
      <w:r w:rsidRPr="008C6DE4">
        <w:t>8.2.2.2.2</w:t>
      </w:r>
      <w:r w:rsidRPr="008C6DE4">
        <w:tab/>
        <w:t>Interruptions at SCell activation/deactivation</w:t>
      </w:r>
      <w:bookmarkEnd w:id="311"/>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lastRenderedPageBreak/>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312" w:name="_Toc5952634"/>
      <w:r w:rsidRPr="008C6DE4">
        <w:t>8.2.2.2.3</w:t>
      </w:r>
      <w:r w:rsidRPr="008C6DE4">
        <w:tab/>
      </w:r>
      <w:bookmarkEnd w:id="312"/>
      <w:r w:rsidRPr="008C6DE4">
        <w:t>Interruptions during measurements on deactivated SCC</w:t>
      </w:r>
    </w:p>
    <w:p w14:paraId="15652178"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63C1B476" w14:textId="77777777" w:rsidR="00977C68" w:rsidRPr="008C6DE4" w:rsidRDefault="00977C68" w:rsidP="00977C68">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ins w:id="313" w:author="CR0633" w:date="2020-06-24T10:04:00Z">
        <w:r w:rsidR="004C54CE">
          <w:rPr>
            <w:rFonts w:cs="v4.2.0"/>
          </w:rPr>
          <w:t xml:space="preserve">any </w:t>
        </w:r>
      </w:ins>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ins w:id="314" w:author="CR0633" w:date="2020-06-24T10:04:00Z">
        <w:r w:rsidR="004C54CE">
          <w:rPr>
            <w:rFonts w:cs="v4.2.0"/>
          </w:rPr>
          <w:t xml:space="preserve">any </w:t>
        </w:r>
      </w:ins>
      <w:r w:rsidR="004C54CE" w:rsidRPr="008C6DE4">
        <w:rPr>
          <w:rFonts w:cs="v4.2.0"/>
        </w:rPr>
        <w:t>other parameter change.</w:t>
      </w:r>
    </w:p>
    <w:p w14:paraId="2BCD56A4" w14:textId="2AC058C3"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w:t>
      </w:r>
      <w:del w:id="315" w:author="CR0633" w:date="2020-06-24T10:04:00Z">
        <w:r w:rsidR="004C54CE" w:rsidRPr="008C6DE4" w:rsidDel="00F17536">
          <w:rPr>
            <w:rFonts w:cs="v4.2.0"/>
          </w:rPr>
          <w:delText>1.The</w:delText>
        </w:r>
      </w:del>
      <w:ins w:id="316" w:author="CR0633" w:date="2020-06-24T10:04:00Z">
        <w:r w:rsidR="004C54CE" w:rsidRPr="008C6DE4">
          <w:rPr>
            <w:rFonts w:cs="v4.2.0"/>
          </w:rPr>
          <w:t>1. The</w:t>
        </w:r>
      </w:ins>
      <w:r w:rsidR="004C54CE" w:rsidRPr="008C6DE4">
        <w:rPr>
          <w:rFonts w:cs="v4.2.0"/>
        </w:rPr>
        <w:t xml:space="preserv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0D2C91E" w:rsidR="00977C68" w:rsidRPr="008C6DE4" w:rsidRDefault="001D3DB6" w:rsidP="001D3DB6">
            <w:pPr>
              <w:pStyle w:val="TAH"/>
            </w:pPr>
            <w:r w:rsidRPr="00DD3199">
              <w:t>Interruption length X (slots</w:t>
            </w:r>
            <w:del w:id="317" w:author="CR0776" w:date="2020-06-24T10:07:00Z">
              <w:r w:rsidRPr="00DD3199" w:rsidDel="00082C95">
                <w:rPr>
                  <w:vertAlign w:val="superscript"/>
                </w:rPr>
                <w:delText>Note 1</w:delText>
              </w:r>
            </w:del>
            <w:r w:rsidRPr="00DD3199">
              <w:t>)</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7E248B0" w:rsidR="00977C68" w:rsidRPr="008C6DE4" w:rsidRDefault="001D3DB6" w:rsidP="001D3DB6">
            <w:pPr>
              <w:pStyle w:val="TAN"/>
              <w:rPr>
                <w:lang w:eastAsia="zh-CN"/>
              </w:rPr>
            </w:pPr>
            <w:r>
              <w:rPr>
                <w:lang w:eastAsia="zh-CN"/>
              </w:rPr>
              <w:t>Note1:</w:t>
            </w:r>
            <w:r>
              <w:tab/>
            </w:r>
            <w:del w:id="318" w:author="CR0776" w:date="2020-06-24T10:07:00Z">
              <w:r w:rsidDel="00082C95">
                <w:rPr>
                  <w:lang w:eastAsia="zh-CN"/>
                </w:rPr>
                <w:delText>If the BWP switch involves changing of SCS, the interruption due to BWP switch is determined by the smaller SCS between the SCS before BWP switch and the SCS after the BWP switch</w:delText>
              </w:r>
            </w:del>
            <w:ins w:id="319" w:author="CR0776" w:date="2020-06-24T10:07:00Z">
              <w:r>
                <w:rPr>
                  <w:lang w:eastAsia="zh-CN"/>
                </w:rPr>
                <w:t>void</w:t>
              </w:r>
            </w:ins>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5E2FA08C" w:rsidR="004C54CE" w:rsidRPr="008C6DE4" w:rsidRDefault="004C54CE" w:rsidP="004C54CE">
            <w:pPr>
              <w:pStyle w:val="TAC"/>
              <w:rPr>
                <w:lang w:val="en-US" w:eastAsia="zh-CN"/>
              </w:rPr>
            </w:pPr>
            <w:del w:id="320" w:author="CR0633" w:date="2020-06-24T10:04:00Z">
              <w:r w:rsidRPr="008C6DE4" w:rsidDel="00F17536">
                <w:rPr>
                  <w:lang w:val="en-US" w:eastAsia="zh-CN"/>
                </w:rPr>
                <w:delText>[</w:delText>
              </w:r>
            </w:del>
            <w:r w:rsidRPr="008C6DE4">
              <w:rPr>
                <w:lang w:val="en-US" w:eastAsia="zh-CN"/>
              </w:rPr>
              <w:t>8.4%</w:t>
            </w:r>
            <w:del w:id="321" w:author="CR0633" w:date="2020-06-24T10:04:00Z">
              <w:r w:rsidRPr="008C6DE4" w:rsidDel="00F17536">
                <w:rPr>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1B8B5AE7" w14:textId="7C3CBCDB" w:rsidR="004C54CE" w:rsidRPr="008C6DE4" w:rsidRDefault="004C54CE" w:rsidP="004C54CE">
            <w:pPr>
              <w:pStyle w:val="TAC"/>
              <w:rPr>
                <w:lang w:val="en-US" w:eastAsia="zh-CN"/>
              </w:rPr>
            </w:pPr>
            <w:del w:id="322" w:author="CR0633" w:date="2020-06-24T10:04:00Z">
              <w:r w:rsidRPr="008C6DE4" w:rsidDel="00F17536">
                <w:rPr>
                  <w:lang w:val="en-US" w:eastAsia="zh-CN"/>
                </w:rPr>
                <w:delText>[</w:delText>
              </w:r>
            </w:del>
            <w:r w:rsidRPr="008C6DE4">
              <w:rPr>
                <w:lang w:val="en-US" w:eastAsia="zh-CN"/>
              </w:rPr>
              <w:t>6.3%</w:t>
            </w:r>
            <w:del w:id="323" w:author="CR0633" w:date="2020-06-24T10:04:00Z">
              <w:r w:rsidRPr="008C6DE4" w:rsidDel="00F17536">
                <w:rPr>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4C2B18AC" w14:textId="6BDB0FD5" w:rsidR="004C54CE" w:rsidRPr="008C6DE4" w:rsidRDefault="004C54CE" w:rsidP="004C54CE">
            <w:pPr>
              <w:pStyle w:val="TAC"/>
              <w:rPr>
                <w:lang w:val="en-US" w:eastAsia="zh-CN"/>
              </w:rPr>
            </w:pPr>
            <w:del w:id="324" w:author="CR0633" w:date="2020-06-24T10:04:00Z">
              <w:r w:rsidRPr="008C6DE4" w:rsidDel="00F17536">
                <w:rPr>
                  <w:lang w:val="en-US" w:eastAsia="zh-CN"/>
                </w:rPr>
                <w:delText>[</w:delText>
              </w:r>
            </w:del>
            <w:r w:rsidRPr="008C6DE4">
              <w:rPr>
                <w:lang w:val="en-US" w:eastAsia="zh-CN"/>
              </w:rPr>
              <w:t>8.4%</w:t>
            </w:r>
            <w:del w:id="325" w:author="CR0633" w:date="2020-06-24T10:04:00Z">
              <w:r w:rsidRPr="008C6DE4" w:rsidDel="00F17536">
                <w:rPr>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2C5E66A3" w14:textId="3C9C8C27" w:rsidR="004C54CE" w:rsidRPr="008C6DE4" w:rsidRDefault="004C54CE" w:rsidP="004C54CE">
            <w:pPr>
              <w:pStyle w:val="TAC"/>
              <w:rPr>
                <w:lang w:val="en-US" w:eastAsia="zh-CN"/>
              </w:rPr>
            </w:pPr>
            <w:del w:id="326" w:author="CR0633" w:date="2020-06-24T10:04:00Z">
              <w:r w:rsidRPr="008C6DE4" w:rsidDel="00F17536">
                <w:rPr>
                  <w:lang w:val="en-US" w:eastAsia="zh-CN"/>
                </w:rPr>
                <w:delText>[</w:delText>
              </w:r>
            </w:del>
            <w:r w:rsidRPr="008C6DE4">
              <w:rPr>
                <w:lang w:val="en-US" w:eastAsia="zh-CN"/>
              </w:rPr>
              <w:t>6.3%</w:t>
            </w:r>
            <w:del w:id="327" w:author="CR0633" w:date="2020-06-24T10:04:00Z">
              <w:r w:rsidRPr="008C6DE4" w:rsidDel="00F17536">
                <w:rPr>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3C944120" w14:textId="561C4DCD" w:rsidR="004C54CE" w:rsidRPr="008C6DE4" w:rsidRDefault="004C54CE" w:rsidP="004C54CE">
            <w:pPr>
              <w:pStyle w:val="TAC"/>
              <w:rPr>
                <w:lang w:val="en-US" w:eastAsia="zh-CN"/>
              </w:rPr>
            </w:pPr>
            <w:del w:id="328" w:author="CR0633" w:date="2020-06-24T10:04:00Z">
              <w:r w:rsidRPr="008C6DE4" w:rsidDel="00F17536">
                <w:rPr>
                  <w:lang w:val="en-US" w:eastAsia="zh-CN"/>
                </w:rPr>
                <w:delText>[</w:delText>
              </w:r>
            </w:del>
            <w:r w:rsidRPr="008C6DE4">
              <w:rPr>
                <w:lang w:val="en-US" w:eastAsia="zh-CN"/>
              </w:rPr>
              <w:t>5.3%</w:t>
            </w:r>
            <w:del w:id="329" w:author="CR0633" w:date="2020-06-24T10:04:00Z">
              <w:r w:rsidRPr="008C6DE4" w:rsidDel="00F17536">
                <w:rPr>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1E932E29" w14:textId="68988BFA" w:rsidR="004C54CE" w:rsidRPr="008C6DE4" w:rsidRDefault="004C54CE" w:rsidP="004C54CE">
            <w:pPr>
              <w:pStyle w:val="TAC"/>
              <w:rPr>
                <w:lang w:val="en-US" w:eastAsia="zh-CN"/>
              </w:rPr>
            </w:pPr>
            <w:del w:id="330" w:author="CR0633" w:date="2020-06-24T10:04:00Z">
              <w:r w:rsidRPr="008C6DE4" w:rsidDel="00F17536">
                <w:rPr>
                  <w:lang w:val="en-US" w:eastAsia="zh-CN"/>
                </w:rPr>
                <w:delText>[</w:delText>
              </w:r>
            </w:del>
            <w:r w:rsidRPr="008C6DE4">
              <w:rPr>
                <w:lang w:val="en-US" w:eastAsia="zh-CN"/>
              </w:rPr>
              <w:t>4.7%</w:t>
            </w:r>
            <w:del w:id="331" w:author="CR0633" w:date="2020-06-24T10:04:00Z">
              <w:r w:rsidRPr="008C6DE4" w:rsidDel="00F17536">
                <w:rPr>
                  <w:lang w:val="en-US" w:eastAsia="zh-CN"/>
                </w:rPr>
                <w:delText>]</w:delText>
              </w:r>
            </w:del>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6D293915" w:rsidR="004C54CE" w:rsidRPr="008C6DE4" w:rsidRDefault="004C54CE" w:rsidP="004C54CE">
            <w:pPr>
              <w:pStyle w:val="TAC"/>
              <w:rPr>
                <w:lang w:val="en-US" w:eastAsia="zh-CN"/>
              </w:rPr>
            </w:pPr>
            <w:del w:id="332" w:author="CR0633" w:date="2020-06-24T10:04:00Z">
              <w:r w:rsidRPr="008C6DE4" w:rsidDel="00F17536">
                <w:rPr>
                  <w:lang w:val="en-US" w:eastAsia="zh-CN"/>
                </w:rPr>
                <w:delText>[</w:delText>
              </w:r>
            </w:del>
            <w:r w:rsidRPr="008C6DE4">
              <w:rPr>
                <w:lang w:val="en-US" w:eastAsia="zh-CN"/>
              </w:rPr>
              <w:t>11.4%</w:t>
            </w:r>
            <w:del w:id="333" w:author="CR0633" w:date="2020-06-24T10:04:00Z">
              <w:r w:rsidRPr="008C6DE4" w:rsidDel="00F17536">
                <w:rPr>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32B68399" w14:textId="7F1AE4A5" w:rsidR="004C54CE" w:rsidRPr="008C6DE4" w:rsidRDefault="004C54CE" w:rsidP="004C54CE">
            <w:pPr>
              <w:pStyle w:val="TAC"/>
              <w:rPr>
                <w:lang w:val="en-US" w:eastAsia="zh-CN"/>
              </w:rPr>
            </w:pPr>
            <w:del w:id="334" w:author="CR0633" w:date="2020-06-24T10:04:00Z">
              <w:r w:rsidRPr="008C6DE4" w:rsidDel="00F17536">
                <w:rPr>
                  <w:lang w:val="en-US" w:eastAsia="zh-CN"/>
                </w:rPr>
                <w:delText>[</w:delText>
              </w:r>
            </w:del>
            <w:r w:rsidRPr="008C6DE4">
              <w:rPr>
                <w:lang w:val="en-US" w:eastAsia="zh-CN"/>
              </w:rPr>
              <w:t>8.6%</w:t>
            </w:r>
            <w:del w:id="335" w:author="CR0633" w:date="2020-06-24T10:04:00Z">
              <w:r w:rsidRPr="008C6DE4" w:rsidDel="00F17536">
                <w:rPr>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1EE34639" w14:textId="5369980C" w:rsidR="004C54CE" w:rsidRPr="008C6DE4" w:rsidRDefault="004C54CE" w:rsidP="004C54CE">
            <w:pPr>
              <w:pStyle w:val="TAC"/>
              <w:rPr>
                <w:lang w:val="en-US" w:eastAsia="zh-CN"/>
              </w:rPr>
            </w:pPr>
            <w:del w:id="336" w:author="CR0633" w:date="2020-06-24T10:04:00Z">
              <w:r w:rsidRPr="008C6DE4" w:rsidDel="00F17536">
                <w:rPr>
                  <w:lang w:val="en-US" w:eastAsia="zh-CN"/>
                </w:rPr>
                <w:delText>[</w:delText>
              </w:r>
            </w:del>
            <w:r w:rsidRPr="008C6DE4">
              <w:rPr>
                <w:lang w:val="en-US" w:eastAsia="zh-CN"/>
              </w:rPr>
              <w:t>7.9%</w:t>
            </w:r>
            <w:del w:id="337" w:author="CR0633" w:date="2020-06-24T10:04:00Z">
              <w:r w:rsidRPr="008C6DE4" w:rsidDel="00F17536">
                <w:rPr>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1009B0AF" w14:textId="790B2699" w:rsidR="004C54CE" w:rsidRPr="008C6DE4" w:rsidRDefault="004C54CE" w:rsidP="004C54CE">
            <w:pPr>
              <w:pStyle w:val="TAC"/>
              <w:rPr>
                <w:lang w:val="en-US" w:eastAsia="zh-CN"/>
              </w:rPr>
            </w:pPr>
            <w:del w:id="338" w:author="CR0633" w:date="2020-06-24T10:04:00Z">
              <w:r w:rsidRPr="008C6DE4" w:rsidDel="00F17536">
                <w:rPr>
                  <w:lang w:val="en-US" w:eastAsia="zh-CN"/>
                </w:rPr>
                <w:delText>[</w:delText>
              </w:r>
            </w:del>
            <w:r w:rsidRPr="008C6DE4">
              <w:rPr>
                <w:lang w:val="en-US" w:eastAsia="zh-CN"/>
              </w:rPr>
              <w:t>6.8%</w:t>
            </w:r>
            <w:del w:id="339" w:author="CR0633" w:date="2020-06-24T10:04:00Z">
              <w:r w:rsidRPr="008C6DE4" w:rsidDel="00F17536">
                <w:rPr>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5ECBD0FC" w14:textId="6B7CBC75" w:rsidR="004C54CE" w:rsidRPr="008C6DE4" w:rsidRDefault="004C54CE" w:rsidP="004C54CE">
            <w:pPr>
              <w:pStyle w:val="TAC"/>
              <w:rPr>
                <w:lang w:val="en-US" w:eastAsia="zh-CN"/>
              </w:rPr>
            </w:pPr>
            <w:del w:id="340" w:author="CR0633" w:date="2020-06-24T10:04:00Z">
              <w:r w:rsidRPr="008C6DE4" w:rsidDel="00F17536">
                <w:rPr>
                  <w:lang w:val="en-US" w:eastAsia="zh-CN"/>
                </w:rPr>
                <w:delText>[</w:delText>
              </w:r>
            </w:del>
            <w:r w:rsidRPr="008C6DE4">
              <w:rPr>
                <w:lang w:val="en-US" w:eastAsia="zh-CN"/>
              </w:rPr>
              <w:t>6.3%</w:t>
            </w:r>
            <w:del w:id="341" w:author="CR0633" w:date="2020-06-24T10:04:00Z">
              <w:r w:rsidRPr="008C6DE4" w:rsidDel="00F17536">
                <w:rPr>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4C1D4237" w14:textId="3928C3BF" w:rsidR="004C54CE" w:rsidRPr="008C6DE4" w:rsidRDefault="004C54CE" w:rsidP="004C54CE">
            <w:pPr>
              <w:pStyle w:val="TAC"/>
              <w:rPr>
                <w:lang w:val="en-US" w:eastAsia="zh-CN"/>
              </w:rPr>
            </w:pPr>
            <w:del w:id="342" w:author="CR0633" w:date="2020-06-24T10:04:00Z">
              <w:r w:rsidRPr="008C6DE4" w:rsidDel="00F17536">
                <w:rPr>
                  <w:lang w:val="en-US" w:eastAsia="zh-CN"/>
                </w:rPr>
                <w:delText>[</w:delText>
              </w:r>
            </w:del>
            <w:r w:rsidRPr="008C6DE4">
              <w:rPr>
                <w:lang w:val="en-US" w:eastAsia="zh-CN"/>
              </w:rPr>
              <w:t>6.0%</w:t>
            </w:r>
            <w:del w:id="343" w:author="CR0633" w:date="2020-06-24T10:04:00Z">
              <w:r w:rsidRPr="008C6DE4" w:rsidDel="00F17536">
                <w:rPr>
                  <w:lang w:val="en-US" w:eastAsia="zh-CN"/>
                </w:rPr>
                <w:delText>]</w:delText>
              </w:r>
            </w:del>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5FA703AB" w:rsidR="004C54CE" w:rsidRPr="008C6DE4" w:rsidRDefault="004C54CE" w:rsidP="004C54CE">
            <w:pPr>
              <w:pStyle w:val="TAC"/>
            </w:pPr>
            <w:del w:id="344" w:author="CR0633" w:date="2020-06-24T10:04:00Z">
              <w:r w:rsidRPr="008C6DE4" w:rsidDel="00F17536">
                <w:delText>[</w:delText>
              </w:r>
            </w:del>
            <w:r w:rsidRPr="008C6DE4">
              <w:t>1</w:t>
            </w:r>
            <w:del w:id="345" w:author="CR0633" w:date="2020-06-24T10:04:00Z">
              <w:r w:rsidRPr="008C6DE4" w:rsidDel="00F17536">
                <w:delText>]</w:delText>
              </w:r>
            </w:del>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5348F5BA" w:rsidR="004C54CE" w:rsidRPr="008C6DE4" w:rsidRDefault="004C54CE" w:rsidP="004C54CE">
            <w:pPr>
              <w:pStyle w:val="TAC"/>
              <w:rPr>
                <w:lang w:eastAsia="zh-CN"/>
              </w:rPr>
            </w:pPr>
            <w:del w:id="346" w:author="CR0633" w:date="2020-06-24T10:04:00Z">
              <w:r w:rsidRPr="008C6DE4" w:rsidDel="00F17536">
                <w:rPr>
                  <w:lang w:eastAsia="zh-CN"/>
                </w:rPr>
                <w:delText>[</w:delText>
              </w:r>
            </w:del>
            <w:r w:rsidRPr="008C6DE4">
              <w:rPr>
                <w:lang w:eastAsia="zh-CN"/>
              </w:rPr>
              <w:t>2</w:t>
            </w:r>
            <w:del w:id="347" w:author="CR0633" w:date="2020-06-24T10:04:00Z">
              <w:r w:rsidRPr="008C6DE4" w:rsidDel="00F17536">
                <w:rPr>
                  <w:lang w:eastAsia="zh-CN"/>
                </w:rPr>
                <w:delText>]</w:delText>
              </w:r>
            </w:del>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11FCCF02" w:rsidR="004C54CE" w:rsidRPr="008C6DE4" w:rsidRDefault="004C54CE" w:rsidP="004C54CE">
            <w:pPr>
              <w:pStyle w:val="TAC"/>
              <w:rPr>
                <w:lang w:eastAsia="zh-CN"/>
              </w:rPr>
            </w:pPr>
            <w:del w:id="348" w:author="CR0633" w:date="2020-06-24T10:04:00Z">
              <w:r w:rsidRPr="008C6DE4" w:rsidDel="00F17536">
                <w:rPr>
                  <w:lang w:eastAsia="zh-CN"/>
                </w:rPr>
                <w:delText>[</w:delText>
              </w:r>
            </w:del>
            <w:r w:rsidRPr="008C6DE4">
              <w:rPr>
                <w:lang w:eastAsia="zh-CN"/>
              </w:rPr>
              <w:t>4</w:t>
            </w:r>
            <w:del w:id="349" w:author="CR0633" w:date="2020-06-24T10:04:00Z">
              <w:r w:rsidRPr="008C6DE4" w:rsidDel="00F17536">
                <w:rPr>
                  <w:lang w:eastAsia="zh-CN"/>
                </w:rPr>
                <w:delText>]</w:delText>
              </w:r>
            </w:del>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1241A203" w:rsidR="004C54CE" w:rsidRPr="008C6DE4" w:rsidRDefault="004C54CE" w:rsidP="004C54CE">
            <w:pPr>
              <w:pStyle w:val="TAC"/>
              <w:rPr>
                <w:lang w:eastAsia="zh-CN"/>
              </w:rPr>
            </w:pPr>
            <w:del w:id="350" w:author="CR0633" w:date="2020-06-24T10:04:00Z">
              <w:r w:rsidRPr="008C6DE4" w:rsidDel="00F17536">
                <w:rPr>
                  <w:rFonts w:hint="eastAsia"/>
                  <w:lang w:eastAsia="zh-CN"/>
                </w:rPr>
                <w:delText>[</w:delText>
              </w:r>
            </w:del>
            <w:r w:rsidRPr="008C6DE4">
              <w:rPr>
                <w:lang w:eastAsia="zh-CN"/>
              </w:rPr>
              <w:t>8</w:t>
            </w:r>
            <w:del w:id="351" w:author="CR0633" w:date="2020-06-24T10:04:00Z">
              <w:r w:rsidRPr="008C6DE4" w:rsidDel="00F17536">
                <w:rPr>
                  <w:rFonts w:hint="eastAsia"/>
                  <w:lang w:eastAsia="zh-CN"/>
                </w:rPr>
                <w:delText>]</w:delText>
              </w:r>
            </w:del>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7777777" w:rsidR="004C54CE" w:rsidRPr="008C6DE4" w:rsidRDefault="004C54CE" w:rsidP="004C54CE">
      <w:pPr>
        <w:rPr>
          <w:rFonts w:eastAsia="MS Mincho"/>
        </w:rPr>
      </w:pPr>
      <w:r w:rsidRPr="008C6DE4">
        <w:rPr>
          <w:lang w:val="en-US" w:eastAsia="zh-CN"/>
        </w:rPr>
        <w:t>For a UE which does not support per-FR measurement gap</w:t>
      </w:r>
      <w:del w:id="352" w:author="CR0633" w:date="2020-06-24T10:04:00Z">
        <w:r w:rsidRPr="008C6DE4" w:rsidDel="002F74AF">
          <w:rPr>
            <w:lang w:val="en-US" w:eastAsia="zh-CN"/>
          </w:rPr>
          <w:delText>s</w:delText>
        </w:r>
      </w:del>
      <w:r w:rsidRPr="008C6DE4">
        <w:rPr>
          <w:lang w:val="en-US" w:eastAsia="zh-CN"/>
        </w:rPr>
        <w:t>, interruptions to the PCell, E-UTRA PSCell or activated MCG SCells may be caused by EUTRA PSCell, EUTRA SCells or SCells on any frequency range. For UE which support per-FR gap</w:t>
      </w:r>
      <w:del w:id="353" w:author="CR0633" w:date="2020-06-24T10:04:00Z">
        <w:r w:rsidRPr="008C6DE4" w:rsidDel="002F74AF">
          <w:rPr>
            <w:lang w:val="en-US" w:eastAsia="zh-CN"/>
          </w:rPr>
          <w:delText>s</w:delText>
        </w:r>
      </w:del>
      <w:r w:rsidRPr="008C6DE4">
        <w:rPr>
          <w:lang w:val="en-US" w:eastAsia="zh-CN"/>
        </w:rPr>
        <w:t>,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354" w:name="_Toc5952639"/>
      <w:r w:rsidRPr="008C6DE4">
        <w:t>8.2.3.2.1</w:t>
      </w:r>
      <w:r w:rsidRPr="008C6DE4">
        <w:tab/>
        <w:t>Interruptions at transitions between active and non-active during DRX</w:t>
      </w:r>
      <w:bookmarkEnd w:id="354"/>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2F966194" w:rsidR="004C54CE" w:rsidRPr="008C6DE4" w:rsidRDefault="004C54CE" w:rsidP="004C54CE">
            <w:pPr>
              <w:pStyle w:val="TAH"/>
            </w:pPr>
            <w:r w:rsidRPr="008C6DE4">
              <w:t xml:space="preserve">NR </w:t>
            </w:r>
            <w:ins w:id="355" w:author="CR0633" w:date="2020-06-24T10:04:00Z">
              <w:r>
                <w:t>s</w:t>
              </w:r>
            </w:ins>
            <w:del w:id="356" w:author="CR0633" w:date="2020-06-24T10:04:00Z">
              <w:r w:rsidRPr="008C6DE4" w:rsidDel="00155619">
                <w:delText>S</w:delText>
              </w:r>
            </w:del>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ins w:id="357" w:author="CR0633" w:date="2020-06-24T10:04:00Z">
        <w:r>
          <w:rPr>
            <w:lang w:eastAsia="zh-CN"/>
          </w:rPr>
          <w:t>s</w:t>
        </w:r>
      </w:ins>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7777777"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del w:id="358" w:author="CR0633" w:date="2020-06-24T10:04:00Z">
        <w:r w:rsidRPr="008C6DE4" w:rsidDel="00155619">
          <w:rPr>
            <w:lang w:eastAsia="zh-CN"/>
          </w:rPr>
          <w:delText xml:space="preserve"> </w:delText>
        </w:r>
      </w:del>
      <w:ins w:id="359" w:author="CR0633" w:date="2020-06-24T10:04:00Z">
        <w:r>
          <w:rPr>
            <w:lang w:eastAsia="zh-CN"/>
          </w:rPr>
          <w:t>s</w:t>
        </w:r>
      </w:ins>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ins w:id="360" w:author="CR0633" w:date="2020-06-24T10:04:00Z">
        <w:r>
          <w:rPr>
            <w:lang w:eastAsia="zh-CN"/>
          </w:rPr>
          <w:t>s</w:t>
        </w:r>
      </w:ins>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ins w:id="361" w:author="CR0633" w:date="2020-06-24T10:04:00Z">
        <w:r>
          <w:rPr>
            <w:lang w:eastAsia="zh-CN"/>
          </w:rPr>
          <w:t>s</w:t>
        </w:r>
      </w:ins>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ins w:id="362" w:author="CR0633" w:date="2020-06-24T10:04:00Z">
        <w:r>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ins w:id="363" w:author="CR0633" w:date="2020-06-24T10:04:00Z">
        <w:r>
          <w:rPr>
            <w:rFonts w:ascii="Tms Rmn" w:hAnsi="Tms Rmn"/>
            <w:lang w:eastAsia="zh-CN"/>
          </w:rPr>
          <w:t>s</w:t>
        </w:r>
      </w:ins>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ins w:id="364" w:author="CR0633" w:date="2020-06-24T10:04:00Z">
        <w:r>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ins w:id="365" w:author="CR0633" w:date="2020-06-24T10:04:00Z">
        <w:r>
          <w:rPr>
            <w:rFonts w:ascii="Tms Rmn" w:hAnsi="Tms Rmn"/>
            <w:lang w:eastAsia="zh-CN"/>
          </w:rPr>
          <w:t>s</w:t>
        </w:r>
      </w:ins>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ins w:id="366" w:author="CR0633" w:date="2020-06-24T10:04:00Z">
        <w:r>
          <w:rPr>
            <w:lang w:eastAsia="zh-CN"/>
          </w:rPr>
          <w:t>s</w:t>
        </w:r>
      </w:ins>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ins w:id="367" w:author="CR0633" w:date="2020-06-24T10:04:00Z">
        <w:r>
          <w:rPr>
            <w:lang w:eastAsia="zh-CN"/>
          </w:rPr>
          <w:t>s</w:t>
        </w:r>
      </w:ins>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368" w:name="_Toc5952641"/>
      <w:r w:rsidRPr="008C6DE4">
        <w:t>8.2.3.2.6</w:t>
      </w:r>
      <w:r w:rsidRPr="008C6DE4">
        <w:tab/>
        <w:t>Interruptions at UL carrier RRC reconfiguration</w:t>
      </w:r>
      <w:bookmarkEnd w:id="36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ins w:id="369" w:author="CR0633" w:date="2020-06-24T10:04:00Z">
        <w:r w:rsidRPr="00885F53">
          <w:t>in TS 38.331 </w:t>
        </w:r>
      </w:ins>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37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37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77777777" w:rsidR="004C54CE" w:rsidRPr="008C6DE4" w:rsidRDefault="004C54CE" w:rsidP="004C54CE">
      <w:pPr>
        <w:ind w:left="720"/>
      </w:pPr>
      <w:del w:id="371" w:author="CR0633" w:date="2020-06-24T10:04:00Z">
        <w:r w:rsidRPr="008C6DE4" w:rsidDel="00094C9E">
          <w:delText xml:space="preserve">up to TBD </w:delText>
        </w:r>
      </w:del>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77777777" w:rsidR="004C54CE" w:rsidRPr="00E536E5" w:rsidRDefault="004C54CE" w:rsidP="004C54CE">
      <w:del w:id="372" w:author="CR0633" w:date="2020-06-24T10:04:00Z">
        <w:r w:rsidRPr="00E536E5" w:rsidDel="003304F4">
          <w:delText>Editor’s Note:</w:delText>
        </w:r>
        <w:r w:rsidRPr="00E536E5" w:rsidDel="003304F4">
          <w:tab/>
        </w:r>
      </w:del>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77777777" w:rsidR="004C54CE" w:rsidRPr="008C6DE4" w:rsidRDefault="004C54CE" w:rsidP="004C54CE">
      <w:pPr>
        <w:rPr>
          <w:rFonts w:eastAsia="DengXian"/>
        </w:rPr>
      </w:pPr>
      <w:r w:rsidRPr="008C6DE4">
        <w:rPr>
          <w:rFonts w:ascii="Tms Rmn" w:eastAsia="MS Mincho" w:hAnsi="Tms Rmn"/>
          <w:lang w:eastAsia="zh-CN"/>
        </w:rPr>
        <w:t>For a UE which does not support per-FR measurement gap</w:t>
      </w:r>
      <w:del w:id="373" w:author="CR0633" w:date="2020-06-24T10:04:00Z">
        <w:r w:rsidRPr="008C6DE4" w:rsidDel="009E394C">
          <w:rPr>
            <w:rFonts w:ascii="Tms Rmn" w:eastAsia="MS Mincho" w:hAnsi="Tms Rmn"/>
            <w:lang w:eastAsia="zh-CN"/>
          </w:rPr>
          <w:delText>s</w:delText>
        </w:r>
      </w:del>
      <w:r w:rsidRPr="008C6DE4">
        <w:rPr>
          <w:rFonts w:ascii="Tms Rmn" w:eastAsia="MS Mincho" w:hAnsi="Tms Rmn"/>
          <w:lang w:eastAsia="zh-CN"/>
        </w:rPr>
        <w:t xml:space="preserve">,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ins w:id="374" w:author="CR0633" w:date="2020-06-24T10:04:00Z">
        <w:r>
          <w:rPr>
            <w:rFonts w:ascii="Tms Rmn" w:eastAsia="MS Mincho" w:hAnsi="Tms Rmn"/>
            <w:lang w:eastAsia="zh-CN"/>
          </w:rPr>
          <w:t xml:space="preserve">a </w:t>
        </w:r>
      </w:ins>
      <w:r w:rsidRPr="008C6DE4">
        <w:rPr>
          <w:rFonts w:ascii="Tms Rmn" w:eastAsia="MS Mincho" w:hAnsi="Tms Rmn"/>
          <w:lang w:eastAsia="zh-CN"/>
        </w:rPr>
        <w:t>UE which support</w:t>
      </w:r>
      <w:ins w:id="375" w:author="CR0633" w:date="2020-06-24T10:04:00Z">
        <w:r>
          <w:rPr>
            <w:rFonts w:ascii="Tms Rmn" w:eastAsia="MS Mincho" w:hAnsi="Tms Rmn"/>
            <w:lang w:eastAsia="zh-CN"/>
          </w:rPr>
          <w:t>s</w:t>
        </w:r>
      </w:ins>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77777777" w:rsidR="004C54CE" w:rsidRPr="008C6DE4" w:rsidRDefault="004C54CE" w:rsidP="004C54CE">
      <w:r w:rsidRPr="008C6DE4">
        <w:t xml:space="preserve">When PSCell or </w:t>
      </w:r>
      <w:del w:id="376" w:author="CR0633" w:date="2020-06-24T10:04:00Z">
        <w:r w:rsidRPr="008C6DE4" w:rsidDel="00094C9E">
          <w:delText>any number</w:delText>
        </w:r>
      </w:del>
      <w:ins w:id="377" w:author="CR0633" w:date="2020-06-24T10:04:00Z">
        <w:r>
          <w:t>one or more</w:t>
        </w:r>
      </w:ins>
      <w:r w:rsidRPr="008C6DE4">
        <w:t xml:space="preserve"> </w:t>
      </w:r>
      <w:del w:id="378" w:author="CR0633" w:date="2020-06-24T10:04:00Z">
        <w:r w:rsidRPr="008C6DE4" w:rsidDel="00094C9E">
          <w:delText xml:space="preserve">of </w:delText>
        </w:r>
      </w:del>
      <w:r w:rsidRPr="008C6DE4">
        <w:t xml:space="preserve">SCells </w:t>
      </w:r>
      <w:del w:id="379" w:author="CR0633" w:date="2020-06-24T10:04:00Z">
        <w:r w:rsidRPr="008C6DE4" w:rsidDel="00094C9E">
          <w:delText xml:space="preserve">between one and TBD </w:delText>
        </w:r>
      </w:del>
      <w:r w:rsidRPr="008C6DE4">
        <w:t xml:space="preserve">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380" w:name="_Toc5952648"/>
      <w:r w:rsidRPr="008C6DE4">
        <w:t>8.2.4.2.3</w:t>
      </w:r>
      <w:r w:rsidRPr="008C6DE4">
        <w:tab/>
        <w:t>Interruptions during measurements on SCC</w:t>
      </w:r>
      <w:bookmarkEnd w:id="380"/>
    </w:p>
    <w:p w14:paraId="5E23BFA9"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1C7C9DA6" w14:textId="77777777" w:rsidR="00977C68" w:rsidRPr="008C6DE4" w:rsidRDefault="00977C68" w:rsidP="00977C68">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ins w:id="381" w:author="CR0633" w:date="2020-06-24T10:04:00Z">
        <w:r w:rsidRPr="00885F53">
          <w:t>in TS 38.331 </w:t>
        </w:r>
      </w:ins>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38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38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223"/>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383" w:name="_Toc5952659"/>
      <w:bookmarkStart w:id="384" w:name="_Toc5952663"/>
      <w:bookmarkEnd w:id="224"/>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ins w:id="385" w:author="CR0633" w:date="2020-06-24T10:04:00Z">
        <w:r>
          <w:rPr>
            <w:rFonts w:eastAsia="MS Mincho"/>
            <w:lang w:eastAsia="zh-CN"/>
          </w:rPr>
          <w:t>s</w:t>
        </w:r>
      </w:ins>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ins w:id="386" w:author="CR0633" w:date="2020-06-24T10:04:00Z">
        <w:r>
          <w:rPr>
            <w:rFonts w:eastAsia="MS Mincho"/>
            <w:lang w:eastAsia="zh-CN"/>
          </w:rPr>
          <w:t>s</w:t>
        </w:r>
      </w:ins>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387" w:name="_Toc535475974"/>
      <w:r w:rsidRPr="008C6DE4">
        <w:rPr>
          <w:lang w:val="en-US"/>
        </w:rPr>
        <w:t>8.3.1</w:t>
      </w:r>
      <w:r w:rsidR="006A65D1" w:rsidRPr="008C6DE4">
        <w:rPr>
          <w:lang w:val="en-US"/>
        </w:rPr>
        <w:tab/>
        <w:t>Introduction</w:t>
      </w:r>
      <w:bookmarkEnd w:id="387"/>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lastRenderedPageBreak/>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388" w:name="_Toc535475975"/>
      <w:r w:rsidRPr="008C6DE4">
        <w:rPr>
          <w:lang w:val="en-US"/>
        </w:rPr>
        <w:t>8.3.2</w:t>
      </w:r>
      <w:r w:rsidR="006A65D1" w:rsidRPr="008C6DE4">
        <w:rPr>
          <w:lang w:val="en-US"/>
        </w:rPr>
        <w:tab/>
        <w:t>SCell Activation Delay Requirement for Deactivated SCell</w:t>
      </w:r>
      <w:bookmarkEnd w:id="388"/>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F86AC8C" w14:textId="6F8487F0" w:rsidR="006A65D1" w:rsidRPr="008C6DE4" w:rsidRDefault="006A65D1" w:rsidP="006A65D1">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C9674F6" w14:textId="77777777" w:rsidR="006A65D1" w:rsidRPr="008C6DE4" w:rsidRDefault="006A65D1" w:rsidP="006A65D1">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311F62E" w14:textId="77777777" w:rsidR="006A65D1" w:rsidRPr="008C6DE4" w:rsidRDefault="006A65D1" w:rsidP="006A65D1">
      <w:pPr>
        <w:ind w:left="851"/>
      </w:pPr>
      <w:r w:rsidRPr="008C6DE4">
        <w:t>If the SCell is known and belongs to FR1, T</w:t>
      </w:r>
      <w:r w:rsidRPr="008C6DE4">
        <w:rPr>
          <w:vertAlign w:val="subscript"/>
        </w:rPr>
        <w:t>activation_time</w:t>
      </w:r>
      <w:r w:rsidRPr="008C6DE4">
        <w:t xml:space="preserve"> is:</w:t>
      </w:r>
    </w:p>
    <w:p w14:paraId="431E2372" w14:textId="46051EAA" w:rsidR="006A65D1" w:rsidRPr="008C6DE4" w:rsidRDefault="006A65D1" w:rsidP="006A65D1">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764292FE" w14:textId="11E5CF24" w:rsidR="006A65D1" w:rsidRPr="008C6DE4" w:rsidRDefault="006A65D1" w:rsidP="006A65D1">
      <w:pPr>
        <w:ind w:left="1386" w:hanging="284"/>
      </w:pPr>
      <w:r w:rsidRPr="008C6DE4">
        <w:t>-</w:t>
      </w:r>
      <w:r w:rsidRPr="008C6DE4">
        <w:tab/>
      </w:r>
      <w:r w:rsidR="00C555B3" w:rsidRPr="008C6DE4">
        <w:t>T</w:t>
      </w:r>
      <w:r w:rsidR="00C555B3" w:rsidRPr="008C6DE4">
        <w:rPr>
          <w:vertAlign w:val="subscript"/>
        </w:rPr>
        <w:t>FirstSSB_MAX</w:t>
      </w:r>
      <w:r w:rsidR="00C555B3" w:rsidRPr="008C6DE4">
        <w:t xml:space="preserve"> + T</w:t>
      </w:r>
      <w:r w:rsidR="00C555B3" w:rsidRPr="008C6DE4">
        <w:rPr>
          <w:vertAlign w:val="subscript"/>
        </w:rPr>
        <w:t>rs</w:t>
      </w:r>
      <w:r w:rsidR="00C555B3" w:rsidRPr="008C6DE4">
        <w:t xml:space="preserve"> + 5ms</w:t>
      </w:r>
      <w:r w:rsidRPr="008C6DE4">
        <w:t>, if the SCell measurement cycle is larger than 160ms.</w:t>
      </w:r>
    </w:p>
    <w:p w14:paraId="18430FC6" w14:textId="77777777" w:rsidR="004C54CE" w:rsidRPr="008C6DE4" w:rsidRDefault="004C54CE" w:rsidP="004C54C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del w:id="389" w:author="CR0633" w:date="2020-06-24T10:04:00Z">
        <w:r w:rsidRPr="008C6DE4" w:rsidDel="00F17536">
          <w:rPr>
            <w:rFonts w:cs="v4.2.0"/>
          </w:rPr>
          <w:delText>[</w:delText>
        </w:r>
      </w:del>
      <w:r w:rsidRPr="008C6DE4">
        <w:rPr>
          <w:rFonts w:cs="v4.2.0"/>
        </w:rPr>
        <w:t>-2</w:t>
      </w:r>
      <w:del w:id="390" w:author="CR0633" w:date="2020-06-24T10:04:00Z">
        <w:r w:rsidRPr="008C6DE4" w:rsidDel="00F17536">
          <w:rPr>
            <w:rFonts w:cs="v4.2.0"/>
          </w:rPr>
          <w:delText>]</w:delText>
        </w:r>
      </w:del>
      <w:r w:rsidRPr="008C6DE4">
        <w:rPr>
          <w:rFonts w:cs="v4.2.0"/>
        </w:rPr>
        <w:t>dB is fulfilled</w:t>
      </w:r>
      <w:r w:rsidRPr="008C6DE4">
        <w:t>, T</w:t>
      </w:r>
      <w:r w:rsidRPr="008C6DE4">
        <w:rPr>
          <w:vertAlign w:val="subscript"/>
        </w:rPr>
        <w:t>activation_time</w:t>
      </w:r>
      <w:r w:rsidRPr="008C6DE4">
        <w:t xml:space="preserve"> is:</w:t>
      </w:r>
    </w:p>
    <w:p w14:paraId="5FC0DE18" w14:textId="77777777"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del w:id="391" w:author="CR0633" w:date="2020-06-24T10:04:00Z">
        <w:r w:rsidRPr="008C6DE4" w:rsidDel="00631F6F">
          <w:rPr>
            <w:lang w:eastAsia="zh-CN"/>
          </w:rPr>
          <w:delText xml:space="preserve"> </w:delText>
        </w:r>
        <w:r w:rsidRPr="008C6DE4" w:rsidDel="00631F6F">
          <w:delText xml:space="preserve">provided </w:delText>
        </w:r>
      </w:del>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51344C5" w14:textId="71FE48D8" w:rsidR="006A65D1" w:rsidRPr="008C6DE4" w:rsidRDefault="002E0FF3" w:rsidP="00DD3199">
      <w:pPr>
        <w:ind w:left="1100"/>
        <w:rPr>
          <w:lang w:eastAsia="zh-CN"/>
        </w:rPr>
      </w:pPr>
      <w:r w:rsidRPr="008C6DE4">
        <w:t>-</w:t>
      </w:r>
      <w:r w:rsidRPr="008C6DE4">
        <w:tab/>
      </w:r>
      <w:r w:rsidR="006A65D1" w:rsidRPr="008C6DE4">
        <w:rPr>
          <w:lang w:eastAsia="zh-CN"/>
        </w:rPr>
        <w:t xml:space="preserve">The UE is provided with SMTC for the target SCell, and  </w:t>
      </w:r>
    </w:p>
    <w:p w14:paraId="0F420A44" w14:textId="6281FEC4" w:rsidR="006A65D1" w:rsidRDefault="001A405C" w:rsidP="00DD3199">
      <w:pPr>
        <w:ind w:left="1100"/>
        <w:rPr>
          <w:lang w:eastAsia="zh-CN"/>
        </w:rPr>
      </w:pPr>
      <w:r w:rsidRPr="008C6DE4">
        <w:t>-</w:t>
      </w:r>
      <w:r w:rsidRPr="008C6DE4">
        <w:tab/>
      </w:r>
      <w:r w:rsidR="006A65D1" w:rsidRPr="008C6DE4">
        <w:rPr>
          <w:lang w:eastAsia="zh-CN"/>
        </w:rPr>
        <w:t xml:space="preserve">The SSBs in the serving cell(s) and the SSBs in the SCell fulfil the condition defined in </w:t>
      </w:r>
      <w:r w:rsidR="006A65D1" w:rsidRPr="008C6DE4">
        <w:rPr>
          <w:lang w:val="en-US"/>
        </w:rPr>
        <w:t>clause </w:t>
      </w:r>
      <w:r w:rsidR="006A65D1" w:rsidRPr="008C6DE4">
        <w:rPr>
          <w:lang w:eastAsia="zh-CN"/>
        </w:rPr>
        <w:t>3.6.3.</w:t>
      </w:r>
    </w:p>
    <w:p w14:paraId="301785C9" w14:textId="1B0C2AE4" w:rsidR="00AB2118" w:rsidRPr="008C6DE4" w:rsidRDefault="00AB2118" w:rsidP="00DD3199">
      <w:pPr>
        <w:ind w:left="1100"/>
        <w:rPr>
          <w:lang w:eastAsia="zh-CN"/>
        </w:rPr>
      </w:pPr>
      <w:ins w:id="392" w:author="CR0824" w:date="2020-06-24T10:08:00Z">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ins>
    </w:p>
    <w:p w14:paraId="262F48A5" w14:textId="0D57B68A"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7777777" w:rsidR="00E20F8F" w:rsidRPr="008C6DE4" w:rsidRDefault="00E20F8F" w:rsidP="00E20F8F">
      <w:pPr>
        <w:pStyle w:val="B4"/>
        <w:rPr>
          <w:lang w:eastAsia="zh-CN"/>
        </w:rPr>
      </w:pPr>
      <w:r w:rsidRPr="008C6DE4">
        <w:t>-</w:t>
      </w:r>
      <w:r w:rsidRPr="008C6DE4">
        <w:tab/>
      </w:r>
      <w:ins w:id="393" w:author="CR0815" w:date="2020-06-24T10:08:00Z">
        <w:r>
          <w:t>3ms + max(</w:t>
        </w:r>
        <w:r w:rsidRPr="00EE73D3">
          <w:t>T</w:t>
        </w:r>
        <w:r w:rsidRPr="00EE73D3">
          <w:rPr>
            <w:vertAlign w:val="subscript"/>
            <w:lang w:eastAsia="zh-CN"/>
          </w:rPr>
          <w:t>uncertainty_MAC</w:t>
        </w:r>
        <w:r w:rsidRPr="00EE73D3">
          <w:t xml:space="preserve"> +</w:t>
        </w:r>
        <w:r>
          <w:t xml:space="preserve"> </w:t>
        </w:r>
      </w:ins>
      <w:r w:rsidRPr="008C6DE4">
        <w:t>T</w:t>
      </w:r>
      <w:r w:rsidRPr="008C6DE4">
        <w:rPr>
          <w:vertAlign w:val="subscript"/>
        </w:rPr>
        <w:t>FineTiming</w:t>
      </w:r>
      <w:r w:rsidRPr="008C6DE4" w:rsidDel="000B0D6A">
        <w:rPr>
          <w:lang w:eastAsia="zh-CN"/>
        </w:rPr>
        <w:t xml:space="preserve"> </w:t>
      </w:r>
      <w:r w:rsidRPr="008C6DE4">
        <w:rPr>
          <w:lang w:eastAsia="zh-CN"/>
        </w:rPr>
        <w:t xml:space="preserve">+ </w:t>
      </w:r>
      <w:ins w:id="394" w:author="CR0815" w:date="2020-06-24T10:08:00Z">
        <w:r>
          <w:rPr>
            <w:lang w:eastAsia="zh-CN"/>
          </w:rPr>
          <w:t>2</w:t>
        </w:r>
      </w:ins>
      <w:del w:id="395" w:author="CR0815" w:date="2020-06-24T10:08:00Z">
        <w:r w:rsidRPr="008C6DE4" w:rsidDel="00687CEE">
          <w:rPr>
            <w:lang w:eastAsia="zh-CN"/>
          </w:rPr>
          <w:delText>5</w:delText>
        </w:r>
      </w:del>
      <w:r w:rsidRPr="008C6DE4">
        <w:rPr>
          <w:lang w:eastAsia="zh-CN"/>
        </w:rPr>
        <w:t>ms</w:t>
      </w:r>
      <w:ins w:id="396" w:author="CR0815" w:date="2020-06-24T10:08:00Z">
        <w:r>
          <w:rPr>
            <w:lang w:eastAsia="zh-CN"/>
          </w:rPr>
          <w:t>, T</w:t>
        </w:r>
        <w:r>
          <w:rPr>
            <w:vertAlign w:val="subscript"/>
            <w:lang w:eastAsia="zh-CN"/>
          </w:rPr>
          <w:t>uncertainty_SP</w:t>
        </w:r>
        <w:r>
          <w:rPr>
            <w:lang w:eastAsia="zh-CN"/>
          </w:rPr>
          <w:t>)</w:t>
        </w:r>
      </w:ins>
      <w:r w:rsidRPr="008C6DE4">
        <w:rPr>
          <w:lang w:eastAsia="zh-CN"/>
        </w:rPr>
        <w:t>,</w:t>
      </w:r>
      <w:r w:rsidRPr="008C6DE4" w:rsidDel="00A77415">
        <w:rPr>
          <w:lang w:eastAsia="zh-CN"/>
        </w:rPr>
        <w:t xml:space="preserve"> </w:t>
      </w:r>
      <w:ins w:id="397" w:author="CR0815" w:date="2020-06-24T10:08:00Z">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ins>
      <w:r w:rsidRPr="008C6DE4">
        <w:t xml:space="preserve">if </w:t>
      </w:r>
      <w:r w:rsidRPr="008C6DE4">
        <w:rPr>
          <w:lang w:eastAsia="zh-CN"/>
        </w:rPr>
        <w:t>UE receives the SCell activation command, semi-persistent CSI-RS activation command and TCI state activation command at the same time.</w:t>
      </w:r>
    </w:p>
    <w:p w14:paraId="26820197" w14:textId="77777777" w:rsidR="00E20F8F" w:rsidRPr="008C6DE4" w:rsidDel="008226C7" w:rsidRDefault="00E20F8F" w:rsidP="00E20F8F">
      <w:pPr>
        <w:pStyle w:val="B4"/>
        <w:rPr>
          <w:del w:id="398" w:author="CR0815" w:date="2020-06-24T10:08:00Z"/>
        </w:rPr>
      </w:pPr>
      <w:del w:id="399" w:author="CR0815" w:date="2020-06-24T10:08:00Z">
        <w:r w:rsidRPr="008C6DE4" w:rsidDel="008226C7">
          <w:delText>-</w:delText>
        </w:r>
        <w:r w:rsidRPr="008C6DE4" w:rsidDel="008226C7">
          <w:tab/>
          <w:delText>T</w:delText>
        </w:r>
        <w:r w:rsidRPr="008C6DE4" w:rsidDel="008226C7">
          <w:rPr>
            <w:vertAlign w:val="subscript"/>
            <w:lang w:eastAsia="zh-CN"/>
          </w:rPr>
          <w:delText>uncertainty_MAC</w:delText>
        </w:r>
        <w:r w:rsidRPr="008C6DE4" w:rsidDel="008226C7">
          <w:delText xml:space="preserve"> +T</w:delText>
        </w:r>
        <w:r w:rsidRPr="008C6DE4" w:rsidDel="008226C7">
          <w:rPr>
            <w:vertAlign w:val="subscript"/>
          </w:rPr>
          <w:delText>FineTiming</w:delText>
        </w:r>
        <w:r w:rsidRPr="008C6DE4" w:rsidDel="008226C7">
          <w:delText xml:space="preserve"> + </w:delText>
        </w:r>
        <w:r w:rsidRPr="008C6DE4" w:rsidDel="008226C7">
          <w:rPr>
            <w:lang w:eastAsia="zh-CN"/>
          </w:rPr>
          <w:delText>5</w:delText>
        </w:r>
        <w:r w:rsidRPr="008C6DE4" w:rsidDel="008226C7">
          <w:delText>ms, if UE receives TCI state activation command after SCell activation command..</w:delText>
        </w:r>
      </w:del>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7DDA177"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del w:id="400" w:author="CR0633" w:date="2020-06-24T10:04:00Z">
        <w:r w:rsidR="004C54CE" w:rsidRPr="008C6DE4" w:rsidDel="00F17536">
          <w:rPr>
            <w:rFonts w:cs="v4.2.0"/>
          </w:rPr>
          <w:delText>[</w:delText>
        </w:r>
      </w:del>
      <w:r w:rsidR="004C54CE" w:rsidRPr="008C6DE4">
        <w:rPr>
          <w:rFonts w:cs="v4.2.0"/>
        </w:rPr>
        <w:t>-2</w:t>
      </w:r>
      <w:del w:id="401" w:author="CR0633" w:date="2020-06-24T10:04:00Z">
        <w:r w:rsidR="004C54CE" w:rsidRPr="008C6DE4" w:rsidDel="00F17536">
          <w:rPr>
            <w:rFonts w:cs="v4.2.0"/>
          </w:rPr>
          <w:delText>]</w:delText>
        </w:r>
      </w:del>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77777777" w:rsidR="00E20F8F" w:rsidRPr="009A537C" w:rsidRDefault="00E20F8F" w:rsidP="00E20F8F">
      <w:pPr>
        <w:pStyle w:val="B4"/>
        <w:rPr>
          <w:lang w:eastAsia="zh-CN"/>
        </w:rPr>
      </w:pPr>
      <w:r w:rsidRPr="008C6DE4">
        <w:rPr>
          <w:lang w:eastAsia="zh-CN"/>
        </w:rPr>
        <w:t>-</w:t>
      </w:r>
      <w:r w:rsidRPr="008C6DE4">
        <w:rPr>
          <w:lang w:eastAsia="zh-CN"/>
        </w:rPr>
        <w:tab/>
      </w:r>
      <w:ins w:id="402" w:author="CR0815" w:date="2020-06-24T10:08:00Z">
        <w:r>
          <w:rPr>
            <w:lang w:eastAsia="zh-CN"/>
          </w:rPr>
          <w:t>6</w:t>
        </w:r>
      </w:ins>
      <w:del w:id="403" w:author="CR0815" w:date="2020-06-24T10:08:00Z">
        <w:r w:rsidRPr="008C6DE4" w:rsidDel="00687CEE">
          <w:rPr>
            <w:lang w:eastAsia="zh-CN"/>
          </w:rPr>
          <w:delText>8</w:delText>
        </w:r>
      </w:del>
      <w:r w:rsidRPr="008C6DE4">
        <w:rPr>
          <w:lang w:eastAsia="zh-CN"/>
        </w:rPr>
        <w:t>ms</w:t>
      </w:r>
      <w:ins w:id="404" w:author="CR0815" w:date="2020-06-24T10:08:00Z">
        <w:r>
          <w:rPr>
            <w:lang w:eastAsia="zh-CN"/>
          </w:rPr>
          <w:t xml:space="preserve"> </w:t>
        </w:r>
      </w:ins>
      <w:r w:rsidRPr="008C6DE4">
        <w:rPr>
          <w:lang w:eastAsia="zh-CN"/>
        </w:rPr>
        <w:t>+</w:t>
      </w:r>
      <w:ins w:id="405" w:author="CR0815" w:date="2020-06-24T10:08:00Z">
        <w:r>
          <w:rPr>
            <w:lang w:eastAsia="zh-CN"/>
          </w:rPr>
          <w:t xml:space="preserve"> </w:t>
        </w:r>
        <w:r w:rsidRPr="00687CEE">
          <w:rPr>
            <w:lang w:eastAsia="zh-CN"/>
          </w:rPr>
          <w:t>T</w:t>
        </w:r>
        <w:r w:rsidRPr="00687CEE">
          <w:rPr>
            <w:vertAlign w:val="subscript"/>
            <w:lang w:eastAsia="zh-CN"/>
            <w:rPrChange w:id="406" w:author="CR0815" w:date="2020-06-24T10:08:00Z">
              <w:rPr>
                <w:lang w:eastAsia="zh-CN"/>
              </w:rPr>
            </w:rPrChange>
          </w:rPr>
          <w:t>First</w:t>
        </w:r>
        <w:r>
          <w:rPr>
            <w:vertAlign w:val="subscript"/>
            <w:lang w:eastAsia="zh-CN"/>
          </w:rPr>
          <w:t>SSB</w:t>
        </w:r>
        <w:r w:rsidRPr="00687CEE">
          <w:rPr>
            <w:vertAlign w:val="subscript"/>
            <w:lang w:eastAsia="zh-CN"/>
            <w:rPrChange w:id="407" w:author="CR0815" w:date="2020-06-24T10:08:00Z">
              <w:rPr>
                <w:lang w:eastAsia="zh-CN"/>
              </w:rPr>
            </w:rPrChange>
          </w:rPr>
          <w:t>_MAX</w:t>
        </w:r>
        <w:r>
          <w:rPr>
            <w:lang w:eastAsia="zh-CN"/>
          </w:rPr>
          <w:t xml:space="preserve"> + 15*T</w:t>
        </w:r>
        <w:r w:rsidRPr="00687CEE">
          <w:rPr>
            <w:vertAlign w:val="subscript"/>
            <w:lang w:eastAsia="zh-CN"/>
            <w:rPrChange w:id="408" w:author="CR0815" w:date="2020-06-24T10:08:00Z">
              <w:rPr>
                <w:lang w:eastAsia="zh-CN"/>
              </w:rPr>
            </w:rPrChange>
          </w:rPr>
          <w:t>SMTC_MAX</w:t>
        </w:r>
        <w:r w:rsidRPr="00687CEE">
          <w:rPr>
            <w:lang w:eastAsia="zh-CN"/>
          </w:rPr>
          <w:t xml:space="preserve"> </w:t>
        </w:r>
        <w:r>
          <w:rPr>
            <w:lang w:eastAsia="zh-CN"/>
          </w:rPr>
          <w:t xml:space="preserve">+ </w:t>
        </w:r>
        <w:r w:rsidRPr="00687CEE">
          <w:rPr>
            <w:lang w:eastAsia="zh-CN"/>
          </w:rPr>
          <w:t>8</w:t>
        </w:r>
      </w:ins>
      <w:del w:id="409" w:author="CR0815" w:date="2020-06-24T10:08:00Z">
        <w:r w:rsidRPr="00687CEE" w:rsidDel="00687CEE">
          <w:rPr>
            <w:lang w:eastAsia="zh-CN"/>
          </w:rPr>
          <w:delText>24</w:delText>
        </w:r>
      </w:del>
      <w:r w:rsidRPr="008C6DE4">
        <w:rPr>
          <w:lang w:eastAsia="zh-CN"/>
        </w:rPr>
        <w:t>*T</w:t>
      </w:r>
      <w:r w:rsidRPr="008C6DE4">
        <w:rPr>
          <w:vertAlign w:val="subscript"/>
          <w:lang w:eastAsia="zh-CN"/>
        </w:rPr>
        <w:t xml:space="preserve">rs  </w:t>
      </w:r>
      <w:del w:id="410" w:author="CR0815" w:date="2020-06-24T10:08:00Z">
        <w:r w:rsidRPr="008C6DE4" w:rsidDel="00687CEE">
          <w:rPr>
            <w:lang w:eastAsia="zh-CN"/>
          </w:rPr>
          <w:delText>+</w:delText>
        </w:r>
        <w:r w:rsidRPr="008C6DE4" w:rsidDel="00687CEE">
          <w:delText xml:space="preserve"> T</w:delText>
        </w:r>
        <w:r w:rsidRPr="008C6DE4" w:rsidDel="00687CEE">
          <w:rPr>
            <w:vertAlign w:val="subscript"/>
          </w:rPr>
          <w:delText>uncertainty_MAC</w:delText>
        </w:r>
        <w:r w:rsidRPr="008C6DE4" w:rsidDel="00687CEE">
          <w:delText xml:space="preserve"> </w:delText>
        </w:r>
      </w:del>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ins w:id="411" w:author="CR0815" w:date="2020-06-24T10:08:00Z">
        <w:r>
          <w:t>max(T</w:t>
        </w:r>
        <w:r>
          <w:rPr>
            <w:vertAlign w:val="subscript"/>
          </w:rPr>
          <w:t>uncertainty_MAC</w:t>
        </w:r>
        <w:r>
          <w:t xml:space="preserve"> + </w:t>
        </w:r>
      </w:ins>
      <w:r w:rsidRPr="008C6DE4">
        <w:t>T</w:t>
      </w:r>
      <w:r w:rsidRPr="008C6DE4">
        <w:rPr>
          <w:vertAlign w:val="subscript"/>
        </w:rPr>
        <w:t xml:space="preserve">FineTiming </w:t>
      </w:r>
      <w:ins w:id="412" w:author="CR0815" w:date="2020-06-24T10:08:00Z">
        <w:r>
          <w:t>+ 2ms, T</w:t>
        </w:r>
        <w:r w:rsidRPr="009A537C">
          <w:rPr>
            <w:vertAlign w:val="subscript"/>
            <w:rPrChange w:id="413" w:author="CR0815" w:date="2020-06-24T10:08:00Z">
              <w:rPr/>
            </w:rPrChange>
          </w:rPr>
          <w:t>uncertainty_SP</w:t>
        </w:r>
        <w:r>
          <w:t>).</w:t>
        </w:r>
      </w:ins>
    </w:p>
    <w:p w14:paraId="5221B628" w14:textId="77777777" w:rsidR="00E20F8F" w:rsidRPr="008C6DE4" w:rsidRDefault="00E20F8F" w:rsidP="00E20F8F">
      <w:pPr>
        <w:ind w:left="720"/>
        <w:rPr>
          <w:lang w:eastAsia="zh-CN"/>
        </w:rPr>
      </w:pPr>
      <w:r w:rsidRPr="008C6DE4">
        <w:rPr>
          <w:lang w:eastAsia="zh-CN"/>
        </w:rPr>
        <w:lastRenderedPageBreak/>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del w:id="414" w:author="CR0815" w:date="2020-06-24T10:08:00Z">
        <w:r w:rsidRPr="008C6DE4" w:rsidDel="00BA41A7">
          <w:rPr>
            <w:rFonts w:cs="v4.2.0"/>
          </w:rPr>
          <w:delText>[</w:delText>
        </w:r>
      </w:del>
      <w:r w:rsidRPr="008C6DE4">
        <w:rPr>
          <w:rFonts w:cs="v4.2.0"/>
        </w:rPr>
        <w:t>-2</w:t>
      </w:r>
      <w:del w:id="415" w:author="CR0815" w:date="2020-06-24T10:08:00Z">
        <w:r w:rsidRPr="008C6DE4" w:rsidDel="00BA41A7">
          <w:rPr>
            <w:rFonts w:cs="v4.2.0"/>
          </w:rPr>
          <w:delText>]</w:delText>
        </w:r>
      </w:del>
      <w:r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77777777" w:rsidR="00E20F8F" w:rsidRPr="008C6DE4" w:rsidRDefault="00E20F8F" w:rsidP="00E20F8F">
      <w:pPr>
        <w:pStyle w:val="B4"/>
        <w:rPr>
          <w:lang w:eastAsia="zh-CN"/>
        </w:rPr>
      </w:pPr>
      <w:r w:rsidRPr="008C6DE4">
        <w:t>-</w:t>
      </w:r>
      <w:r w:rsidRPr="008C6DE4">
        <w:tab/>
        <w:t xml:space="preserve">3ms + </w:t>
      </w:r>
      <w:ins w:id="416" w:author="CR0815" w:date="2020-06-24T10:08:00Z">
        <w:r>
          <w:t>T</w:t>
        </w:r>
        <w:r w:rsidRPr="000B3719">
          <w:rPr>
            <w:vertAlign w:val="subscript"/>
            <w:rPrChange w:id="417" w:author="CR0815" w:date="2020-06-24T10:08:00Z">
              <w:rPr/>
            </w:rPrChange>
          </w:rPr>
          <w:t xml:space="preserve">FirstSSB_MAX </w:t>
        </w:r>
        <w:r>
          <w:t>+ 15*T</w:t>
        </w:r>
        <w:r w:rsidRPr="000B3719">
          <w:rPr>
            <w:vertAlign w:val="subscript"/>
            <w:rPrChange w:id="418" w:author="CR0815" w:date="2020-06-24T10:08:00Z">
              <w:rPr/>
            </w:rPrChange>
          </w:rPr>
          <w:t xml:space="preserve">SMTC_MAX </w:t>
        </w:r>
        <w:r>
          <w:t xml:space="preserve">+ </w:t>
        </w:r>
        <w:r>
          <w:rPr>
            <w:lang w:eastAsia="zh-CN"/>
          </w:rPr>
          <w:t>8</w:t>
        </w:r>
      </w:ins>
      <w:del w:id="419" w:author="CR0815" w:date="2020-06-24T10:08:00Z">
        <w:r w:rsidRPr="008C6DE4" w:rsidDel="000B3719">
          <w:rPr>
            <w:lang w:eastAsia="zh-CN"/>
          </w:rPr>
          <w:delText>24</w:delText>
        </w:r>
      </w:del>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77777777" w:rsidR="004C54CE" w:rsidRPr="008C6DE4" w:rsidRDefault="004C54CE" w:rsidP="004C54CE">
      <w:pPr>
        <w:ind w:left="851"/>
        <w:rPr>
          <w:lang w:eastAsia="zh-CN"/>
        </w:rPr>
      </w:pPr>
      <w:del w:id="420" w:author="CR0633" w:date="2020-06-24T10:04:00Z">
        <w:r w:rsidRPr="008C6DE4" w:rsidDel="00E536E5">
          <w:rPr>
            <w:lang w:eastAsia="zh-CN"/>
          </w:rPr>
          <w:delText>Where</w:delText>
        </w:r>
      </w:del>
      <w:ins w:id="421" w:author="CR0633" w:date="2020-06-24T10:04:00Z">
        <w:r>
          <w:rPr>
            <w:lang w:eastAsia="zh-CN"/>
          </w:rPr>
          <w:t>w</w:t>
        </w:r>
        <w:r w:rsidRPr="008C6DE4">
          <w:rPr>
            <w:lang w:eastAsia="zh-CN"/>
          </w:rPr>
          <w:t>here</w:t>
        </w:r>
      </w:ins>
      <w:r w:rsidRPr="008C6DE4">
        <w:rPr>
          <w:lang w:eastAsia="zh-CN"/>
        </w:rPr>
        <w:t>,</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03E37A22"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 xml:space="preserve">There </w:t>
      </w:r>
      <w:del w:id="422" w:author="CR0633" w:date="2020-06-24T10:04:00Z">
        <w:r w:rsidR="004C54CE" w:rsidRPr="008C6DE4" w:rsidDel="00F17536">
          <w:rPr>
            <w:lang w:eastAsia="zh-CN"/>
          </w:rPr>
          <w:delText>is</w:delText>
        </w:r>
      </w:del>
      <w:ins w:id="423" w:author="CR0633" w:date="2020-06-24T10:04:00Z">
        <w:r w:rsidR="004C54CE" w:rsidRPr="008C6DE4">
          <w:rPr>
            <w:lang w:eastAsia="zh-CN"/>
          </w:rPr>
          <w:t>are</w:t>
        </w:r>
      </w:ins>
      <w:r w:rsidR="004C54CE" w:rsidRPr="008C6DE4">
        <w:rPr>
          <w:lang w:eastAsia="zh-CN"/>
        </w:rPr>
        <w:t xml:space="preserve"> no requirements if the SSB transmission periodicity is not 5ms</w:t>
      </w:r>
      <w:ins w:id="424" w:author="CR0633" w:date="2020-06-24T10:04:00Z">
        <w:r w:rsidR="004C54CE">
          <w:rPr>
            <w:lang w:eastAsia="zh-CN"/>
          </w:rPr>
          <w:t>.</w:t>
        </w:r>
      </w:ins>
    </w:p>
    <w:p w14:paraId="5301BBBF" w14:textId="690A8793" w:rsidR="00D14C62" w:rsidRPr="008C6DE4" w:rsidRDefault="00D14C62" w:rsidP="00D14C62">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ins w:id="425" w:author="CR0824" w:date="2020-06-24T10:08:00Z">
        <w:r w:rsidR="00AB2118">
          <w:rPr>
            <w:lang w:eastAsia="zh-CN"/>
          </w:rPr>
          <w:t xml:space="preserve">the end of the </w:t>
        </w:r>
      </w:ins>
      <w:r w:rsidR="00AB2118" w:rsidRPr="008C6DE4">
        <w:rPr>
          <w:lang w:eastAsia="zh-CN"/>
        </w:rPr>
        <w:t xml:space="preserve">first </w:t>
      </w:r>
      <w:ins w:id="426" w:author="CR0824" w:date="2020-06-24T10:08:00Z">
        <w:r w:rsidR="00AB2118">
          <w:rPr>
            <w:lang w:eastAsia="zh-CN"/>
          </w:rPr>
          <w:t xml:space="preserve">complete </w:t>
        </w:r>
      </w:ins>
      <w:r w:rsidR="00AB2118" w:rsidRPr="008C6DE4">
        <w:rPr>
          <w:lang w:eastAsia="zh-CN"/>
        </w:rPr>
        <w:t xml:space="preserve">SSB </w:t>
      </w:r>
      <w:ins w:id="427" w:author="CR0824" w:date="2020-06-24T10:08:00Z">
        <w:r w:rsidR="00AB2118">
          <w:rPr>
            <w:lang w:eastAsia="zh-CN"/>
          </w:rPr>
          <w:t>burst</w:t>
        </w:r>
      </w:ins>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ins w:id="428" w:author="CR0815" w:date="2020-06-24T10:08:00Z">
                <w:rPr>
                  <w:rFonts w:ascii="Cambria Math" w:hAnsi="Cambria Math"/>
                  <w:i/>
                  <w:lang w:eastAsia="zh-CN"/>
                </w:rPr>
              </w:ins>
            </m:ctrlPr>
          </m:fPr>
          <m:num>
            <m:sSub>
              <m:sSubPr>
                <m:ctrlPr>
                  <w:ins w:id="429" w:author="CR0815" w:date="2020-06-24T10:08:00Z">
                    <w:rPr>
                      <w:rFonts w:ascii="Cambria Math" w:hAnsi="Cambria Math"/>
                      <w:i/>
                      <w:lang w:eastAsia="zh-CN"/>
                    </w:rPr>
                  </w:ins>
                </m:ctrlPr>
              </m:sSubPr>
              <m:e>
                <m:r>
                  <w:ins w:id="430" w:author="CR0815" w:date="2020-06-24T10:08:00Z">
                    <w:rPr>
                      <w:rFonts w:ascii="Cambria Math" w:hAnsi="Cambria Math"/>
                      <w:lang w:eastAsia="zh-CN"/>
                    </w:rPr>
                    <m:t>T</m:t>
                  </w:ins>
                </m:r>
              </m:e>
              <m:sub>
                <m:r>
                  <w:ins w:id="431" w:author="CR0815" w:date="2020-06-24T10:08:00Z">
                    <w:rPr>
                      <w:rFonts w:ascii="Cambria Math" w:hAnsi="Cambria Math"/>
                      <w:lang w:eastAsia="zh-CN"/>
                    </w:rPr>
                    <m:t>HARQ</m:t>
                  </w:ins>
                </m:r>
              </m:sub>
            </m:sSub>
            <m:r>
              <w:ins w:id="432" w:author="CR0815" w:date="2020-06-24T10:08:00Z">
                <w:rPr>
                  <w:rFonts w:ascii="Cambria Math" w:hAnsi="Cambria Math"/>
                  <w:lang w:eastAsia="zh-CN"/>
                </w:rPr>
                <m:t>+3ms</m:t>
              </w:ins>
            </m:r>
          </m:num>
          <m:den>
            <m:r>
              <w:ins w:id="433" w:author="CR0815" w:date="2020-06-24T10:08:00Z">
                <w:rPr>
                  <w:rFonts w:ascii="Cambria Math" w:hAnsi="Cambria Math"/>
                  <w:lang w:eastAsia="zh-CN"/>
                </w:rPr>
                <m:t>NR slot length</m:t>
              </w:ins>
            </m:r>
          </m:den>
        </m:f>
      </m:oMath>
      <w:del w:id="434" w:author="CR0815" w:date="2020-06-24T10:08:00Z">
        <w:r w:rsidRPr="008C6DE4" w:rsidDel="00660EB0">
          <w:rPr>
            <w:lang w:eastAsia="zh-CN"/>
          </w:rPr>
          <w:delText>T</w:delText>
        </w:r>
        <w:r w:rsidRPr="008C6DE4" w:rsidDel="00660EB0">
          <w:rPr>
            <w:vertAlign w:val="subscript"/>
            <w:lang w:eastAsia="zh-CN"/>
          </w:rPr>
          <w:delText>HARQ</w:delText>
        </w:r>
        <w:r w:rsidRPr="008C6DE4" w:rsidDel="00660EB0">
          <w:rPr>
            <w:lang w:eastAsia="zh-CN"/>
          </w:rPr>
          <w:delText>+3ms</w:delText>
        </w:r>
      </w:del>
      <w:r w:rsidRPr="008C6DE4">
        <w:rPr>
          <w:lang w:eastAsia="zh-CN"/>
        </w:rPr>
        <w:t xml:space="preserve"> </w:t>
      </w:r>
    </w:p>
    <w:p w14:paraId="048C830E" w14:textId="3D256D35" w:rsidR="00D14C62" w:rsidRPr="008C6DE4" w:rsidRDefault="00D14C62" w:rsidP="00D14C62">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ins w:id="435" w:author="CR0824" w:date="2020-06-24T10:08:00Z">
        <w:r w:rsidR="00AB2118">
          <w:rPr>
            <w:lang w:eastAsia="zh-CN"/>
          </w:rPr>
          <w:t>the end of the</w:t>
        </w:r>
        <w:r w:rsidR="00AB2118" w:rsidRPr="008C6DE4">
          <w:rPr>
            <w:lang w:eastAsia="zh-CN"/>
          </w:rPr>
          <w:t xml:space="preserve"> </w:t>
        </w:r>
      </w:ins>
      <w:r w:rsidR="00AB2118" w:rsidRPr="008C6DE4">
        <w:rPr>
          <w:lang w:eastAsia="zh-CN"/>
        </w:rPr>
        <w:t xml:space="preserve">first </w:t>
      </w:r>
      <w:ins w:id="436" w:author="CR0824" w:date="2020-06-24T10:08:00Z">
        <w:r w:rsidR="00AB2118">
          <w:rPr>
            <w:lang w:eastAsia="zh-CN"/>
          </w:rPr>
          <w:t xml:space="preserve">complete </w:t>
        </w:r>
      </w:ins>
      <w:r w:rsidR="00AB2118" w:rsidRPr="008C6DE4">
        <w:rPr>
          <w:lang w:eastAsia="zh-CN"/>
        </w:rPr>
        <w:t xml:space="preserve">SSB </w:t>
      </w:r>
      <w:ins w:id="437" w:author="CR0824" w:date="2020-06-24T10:08:00Z">
        <w:r w:rsidR="00AB2118">
          <w:rPr>
            <w:lang w:eastAsia="zh-CN"/>
          </w:rPr>
          <w:t>burst</w:t>
        </w:r>
      </w:ins>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ins w:id="438" w:author="CR0815" w:date="2020-06-24T10:08:00Z">
                <w:rPr>
                  <w:rFonts w:ascii="Cambria Math" w:hAnsi="Cambria Math"/>
                  <w:i/>
                  <w:lang w:eastAsia="zh-CN"/>
                </w:rPr>
              </w:ins>
            </m:ctrlPr>
          </m:fPr>
          <m:num>
            <m:sSub>
              <m:sSubPr>
                <m:ctrlPr>
                  <w:ins w:id="439" w:author="CR0815" w:date="2020-06-24T10:08:00Z">
                    <w:rPr>
                      <w:rFonts w:ascii="Cambria Math" w:hAnsi="Cambria Math"/>
                      <w:i/>
                      <w:lang w:eastAsia="zh-CN"/>
                    </w:rPr>
                  </w:ins>
                </m:ctrlPr>
              </m:sSubPr>
              <m:e>
                <m:r>
                  <w:ins w:id="440" w:author="CR0815" w:date="2020-06-24T10:08:00Z">
                    <w:rPr>
                      <w:rFonts w:ascii="Cambria Math" w:hAnsi="Cambria Math"/>
                      <w:lang w:eastAsia="zh-CN"/>
                    </w:rPr>
                    <m:t>T</m:t>
                  </w:ins>
                </m:r>
              </m:e>
              <m:sub>
                <m:r>
                  <w:ins w:id="441" w:author="CR0815" w:date="2020-06-24T10:08:00Z">
                    <w:rPr>
                      <w:rFonts w:ascii="Cambria Math" w:hAnsi="Cambria Math"/>
                      <w:lang w:eastAsia="zh-CN"/>
                    </w:rPr>
                    <m:t>HARQ</m:t>
                  </w:ins>
                </m:r>
              </m:sub>
            </m:sSub>
            <m:r>
              <w:ins w:id="442" w:author="CR0815" w:date="2020-06-24T10:08:00Z">
                <w:rPr>
                  <w:rFonts w:ascii="Cambria Math" w:hAnsi="Cambria Math"/>
                  <w:lang w:eastAsia="zh-CN"/>
                </w:rPr>
                <m:t>+3ms</m:t>
              </w:ins>
            </m:r>
          </m:num>
          <m:den>
            <m:r>
              <w:ins w:id="443" w:author="CR0815" w:date="2020-06-24T10:08:00Z">
                <w:rPr>
                  <w:rFonts w:ascii="Cambria Math" w:hAnsi="Cambria Math"/>
                  <w:lang w:eastAsia="zh-CN"/>
                </w:rPr>
                <m:t>NR slot length</m:t>
              </w:ins>
            </m:r>
          </m:den>
        </m:f>
      </m:oMath>
      <w:del w:id="444" w:author="CR0815" w:date="2020-06-24T10:08:00Z">
        <w:r w:rsidRPr="008C6DE4" w:rsidDel="00660EB0">
          <w:rPr>
            <w:lang w:eastAsia="zh-CN"/>
          </w:rPr>
          <w:delText>T</w:delText>
        </w:r>
        <w:r w:rsidRPr="008C6DE4" w:rsidDel="00660EB0">
          <w:rPr>
            <w:vertAlign w:val="subscript"/>
            <w:lang w:eastAsia="zh-CN"/>
          </w:rPr>
          <w:delText>HARQ</w:delText>
        </w:r>
        <w:r w:rsidRPr="008C6DE4" w:rsidDel="00660EB0">
          <w:rPr>
            <w:lang w:eastAsia="zh-CN"/>
          </w:rPr>
          <w:delText>+3ms</w:delText>
        </w:r>
      </w:del>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2AA383D9" w14:textId="7BCAA8FD" w:rsidR="006A65D1" w:rsidRPr="008C6DE4" w:rsidRDefault="006A65D1" w:rsidP="006A65D1">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0038C4AA" w14:textId="77777777"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del w:id="445" w:author="CR0633" w:date="2020-06-24T10:04:00Z">
        <w:r w:rsidRPr="008C6DE4" w:rsidDel="00E536E5">
          <w:delText>(</w:delText>
        </w:r>
        <w:r w:rsidRPr="008C6DE4" w:rsidDel="00F17536">
          <w:delText>ms)</w:delText>
        </w:r>
        <w:r w:rsidRPr="008C6DE4" w:rsidDel="00F17536">
          <w:rPr>
            <w:b/>
            <w:sz w:val="18"/>
          </w:rPr>
          <w:delText xml:space="preserve">  </w:delText>
        </w:r>
        <w:r w:rsidRPr="008C6DE4" w:rsidDel="00F17536">
          <w:rPr>
            <w:lang w:eastAsia="zh-CN"/>
          </w:rPr>
          <w:delText xml:space="preserve"> </w:delText>
        </w:r>
        <w:r w:rsidRPr="008C6DE4" w:rsidDel="008F4216">
          <w:rPr>
            <w:lang w:eastAsia="zh-CN"/>
          </w:rPr>
          <w:delText>or</w:delText>
        </w:r>
      </w:del>
      <w:ins w:id="446" w:author="CR0633" w:date="2020-06-24T10:04:00Z">
        <w:r w:rsidRPr="008C6DE4">
          <w:t>ms</w:t>
        </w:r>
        <w:r w:rsidRPr="008C6DE4">
          <w:rPr>
            <w:b/>
            <w:sz w:val="18"/>
          </w:rPr>
          <w:t xml:space="preserve"> </w:t>
        </w:r>
        <w:r w:rsidRPr="008F4216">
          <w:rPr>
            <w:bCs/>
            <w:sz w:val="18"/>
            <w:rPrChange w:id="447" w:author="CR0633" w:date="2020-06-24T10:04:00Z">
              <w:rPr>
                <w:b/>
                <w:sz w:val="18"/>
              </w:rPr>
            </w:rPrChange>
          </w:rPr>
          <w:t>or</w:t>
        </w:r>
      </w:ins>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77777777"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 xml:space="preserve">PDCCH TCI, PDSCH TCI (when applicable) </w:t>
      </w:r>
      <w:del w:id="448" w:author="CR0815" w:date="2020-06-24T10:08:00Z">
        <w:r w:rsidRPr="008C6DE4" w:rsidDel="0043469C">
          <w:delText xml:space="preserve">and semi-persistent CSI-RS for CQI reporting (when applicable) </w:delText>
        </w:r>
      </w:del>
      <w:r w:rsidRPr="008C6DE4">
        <w:t>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ins w:id="449" w:author="CR0815" w:date="2020-06-24T10:08:00Z"/>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rPr>
          <w:ins w:id="450" w:author="CR0815" w:date="2020-06-24T10:08:00Z"/>
        </w:rPr>
      </w:pPr>
      <w:ins w:id="451" w:author="CR0815" w:date="2020-06-24T10:08:00Z">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5AD9257F" w14:textId="77777777" w:rsidR="00D14C62" w:rsidRDefault="00D14C62" w:rsidP="00D14C62">
      <w:pPr>
        <w:ind w:left="1219" w:hanging="284"/>
        <w:rPr>
          <w:ins w:id="452" w:author="CR0815" w:date="2020-06-24T10:08:00Z"/>
          <w:lang w:eastAsia="zh-CN"/>
        </w:rPr>
      </w:pPr>
      <w:ins w:id="453" w:author="CR0815" w:date="2020-06-24T10:08:00Z">
        <w:r>
          <w:rPr>
            <w:lang w:eastAsia="zh-CN"/>
          </w:rPr>
          <w:t>-</w:t>
        </w:r>
        <w:r>
          <w:rPr>
            <w:lang w:eastAsia="zh-CN"/>
          </w:rPr>
          <w:tab/>
          <w:t>SCell activation command for known case;</w:t>
        </w:r>
      </w:ins>
    </w:p>
    <w:p w14:paraId="57805ED0" w14:textId="77777777" w:rsidR="00D14C62" w:rsidRPr="008C6DE4" w:rsidRDefault="00D14C62" w:rsidP="00D14C62">
      <w:pPr>
        <w:ind w:left="1219" w:hanging="284"/>
        <w:rPr>
          <w:lang w:eastAsia="zh-CN"/>
        </w:rPr>
      </w:pPr>
      <w:ins w:id="454" w:author="CR0815" w:date="2020-06-24T10:08:00Z">
        <w:r>
          <w:rPr>
            <w:lang w:eastAsia="zh-CN"/>
          </w:rPr>
          <w:t>-</w:t>
        </w:r>
        <w:r>
          <w:rPr>
            <w:lang w:eastAsia="zh-CN"/>
          </w:rPr>
          <w:tab/>
          <w:t>First valid L1-RSRP reporting for unknown case.</w:t>
        </w:r>
      </w:ins>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lastRenderedPageBreak/>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ins w:id="455" w:author="CR0633" w:date="2020-06-24T10:04:00Z">
        <w:r>
          <w:t xml:space="preserve"> </w:t>
        </w:r>
        <w:r w:rsidRPr="00885F53">
          <w:t>TS 38.33</w:t>
        </w:r>
        <w:r>
          <w:t>1</w:t>
        </w:r>
      </w:ins>
      <w:r w:rsidRPr="008C6DE4">
        <w:t xml:space="preserve"> [2].</w:t>
      </w:r>
    </w:p>
    <w:p w14:paraId="5E1E63B1" w14:textId="6B942E16" w:rsidR="00AB2118" w:rsidRPr="008C6DE4" w:rsidRDefault="00AB2118" w:rsidP="00AB2118">
      <w:pPr>
        <w:ind w:leftChars="425" w:left="850"/>
      </w:pPr>
      <w:ins w:id="456" w:author="CR0824" w:date="2020-06-24T10:08:00Z">
        <w:r w:rsidRPr="00B6691E">
          <w:t>Longer delays for RRM measurement requirements, and in case of FR2 also SSB based RLM/BFD/CBD/L1-RSRP measurement requirements, can be expected during the cell detection time for unknown SCell activation</w:t>
        </w:r>
        <w:r>
          <w:t>.</w:t>
        </w:r>
      </w:ins>
    </w:p>
    <w:p w14:paraId="7FD2CD77" w14:textId="77777777" w:rsidR="006A65D1" w:rsidRPr="008C6DE4" w:rsidRDefault="006A65D1" w:rsidP="006A65D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77777777" w:rsidR="004C54CE" w:rsidRPr="008C6DE4" w:rsidRDefault="004C54CE" w:rsidP="004C54CE">
      <w:pPr>
        <w:ind w:left="568" w:hanging="284"/>
        <w:rPr>
          <w:lang w:eastAsia="ko-KR"/>
        </w:rPr>
      </w:pPr>
      <w:r w:rsidRPr="008C6DE4">
        <w:t>-</w:t>
      </w:r>
      <w:r w:rsidRPr="008C6DE4">
        <w:tab/>
        <w:t>During the period equal to max(5</w:t>
      </w:r>
      <w:ins w:id="457" w:author="CR0633" w:date="2020-06-24T10:04:00Z">
        <w:r>
          <w:t>*</w:t>
        </w:r>
      </w:ins>
      <w:del w:id="458" w:author="CR0633" w:date="2020-06-24T10:04:00Z">
        <w:r w:rsidRPr="008C6DE4" w:rsidDel="00E536E5">
          <w:delText xml:space="preserve"> </w:delText>
        </w:r>
      </w:del>
      <w:r w:rsidRPr="008C6DE4">
        <w:t>measCycleSCell,  5</w:t>
      </w:r>
      <w:ins w:id="459" w:author="CR0633" w:date="2020-06-24T10:04:00Z">
        <w:r>
          <w:t>*</w:t>
        </w:r>
      </w:ins>
      <w:del w:id="460" w:author="CR0633" w:date="2020-06-24T10:04:00Z">
        <w:r w:rsidRPr="008C6DE4" w:rsidDel="00E536E5">
          <w:delText xml:space="preserve"> </w:delText>
        </w:r>
      </w:del>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77777777"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ins w:id="461" w:author="CR0633" w:date="2020-06-24T10:04:00Z">
        <w:r>
          <w:rPr>
            <w:lang w:eastAsia="zh-CN"/>
          </w:rPr>
          <w:t>*</w:t>
        </w:r>
      </w:ins>
      <w:del w:id="462" w:author="CR0633" w:date="2020-06-24T10:04:00Z">
        <w:r w:rsidRPr="008C6DE4" w:rsidDel="00E536E5">
          <w:rPr>
            <w:lang w:eastAsia="zh-CN"/>
          </w:rPr>
          <w:delText xml:space="preserve"> </w:delText>
        </w:r>
      </w:del>
      <w:r w:rsidRPr="008C6DE4">
        <w:rPr>
          <w:lang w:eastAsia="zh-CN"/>
        </w:rPr>
        <w:t>measCycleSCell, 5</w:t>
      </w:r>
      <w:ins w:id="463" w:author="CR0633" w:date="2020-06-24T10:04:00Z">
        <w:r>
          <w:rPr>
            <w:lang w:eastAsia="zh-CN"/>
          </w:rPr>
          <w:t>*</w:t>
        </w:r>
      </w:ins>
      <w:del w:id="464" w:author="CR0633" w:date="2020-06-24T10:04:00Z">
        <w:r w:rsidRPr="008C6DE4" w:rsidDel="00E536E5">
          <w:rPr>
            <w:lang w:eastAsia="zh-CN"/>
          </w:rPr>
          <w:delText xml:space="preserve"> </w:delText>
        </w:r>
      </w:del>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77777777" w:rsidR="006A65D1" w:rsidRPr="008C6DE4" w:rsidRDefault="006A65D1" w:rsidP="006A65D1">
      <w:pPr>
        <w:rPr>
          <w:lang w:eastAsia="zh-CN"/>
        </w:rPr>
      </w:pPr>
      <w:r w:rsidRPr="008C6DE4">
        <w:rPr>
          <w:lang w:eastAsia="zh-CN"/>
        </w:rPr>
        <w:t>Otherwise SCell in FR1 is unknown.</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77777777" w:rsidR="004C54CE" w:rsidRPr="008C6DE4" w:rsidRDefault="004C54CE" w:rsidP="004C54CE">
      <w:pPr>
        <w:ind w:left="568" w:hanging="284"/>
      </w:pPr>
      <w:r w:rsidRPr="008C6DE4">
        <w:t>-</w:t>
      </w:r>
      <w:r w:rsidRPr="008C6DE4">
        <w:tab/>
        <w:t xml:space="preserve">During the period equal to </w:t>
      </w:r>
      <w:del w:id="465" w:author="CR0633" w:date="2020-06-24T10:04:00Z">
        <w:r w:rsidRPr="008C6DE4" w:rsidDel="00F17536">
          <w:delText>[</w:delText>
        </w:r>
      </w:del>
      <w:r w:rsidRPr="008C6DE4">
        <w:rPr>
          <w:lang w:eastAsia="zh-CN"/>
        </w:rPr>
        <w:t>4s</w:t>
      </w:r>
      <w:del w:id="466" w:author="CR0633" w:date="2020-06-24T10:04:00Z">
        <w:r w:rsidRPr="008C6DE4" w:rsidDel="00F17536">
          <w:delText>]</w:delText>
        </w:r>
      </w:del>
      <w:r w:rsidRPr="008C6DE4">
        <w:rPr>
          <w:lang w:eastAsia="zh-CN"/>
        </w:rPr>
        <w:t xml:space="preserve"> for UE supporting power class1 and </w:t>
      </w:r>
      <w:del w:id="467" w:author="CR0633" w:date="2020-06-24T10:04:00Z">
        <w:r w:rsidRPr="008C6DE4" w:rsidDel="00F17536">
          <w:rPr>
            <w:lang w:eastAsia="zh-CN"/>
          </w:rPr>
          <w:delText>[</w:delText>
        </w:r>
      </w:del>
      <w:r w:rsidRPr="008C6DE4">
        <w:rPr>
          <w:lang w:eastAsia="zh-CN"/>
        </w:rPr>
        <w:t>3s</w:t>
      </w:r>
      <w:del w:id="468" w:author="CR0633" w:date="2020-06-24T10:04:00Z">
        <w:r w:rsidRPr="008C6DE4" w:rsidDel="00F17536">
          <w:rPr>
            <w:lang w:eastAsia="zh-CN"/>
          </w:rPr>
          <w:delText>]</w:delText>
        </w:r>
      </w:del>
      <w:r w:rsidRPr="008C6DE4">
        <w:rPr>
          <w:lang w:eastAsia="zh-CN"/>
        </w:rPr>
        <w:t xml:space="preserve">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6A1DFA7A" w14:textId="77777777" w:rsidR="00D14C62" w:rsidRPr="008C6DE4" w:rsidDel="008226C7" w:rsidRDefault="00D14C62" w:rsidP="00D14C62">
      <w:pPr>
        <w:rPr>
          <w:del w:id="469" w:author="CR0815" w:date="2020-06-24T10:08:00Z"/>
          <w:lang w:eastAsia="zh-CN"/>
        </w:rPr>
      </w:pPr>
      <w:del w:id="470" w:author="CR0815" w:date="2020-06-24T10:08:00Z">
        <w:r w:rsidRPr="008C6DE4" w:rsidDel="008226C7">
          <w:delText>The interruption</w:delText>
        </w:r>
        <w:r w:rsidRPr="008C6DE4" w:rsidDel="008226C7">
          <w:rPr>
            <w:lang w:eastAsia="zh-CN"/>
          </w:rPr>
          <w:delText xml:space="preserve"> on PSCell </w:delText>
        </w:r>
        <w:r w:rsidRPr="008C6DE4" w:rsidDel="008226C7">
          <w:delText>or any activated SCell in SCG</w:delText>
        </w:r>
        <w:r w:rsidRPr="008C6DE4" w:rsidDel="008226C7">
          <w:rPr>
            <w:lang w:eastAsia="zh-CN"/>
          </w:rPr>
          <w:delText xml:space="preserve"> for EN-DC mode </w:delText>
        </w:r>
        <w:r w:rsidRPr="008C6DE4" w:rsidDel="008226C7">
          <w:delText xml:space="preserve">specified in </w:delText>
        </w:r>
        <w:r w:rsidRPr="008C6DE4" w:rsidDel="008226C7">
          <w:rPr>
            <w:lang w:val="en-US" w:eastAsia="zh-CN"/>
          </w:rPr>
          <w:delText>clause 8.2</w:delText>
        </w:r>
        <w:r w:rsidRPr="008C6DE4" w:rsidDel="008226C7">
          <w:rPr>
            <w:lang w:val="en-US"/>
          </w:rPr>
          <w:delText xml:space="preserve"> shall not </w:delText>
        </w:r>
        <w:r w:rsidRPr="008C6DE4" w:rsidDel="008226C7">
          <w:delText>occur before slot n</w:delText>
        </w:r>
        <w:r w:rsidRPr="008C6DE4" w:rsidDel="008226C7">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sidDel="008226C7">
          <w:delText xml:space="preserve"> and not occur after slot n</w:delText>
        </w:r>
        <w:r w:rsidRPr="008C6DE4" w:rsidDel="008226C7">
          <w:rPr>
            <w:lang w:eastAsia="zh-CN"/>
          </w:rPr>
          <w:delText>+1</w:delText>
        </w:r>
        <w:r w:rsidRPr="008C6DE4" w:rsidDel="008226C7">
          <w:rPr>
            <w:i/>
          </w:rPr>
          <w:delText>+</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rsidDel="008226C7">
          <w:delText xml:space="preserve"> </w:delText>
        </w:r>
        <w:r w:rsidRPr="008C6DE4" w:rsidDel="008226C7">
          <w:rPr>
            <w:lang w:eastAsia="zh-CN"/>
          </w:rPr>
          <w:delText>.</w:delText>
        </w:r>
      </w:del>
    </w:p>
    <w:p w14:paraId="1B1EFF07" w14:textId="77777777" w:rsidR="00D14C62" w:rsidRDefault="00D14C62" w:rsidP="00D14C62">
      <w:pPr>
        <w:rPr>
          <w:ins w:id="471" w:author="CR0815" w:date="2020-06-24T10:08:00Z"/>
          <w:lang w:eastAsia="zh-CN"/>
        </w:rPr>
      </w:pPr>
      <w:r w:rsidRPr="008C6DE4">
        <w:rPr>
          <w:lang w:eastAsia="zh-CN"/>
        </w:rPr>
        <w:t xml:space="preserve">The </w:t>
      </w:r>
      <w:ins w:id="472" w:author="CR0815" w:date="2020-06-24T10:08:00Z">
        <w:r>
          <w:rPr>
            <w:lang w:eastAsia="zh-CN"/>
          </w:rPr>
          <w:t xml:space="preserve">starting point of an </w:t>
        </w:r>
      </w:ins>
      <w:r w:rsidRPr="008C6DE4">
        <w:rPr>
          <w:lang w:eastAsia="zh-CN"/>
        </w:rPr>
        <w:t xml:space="preserve">interruption </w:t>
      </w:r>
      <w:ins w:id="473" w:author="CR0815" w:date="2020-06-24T10:08:00Z">
        <w:r>
          <w:rPr>
            <w:lang w:eastAsia="zh-CN"/>
          </w:rPr>
          <w:t>window</w:t>
        </w:r>
      </w:ins>
      <w:r w:rsidRPr="008C6DE4">
        <w:rPr>
          <w:lang w:eastAsia="zh-CN"/>
        </w:rPr>
        <w:t xml:space="preserve"> on </w:t>
      </w:r>
      <w:del w:id="474" w:author="CR0815" w:date="2020-06-24T10:08:00Z">
        <w:r w:rsidRPr="008C6DE4" w:rsidDel="00890F50">
          <w:rPr>
            <w:lang w:eastAsia="zh-CN"/>
          </w:rPr>
          <w:delText xml:space="preserve">PCell </w:delText>
        </w:r>
      </w:del>
      <w:ins w:id="475" w:author="CR0815" w:date="2020-06-24T10:08:00Z">
        <w:r>
          <w:rPr>
            <w:lang w:eastAsia="zh-CN"/>
          </w:rPr>
          <w:t>spCell</w:t>
        </w:r>
        <w:r w:rsidRPr="008C6DE4">
          <w:rPr>
            <w:lang w:eastAsia="zh-CN"/>
          </w:rPr>
          <w:t xml:space="preserve"> </w:t>
        </w:r>
      </w:ins>
      <w:r w:rsidRPr="008C6DE4">
        <w:rPr>
          <w:lang w:eastAsia="zh-CN"/>
        </w:rPr>
        <w:t>or any activated SCell</w:t>
      </w:r>
      <w:del w:id="476" w:author="CR0815" w:date="2020-06-24T10:08:00Z">
        <w:r w:rsidRPr="008C6DE4" w:rsidDel="003C1FA0">
          <w:rPr>
            <w:lang w:eastAsia="zh-CN"/>
          </w:rPr>
          <w:delText xml:space="preserve"> in MCG for NR standalone mode</w:delText>
        </w:r>
      </w:del>
      <w:ins w:id="477" w:author="CR0815" w:date="2020-06-24T10:08:00Z">
        <w:r>
          <w:rPr>
            <w:lang w:eastAsia="zh-CN"/>
          </w:rPr>
          <w:t>, as</w:t>
        </w:r>
      </w:ins>
      <w:r w:rsidRPr="008C6DE4">
        <w:rPr>
          <w:lang w:eastAsia="zh-CN"/>
        </w:rPr>
        <w:t xml:space="preserve"> </w:t>
      </w:r>
      <w:r w:rsidRPr="008C6DE4">
        <w:t xml:space="preserve">specified in </w:t>
      </w:r>
      <w:r w:rsidRPr="008C6DE4">
        <w:rPr>
          <w:lang w:val="en-US" w:eastAsia="zh-CN"/>
        </w:rPr>
        <w:t>clause 8.2</w:t>
      </w:r>
      <w:ins w:id="478" w:author="CR0815" w:date="2020-06-24T10:08:00Z">
        <w:r>
          <w:rPr>
            <w:lang w:val="en-US" w:eastAsia="zh-CN"/>
          </w:rPr>
          <w:t>,</w:t>
        </w:r>
      </w:ins>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ins w:id="479" w:author="CR0815" w:date="2020-06-24T10:08:00Z">
                <w:rPr>
                  <w:rFonts w:ascii="Cambria Math" w:hAnsi="Cambria Math"/>
                  <w:i/>
                  <w:lang w:eastAsia="zh-CN"/>
                </w:rPr>
              </w:ins>
            </m:ctrlPr>
          </m:fPr>
          <m:num>
            <m:sSub>
              <m:sSubPr>
                <m:ctrlPr>
                  <w:ins w:id="480" w:author="CR0815" w:date="2020-06-24T10:08:00Z">
                    <w:rPr>
                      <w:rFonts w:ascii="Cambria Math" w:hAnsi="Cambria Math"/>
                      <w:i/>
                      <w:lang w:eastAsia="zh-CN"/>
                    </w:rPr>
                  </w:ins>
                </m:ctrlPr>
              </m:sSubPr>
              <m:e>
                <m:r>
                  <w:ins w:id="481" w:author="CR0815" w:date="2020-06-24T10:08:00Z">
                    <w:rPr>
                      <w:rFonts w:ascii="Cambria Math" w:hAnsi="Cambria Math"/>
                      <w:lang w:eastAsia="zh-CN"/>
                    </w:rPr>
                    <m:t>T</m:t>
                  </w:ins>
                </m:r>
              </m:e>
              <m:sub>
                <m:r>
                  <w:ins w:id="482" w:author="CR0815" w:date="2020-06-24T10:08:00Z">
                    <w:rPr>
                      <w:rFonts w:ascii="Cambria Math" w:hAnsi="Cambria Math"/>
                      <w:lang w:eastAsia="zh-CN"/>
                    </w:rPr>
                    <m:t>HARQ</m:t>
                  </w:ins>
                </m:r>
              </m:sub>
            </m:sSub>
            <m:r>
              <w:ins w:id="483" w:author="CR0815" w:date="2020-06-24T10:08:00Z">
                <w:rPr>
                  <w:rFonts w:ascii="Cambria Math" w:hAnsi="Cambria Math"/>
                  <w:lang w:eastAsia="zh-CN"/>
                </w:rPr>
                <m:t>+3ms+</m:t>
              </w:ins>
            </m:r>
            <m:sSub>
              <m:sSubPr>
                <m:ctrlPr>
                  <w:ins w:id="484" w:author="CR0815" w:date="2020-06-24T10:08:00Z">
                    <w:rPr>
                      <w:rFonts w:ascii="Cambria Math" w:hAnsi="Cambria Math"/>
                      <w:i/>
                      <w:lang w:eastAsia="zh-CN"/>
                    </w:rPr>
                  </w:ins>
                </m:ctrlPr>
              </m:sSubPr>
              <m:e>
                <m:r>
                  <w:ins w:id="485" w:author="CR0815" w:date="2020-06-24T10:08:00Z">
                    <w:rPr>
                      <w:rFonts w:ascii="Cambria Math" w:hAnsi="Cambria Math"/>
                      <w:lang w:eastAsia="zh-CN"/>
                    </w:rPr>
                    <m:t>T</m:t>
                  </w:ins>
                </m:r>
              </m:e>
              <m:sub>
                <m:r>
                  <w:ins w:id="486" w:author="CR0815" w:date="2020-06-24T10:08:00Z">
                    <w:rPr>
                      <w:rFonts w:ascii="Cambria Math" w:hAnsi="Cambria Math"/>
                      <w:lang w:eastAsia="zh-CN"/>
                    </w:rPr>
                    <m:t>X</m:t>
                  </w:ins>
                </m:r>
              </m:sub>
            </m:sSub>
          </m:num>
          <m:den>
            <m:r>
              <w:ins w:id="487" w:author="CR0815" w:date="2020-06-24T10:08:00Z">
                <w:rPr>
                  <w:rFonts w:ascii="Cambria Math" w:hAnsi="Cambria Math"/>
                  <w:lang w:eastAsia="zh-CN"/>
                </w:rPr>
                <m:t>NR slot length</m:t>
              </w:ins>
            </m:r>
          </m:den>
        </m:f>
        <m:f>
          <m:fPr>
            <m:ctrlPr>
              <w:del w:id="488" w:author="CR0815" w:date="2020-06-24T10:08:00Z">
                <w:rPr>
                  <w:rFonts w:ascii="Cambria Math" w:hAnsi="Cambria Math"/>
                </w:rPr>
              </w:del>
            </m:ctrlPr>
          </m:fPr>
          <m:num>
            <m:sSub>
              <m:sSubPr>
                <m:ctrlPr>
                  <w:del w:id="489" w:author="CR0815" w:date="2020-06-24T10:08:00Z">
                    <w:rPr>
                      <w:rFonts w:ascii="Cambria Math" w:hAnsi="Cambria Math"/>
                      <w:i/>
                    </w:rPr>
                  </w:del>
                </m:ctrlPr>
              </m:sSubPr>
              <m:e>
                <m:r>
                  <w:del w:id="490" w:author="CR0815" w:date="2020-06-24T10:08:00Z">
                    <w:rPr>
                      <w:rFonts w:ascii="Cambria Math" w:hAnsi="Cambria Math"/>
                    </w:rPr>
                    <m:t>T</m:t>
                  </w:del>
                </m:r>
              </m:e>
              <m:sub>
                <m:r>
                  <w:del w:id="491" w:author="CR0815" w:date="2020-06-24T10:08:00Z">
                    <w:rPr>
                      <w:rFonts w:ascii="Cambria Math" w:hAnsi="Cambria Math"/>
                    </w:rPr>
                    <m:t>HARQ</m:t>
                  </w:del>
                </m:r>
              </m:sub>
            </m:sSub>
            <m:r>
              <w:del w:id="492" w:author="CR0815" w:date="2020-06-24T10:08:00Z">
                <w:rPr>
                  <w:rFonts w:ascii="Cambria Math" w:hAnsi="Cambria Math"/>
                </w:rPr>
                <m:t>+</m:t>
              </w:del>
            </m:r>
            <m:sSub>
              <m:sSubPr>
                <m:ctrlPr>
                  <w:del w:id="493" w:author="CR0815" w:date="2020-06-24T10:08:00Z">
                    <w:rPr>
                      <w:rFonts w:ascii="Cambria Math" w:hAnsi="Cambria Math"/>
                      <w:i/>
                    </w:rPr>
                  </w:del>
                </m:ctrlPr>
              </m:sSubPr>
              <m:e>
                <m:r>
                  <w:del w:id="494" w:author="CR0815" w:date="2020-06-24T10:08:00Z">
                    <w:rPr>
                      <w:rFonts w:ascii="Cambria Math" w:hAnsi="Cambria Math"/>
                    </w:rPr>
                    <m:t>3+T</m:t>
                  </w:del>
                </m:r>
              </m:e>
              <m:sub>
                <m:r>
                  <w:del w:id="495" w:author="CR0815" w:date="2020-06-24T10:08:00Z">
                    <w:rPr>
                      <w:rFonts w:ascii="Cambria Math" w:hAnsi="Cambria Math"/>
                    </w:rPr>
                    <m:t>SMTC_MAX</m:t>
                  </w:del>
                </m:r>
              </m:sub>
            </m:sSub>
            <m:r>
              <w:del w:id="496" w:author="CR0815" w:date="2020-06-24T10:08:00Z">
                <w:rPr>
                  <w:rFonts w:ascii="Cambria Math" w:hAnsi="Cambria Math"/>
                </w:rPr>
                <m:t>+</m:t>
              </w:del>
            </m:r>
            <m:sSub>
              <m:sSubPr>
                <m:ctrlPr>
                  <w:del w:id="497" w:author="CR0815" w:date="2020-06-24T10:08:00Z">
                    <w:rPr>
                      <w:rFonts w:ascii="Cambria Math" w:hAnsi="Cambria Math"/>
                      <w:i/>
                    </w:rPr>
                  </w:del>
                </m:ctrlPr>
              </m:sSubPr>
              <m:e>
                <m:r>
                  <w:del w:id="498" w:author="CR0815" w:date="2020-06-24T10:08:00Z">
                    <w:rPr>
                      <w:rFonts w:ascii="Cambria Math" w:hAnsi="Cambria Math"/>
                    </w:rPr>
                    <m:t>T</m:t>
                  </w:del>
                </m:r>
              </m:e>
              <m:sub>
                <m:r>
                  <w:del w:id="499" w:author="CR0815" w:date="2020-06-24T10:08:00Z">
                    <w:rPr>
                      <w:rFonts w:ascii="Cambria Math" w:hAnsi="Cambria Math"/>
                    </w:rPr>
                    <m:t>SMTC_duration</m:t>
                  </w:del>
                </m:r>
              </m:sub>
            </m:sSub>
          </m:num>
          <m:den>
            <m:r>
              <w:del w:id="500" w:author="CR0815" w:date="2020-06-24T10:08:00Z">
                <w:rPr>
                  <w:rFonts w:ascii="Cambria Math" w:hAnsi="Cambria Math"/>
                </w:rPr>
                <m:t>NR slot length</m:t>
              </w:del>
            </m:r>
          </m:den>
        </m:f>
      </m:oMath>
      <w:del w:id="501" w:author="CR0815" w:date="2020-06-24T10:08:00Z">
        <w:r w:rsidRPr="008C6DE4" w:rsidDel="003C1FA0">
          <w:delText xml:space="preserve"> </w:delText>
        </w:r>
        <w:r w:rsidRPr="008C6DE4" w:rsidDel="003C1FA0">
          <w:rPr>
            <w:lang w:eastAsia="zh-CN"/>
          </w:rPr>
          <w:delText>.</w:delText>
        </w:r>
      </w:del>
      <w:ins w:id="502" w:author="CR0815" w:date="2020-06-24T10:08:00Z">
        <w:r>
          <w:rPr>
            <w:lang w:eastAsia="zh-CN"/>
          </w:rPr>
          <w:t>, where NR slot length is with respect to the numerology used in the SCell being activated, and T</w:t>
        </w:r>
        <w:r w:rsidRPr="003C1FA0">
          <w:rPr>
            <w:vertAlign w:val="subscript"/>
            <w:lang w:eastAsia="zh-CN"/>
            <w:rPrChange w:id="503" w:author="CR0815" w:date="2020-06-24T10:08:00Z">
              <w:rPr>
                <w:lang w:eastAsia="zh-CN"/>
              </w:rPr>
            </w:rPrChange>
          </w:rPr>
          <w:t>X</w:t>
        </w:r>
        <w:r>
          <w:rPr>
            <w:lang w:eastAsia="zh-CN"/>
          </w:rPr>
          <w:t xml:space="preserve"> is:</w:t>
        </w:r>
      </w:ins>
    </w:p>
    <w:p w14:paraId="0F2A67D1" w14:textId="77777777" w:rsidR="00D14C62" w:rsidRPr="00CB6212" w:rsidRDefault="00D14C62" w:rsidP="00D14C62">
      <w:pPr>
        <w:ind w:left="567" w:hanging="283"/>
        <w:rPr>
          <w:ins w:id="504" w:author="CR0815" w:date="2020-06-24T10:08:00Z"/>
          <w:lang w:eastAsia="zh-CN"/>
        </w:rPr>
      </w:pPr>
      <w:ins w:id="505" w:author="CR0815" w:date="2020-06-24T10:08:00Z">
        <w:r>
          <w:rPr>
            <w:lang w:eastAsia="zh-CN"/>
          </w:rPr>
          <w:lastRenderedPageBreak/>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68DD8036" w14:textId="77777777" w:rsidR="00D14C62" w:rsidRPr="00CB6212" w:rsidRDefault="00D14C62" w:rsidP="00D14C62">
      <w:pPr>
        <w:ind w:left="567" w:hanging="283"/>
        <w:rPr>
          <w:ins w:id="506" w:author="CR0815" w:date="2020-06-24T10:08:00Z"/>
          <w:lang w:eastAsia="zh-CN"/>
        </w:rPr>
      </w:pPr>
      <w:ins w:id="507" w:author="CR0815" w:date="2020-06-24T10:08:00Z">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148C75CE" w14:textId="77777777" w:rsidR="00D14C62" w:rsidRPr="008620A6" w:rsidRDefault="00D14C62" w:rsidP="00D14C62">
      <w:pPr>
        <w:ind w:left="567" w:hanging="283"/>
        <w:rPr>
          <w:ins w:id="508" w:author="CR0815" w:date="2020-06-24T10:08:00Z"/>
          <w:vertAlign w:val="subscript"/>
        </w:rPr>
      </w:pPr>
      <w:ins w:id="509" w:author="CR0815" w:date="2020-06-24T10:08:00Z">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6B901FAC" w14:textId="77777777" w:rsidR="00D14C62" w:rsidRPr="003C1FA0" w:rsidRDefault="00D14C62" w:rsidP="00D14C62">
      <w:pPr>
        <w:rPr>
          <w:rPrChange w:id="510" w:author="CR0815" w:date="2020-06-24T10:08:00Z">
            <w:rPr>
              <w:vertAlign w:val="subscript"/>
            </w:rPr>
          </w:rPrChange>
        </w:rPr>
      </w:pPr>
      <w:ins w:id="511" w:author="CR0815" w:date="2020-06-24T10:08:00Z">
        <w:r>
          <w:t>The length of the interruption window may be different for different victim cells, and depends on the applicable scenario and on the frequency band relation between the aggressor cell and the victim cell.</w:t>
        </w:r>
      </w:ins>
    </w:p>
    <w:p w14:paraId="68BAB19B" w14:textId="77777777" w:rsidR="006F3754" w:rsidRDefault="006F3754" w:rsidP="006F375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512" w:name="_Toc535475976"/>
      <w:r w:rsidRPr="008C6DE4">
        <w:rPr>
          <w:lang w:val="en-US"/>
        </w:rPr>
        <w:t>8.3.3</w:t>
      </w:r>
      <w:r w:rsidRPr="008C6DE4">
        <w:rPr>
          <w:lang w:val="en-US"/>
        </w:rPr>
        <w:tab/>
        <w:t>SCell Deactivation Delay Requirement for Activated SCell</w:t>
      </w:r>
      <w:bookmarkEnd w:id="512"/>
    </w:p>
    <w:p w14:paraId="4D33DEB9" w14:textId="77777777" w:rsidR="00D14C62" w:rsidRPr="008C6DE4" w:rsidRDefault="00D14C62" w:rsidP="00D14C62">
      <w:r w:rsidRPr="008C6DE4">
        <w:t xml:space="preserve">The requirements in this clause shall apply for the UE configured with one downlink SCell </w:t>
      </w:r>
      <w:r w:rsidRPr="008C6DE4">
        <w:rPr>
          <w:lang w:eastAsia="zh-CN"/>
        </w:rPr>
        <w:t>in EN-DC, or in standalone NR carrier aggregation, or in NE-DC, or in NR-DC.</w:t>
      </w:r>
    </w:p>
    <w:p w14:paraId="59F44316" w14:textId="77777777" w:rsidR="00D14C62" w:rsidRPr="008C6DE4" w:rsidRDefault="00D14C62" w:rsidP="00D14C62">
      <w:pPr>
        <w:rPr>
          <w:lang w:eastAsia="ko-KR"/>
        </w:rPr>
      </w:pPr>
      <w:r w:rsidRPr="008C6DE4">
        <w:t xml:space="preserve">Upon receiving SCell deactivation command or 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ins w:id="513" w:author="CR0815" w:date="2020-06-24T10:08:00Z">
        <w:r>
          <w:rPr>
            <w:i/>
          </w:rPr>
          <w:t xml:space="preserve"> </w:t>
        </w:r>
      </w:ins>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p>
    <w:p w14:paraId="0ABE81B5" w14:textId="77777777" w:rsidR="00D14C62" w:rsidRPr="008C6DE4" w:rsidRDefault="00D14C62" w:rsidP="00D14C62">
      <w:pPr>
        <w:rPr>
          <w:lang w:eastAsia="zh-CN"/>
        </w:rPr>
      </w:pPr>
      <w:r w:rsidRPr="008C6DE4">
        <w:t xml:space="preserve">The interruption </w:t>
      </w:r>
      <w:r w:rsidRPr="008C6DE4">
        <w:rPr>
          <w:lang w:eastAsia="zh-CN"/>
        </w:rPr>
        <w:t xml:space="preserve">on </w:t>
      </w:r>
      <w:del w:id="514" w:author="CR0815" w:date="2020-06-24T10:08:00Z">
        <w:r w:rsidRPr="008C6DE4" w:rsidDel="00A55FE1">
          <w:rPr>
            <w:lang w:eastAsia="zh-CN"/>
          </w:rPr>
          <w:delText>PS</w:delText>
        </w:r>
      </w:del>
      <w:ins w:id="515" w:author="CR0815" w:date="2020-06-24T10:08:00Z">
        <w:r>
          <w:rPr>
            <w:lang w:eastAsia="zh-CN"/>
          </w:rPr>
          <w:t>sp</w:t>
        </w:r>
      </w:ins>
      <w:r w:rsidRPr="008C6DE4">
        <w:rPr>
          <w:lang w:eastAsia="zh-CN"/>
        </w:rPr>
        <w:t xml:space="preserve">Cell </w:t>
      </w:r>
      <w:r w:rsidRPr="008C6DE4">
        <w:t>or any activated SCell</w:t>
      </w:r>
      <w:del w:id="516" w:author="CR0815" w:date="2020-06-24T10:08:00Z">
        <w:r w:rsidRPr="008C6DE4" w:rsidDel="00A55FE1">
          <w:delText xml:space="preserve"> in SCG</w:delText>
        </w:r>
        <w:r w:rsidRPr="008C6DE4" w:rsidDel="00A55FE1">
          <w:rPr>
            <w:lang w:eastAsia="zh-CN"/>
          </w:rPr>
          <w:delText xml:space="preserve"> for EN-DC mode</w:delText>
        </w:r>
      </w:del>
      <w:ins w:id="517" w:author="CR0815" w:date="2020-06-24T10:08:00Z">
        <w:r>
          <w:rPr>
            <w:lang w:eastAsia="zh-CN"/>
          </w:rPr>
          <w:t>, as</w:t>
        </w:r>
      </w:ins>
      <w:r w:rsidRPr="008C6DE4">
        <w:t xml:space="preserve"> specified in </w:t>
      </w:r>
      <w:r w:rsidRPr="008C6DE4">
        <w:rPr>
          <w:lang w:val="en-US" w:eastAsia="zh-CN"/>
        </w:rPr>
        <w:t>clause 8.2</w:t>
      </w:r>
      <w:ins w:id="518" w:author="CR0815" w:date="2020-06-24T10:08:00Z">
        <w:r>
          <w:rPr>
            <w:lang w:val="en-US" w:eastAsia="zh-CN"/>
          </w:rPr>
          <w:t>,</w:t>
        </w:r>
      </w:ins>
      <w:r w:rsidRPr="008C6DE4">
        <w:rPr>
          <w:lang w:val="en-US"/>
        </w:rPr>
        <w:t xml:space="preserve"> shall not </w:t>
      </w:r>
      <w:r w:rsidRPr="008C6DE4">
        <w:t>occur before slot n</w:t>
      </w:r>
      <w:r w:rsidRPr="008C6DE4">
        <w:rPr>
          <w:lang w:eastAsia="zh-CN"/>
        </w:rPr>
        <w:t>+1+</w:t>
      </w:r>
      <w:del w:id="519" w:author="CR0815" w:date="2020-06-24T10:08:00Z">
        <w:r w:rsidRPr="008C6DE4" w:rsidDel="00A55FE1">
          <w:rPr>
            <w:lang w:eastAsia="zh-CN"/>
          </w:rPr>
          <w:delText>[</w:delText>
        </w:r>
      </w:del>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520" w:author="CR0815" w:date="2020-06-24T10:08:00Z">
        <w:r w:rsidRPr="008C6DE4" w:rsidDel="00A55FE1">
          <w:rPr>
            <w:lang w:eastAsia="zh-CN"/>
          </w:rPr>
          <w:delText>]</w:delText>
        </w:r>
      </w:del>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4982A0A5" w14:textId="77777777" w:rsidR="00D14C62" w:rsidRPr="008C6DE4" w:rsidDel="007F79EC" w:rsidRDefault="00D14C62" w:rsidP="00D14C62">
      <w:pPr>
        <w:rPr>
          <w:del w:id="521" w:author="CR0815" w:date="2020-06-24T10:08:00Z"/>
        </w:rPr>
      </w:pPr>
      <w:del w:id="522" w:author="CR0815" w:date="2020-06-24T10:08:00Z">
        <w:r w:rsidRPr="008C6DE4" w:rsidDel="007F79EC">
          <w:rPr>
            <w:lang w:eastAsia="zh-CN"/>
          </w:rPr>
          <w:delText xml:space="preserve">The interruption  on PCell or any activated SCell in MCG for NR standalone mode </w:delText>
        </w:r>
        <w:r w:rsidRPr="008C6DE4" w:rsidDel="007F79EC">
          <w:delText xml:space="preserve">specified in </w:delText>
        </w:r>
        <w:r w:rsidRPr="008C6DE4" w:rsidDel="007F79EC">
          <w:rPr>
            <w:lang w:val="en-US" w:eastAsia="zh-CN"/>
          </w:rPr>
          <w:delText>clause 8.2</w:delText>
        </w:r>
        <w:r w:rsidRPr="008C6DE4" w:rsidDel="007F79EC">
          <w:rPr>
            <w:lang w:val="en-US"/>
          </w:rPr>
          <w:delText xml:space="preserve"> shall not </w:delText>
        </w:r>
        <w:r w:rsidRPr="008C6DE4" w:rsidDel="007F79EC">
          <w:delText>occur before slot n</w:delText>
        </w:r>
        <w:r w:rsidRPr="008C6DE4" w:rsidDel="007F79EC">
          <w:rPr>
            <w:lang w:eastAsia="zh-CN"/>
          </w:rPr>
          <w:delText>+1+[</w:delTex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sidDel="007F79EC">
          <w:rPr>
            <w:lang w:eastAsia="zh-CN"/>
          </w:rPr>
          <w:delText>]</w:delText>
        </w:r>
        <w:r w:rsidRPr="008C6DE4" w:rsidDel="007F79EC">
          <w:delText xml:space="preserve"> and not occur after slot n+</w:delText>
        </w:r>
        <w:r w:rsidRPr="008C6DE4" w:rsidDel="007F79EC">
          <w:rPr>
            <w:lang w:eastAsia="zh-CN"/>
          </w:rPr>
          <w:delText>1+</w:delTex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sidDel="007F79EC">
          <w:rPr>
            <w:lang w:eastAsia="zh-CN"/>
          </w:rPr>
          <w:delText>.</w:delText>
        </w:r>
      </w:del>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523" w:name="_Toc5952655"/>
      <w:r w:rsidRPr="008C6DE4">
        <w:rPr>
          <w:rFonts w:eastAsiaTheme="minorEastAsia"/>
          <w:lang w:val="en-US" w:eastAsia="zh-CN"/>
        </w:rPr>
        <w:t>8.4.1</w:t>
      </w:r>
      <w:r w:rsidRPr="008C6DE4">
        <w:rPr>
          <w:rFonts w:eastAsiaTheme="minorEastAsia"/>
          <w:lang w:val="en-US" w:eastAsia="zh-CN"/>
        </w:rPr>
        <w:tab/>
        <w:t>Introduction</w:t>
      </w:r>
      <w:bookmarkEnd w:id="523"/>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524"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524"/>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525" w:name="_Toc5952657"/>
      <w:r w:rsidRPr="008C6DE4">
        <w:rPr>
          <w:rFonts w:eastAsiaTheme="minorEastAsia"/>
        </w:rPr>
        <w:t>8.4.3</w:t>
      </w:r>
      <w:r w:rsidRPr="008C6DE4">
        <w:rPr>
          <w:rFonts w:eastAsiaTheme="minorEastAsia"/>
        </w:rPr>
        <w:tab/>
        <w:t xml:space="preserve">UE UL carrier deconfiguration delay </w:t>
      </w:r>
      <w:bookmarkEnd w:id="525"/>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383"/>
    <w:p w14:paraId="09E66AF9" w14:textId="06EACAC5" w:rsidR="00DF3064" w:rsidRPr="008C6DE4" w:rsidRDefault="0048284E" w:rsidP="0048284E">
      <w:pPr>
        <w:pStyle w:val="Heading2"/>
      </w:pPr>
      <w:r w:rsidRPr="008C6DE4">
        <w:lastRenderedPageBreak/>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0.5pt;height:20.25pt" o:ole="">
            <v:imagedata r:id="rId17" o:title=""/>
          </v:shape>
          <o:OLEObject Type="Embed" ProgID="Equation.3" ShapeID="_x0000_i1028" DrawAspect="Content" ObjectID="_1656366510" r:id="rId18"/>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0.5pt;height:20.25pt" o:ole="">
            <v:imagedata r:id="rId17" o:title=""/>
          </v:shape>
          <o:OLEObject Type="Embed" ProgID="Equation.3" ShapeID="_x0000_i1029" DrawAspect="Content" ObjectID="_1656366511" r:id="rId19"/>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0.5pt;height:20.25pt" o:ole="">
            <v:imagedata r:id="rId17" o:title=""/>
          </v:shape>
          <o:OLEObject Type="Embed" ProgID="Equation.3" ShapeID="_x0000_i1030" DrawAspect="Content" ObjectID="_1656366512" r:id="rId20"/>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0.5pt;height:20.25pt" o:ole="">
            <v:imagedata r:id="rId17" o:title=""/>
          </v:shape>
          <o:OLEObject Type="Embed" ProgID="Equation.3" ShapeID="_x0000_i1031" DrawAspect="Content" ObjectID="_1656366513" r:id="rId21"/>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526" w:name="_Hlk14858925"/>
      <w:r w:rsidRPr="008C6DE4">
        <w:rPr>
          <w:rFonts w:cs="v5.0.0"/>
        </w:rPr>
        <w:t>Q</w:t>
      </w:r>
      <w:r w:rsidRPr="008C6DE4">
        <w:rPr>
          <w:rFonts w:cs="v5.0.0"/>
          <w:vertAlign w:val="subscript"/>
        </w:rPr>
        <w:t>out_LR</w:t>
      </w:r>
      <w:bookmarkEnd w:id="526"/>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0.5pt;height:20.25pt" o:ole="">
            <v:imagedata r:id="rId17" o:title=""/>
          </v:shape>
          <o:OLEObject Type="Embed" ProgID="Equation.3" ShapeID="_x0000_i1032" DrawAspect="Content" ObjectID="_1656366514" r:id="rId22"/>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0.5pt;height:20.25pt" o:ole="">
            <v:imagedata r:id="rId23" o:title=""/>
          </v:shape>
          <o:OLEObject Type="Embed" ProgID="Equation.3" ShapeID="_x0000_i1033" DrawAspect="Content" ObjectID="_1656366515" r:id="rId24"/>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0.5pt;height:20.25pt" o:ole="">
            <v:imagedata r:id="rId23" o:title=""/>
          </v:shape>
          <o:OLEObject Type="Embed" ProgID="Equation.3" ShapeID="_x0000_i1034" DrawAspect="Content" ObjectID="_1656366516" r:id="rId25"/>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0.5pt;height:20.25pt" o:ole="">
            <v:imagedata r:id="rId17" o:title=""/>
          </v:shape>
          <o:OLEObject Type="Embed" ProgID="Equation.3" ShapeID="_x0000_i1035" DrawAspect="Content" ObjectID="_1656366517" r:id="rId26"/>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0.5pt;height:20.25pt" o:ole="">
            <v:imagedata r:id="rId17" o:title=""/>
          </v:shape>
          <o:OLEObject Type="Embed" ProgID="Equation.3" ShapeID="_x0000_i1036" DrawAspect="Content" ObjectID="_1656366518" r:id="rId27"/>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3E1FB716" w14:textId="2B4BB278" w:rsidR="00103C54" w:rsidRPr="008C6DE4" w:rsidRDefault="00103C54"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456DFBD4"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2C97FB4" w14:textId="384BD10C"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4734F136" w14:textId="77777777" w:rsidR="00717AB5" w:rsidRPr="008C6DE4" w:rsidRDefault="00717AB5" w:rsidP="00A41DCD">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(T</w:t>
      </w:r>
      <w:r w:rsidRPr="008C6DE4">
        <w:rPr>
          <w:vertAlign w:val="subscript"/>
        </w:rPr>
        <w:t>SSB</w:t>
      </w:r>
      <w:r w:rsidRPr="008C6DE4">
        <w:t xml:space="preserve"> &lt;MGRP)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0514DA93" w14:textId="77777777" w:rsidR="00A41DCD"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5F35570E" w14:textId="77777777" w:rsidR="00A41DCD" w:rsidRDefault="00A41DCD" w:rsidP="00A41DCD">
      <w:pPr>
        <w:pStyle w:val="B10"/>
      </w:pPr>
      <w:ins w:id="527" w:author="CR0747" w:date="2020-07-15T15:17:00Z">
        <w:r>
          <w:tab/>
          <w:t>P</w:t>
        </w:r>
        <w:r>
          <w:rPr>
            <w:vertAlign w:val="subscript"/>
          </w:rPr>
          <w:t>sharing factor</w:t>
        </w:r>
        <w:r>
          <w:t xml:space="preserve"> = 1, if the</w:t>
        </w:r>
      </w:ins>
      <w:ins w:id="528" w:author="CR0747" w:date="2020-07-15T15:18:00Z">
        <w:r>
          <w:t xml:space="preserve"> </w:t>
        </w:r>
      </w:ins>
      <w:ins w:id="529" w:author="CR0747" w:date="2020-07-15T15:17:00Z">
        <w:r>
          <w:t>BFD-RS resource outside measurement gap is</w:t>
        </w:r>
      </w:ins>
    </w:p>
    <w:p w14:paraId="6A923B28" w14:textId="3A087654" w:rsidR="00A41DCD" w:rsidRDefault="00A41DCD" w:rsidP="00A41DCD">
      <w:pPr>
        <w:pStyle w:val="B2"/>
      </w:pPr>
      <w:r>
        <w:t>-</w:t>
      </w:r>
      <w:r>
        <w:tab/>
      </w:r>
      <w:ins w:id="530" w:author="CR0747" w:date="2020-07-15T15:17:00Z">
        <w:r>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ins>
    </w:p>
    <w:p w14:paraId="56684C66" w14:textId="69BDFB7E" w:rsidR="00A41DCD" w:rsidDel="002668DE" w:rsidRDefault="00A41DCD" w:rsidP="00A41DCD">
      <w:pPr>
        <w:pStyle w:val="B2"/>
        <w:rPr>
          <w:ins w:id="531" w:author="CR0747" w:date="2020-07-15T15:17:00Z"/>
          <w:del w:id="532" w:author="CR0747" w:date="2020-06-24T10:07:00Z"/>
        </w:rPr>
      </w:pPr>
      <w:r>
        <w:t>-</w:t>
      </w:r>
      <w:r>
        <w:tab/>
      </w:r>
      <w:ins w:id="533" w:author="CR0747" w:date="2020-07-15T15:17:00Z">
        <w:r>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7A47B620" w14:textId="10B86D65" w:rsidR="00A41DCD" w:rsidRDefault="00A41DCD" w:rsidP="00A41DCD">
      <w:pPr>
        <w:pStyle w:val="B10"/>
        <w:rPr>
          <w:ins w:id="534" w:author="CR0747" w:date="2020-07-15T15:17:00Z"/>
        </w:rPr>
        <w:pPrChange w:id="535" w:author="CR0747" w:date="2020-06-24T10:07:00Z">
          <w:pPr>
            <w:numPr>
              <w:numId w:val="8"/>
            </w:numPr>
            <w:ind w:left="720" w:hanging="720"/>
          </w:pPr>
        </w:pPrChange>
      </w:pPr>
      <w:ins w:id="536" w:author="CR0747" w:date="2020-07-15T15:17:00Z">
        <w:r>
          <w:t>P</w:t>
        </w:r>
        <w:r>
          <w:rPr>
            <w:vertAlign w:val="subscript"/>
          </w:rPr>
          <w:t xml:space="preserve">sharing factor </w:t>
        </w:r>
        <w:r w:rsidRPr="002777B2">
          <w:t>= 3, otherwise.</w:t>
        </w:r>
      </w:ins>
    </w:p>
    <w:p w14:paraId="3A4FC5A7" w14:textId="419D3244" w:rsidR="000D4E85" w:rsidRPr="008C6DE4" w:rsidDel="000D4E85" w:rsidRDefault="000D4E85" w:rsidP="000D4E85">
      <w:pPr>
        <w:numPr>
          <w:ilvl w:val="0"/>
          <w:numId w:val="304"/>
        </w:numPr>
        <w:rPr>
          <w:del w:id="537" w:author="CR0747" w:date="2020-07-15T15:21:00Z"/>
        </w:rPr>
      </w:pPr>
      <w:del w:id="538" w:author="CR0747" w:date="2020-07-15T15:21:00Z">
        <w:r w:rsidRPr="008C6DE4" w:rsidDel="000D4E85">
          <w:delText>P</w:delText>
        </w:r>
        <w:r w:rsidRPr="008C6DE4" w:rsidDel="000D4E85">
          <w:rPr>
            <w:vertAlign w:val="subscript"/>
          </w:rPr>
          <w:delText>sharing factor</w:delText>
        </w:r>
        <w:r w:rsidRPr="008C6DE4" w:rsidDel="000D4E85">
          <w:delText xml:space="preserve"> = 1</w:delText>
        </w:r>
      </w:del>
    </w:p>
    <w:p w14:paraId="215E5D0E" w14:textId="65F80C6E" w:rsidR="000D4E85" w:rsidRPr="008C6DE4" w:rsidDel="000D4E85" w:rsidRDefault="000D4E85" w:rsidP="000D4E85">
      <w:pPr>
        <w:numPr>
          <w:ilvl w:val="0"/>
          <w:numId w:val="305"/>
        </w:numPr>
        <w:ind w:left="851" w:hanging="284"/>
        <w:rPr>
          <w:del w:id="539" w:author="CR0747" w:date="2020-07-15T15:21:00Z"/>
        </w:rPr>
      </w:pPr>
      <w:del w:id="540" w:author="CR0747" w:date="2020-07-15T15:21:00Z">
        <w:r w:rsidRPr="008C6DE4" w:rsidDel="000D4E85">
          <w:delText xml:space="preserve">if all of the reference signals configured for BFD outside measurement gap are not fully overlapped by intra-frequency SMTC occasions, or </w:delText>
        </w:r>
      </w:del>
    </w:p>
    <w:p w14:paraId="3C249D34" w14:textId="7F40BCEE" w:rsidR="000D4E85" w:rsidRPr="008C6DE4" w:rsidDel="000D4E85" w:rsidRDefault="000D4E85" w:rsidP="000D4E85">
      <w:pPr>
        <w:numPr>
          <w:ilvl w:val="0"/>
          <w:numId w:val="305"/>
        </w:numPr>
        <w:ind w:left="851" w:hanging="284"/>
        <w:rPr>
          <w:del w:id="541" w:author="CR0747" w:date="2020-07-15T15:21:00Z"/>
        </w:rPr>
      </w:pPr>
      <w:del w:id="542" w:author="CR0747" w:date="2020-07-15T15:21:00Z">
        <w:r w:rsidRPr="008C6DE4" w:rsidDel="000D4E85">
          <w:delText xml:space="preserve">if all of the reference signal configured for BFD outside measurement gap and fully-overlapped by intra-frequency SMTC occasions are not overlapped by with the SSB symbols indicated by </w:delText>
        </w:r>
        <w:r w:rsidRPr="008C6DE4" w:rsidDel="000D4E85">
          <w:rPr>
            <w:i/>
          </w:rPr>
          <w:delText>SSB-ToMeasure</w:delText>
        </w:r>
        <w:r w:rsidRPr="008C6DE4" w:rsidDel="000D4E85">
          <w:delText xml:space="preserve"> and 1 symbol before each consecutive SSB symbols indicated by </w:delText>
        </w:r>
        <w:r w:rsidRPr="008C6DE4" w:rsidDel="000D4E85">
          <w:rPr>
            <w:i/>
          </w:rPr>
          <w:delText>SSB-ToMeasure</w:delText>
        </w:r>
        <w:r w:rsidRPr="008C6DE4" w:rsidDel="000D4E85">
          <w:delText xml:space="preserve"> and 1 symbol after each consecutive SSB symbols indicated by </w:delText>
        </w:r>
        <w:r w:rsidRPr="008C6DE4" w:rsidDel="000D4E85">
          <w:rPr>
            <w:i/>
          </w:rPr>
          <w:delText>SSB-ToMeasure</w:delText>
        </w:r>
        <w:r w:rsidRPr="008C6DE4" w:rsidDel="000D4E85">
          <w:delText xml:space="preserve">, given that </w:delText>
        </w:r>
        <w:r w:rsidRPr="008C6DE4" w:rsidDel="000D4E85">
          <w:rPr>
            <w:i/>
          </w:rPr>
          <w:delText>SSB-ToMeasure</w:delText>
        </w:r>
        <w:r w:rsidRPr="008C6DE4" w:rsidDel="000D4E85">
          <w:delText xml:space="preserve"> is configured;</w:delText>
        </w:r>
      </w:del>
    </w:p>
    <w:p w14:paraId="63AFB9CB" w14:textId="786477B6" w:rsidR="000D4E85" w:rsidRPr="008C6DE4" w:rsidDel="000D4E85" w:rsidRDefault="000D4E85" w:rsidP="000D4E85">
      <w:pPr>
        <w:numPr>
          <w:ilvl w:val="0"/>
          <w:numId w:val="304"/>
        </w:numPr>
        <w:rPr>
          <w:del w:id="543" w:author="CR0747" w:date="2020-07-15T15:21:00Z"/>
        </w:rPr>
      </w:pPr>
      <w:del w:id="544" w:author="CR0747" w:date="2020-07-15T15:21:00Z">
        <w:r w:rsidRPr="008C6DE4" w:rsidDel="000D4E85">
          <w:delText>P</w:delText>
        </w:r>
        <w:r w:rsidRPr="008C6DE4" w:rsidDel="000D4E85">
          <w:rPr>
            <w:vertAlign w:val="subscript"/>
          </w:rPr>
          <w:delText xml:space="preserve">sharing factor </w:delText>
        </w:r>
        <w:r w:rsidRPr="008C6DE4" w:rsidDel="000D4E85">
          <w:delText>= 3, otherwise.</w:delText>
        </w:r>
      </w:del>
    </w:p>
    <w:p w14:paraId="1845258B" w14:textId="4DE8158F" w:rsidR="00560C2B" w:rsidRDefault="00560C2B" w:rsidP="00560C2B">
      <w:pPr>
        <w:pStyle w:val="B10"/>
        <w:rPr>
          <w:ins w:id="545" w:author="CR0695" w:date="2020-06-24T10:05:00Z"/>
        </w:rPr>
        <w:pPrChange w:id="546" w:author="CR0695" w:date="2020-06-24T10:05:00Z">
          <w:pPr/>
        </w:pPrChange>
      </w:pPr>
      <w:ins w:id="547" w:author="CR0695" w:date="2020-06-24T10:05:00Z">
        <w:r>
          <w:t xml:space="preserve">where, </w:t>
        </w:r>
      </w:ins>
    </w:p>
    <w:p w14:paraId="2FBE0C74" w14:textId="67D0A640" w:rsidR="00560C2B" w:rsidRDefault="00560C2B" w:rsidP="00560C2B">
      <w:pPr>
        <w:pStyle w:val="B2"/>
        <w:pPrChange w:id="548" w:author="CR0695" w:date="2020-06-24T10:05:00Z">
          <w:pPr/>
        </w:pPrChange>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w:t>
      </w:r>
      <w:ins w:id="549" w:author="CR0695" w:date="2020-06-24T10:05:00Z">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ins>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lastRenderedPageBreak/>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0.5pt;height:20.25pt" o:ole="">
            <v:imagedata r:id="rId17" o:title=""/>
          </v:shape>
          <o:OLEObject Type="Embed" ProgID="Equation.3" ShapeID="_x0000_i1037" DrawAspect="Content" ObjectID="_1656366519" r:id="rId29"/>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lastRenderedPageBreak/>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84B9ECB" w14:textId="7FCE5BD6" w:rsidR="003E338B" w:rsidRPr="008C6DE4" w:rsidRDefault="003E338B" w:rsidP="000D4E85">
      <w:pPr>
        <w:pStyle w:val="B10"/>
        <w:pPrChange w:id="550" w:author="CR0747" w:date="2020-07-15T15:22:00Z">
          <w:pPr>
            <w:ind w:left="568" w:hanging="284"/>
          </w:pPr>
        </w:pPrChange>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0D4E85">
      <w:pPr>
        <w:pStyle w:val="B10"/>
        <w:pPrChange w:id="551" w:author="CR0747" w:date="2020-07-15T15:22:00Z">
          <w:pPr>
            <w:ind w:left="568" w:hanging="284"/>
          </w:pPr>
        </w:pPrChange>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4ED630E2"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not overlapped with SMTC occasion (T</w:t>
      </w:r>
      <w:r w:rsidRPr="008C6DE4">
        <w:rPr>
          <w:vertAlign w:val="subscript"/>
        </w:rPr>
        <w:t>CSI-RS</w:t>
      </w:r>
      <w:r w:rsidRPr="008C6DE4">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08455F5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2671075E" w14:textId="44A09AC3"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59346FE6"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w:t>
      </w:r>
      <w:r w:rsidRPr="008C6DE4">
        <w:rPr>
          <w:rFonts w:eastAsia="?? ??"/>
        </w:rPr>
        <w:t>T</w:t>
      </w:r>
      <w:r w:rsidRPr="008C6DE4">
        <w:rPr>
          <w:rFonts w:eastAsia="?? ??"/>
          <w:vertAlign w:val="subscript"/>
        </w:rPr>
        <w:t>CSI-RS</w:t>
      </w:r>
      <w:r w:rsidRPr="008C6DE4">
        <w:t xml:space="preserve"> &lt; MGRP)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4BB5A0B9"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3B988904" w14:textId="77777777" w:rsidR="000D4E85" w:rsidRDefault="000D4E85" w:rsidP="000D4E85">
      <w:pPr>
        <w:pStyle w:val="B10"/>
        <w:rPr>
          <w:ins w:id="552" w:author="CR0747" w:date="2020-06-24T10:07:00Z"/>
          <w:b/>
        </w:rPr>
        <w:pPrChange w:id="553" w:author="CR0747" w:date="2020-06-24T10:07:00Z">
          <w:pPr>
            <w:ind w:left="568" w:hanging="284"/>
          </w:pPr>
        </w:pPrChange>
      </w:pPr>
      <w:r>
        <w:t>-</w:t>
      </w:r>
      <w:r>
        <w:tab/>
        <w:t>P</w:t>
      </w:r>
      <w:r>
        <w:rPr>
          <w:vertAlign w:val="subscript"/>
        </w:rPr>
        <w:t>sharing factor</w:t>
      </w:r>
      <w:r>
        <w:t xml:space="preserve"> = </w:t>
      </w:r>
      <w:del w:id="554" w:author="CR0747" w:date="2020-06-24T10:07:00Z">
        <w:r w:rsidDel="00306419">
          <w:delText>3</w:delText>
        </w:r>
      </w:del>
      <w:ins w:id="555" w:author="CR0747" w:date="2020-06-24T10:07:00Z">
        <w:r>
          <w:t>1, if the BFD-RS resource outside measurement gap is</w:t>
        </w:r>
      </w:ins>
    </w:p>
    <w:p w14:paraId="65CD24BC" w14:textId="77777777" w:rsidR="000D4E85" w:rsidRDefault="000D4E85" w:rsidP="000D4E85">
      <w:pPr>
        <w:pStyle w:val="B2"/>
        <w:rPr>
          <w:ins w:id="556" w:author="CR0747" w:date="2020-06-24T10:07:00Z"/>
        </w:rPr>
      </w:pPr>
      <w:ins w:id="557" w:author="CR0747" w:date="2020-06-24T10:07:00Z">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ins>
    </w:p>
    <w:p w14:paraId="0A0728AD" w14:textId="77777777" w:rsidR="000D4E85" w:rsidRDefault="000D4E85" w:rsidP="000D4E85">
      <w:pPr>
        <w:pStyle w:val="B2"/>
        <w:rPr>
          <w:ins w:id="558" w:author="CR0747" w:date="2020-06-24T10:07:00Z"/>
        </w:rPr>
      </w:pPr>
      <w:ins w:id="559" w:author="CR0747" w:date="2020-06-24T10:07: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4FB0294C" w14:textId="77777777" w:rsidR="000D4E85" w:rsidRPr="00306419" w:rsidRDefault="000D4E85" w:rsidP="000D4E85">
      <w:pPr>
        <w:pStyle w:val="B10"/>
        <w:rPr>
          <w:rPrChange w:id="560" w:author="CR0747" w:date="2020-06-24T10:07:00Z">
            <w:rPr>
              <w:b/>
            </w:rPr>
          </w:rPrChange>
        </w:rPr>
        <w:pPrChange w:id="561" w:author="CR0747" w:date="2020-06-24T10:07:00Z">
          <w:pPr>
            <w:ind w:left="568" w:hanging="284"/>
          </w:pPr>
        </w:pPrChange>
      </w:pPr>
      <w:ins w:id="562" w:author="CR0747" w:date="2020-06-24T10:07:00Z">
        <w:r>
          <w:lastRenderedPageBreak/>
          <w:t>-</w:t>
        </w:r>
        <w:r>
          <w:tab/>
          <w:t>P</w:t>
        </w:r>
        <w:r>
          <w:rPr>
            <w:vertAlign w:val="subscript"/>
          </w:rPr>
          <w:t>sharing factor</w:t>
        </w:r>
        <w:r>
          <w:t xml:space="preserve"> = 3, otherwise.</w:t>
        </w:r>
      </w:ins>
      <w:del w:id="563" w:author="CR0747" w:date="2020-06-24T10:07:00Z">
        <w:r w:rsidDel="00306419">
          <w:delText>.</w:delText>
        </w:r>
      </w:del>
    </w:p>
    <w:p w14:paraId="2A0ABBD6" w14:textId="77777777" w:rsidR="00560C2B" w:rsidRDefault="00560C2B" w:rsidP="00560C2B">
      <w:pPr>
        <w:pStyle w:val="B10"/>
        <w:rPr>
          <w:ins w:id="564" w:author="CR0695" w:date="2020-06-24T10:05:00Z"/>
        </w:rPr>
        <w:pPrChange w:id="565" w:author="CR0695" w:date="2020-06-24T10:05:00Z">
          <w:pPr/>
        </w:pPrChange>
      </w:pPr>
      <w:ins w:id="566" w:author="CR0695" w:date="2020-06-24T10:05:00Z">
        <w:r>
          <w:t xml:space="preserve">where, </w:t>
        </w:r>
      </w:ins>
    </w:p>
    <w:p w14:paraId="78D4C021" w14:textId="15B130CF" w:rsidR="00560C2B" w:rsidRDefault="00560C2B" w:rsidP="00560C2B">
      <w:pPr>
        <w:pStyle w:val="B2"/>
        <w:pPrChange w:id="567" w:author="CR0695" w:date="2020-06-24T10:05:00Z">
          <w:pPr/>
        </w:pPrChange>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ins w:id="568" w:author="CR0695" w:date="2020-06-24T10:05:00Z">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25E97367"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7F7604A4"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del w:id="569" w:author="CR0633" w:date="2020-06-24T10:04:00Z">
              <w:r w:rsidRPr="008C6DE4" w:rsidDel="006D5CA7">
                <w:rPr>
                  <w:rFonts w:ascii="Arial" w:hAnsi="Arial" w:cs="v4.2.0"/>
                  <w:sz w:val="18"/>
                  <w:lang w:val="fr-FR"/>
                </w:rPr>
                <w:delText>[</w:delText>
              </w:r>
            </w:del>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570" w:author="CR0633" w:date="2020-06-24T10:04: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210DEC"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del w:id="571" w:author="CR0633" w:date="2020-06-24T10:04:00Z">
              <w:r w:rsidRPr="008C6DE4" w:rsidDel="006D5CA7">
                <w:rPr>
                  <w:rFonts w:ascii="Arial" w:hAnsi="Arial" w:cs="v4.2.0"/>
                  <w:sz w:val="18"/>
                  <w:lang w:val="fr-FR"/>
                </w:rPr>
                <w:delText>[</w:delText>
              </w:r>
            </w:del>
            <w:r w:rsidRPr="008C6DE4">
              <w:rPr>
                <w:rFonts w:ascii="Arial" w:hAnsi="Arial" w:cs="v4.2.0"/>
                <w:sz w:val="18"/>
                <w:lang w:val="fr-FR"/>
              </w:rPr>
              <w:t xml:space="preserve">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572" w:author="CR0633" w:date="2020-06-24T10:04: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5F631FD5" w:rsidR="004C54CE" w:rsidRPr="008C6DE4" w:rsidRDefault="004C54CE" w:rsidP="004C54CE">
            <w:pPr>
              <w:keepNext/>
              <w:keepLines/>
              <w:spacing w:after="0"/>
              <w:jc w:val="center"/>
              <w:rPr>
                <w:rFonts w:ascii="Arial" w:hAnsi="Arial"/>
                <w:sz w:val="18"/>
              </w:rPr>
            </w:pPr>
            <w:del w:id="573" w:author="CR0633" w:date="2020-06-24T10:04:00Z">
              <w:r w:rsidRPr="008C6DE4" w:rsidDel="006D5CA7">
                <w:rPr>
                  <w:rFonts w:ascii="Arial" w:hAnsi="Arial" w:cs="v4.2.0"/>
                  <w:sz w:val="18"/>
                  <w:lang w:val="fr-FR"/>
                </w:rPr>
                <w:delText>[</w:delText>
              </w:r>
            </w:del>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574" w:author="CR0633" w:date="2020-06-24T10:04: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8009F6A"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del w:id="575" w:author="CR0633" w:date="2020-06-24T10:04:00Z">
              <w:r w:rsidRPr="008C6DE4" w:rsidDel="006D5CA7">
                <w:rPr>
                  <w:rFonts w:ascii="Arial" w:hAnsi="Arial" w:cs="v4.2.0"/>
                  <w:sz w:val="18"/>
                  <w:lang w:val="fr-FR"/>
                </w:rPr>
                <w:delText>[</w:delText>
              </w:r>
            </w:del>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576" w:author="CR0633" w:date="2020-06-24T10:04: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68ED3CC"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del w:id="577" w:author="CR0633" w:date="2020-06-24T10:04:00Z">
              <w:r w:rsidRPr="008C6DE4" w:rsidDel="006D5CA7">
                <w:rPr>
                  <w:rFonts w:ascii="Arial" w:hAnsi="Arial" w:cs="v4.2.0"/>
                  <w:sz w:val="18"/>
                  <w:lang w:val="fr-FR"/>
                </w:rPr>
                <w:delText>[</w:delText>
              </w:r>
            </w:del>
            <w:r w:rsidRPr="008C6DE4">
              <w:rPr>
                <w:rFonts w:ascii="Arial" w:hAnsi="Arial" w:cs="v4.2.0"/>
                <w:sz w:val="18"/>
                <w:lang w:val="fr-FR"/>
              </w:rPr>
              <w:t xml:space="preserve">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578" w:author="CR0633" w:date="2020-06-24T10:04: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272F28D" w:rsidR="004C54CE" w:rsidRPr="008C6DE4" w:rsidRDefault="004C54CE" w:rsidP="004C54CE">
            <w:pPr>
              <w:keepNext/>
              <w:keepLines/>
              <w:spacing w:after="0"/>
              <w:jc w:val="center"/>
              <w:rPr>
                <w:rFonts w:ascii="Arial" w:hAnsi="Arial"/>
                <w:sz w:val="18"/>
              </w:rPr>
            </w:pPr>
            <w:del w:id="579" w:author="CR0633" w:date="2020-06-24T10:04:00Z">
              <w:r w:rsidRPr="008C6DE4" w:rsidDel="006D5CA7">
                <w:rPr>
                  <w:rFonts w:ascii="Arial" w:hAnsi="Arial" w:cs="v4.2.0"/>
                  <w:sz w:val="18"/>
                  <w:lang w:val="fr-FR"/>
                </w:rPr>
                <w:delText>[</w:delText>
              </w:r>
            </w:del>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580" w:author="CR0633" w:date="2020-06-24T10:04: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581" w:name="_Hlk9028608"/>
      <w:r w:rsidRPr="008C6DE4">
        <w:t>BFD</w:t>
      </w:r>
      <w:bookmarkEnd w:id="58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lastRenderedPageBreak/>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1D8B0A92" w14:textId="1315428A" w:rsidR="00DF3064" w:rsidRPr="008C6DE4" w:rsidRDefault="00DF3064" w:rsidP="00DF3064">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1940F1AA">
          <v:shape id="_x0000_i1038" type="#_x0000_t75" style="width:10.5pt;height:20.25pt" o:ole="">
            <v:imagedata r:id="rId17" o:title=""/>
          </v:shape>
          <o:OLEObject Type="Embed" ProgID="Equation.3" ShapeID="_x0000_i1038" DrawAspect="Content" ObjectID="_1656366520" r:id="rId31"/>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0.5pt;height:20.25pt" o:ole="">
            <v:imagedata r:id="rId17" o:title=""/>
          </v:shape>
          <o:OLEObject Type="Embed" ProgID="Equation.3" ShapeID="_x0000_i1039" DrawAspect="Content" ObjectID="_1656366521" r:id="rId32"/>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0.5pt;height:20.25pt" o:ole="">
            <v:imagedata r:id="rId17" o:title=""/>
          </v:shape>
          <o:OLEObject Type="Embed" ProgID="Equation.3" ShapeID="_x0000_i1040" DrawAspect="Content" ObjectID="_1656366522" r:id="rId33"/>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0.5pt;height:20.25pt" o:ole="">
            <v:imagedata r:id="rId17" o:title=""/>
          </v:shape>
          <o:OLEObject Type="Embed" ProgID="Equation.3" ShapeID="_x0000_i1041" DrawAspect="Content" ObjectID="_1656366523" r:id="rId34"/>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0.5pt;height:20.25pt" o:ole="">
            <v:imagedata r:id="rId17" o:title=""/>
          </v:shape>
          <o:OLEObject Type="Embed" ProgID="Equation.3" ShapeID="_x0000_i1042" DrawAspect="Content" ObjectID="_1656366524" r:id="rId35"/>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lastRenderedPageBreak/>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77777777" w:rsidR="00847B8D" w:rsidRPr="008C6DE4" w:rsidRDefault="00847B8D" w:rsidP="00847B8D">
      <w:pPr>
        <w:rPr>
          <w:rFonts w:eastAsia="?? ??"/>
        </w:rPr>
      </w:pPr>
      <w:ins w:id="582" w:author="CR0633" w:date="2020-06-24T10:04:00Z">
        <w:r>
          <w:rPr>
            <w:rFonts w:eastAsia="?? ??"/>
          </w:rPr>
          <w:t>w</w:t>
        </w:r>
      </w:ins>
      <w:del w:id="583" w:author="CR0633" w:date="2020-06-24T10:04:00Z">
        <w:r w:rsidRPr="008C6DE4" w:rsidDel="00E536E5">
          <w:rPr>
            <w:rFonts w:eastAsia="?? ??"/>
          </w:rPr>
          <w:delText>W</w:delText>
        </w:r>
      </w:del>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37DF6BE0" w14:textId="19C1DFA0"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521B57C7"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D09A37A" w14:textId="65EE669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35D1514B"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3A287925" w14:textId="12EA2227" w:rsidR="00301753"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230A61F" w14:textId="79AEDB22" w:rsidR="000D4E85" w:rsidRDefault="000D4E85" w:rsidP="000D4E85">
      <w:pPr>
        <w:pStyle w:val="B10"/>
        <w:rPr>
          <w:ins w:id="584" w:author="CR0747" w:date="2020-07-15T15:25:00Z"/>
        </w:rPr>
        <w:pPrChange w:id="585" w:author="CR0747" w:date="2020-07-15T15:25:00Z">
          <w:pPr>
            <w:pStyle w:val="B10"/>
          </w:pPr>
        </w:pPrChange>
      </w:pPr>
      <w:ins w:id="586" w:author="CR0747" w:date="2020-07-15T15:25:00Z">
        <w:r>
          <w:t>-</w:t>
        </w:r>
        <w:r>
          <w:tab/>
          <w:t>P</w:t>
        </w:r>
        <w:r>
          <w:rPr>
            <w:vertAlign w:val="subscript"/>
          </w:rPr>
          <w:t>sharing factor</w:t>
        </w:r>
        <w:r>
          <w:t xml:space="preserve"> = 1, if the candidate beam detection RS outside measurement gap is </w:t>
        </w:r>
      </w:ins>
    </w:p>
    <w:p w14:paraId="1F61A671" w14:textId="77777777" w:rsidR="000D4E85" w:rsidRDefault="000D4E85" w:rsidP="000D4E85">
      <w:pPr>
        <w:pStyle w:val="B2"/>
        <w:rPr>
          <w:ins w:id="587" w:author="CR0747" w:date="2020-07-15T15:25:00Z"/>
        </w:rPr>
        <w:pPrChange w:id="588" w:author="CR0747" w:date="2020-07-15T15:25:00Z">
          <w:pPr>
            <w:pStyle w:val="B10"/>
          </w:pPr>
        </w:pPrChange>
      </w:pPr>
      <w:ins w:id="589" w:author="CR0747" w:date="2020-07-15T15:25:00Z">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ins>
    </w:p>
    <w:p w14:paraId="003AF2DB" w14:textId="77777777" w:rsidR="000D4E85" w:rsidRDefault="000D4E85" w:rsidP="000D4E85">
      <w:pPr>
        <w:pStyle w:val="B2"/>
        <w:rPr>
          <w:ins w:id="590" w:author="CR0747" w:date="2020-07-15T15:25:00Z"/>
        </w:rPr>
        <w:pPrChange w:id="591" w:author="CR0747" w:date="2020-07-15T15:25:00Z">
          <w:pPr>
            <w:pStyle w:val="B10"/>
          </w:pPr>
        </w:pPrChange>
      </w:pPr>
      <w:ins w:id="592" w:author="CR0747" w:date="2020-07-15T15:25:00Z">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ins>
    </w:p>
    <w:p w14:paraId="3B2CF6A7" w14:textId="31D144DC" w:rsidR="000D4E85" w:rsidRDefault="000D4E85" w:rsidP="000D4E85">
      <w:pPr>
        <w:pStyle w:val="B10"/>
        <w:pPrChange w:id="593" w:author="CR0747" w:date="2020-07-15T15:25:00Z">
          <w:pPr>
            <w:pStyle w:val="B10"/>
          </w:pPr>
        </w:pPrChange>
      </w:pPr>
      <w:ins w:id="594" w:author="CR0747" w:date="2020-07-15T15:25:00Z">
        <w:r>
          <w:lastRenderedPageBreak/>
          <w:t>-</w:t>
        </w:r>
        <w:r>
          <w:tab/>
          <w:t>P</w:t>
        </w:r>
        <w:r>
          <w:rPr>
            <w:vertAlign w:val="subscript"/>
          </w:rPr>
          <w:t xml:space="preserve">sharing factor </w:t>
        </w:r>
        <w:r>
          <w:rPr>
            <w:rFonts w:eastAsia="Malgun Gothic"/>
            <w:lang w:val="en-US"/>
          </w:rPr>
          <w:t>= 3</w:t>
        </w:r>
        <w:r>
          <w:t>, otherwise.</w:t>
        </w:r>
      </w:ins>
    </w:p>
    <w:p w14:paraId="3DBC648C" w14:textId="2502C093" w:rsidR="00301753" w:rsidRPr="008C6DE4" w:rsidDel="000D4E85" w:rsidRDefault="000D4E85" w:rsidP="000D4E85">
      <w:pPr>
        <w:pStyle w:val="B10"/>
        <w:rPr>
          <w:del w:id="595" w:author="CR0747" w:date="2020-07-15T15:24:00Z"/>
        </w:rPr>
      </w:pPr>
      <w:del w:id="596" w:author="CR0747" w:date="2020-07-15T15:24:00Z">
        <w:r w:rsidDel="000D4E85">
          <w:delText>-</w:delText>
        </w:r>
        <w:r w:rsidDel="000D4E85">
          <w:tab/>
        </w:r>
        <w:r w:rsidR="00301753" w:rsidRPr="008C6DE4" w:rsidDel="000D4E85">
          <w:delText>P</w:delText>
        </w:r>
        <w:r w:rsidR="00301753" w:rsidRPr="008C6DE4" w:rsidDel="000D4E85">
          <w:rPr>
            <w:vertAlign w:val="subscript"/>
          </w:rPr>
          <w:delText>sharing factor</w:delText>
        </w:r>
        <w:r w:rsidR="00301753" w:rsidRPr="008C6DE4" w:rsidDel="000D4E85">
          <w:delText xml:space="preserve"> = 1</w:delText>
        </w:r>
      </w:del>
    </w:p>
    <w:p w14:paraId="7F6A1C1B" w14:textId="3524255C" w:rsidR="00301753" w:rsidRPr="008C6DE4" w:rsidDel="000D4E85" w:rsidRDefault="000D4E85" w:rsidP="000D4E85">
      <w:pPr>
        <w:pStyle w:val="B2"/>
        <w:rPr>
          <w:del w:id="597" w:author="CR0747" w:date="2020-07-15T15:24:00Z"/>
        </w:rPr>
      </w:pPr>
      <w:del w:id="598" w:author="CR0747" w:date="2020-07-15T15:24:00Z">
        <w:r w:rsidDel="000D4E85">
          <w:delText>-</w:delText>
        </w:r>
        <w:r w:rsidDel="000D4E85">
          <w:tab/>
        </w:r>
        <w:r w:rsidR="00301753" w:rsidRPr="008C6DE4" w:rsidDel="000D4E85">
          <w:delText xml:space="preserve">if all of the reference signals configured for CBD outside measurement gap are not fully overlapped by intra-frequency SMTC occasions, or </w:delText>
        </w:r>
      </w:del>
    </w:p>
    <w:p w14:paraId="24C5426E" w14:textId="75A219F2" w:rsidR="00301753" w:rsidRPr="008C6DE4" w:rsidDel="000D4E85" w:rsidRDefault="000D4E85" w:rsidP="000D4E85">
      <w:pPr>
        <w:pStyle w:val="B2"/>
        <w:rPr>
          <w:del w:id="599" w:author="CR0747" w:date="2020-07-15T15:24:00Z"/>
        </w:rPr>
      </w:pPr>
      <w:del w:id="600" w:author="CR0747" w:date="2020-07-15T15:24:00Z">
        <w:r w:rsidDel="000D4E85">
          <w:delText>-</w:delText>
        </w:r>
        <w:r w:rsidDel="000D4E85">
          <w:tab/>
        </w:r>
        <w:r w:rsidR="00301753" w:rsidRPr="008C6DE4" w:rsidDel="000D4E85">
          <w:delText xml:space="preserve">if all of the reference signal configured for CBD outside measurement gap and fully-overlapped by intra-frequency SMTC occasions are not overlapped by with the SSB symbols indicated by </w:delText>
        </w:r>
        <w:r w:rsidR="00301753" w:rsidRPr="008C6DE4" w:rsidDel="000D4E85">
          <w:rPr>
            <w:i/>
          </w:rPr>
          <w:delText>SSB-ToMeasure</w:delText>
        </w:r>
        <w:r w:rsidR="00301753" w:rsidRPr="008C6DE4" w:rsidDel="000D4E85">
          <w:delText xml:space="preserve"> and 1 symbol before each consecutive SSB symbols indicated by </w:delText>
        </w:r>
        <w:r w:rsidR="00301753" w:rsidRPr="008C6DE4" w:rsidDel="000D4E85">
          <w:rPr>
            <w:i/>
          </w:rPr>
          <w:delText>SSB-ToMeasure</w:delText>
        </w:r>
        <w:r w:rsidR="00301753" w:rsidRPr="008C6DE4" w:rsidDel="000D4E85">
          <w:delText xml:space="preserve"> and 1 symbol after each consecutive SSB symbols indicated by </w:delText>
        </w:r>
        <w:r w:rsidR="00301753" w:rsidRPr="008C6DE4" w:rsidDel="000D4E85">
          <w:rPr>
            <w:i/>
          </w:rPr>
          <w:delText>SSB-ToMeasure</w:delText>
        </w:r>
        <w:r w:rsidR="00301753" w:rsidRPr="008C6DE4" w:rsidDel="000D4E85">
          <w:delText xml:space="preserve">, given that </w:delText>
        </w:r>
        <w:r w:rsidR="00301753" w:rsidRPr="008C6DE4" w:rsidDel="000D4E85">
          <w:rPr>
            <w:i/>
          </w:rPr>
          <w:delText>SSB-ToMeasure</w:delText>
        </w:r>
        <w:r w:rsidR="00301753" w:rsidRPr="008C6DE4" w:rsidDel="000D4E85">
          <w:delText xml:space="preserve"> is configured;</w:delText>
        </w:r>
      </w:del>
    </w:p>
    <w:p w14:paraId="4C035858" w14:textId="5ED85A9E" w:rsidR="00F16944" w:rsidDel="000D4E85" w:rsidRDefault="000D4E85" w:rsidP="000D4E85">
      <w:pPr>
        <w:pStyle w:val="B10"/>
        <w:rPr>
          <w:del w:id="601" w:author="CR0747" w:date="2020-07-15T15:24:00Z"/>
        </w:rPr>
      </w:pPr>
      <w:del w:id="602" w:author="CR0747" w:date="2020-07-15T15:24:00Z">
        <w:r w:rsidDel="000D4E85">
          <w:delText>-</w:delText>
        </w:r>
        <w:r w:rsidDel="000D4E85">
          <w:tab/>
        </w:r>
        <w:r w:rsidR="00301753" w:rsidRPr="008C6DE4" w:rsidDel="000D4E85">
          <w:delText>P</w:delText>
        </w:r>
        <w:r w:rsidR="00301753" w:rsidRPr="008C6DE4" w:rsidDel="000D4E85">
          <w:rPr>
            <w:vertAlign w:val="subscript"/>
          </w:rPr>
          <w:delText xml:space="preserve">sharing factor </w:delText>
        </w:r>
        <w:r w:rsidR="00301753" w:rsidRPr="008C6DE4" w:rsidDel="000D4E85">
          <w:rPr>
            <w:rFonts w:eastAsia="Malgun Gothic"/>
            <w:lang w:val="en-US"/>
          </w:rPr>
          <w:delText>= 3, otherwise.</w:delText>
        </w:r>
        <w:r w:rsidR="00F16944" w:rsidRPr="008C6DE4" w:rsidDel="000D4E85">
          <w:delText xml:space="preserve"> </w:delText>
        </w:r>
      </w:del>
    </w:p>
    <w:p w14:paraId="425730A3" w14:textId="77777777" w:rsidR="00560C2B" w:rsidRDefault="00560C2B" w:rsidP="00560C2B">
      <w:pPr>
        <w:pStyle w:val="B10"/>
      </w:pPr>
      <w:ins w:id="603" w:author="CR0695" w:date="2020-06-24T10:05:00Z">
        <w:r w:rsidRPr="00571B7E">
          <w:t xml:space="preserve">where, </w:t>
        </w:r>
      </w:ins>
    </w:p>
    <w:p w14:paraId="5B01D449" w14:textId="25F1AACE" w:rsidR="00560C2B" w:rsidRPr="00571B7E" w:rsidRDefault="00560C2B" w:rsidP="00560C2B">
      <w:pPr>
        <w:pStyle w:val="B2"/>
        <w:rPr>
          <w:ins w:id="604" w:author="CR0695" w:date="2020-06-24T10:05:00Z"/>
        </w:rPr>
      </w:pPr>
      <w:r>
        <w:tab/>
      </w:r>
      <w:ins w:id="605" w:author="CR0695" w:date="2020-06-24T10:05:00Z">
        <w:r w:rsidRPr="00571B7E">
          <w:t xml:space="preserve">If the high layer in TS 38.331 [2] signaling of </w:t>
        </w:r>
        <w:r w:rsidRPr="00560C2B">
          <w:rPr>
            <w:i/>
          </w:rPr>
          <w:t>smtc2</w:t>
        </w:r>
        <w:r w:rsidRPr="00560C2B">
          <w:rPr>
            <w:b/>
          </w:rPr>
          <w:t xml:space="preserve"> </w:t>
        </w:r>
        <w:r w:rsidRPr="00560C2B">
          <w:rPr>
            <w:rFonts w:eastAsia="Times New Roman"/>
            <w:rPrChange w:id="606" w:author="CR0695" w:date="2020-06-24T10:05:00Z">
              <w:rPr>
                <w:sz w:val="24"/>
                <w:szCs w:val="24"/>
              </w:rPr>
            </w:rPrChange>
          </w:rPr>
          <w:t>is present, T</w:t>
        </w:r>
        <w:r w:rsidRPr="00560C2B">
          <w:rPr>
            <w:rFonts w:eastAsia="Times New Roman"/>
            <w:vertAlign w:val="subscript"/>
            <w:rPrChange w:id="607" w:author="CR0695" w:date="2020-06-24T10:05:00Z">
              <w:rPr>
                <w:sz w:val="24"/>
                <w:szCs w:val="24"/>
                <w:vertAlign w:val="subscript"/>
              </w:rPr>
            </w:rPrChange>
          </w:rPr>
          <w:t xml:space="preserve">SMTCperiod </w:t>
        </w:r>
        <w:r w:rsidRPr="00560C2B">
          <w:rPr>
            <w:rFonts w:eastAsia="Times New Roman"/>
            <w:rPrChange w:id="608" w:author="CR0695" w:date="2020-06-24T10:05:00Z">
              <w:rPr>
                <w:sz w:val="24"/>
                <w:szCs w:val="24"/>
              </w:rPr>
            </w:rPrChange>
          </w:rPr>
          <w:t xml:space="preserve">follows </w:t>
        </w:r>
        <w:r w:rsidRPr="00560C2B">
          <w:rPr>
            <w:rFonts w:eastAsia="Times New Roman"/>
            <w:i/>
            <w:rPrChange w:id="609" w:author="CR0695" w:date="2020-06-24T10:05:00Z">
              <w:rPr>
                <w:i/>
                <w:sz w:val="24"/>
                <w:szCs w:val="24"/>
              </w:rPr>
            </w:rPrChange>
          </w:rPr>
          <w:t>smtc2</w:t>
        </w:r>
        <w:r w:rsidRPr="00560C2B">
          <w:rPr>
            <w:rFonts w:eastAsia="Times New Roman"/>
            <w:rPrChange w:id="610" w:author="CR0695" w:date="2020-06-24T10:05:00Z">
              <w:rPr>
                <w:sz w:val="24"/>
                <w:szCs w:val="24"/>
              </w:rPr>
            </w:rPrChange>
          </w:rPr>
          <w:t>; Otherwise T</w:t>
        </w:r>
        <w:r w:rsidRPr="00560C2B">
          <w:rPr>
            <w:rFonts w:eastAsia="Times New Roman"/>
            <w:vertAlign w:val="subscript"/>
            <w:rPrChange w:id="611" w:author="CR0695" w:date="2020-06-24T10:05:00Z">
              <w:rPr>
                <w:sz w:val="24"/>
                <w:szCs w:val="24"/>
                <w:vertAlign w:val="subscript"/>
              </w:rPr>
            </w:rPrChange>
          </w:rPr>
          <w:t>SMTCperiod</w:t>
        </w:r>
        <w:r w:rsidRPr="00560C2B">
          <w:rPr>
            <w:rFonts w:eastAsia="Times New Roman"/>
            <w:rPrChange w:id="612" w:author="CR0695" w:date="2020-06-24T10:05:00Z">
              <w:rPr>
                <w:sz w:val="24"/>
                <w:szCs w:val="24"/>
              </w:rPr>
            </w:rPrChange>
          </w:rPr>
          <w:t xml:space="preserve"> follows </w:t>
        </w:r>
        <w:r w:rsidRPr="00560C2B">
          <w:rPr>
            <w:rFonts w:eastAsia="Times New Roman"/>
            <w:i/>
            <w:rPrChange w:id="613" w:author="CR0695" w:date="2020-06-24T10:05:00Z">
              <w:rPr>
                <w:i/>
                <w:sz w:val="24"/>
                <w:szCs w:val="24"/>
              </w:rPr>
            </w:rPrChange>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ins>
    </w:p>
    <w:p w14:paraId="4D738BBB" w14:textId="3B7E8A1F" w:rsidR="00560C2B" w:rsidRPr="00560C2B" w:rsidRDefault="00560C2B" w:rsidP="00560C2B">
      <w:pPr>
        <w:rPr>
          <w:rFonts w:eastAsia="?? ??"/>
        </w:rPr>
      </w:pPr>
      <w:ins w:id="614" w:author="CR0695" w:date="2020-06-24T10:05:00Z">
        <w:r w:rsidRPr="00571B7E">
          <w:t>Longer evaluation period would be expected if the combination of the CBD-RS resource, SMTC occasion and measurement gap configurations does not meet pervious conditions.</w:t>
        </w:r>
      </w:ins>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lastRenderedPageBreak/>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48335EC9" w14:textId="77777777" w:rsidR="001E5CB6" w:rsidRPr="008C6DE4" w:rsidRDefault="001E5CB6"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2954A6D3" w14:textId="4570D31E"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not overlapped with SMTC occasion (T</w:t>
      </w:r>
      <w:r w:rsidRPr="008C6DE4">
        <w:rPr>
          <w:vertAlign w:val="subscript"/>
        </w:rPr>
        <w:t>CSI-RS</w:t>
      </w:r>
      <w:r w:rsidRPr="008C6DE4">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77777777" w:rsidR="00D05EB7" w:rsidRPr="00DD3199" w:rsidRDefault="00D05EB7" w:rsidP="00D05EB7">
      <w:pPr>
        <w:pStyle w:val="B10"/>
        <w:pPrChange w:id="615" w:author="CR0747" w:date="2020-06-24T10:07:00Z">
          <w:pPr>
            <w:ind w:left="568" w:hanging="284"/>
          </w:pPr>
        </w:pPrChange>
      </w:pPr>
      <w:r w:rsidRPr="00DD3199">
        <w:t>-</w:t>
      </w:r>
      <w:r w:rsidRPr="00DD3199">
        <w:tab/>
        <w:t xml:space="preserve">P = </w:t>
      </w:r>
      <w:ins w:id="616" w:author="CR0747" w:date="2020-06-24T10:07:00Z">
        <w:r>
          <w:t>P</w:t>
        </w:r>
        <w:r w:rsidRPr="007C647F">
          <w:rPr>
            <w:vertAlign w:val="subscript"/>
            <w:rPrChange w:id="617" w:author="CR0747" w:date="2020-06-24T10:07:00Z">
              <w:rPr/>
            </w:rPrChange>
          </w:rPr>
          <w:t>sharing factor</w:t>
        </w:r>
      </w:ins>
      <w:del w:id="618" w:author="CR0747" w:date="2020-06-24T10:07:00Z">
        <w:r w:rsidRPr="007C647F" w:rsidDel="007C647F">
          <w:rPr>
            <w:vertAlign w:val="subscript"/>
            <w:rPrChange w:id="619" w:author="CR0747" w:date="2020-06-24T10:07:00Z">
              <w:rPr/>
            </w:rPrChange>
          </w:rPr>
          <w:delText>3</w:delText>
        </w:r>
      </w:del>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5A8A6BDB" w14:textId="403E5F8D"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748C9DC2" w14:textId="77777777" w:rsidR="00D05EB7" w:rsidRDefault="00D05EB7" w:rsidP="00D05EB7">
      <w:pPr>
        <w:pStyle w:val="B10"/>
        <w:pPrChange w:id="620" w:author="CR0747" w:date="2020-06-24T10:07:00Z">
          <w:pPr>
            <w:ind w:left="568" w:hanging="284"/>
          </w:pPr>
        </w:pPrChange>
      </w:pPr>
      <w:r>
        <w:t>-</w:t>
      </w:r>
      <w:r>
        <w:tab/>
      </w:r>
      <m:oMath>
        <m:r>
          <w:rPr>
            <w:rFonts w:ascii="Cambria Math" w:hAnsi="Cambria Math"/>
          </w:rPr>
          <m:t>P=</m:t>
        </m:r>
        <m:f>
          <m:fPr>
            <m:ctrlPr>
              <w:rPr>
                <w:rFonts w:ascii="Cambria Math" w:hAnsi="Cambria Math"/>
                <w:i/>
              </w:rPr>
            </m:ctrlPr>
          </m:fPr>
          <m:num>
            <m:sSub>
              <m:sSubPr>
                <m:ctrlPr>
                  <w:ins w:id="621" w:author="CR0747" w:date="2020-06-24T10:07:00Z">
                    <w:rPr>
                      <w:rFonts w:ascii="Cambria Math" w:hAnsi="Cambria Math"/>
                      <w:i/>
                    </w:rPr>
                  </w:ins>
                </m:ctrlPr>
              </m:sSubPr>
              <m:e>
                <m:r>
                  <w:ins w:id="622" w:author="CR0747" w:date="2020-06-24T10:07:00Z">
                    <w:rPr>
                      <w:rFonts w:ascii="Cambria Math" w:hAnsi="Cambria Math"/>
                    </w:rPr>
                    <m:t>P</m:t>
                  </w:ins>
                </m:r>
              </m:e>
              <m:sub>
                <m:r>
                  <w:ins w:id="623" w:author="CR0747" w:date="2020-06-24T10:07:00Z">
                    <m:rPr>
                      <m:sty m:val="p"/>
                    </m:rPr>
                    <w:rPr>
                      <w:rFonts w:ascii="Cambria Math" w:hAnsi="Cambria Math"/>
                    </w:rPr>
                    <m:t>sharing factor</m:t>
                  </w:ins>
                </m:r>
              </m:sub>
            </m:sSub>
            <m:r>
              <w:del w:id="624" w:author="CR0747" w:date="2020-06-24T10:0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33DDA892" w14:textId="426BF800" w:rsidR="00DF3064" w:rsidRPr="008C6DE4" w:rsidRDefault="00DF3064" w:rsidP="00D05EB7">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5AC7152D" w14:textId="4315E31F" w:rsidR="00D05EB7" w:rsidRDefault="00D05EB7" w:rsidP="00D05EB7">
      <w:pPr>
        <w:pStyle w:val="B10"/>
      </w:pPr>
      <w:r w:rsidRPr="00DD3199">
        <w:t>-</w:t>
      </w:r>
      <w:r w:rsidRPr="00DD3199">
        <w:tab/>
      </w:r>
      <m:oMath>
        <m:r>
          <w:rPr>
            <w:rFonts w:ascii="Cambria Math" w:hAnsi="Cambria Math"/>
          </w:rPr>
          <m:t>P=</m:t>
        </m:r>
        <m:f>
          <m:fPr>
            <m:ctrlPr>
              <w:rPr>
                <w:rFonts w:ascii="Cambria Math" w:hAnsi="Cambria Math"/>
                <w:i/>
              </w:rPr>
            </m:ctrlPr>
          </m:fPr>
          <m:num>
            <m:sSub>
              <m:sSubPr>
                <m:ctrlPr>
                  <w:ins w:id="625" w:author="CR0747" w:date="2020-06-24T10:07:00Z">
                    <w:rPr>
                      <w:rFonts w:ascii="Cambria Math" w:hAnsi="Cambria Math"/>
                      <w:i/>
                    </w:rPr>
                  </w:ins>
                </m:ctrlPr>
              </m:sSubPr>
              <m:e>
                <m:r>
                  <w:ins w:id="626" w:author="CR0747" w:date="2020-06-24T10:07:00Z">
                    <w:rPr>
                      <w:rFonts w:ascii="Cambria Math" w:hAnsi="Cambria Math"/>
                    </w:rPr>
                    <m:t>P</m:t>
                  </w:ins>
                </m:r>
              </m:e>
              <m:sub>
                <m:r>
                  <w:ins w:id="627" w:author="CR0747" w:date="2020-06-24T10:07:00Z">
                    <m:rPr>
                      <m:sty m:val="p"/>
                    </m:rPr>
                    <w:rPr>
                      <w:rFonts w:ascii="Cambria Math" w:hAnsi="Cambria Math"/>
                    </w:rPr>
                    <m:t>sharing factor</m:t>
                  </w:ins>
                </m:r>
              </m:sub>
            </m:sSub>
            <m:r>
              <w:del w:id="628" w:author="CR0747" w:date="2020-06-24T10:0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3B17949A" w14:textId="77777777" w:rsidR="00D05EB7" w:rsidRDefault="00D05EB7" w:rsidP="00D05EB7">
      <w:pPr>
        <w:pStyle w:val="B10"/>
        <w:rPr>
          <w:ins w:id="629" w:author="CR0747" w:date="2020-06-24T10:07:00Z"/>
        </w:rPr>
      </w:pPr>
      <w:ins w:id="630" w:author="CR0747" w:date="2020-06-24T10:07: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14:paraId="12ACA0DB" w14:textId="77777777" w:rsidR="00D05EB7" w:rsidRDefault="00D05EB7" w:rsidP="00D05EB7">
      <w:pPr>
        <w:pStyle w:val="B2"/>
        <w:rPr>
          <w:ins w:id="631" w:author="CR0747" w:date="2020-06-24T10:07:00Z"/>
        </w:rPr>
      </w:pPr>
      <w:ins w:id="632" w:author="CR0747" w:date="2020-06-24T10:07: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14:paraId="03A39AEC" w14:textId="77777777" w:rsidR="00D05EB7" w:rsidRDefault="00D05EB7" w:rsidP="00D05EB7">
      <w:pPr>
        <w:pStyle w:val="B2"/>
        <w:rPr>
          <w:ins w:id="633" w:author="CR0747" w:date="2020-06-24T10:07:00Z"/>
        </w:rPr>
      </w:pPr>
      <w:ins w:id="634" w:author="CR0747" w:date="2020-06-24T10:07: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367B0D67" w14:textId="6FAEF369" w:rsidR="00D05EB7" w:rsidRPr="00DD3199" w:rsidRDefault="00D05EB7" w:rsidP="00D05EB7">
      <w:pPr>
        <w:pStyle w:val="B10"/>
        <w:rPr>
          <w:rFonts w:eastAsia="?? ??"/>
        </w:rPr>
        <w:pPrChange w:id="635" w:author="CR0747" w:date="2020-06-24T10:07:00Z">
          <w:pPr>
            <w:ind w:left="568" w:hanging="284"/>
          </w:pPr>
        </w:pPrChange>
      </w:pPr>
      <w:ins w:id="636" w:author="CR0747" w:date="2020-06-24T10:07:00Z">
        <w:r>
          <w:t>-</w:t>
        </w:r>
        <w:r>
          <w:tab/>
          <w:t>P</w:t>
        </w:r>
        <w:r>
          <w:rPr>
            <w:vertAlign w:val="subscript"/>
          </w:rPr>
          <w:t xml:space="preserve">sharing factor </w:t>
        </w:r>
        <w:r>
          <w:rPr>
            <w:rFonts w:eastAsia="Malgun Gothic"/>
            <w:lang w:val="en-US"/>
          </w:rPr>
          <w:t>= 3, otherwise.</w:t>
        </w:r>
      </w:ins>
    </w:p>
    <w:p w14:paraId="015298E1" w14:textId="77777777" w:rsidR="00560C2B" w:rsidRPr="00560C2B" w:rsidRDefault="00560C2B" w:rsidP="00560C2B">
      <w:pPr>
        <w:pStyle w:val="B10"/>
        <w:rPr>
          <w:ins w:id="637" w:author="CR0695" w:date="2020-06-24T10:05:00Z"/>
        </w:rPr>
        <w:pPrChange w:id="638" w:author="CR0695" w:date="2020-06-24T10:05:00Z">
          <w:pPr/>
        </w:pPrChange>
      </w:pPr>
      <w:ins w:id="639" w:author="CR0695" w:date="2020-06-24T10:05:00Z">
        <w:r w:rsidRPr="00560C2B">
          <w:t xml:space="preserve">where, </w:t>
        </w:r>
      </w:ins>
    </w:p>
    <w:p w14:paraId="58BF9427" w14:textId="4955D9C0" w:rsidR="00560C2B" w:rsidRPr="00560C2B" w:rsidRDefault="00560C2B" w:rsidP="00560C2B">
      <w:pPr>
        <w:pStyle w:val="B2"/>
        <w:rPr>
          <w:ins w:id="640" w:author="CR0695" w:date="2020-06-24T10:05:00Z"/>
        </w:rPr>
        <w:pPrChange w:id="641" w:author="CR0695" w:date="2020-06-24T10:05:00Z">
          <w:pPr/>
        </w:pPrChange>
      </w:pPr>
      <w:r>
        <w:tab/>
      </w:r>
      <w:ins w:id="642" w:author="CR0695" w:date="2020-06-24T10:05:00Z">
        <w:r w:rsidRPr="00560C2B">
          <w:t xml:space="preserve">If the high layer in TS 38.331 [2] signaling of </w:t>
        </w:r>
        <w:r w:rsidRPr="00560C2B">
          <w:rPr>
            <w:i/>
            <w:rPrChange w:id="643" w:author="CR0695" w:date="2020-06-24T10:05:00Z">
              <w:rPr/>
            </w:rPrChange>
          </w:rPr>
          <w:t>smtc2</w:t>
        </w:r>
        <w:r w:rsidRPr="00560C2B">
          <w:t xml:space="preserve"> is </w:t>
        </w:r>
        <w:r w:rsidRPr="00560C2B">
          <w:rPr>
            <w:rPrChange w:id="644" w:author="CR0695" w:date="2020-06-24T10:05:00Z">
              <w:rPr/>
            </w:rPrChange>
          </w:rPr>
          <w:t>present, T</w:t>
        </w:r>
        <w:r w:rsidRPr="00560C2B">
          <w:rPr>
            <w:vertAlign w:val="subscript"/>
            <w:rPrChange w:id="645" w:author="CR0695" w:date="2020-06-24T10:05:00Z">
              <w:rPr>
                <w:vertAlign w:val="subscript"/>
              </w:rPr>
            </w:rPrChange>
          </w:rPr>
          <w:t>SMTCperiod</w:t>
        </w:r>
        <w:r w:rsidRPr="00560C2B">
          <w:rPr>
            <w:rPrChange w:id="646" w:author="CR0695" w:date="2020-06-24T10:05:00Z">
              <w:rPr/>
            </w:rPrChange>
          </w:rPr>
          <w:t xml:space="preserve"> follows </w:t>
        </w:r>
        <w:r w:rsidRPr="00560C2B">
          <w:rPr>
            <w:i/>
            <w:rPrChange w:id="647" w:author="CR0695" w:date="2020-06-24T10:05:00Z">
              <w:rPr/>
            </w:rPrChange>
          </w:rPr>
          <w:t>smtc2</w:t>
        </w:r>
        <w:r w:rsidRPr="00560C2B">
          <w:rPr>
            <w:rPrChange w:id="648" w:author="CR0695" w:date="2020-06-24T10:05:00Z">
              <w:rPr/>
            </w:rPrChange>
          </w:rPr>
          <w:t>; Otherwise T</w:t>
        </w:r>
        <w:r w:rsidRPr="00560C2B">
          <w:rPr>
            <w:vertAlign w:val="subscript"/>
            <w:rPrChange w:id="649" w:author="CR0695" w:date="2020-06-24T10:05:00Z">
              <w:rPr>
                <w:vertAlign w:val="subscript"/>
              </w:rPr>
            </w:rPrChange>
          </w:rPr>
          <w:t>SMTCperiod</w:t>
        </w:r>
        <w:r w:rsidRPr="00560C2B">
          <w:rPr>
            <w:rPrChange w:id="650" w:author="CR0695" w:date="2020-06-24T10:05:00Z">
              <w:rPr/>
            </w:rPrChange>
          </w:rPr>
          <w:t xml:space="preserve"> follows </w:t>
        </w:r>
        <w:r w:rsidRPr="00560C2B">
          <w:rPr>
            <w:i/>
            <w:rPrChange w:id="651" w:author="CR0695" w:date="2020-06-24T10:05:00Z">
              <w:rPr/>
            </w:rPrChange>
          </w:rPr>
          <w:t>smtc1</w:t>
        </w:r>
        <w:r w:rsidRPr="00560C2B">
          <w:rPr>
            <w:rPrChange w:id="652" w:author="CR0695" w:date="2020-06-24T10:05:00Z">
              <w:rPr/>
            </w:rPrChange>
          </w:rPr>
          <w:t>.</w:t>
        </w:r>
        <w:r w:rsidRPr="00560C2B">
          <w:t xml:space="preserve"> T</w:t>
        </w:r>
        <w:r w:rsidRPr="00560C2B">
          <w:rPr>
            <w:vertAlign w:val="subscript"/>
          </w:rPr>
          <w:t>SMTCperiod</w:t>
        </w:r>
        <w:r w:rsidRPr="00560C2B">
          <w:t xml:space="preserve"> is the shortest SMTC period among all CCs in the same FR2 band, provided the SMTC offset of all CCs in FR2 have the same offset.</w:t>
        </w:r>
      </w:ins>
    </w:p>
    <w:p w14:paraId="48A380A6" w14:textId="77777777" w:rsidR="00560C2B" w:rsidRPr="00560C2B" w:rsidRDefault="00560C2B" w:rsidP="00560C2B">
      <w:pPr>
        <w:pStyle w:val="NO"/>
        <w:rPr>
          <w:ins w:id="653" w:author="CR0695" w:date="2020-06-24T10:05:00Z"/>
        </w:rPr>
      </w:pPr>
      <w:ins w:id="654" w:author="CR0695" w:date="2020-06-24T10:05:00Z">
        <w:r w:rsidRPr="00560C2B">
          <w:t>Note:</w:t>
        </w:r>
        <w:r w:rsidRPr="00560C2B">
          <w:tab/>
          <w:t xml:space="preserve">The overlap between CSI-RS for CBD and SMTC means that CSI-RS for CBD is within the SMTC window duration. </w:t>
        </w:r>
      </w:ins>
    </w:p>
    <w:p w14:paraId="438B3580" w14:textId="77777777" w:rsidR="00560C2B" w:rsidRPr="002641B8" w:rsidRDefault="00560C2B" w:rsidP="00560C2B">
      <w:pPr>
        <w:rPr>
          <w:ins w:id="655" w:author="CR0695" w:date="2020-06-24T10:05:00Z"/>
        </w:rPr>
      </w:pPr>
      <w:ins w:id="656" w:author="CR0695" w:date="2020-06-24T10:05:00Z">
        <w:r w:rsidRPr="00560C2B">
          <w:t>Longer evaluation period would be expected if the combination of the CB</w:t>
        </w:r>
        <w:r w:rsidRPr="0018657D">
          <w:t>D-RS resource, SMTC occasion and measurement gap configurations does not meet pervious conditions.</w:t>
        </w:r>
      </w:ins>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77777777"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lastRenderedPageBreak/>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657"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657"/>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lastRenderedPageBreak/>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77777777" w:rsidR="00847B8D" w:rsidRPr="008C6DE4" w:rsidRDefault="00847B8D" w:rsidP="00847B8D">
      <w:pPr>
        <w:rPr>
          <w:lang w:eastAsia="zh-CN"/>
        </w:rPr>
      </w:pPr>
      <w:del w:id="658" w:author="CR0633" w:date="2020-06-24T10:04:00Z">
        <w:r w:rsidRPr="008C6DE4" w:rsidDel="003304F4">
          <w:delText xml:space="preserve">Editor’s Note: </w:delText>
        </w:r>
      </w:del>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w:t>
      </w:r>
      <w:r w:rsidRPr="008C6DE4">
        <w:lastRenderedPageBreak/>
        <w:t xml:space="preserve">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77777777" w:rsidR="00847B8D" w:rsidRPr="008C6DE4" w:rsidRDefault="00847B8D" w:rsidP="00847B8D">
      <w:pPr>
        <w:rPr>
          <w:noProof/>
        </w:rPr>
      </w:pPr>
      <w:del w:id="659" w:author="CR0633" w:date="2020-06-24T10:04:00Z">
        <w:r w:rsidRPr="008C6DE4" w:rsidDel="003304F4">
          <w:delText>Editor’s Note:</w:delText>
        </w:r>
      </w:del>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660" w:name="_Toc535475992"/>
      <w:r w:rsidRPr="008C6DE4">
        <w:rPr>
          <w:lang w:val="en-US" w:eastAsia="zh-CN"/>
        </w:rPr>
        <w:t>8.6.1</w:t>
      </w:r>
      <w:r w:rsidRPr="008C6DE4">
        <w:rPr>
          <w:lang w:val="en-US" w:eastAsia="zh-CN"/>
        </w:rPr>
        <w:tab/>
        <w:t>Introduction</w:t>
      </w:r>
      <w:bookmarkEnd w:id="660"/>
    </w:p>
    <w:p w14:paraId="6365F70B" w14:textId="29E6B46D" w:rsidR="000A3F44" w:rsidRPr="008C6DE4" w:rsidRDefault="000A3F44" w:rsidP="000A3F44">
      <w:pPr>
        <w:rPr>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more than one BWP</w:t>
      </w:r>
      <w:r w:rsidRPr="008C6DE4">
        <w:rPr>
          <w:lang w:val="en-US"/>
        </w:rPr>
        <w:t xml:space="preserve"> on PCell or any activated SCell in standalone NR or NE-DC, PCell, PSCell or any activated SCell in MCG or SCG in NR-DC, or PSCell or any activated SCell in SCG in EN-DC</w:t>
      </w:r>
      <w:r w:rsidRPr="008C6DE4">
        <w:rPr>
          <w:lang w:eastAsia="zh-CN"/>
        </w:rPr>
        <w:t xml:space="preserve">. UE shall complete the switch of active DL and/or UL BWP within the delay defined in this </w:t>
      </w:r>
      <w:r w:rsidR="00854981" w:rsidRPr="008C6DE4">
        <w:rPr>
          <w:lang w:eastAsia="zh-CN"/>
        </w:rPr>
        <w:t>clause</w:t>
      </w:r>
      <w:r w:rsidRPr="008C6DE4">
        <w:rPr>
          <w:lang w:eastAsia="zh-CN"/>
        </w:rPr>
        <w:t>.</w:t>
      </w:r>
    </w:p>
    <w:p w14:paraId="59C35A74" w14:textId="77777777" w:rsidR="000A3F44" w:rsidRPr="008C6DE4" w:rsidRDefault="000A3F44" w:rsidP="000A3F44">
      <w:pPr>
        <w:pStyle w:val="Heading3"/>
        <w:rPr>
          <w:lang w:val="en-US" w:eastAsia="zh-CN"/>
        </w:rPr>
      </w:pPr>
      <w:bookmarkStart w:id="661" w:name="_Toc535475993"/>
      <w:r w:rsidRPr="008C6DE4">
        <w:rPr>
          <w:lang w:val="en-US" w:eastAsia="zh-CN"/>
        </w:rPr>
        <w:t>8.6.2</w:t>
      </w:r>
      <w:r w:rsidRPr="008C6DE4">
        <w:rPr>
          <w:lang w:val="en-US" w:eastAsia="zh-CN"/>
        </w:rPr>
        <w:tab/>
        <w:t>DCI and timer based BWP switch delay</w:t>
      </w:r>
      <w:bookmarkEnd w:id="661"/>
    </w:p>
    <w:p w14:paraId="3671FED7" w14:textId="4E1DC858" w:rsidR="000A3F44" w:rsidRPr="008C6DE4" w:rsidRDefault="000A3F44" w:rsidP="000A3F44">
      <w:pPr>
        <w:rPr>
          <w:lang w:val="en-US" w:eastAsia="zh-CN"/>
        </w:rPr>
      </w:pPr>
      <w:r w:rsidRPr="008C6DE4">
        <w:rPr>
          <w:lang w:eastAsia="zh-CN"/>
        </w:rPr>
        <w:t xml:space="preserve">The requirements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4E4A4AC2" w14:textId="3F4D705D" w:rsidR="000A3F44" w:rsidRPr="008C6DE4" w:rsidRDefault="000A3F44" w:rsidP="000A3F44">
      <w:pPr>
        <w:rPr>
          <w:lang w:val="en-US" w:eastAsia="zh-CN"/>
        </w:rPr>
      </w:pPr>
      <w:r w:rsidRPr="008C6DE4">
        <w:rPr>
          <w:lang w:val="en-US" w:eastAsia="zh-CN"/>
        </w:rPr>
        <w:lastRenderedPageBreak/>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1322C75A" w14:textId="61096567" w:rsidR="000A3F44" w:rsidRPr="008C6DE4" w:rsidRDefault="000A3F44" w:rsidP="000A3F44">
      <w:pPr>
        <w:rPr>
          <w:lang w:val="en-US" w:eastAsia="zh-CN"/>
        </w:rPr>
      </w:pPr>
      <w:r w:rsidRPr="008C6DE4">
        <w:rPr>
          <w:lang w:val="en-US" w:eastAsia="zh-CN"/>
        </w:rPr>
        <w:t xml:space="preserve">The UE is not required to transmit UL signals or receive DL signals </w:t>
      </w:r>
      <w:r w:rsidR="003B74EA" w:rsidRPr="008C6DE4">
        <w:rPr>
          <w:lang w:val="en-US" w:eastAsia="zh-CN"/>
        </w:rPr>
        <w:t xml:space="preserve">until </w:t>
      </w:r>
      <w:r w:rsidR="003B74EA" w:rsidRPr="008C6DE4">
        <w:t xml:space="preserve">the first DL or UL slot </w:t>
      </w:r>
      <w:r w:rsidR="003B74EA" w:rsidRPr="008C6DE4">
        <w:rPr>
          <w:lang w:val="en-US" w:eastAsia="zh-CN"/>
        </w:rPr>
        <w:t>occurs</w:t>
      </w:r>
      <w:r w:rsidR="003B74EA" w:rsidRPr="008C6DE4">
        <w:t xml:space="preserve"> right after 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the beginning of DL slot n</w:t>
      </w:r>
      <w:r w:rsidR="003B74EA" w:rsidRPr="008C6DE4">
        <w:rPr>
          <w:lang w:eastAsia="zh-CN"/>
        </w:rPr>
        <w:t xml:space="preserve"> </w:t>
      </w:r>
      <w:r w:rsidR="003B74EA" w:rsidRPr="008C6DE4">
        <w:rPr>
          <w:lang w:val="en-US" w:eastAsia="zh-CN"/>
        </w:rPr>
        <w:t>except DCI triggering BWP switch</w:t>
      </w:r>
      <w:r w:rsidRPr="008C6DE4">
        <w:rPr>
          <w:lang w:val="en-US" w:eastAsia="zh-CN"/>
        </w:rPr>
        <w:t xml:space="preserve"> on the cell where DCI-based BWP switch occurs. </w:t>
      </w:r>
      <w:r w:rsidRPr="008C6DE4">
        <w:t xml:space="preserve">The UE is not required to follow the requirements defined in this </w:t>
      </w:r>
      <w:r w:rsidR="00854981" w:rsidRPr="008C6DE4">
        <w:t>clause</w:t>
      </w:r>
      <w:r w:rsidRPr="008C6DE4">
        <w:t xml:space="preserv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662" w:name="_Toc535475994"/>
      <w:r w:rsidRPr="008C6DE4">
        <w:rPr>
          <w:lang w:val="en-US" w:eastAsia="zh-CN"/>
        </w:rPr>
        <w:t>8.6.3</w:t>
      </w:r>
      <w:r w:rsidRPr="008C6DE4">
        <w:rPr>
          <w:lang w:val="en-US" w:eastAsia="zh-CN"/>
        </w:rPr>
        <w:tab/>
        <w:t>RRC based BWP switch delay</w:t>
      </w:r>
      <w:bookmarkEnd w:id="662"/>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77777777" w:rsidR="00847B8D" w:rsidRPr="008C6DE4" w:rsidRDefault="00847B8D" w:rsidP="00847B8D">
      <w:pPr>
        <w:ind w:left="284"/>
        <w:rPr>
          <w:lang w:val="en-US" w:eastAsia="zh-CN"/>
        </w:rPr>
      </w:pPr>
      <w:r w:rsidRPr="008C6DE4">
        <w:rPr>
          <w:lang w:val="en-US" w:eastAsia="zh-CN"/>
        </w:rPr>
        <w:t xml:space="preserve">DL slot n is the last slot containing the RRC command, and </w:t>
      </w:r>
    </w:p>
    <w:p w14:paraId="7E150221" w14:textId="77777777" w:rsidR="00847B8D" w:rsidRPr="008C6DE4" w:rsidRDefault="00560C2B" w:rsidP="00847B8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 xml:space="preserve">is the length of the RRC procedure delay </w:t>
      </w:r>
      <w:del w:id="663" w:author="CR0633" w:date="2020-06-24T10:04:00Z">
        <w:r w:rsidR="00847B8D" w:rsidRPr="008C6DE4" w:rsidDel="005941A6">
          <w:rPr>
            <w:lang w:val="en-US" w:eastAsia="zh-CN"/>
          </w:rPr>
          <w:delText>in  millisecond</w:delText>
        </w:r>
      </w:del>
      <w:ins w:id="664" w:author="CR0633" w:date="2020-06-24T10:04:00Z">
        <w:r w:rsidR="00847B8D" w:rsidRPr="008C6DE4">
          <w:rPr>
            <w:lang w:val="en-US" w:eastAsia="zh-CN"/>
          </w:rPr>
          <w:t>in m</w:t>
        </w:r>
        <w:r w:rsidR="00847B8D">
          <w:rPr>
            <w:lang w:val="en-US" w:eastAsia="zh-CN"/>
          </w:rPr>
          <w:t>s</w:t>
        </w:r>
      </w:ins>
      <w:r w:rsidR="00847B8D" w:rsidRPr="008C6DE4">
        <w:rPr>
          <w:lang w:val="en-US" w:eastAsia="zh-CN"/>
        </w:rPr>
        <w:t xml:space="preserve"> as defined in clause 12 in TS 38.331 [2], and</w:t>
      </w:r>
    </w:p>
    <w:p w14:paraId="06FFA873" w14:textId="77777777" w:rsidR="00847B8D" w:rsidRPr="008C6DE4" w:rsidRDefault="00560C2B" w:rsidP="00847B8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r>
          <w:del w:id="665" w:author="CR0633" w:date="2020-06-24T10:04:00Z">
            <w:rPr>
              <w:rFonts w:ascii="Cambria Math" w:hAnsi="Cambria Math"/>
              <w:lang w:val="en-US" w:eastAsia="zh-CN"/>
            </w:rPr>
            <m:t>[</m:t>
          </w:del>
        </m:r>
        <m:r>
          <w:rPr>
            <w:rFonts w:ascii="Cambria Math" w:hAnsi="Cambria Math"/>
            <w:lang w:val="en-US" w:eastAsia="zh-CN"/>
          </w:rPr>
          <m:t>6</m:t>
        </m:r>
        <m:r>
          <w:del w:id="666" w:author="CR0633" w:date="2020-06-24T10:04:00Z">
            <w:rPr>
              <w:rFonts w:ascii="Cambria Math" w:hAnsi="Cambria Math"/>
              <w:lang w:val="en-US" w:eastAsia="zh-CN"/>
            </w:rPr>
            <m:t>]</m:t>
          </w:del>
        </m:r>
        <m:r>
          <w:rPr>
            <w:rFonts w:ascii="Cambria Math" w:hAnsi="Cambria Math"/>
            <w:lang w:val="en-US" w:eastAsia="zh-CN"/>
          </w:rPr>
          <m:t>ms</m:t>
        </m:r>
      </m:oMath>
      <w:r w:rsidR="00847B8D" w:rsidRPr="008C6DE4">
        <w:rPr>
          <w:lang w:val="en-US" w:eastAsia="zh-CN"/>
        </w:rPr>
        <w:t xml:space="preserve"> is the time used by the UE to perform BWP switch.</w:t>
      </w:r>
    </w:p>
    <w:p w14:paraId="212D0DCE" w14:textId="77777777"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384"/>
    </w:p>
    <w:p w14:paraId="341191E0" w14:textId="477FF8BC" w:rsidR="00CD22EB" w:rsidRPr="008C6DE4" w:rsidRDefault="003A4F63" w:rsidP="003227B7">
      <w:pPr>
        <w:pStyle w:val="Heading2"/>
        <w:rPr>
          <w:lang w:eastAsia="zh-CN"/>
        </w:rPr>
      </w:pPr>
      <w:bookmarkStart w:id="667"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667"/>
    </w:p>
    <w:p w14:paraId="21161538" w14:textId="34CDFDA1" w:rsidR="00CD22EB" w:rsidRPr="008C6DE4" w:rsidRDefault="003A4F63" w:rsidP="003227B7">
      <w:pPr>
        <w:pStyle w:val="Heading3"/>
        <w:rPr>
          <w:lang w:eastAsia="ko-KR"/>
        </w:rPr>
      </w:pPr>
      <w:bookmarkStart w:id="668" w:name="_Toc5952665"/>
      <w:r w:rsidRPr="008C6DE4">
        <w:rPr>
          <w:lang w:eastAsia="ko-KR"/>
        </w:rPr>
        <w:t>8.8</w:t>
      </w:r>
      <w:r w:rsidR="00CD22EB" w:rsidRPr="008C6DE4">
        <w:rPr>
          <w:lang w:eastAsia="ko-KR"/>
        </w:rPr>
        <w:t>.1</w:t>
      </w:r>
      <w:r w:rsidR="00CD22EB" w:rsidRPr="008C6DE4">
        <w:rPr>
          <w:lang w:eastAsia="ko-KR"/>
        </w:rPr>
        <w:tab/>
        <w:t>Introduction</w:t>
      </w:r>
      <w:bookmarkEnd w:id="668"/>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669"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669"/>
    </w:p>
    <w:p w14:paraId="7AC4CD6D" w14:textId="77777777"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the </w:t>
      </w:r>
      <w:del w:id="670" w:author="CR0633" w:date="2020-06-24T10:04:00Z">
        <w:r w:rsidRPr="008C6DE4" w:rsidDel="005941A6">
          <w:rPr>
            <w:lang w:eastAsia="ko-KR"/>
          </w:rPr>
          <w:delText>UE</w:delText>
        </w:r>
      </w:del>
      <w:ins w:id="671" w:author="CR0633" w:date="2020-06-24T10:04:00Z">
        <w:r w:rsidRPr="008C6DE4">
          <w:rPr>
            <w:lang w:eastAsia="ko-KR"/>
          </w:rPr>
          <w:t>UE,</w:t>
        </w:r>
      </w:ins>
      <w:r w:rsidRPr="008C6DE4">
        <w:rPr>
          <w:lang w:eastAsia="ko-KR"/>
        </w:rPr>
        <w:t xml:space="preserv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77777777"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w:t>
      </w:r>
      <w:del w:id="672" w:author="CR0633" w:date="2020-06-24T10:04:00Z">
        <w:r w:rsidRPr="008C6DE4" w:rsidDel="006D5CA7">
          <w:rPr>
            <w:vertAlign w:val="subscript"/>
            <w:lang w:eastAsia="ja-JP"/>
          </w:rPr>
          <w:delText>PSCell</w:delText>
        </w:r>
        <w:r w:rsidRPr="008C6DE4" w:rsidDel="006D5CA7">
          <w:rPr>
            <w:lang w:eastAsia="ja-JP"/>
          </w:rPr>
          <w:delText>:</w:delText>
        </w:r>
        <w:r w:rsidRPr="008C6DE4" w:rsidDel="006D5CA7">
          <w:rPr>
            <w:lang w:eastAsia="ko-KR"/>
          </w:rPr>
          <w:delText>according</w:delText>
        </w:r>
      </w:del>
      <w:ins w:id="673" w:author="CR0633" w:date="2020-06-24T10:04:00Z">
        <w:r w:rsidRPr="008C6DE4">
          <w:rPr>
            <w:vertAlign w:val="subscript"/>
            <w:lang w:eastAsia="ja-JP"/>
          </w:rPr>
          <w:t>PSCell</w:t>
        </w:r>
        <w:r w:rsidRPr="008C6DE4">
          <w:rPr>
            <w:lang w:eastAsia="ko-KR"/>
          </w:rPr>
          <w:t xml:space="preserve"> according</w:t>
        </w:r>
      </w:ins>
      <w:r w:rsidRPr="008C6DE4">
        <w:rPr>
          <w:lang w:eastAsia="ko-KR"/>
        </w:rPr>
        <w:t xml:space="preserve">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674"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674"/>
    </w:p>
    <w:p w14:paraId="37209843" w14:textId="77777777"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w:t>
      </w:r>
      <w:del w:id="675" w:author="CR0633" w:date="2020-06-24T10:04:00Z">
        <w:r w:rsidRPr="008C6DE4" w:rsidDel="00677A08">
          <w:rPr>
            <w:lang w:eastAsia="zh-CN"/>
          </w:rPr>
          <w:delText>UTRAN PSCell, and</w:delText>
        </w:r>
      </w:del>
      <w:ins w:id="676" w:author="CR0633" w:date="2020-06-24T10:04:00Z">
        <w:r w:rsidRPr="008C6DE4">
          <w:rPr>
            <w:lang w:eastAsia="zh-CN"/>
          </w:rPr>
          <w:t>UTRAN PSCell and</w:t>
        </w:r>
      </w:ins>
      <w:r w:rsidRPr="008C6DE4">
        <w:rPr>
          <w:lang w:eastAsia="zh-CN"/>
        </w:rPr>
        <w:t xml:space="preserve">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lastRenderedPageBreak/>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677" w:name="_Toc535475995"/>
      <w:bookmarkStart w:id="678"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679" w:name="_Hlk18514597"/>
      <w:r w:rsidRPr="008C6DE4">
        <w:rPr>
          <w:lang w:eastAsia="ko-KR"/>
        </w:rPr>
        <w:t>PCell in FR1.</w:t>
      </w:r>
      <w:bookmarkEnd w:id="679"/>
    </w:p>
    <w:p w14:paraId="1EB7DEEB" w14:textId="77777777"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ins w:id="680" w:author="CR0633" w:date="2020-06-24T10:04:00Z">
        <w:r>
          <w:rPr>
            <w:lang w:eastAsia="ja-JP"/>
          </w:rPr>
          <w:t>.</w:t>
        </w:r>
      </w:ins>
      <w:del w:id="681" w:author="CR0633" w:date="2020-06-24T10:04:00Z">
        <w:r w:rsidRPr="008C6DE4" w:rsidDel="005941A6">
          <w:rPr>
            <w:lang w:eastAsia="ja-JP"/>
          </w:rPr>
          <w:delText>:</w:delText>
        </w:r>
      </w:del>
    </w:p>
    <w:p w14:paraId="0EEF8F47" w14:textId="77777777" w:rsidR="00847B8D" w:rsidRPr="008C6DE4" w:rsidRDefault="00847B8D" w:rsidP="00847B8D">
      <w:ins w:id="682" w:author="CR0633" w:date="2020-06-24T10:04:00Z">
        <w:r>
          <w:t>w</w:t>
        </w:r>
      </w:ins>
      <w:del w:id="683" w:author="CR0633" w:date="2020-06-24T10:04:00Z">
        <w:r w:rsidRPr="008C6DE4" w:rsidDel="00DA19EB">
          <w:delText>W</w:delText>
        </w:r>
      </w:del>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77777777"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r w:rsidRPr="008C6DE4">
        <w:t>:</w:t>
      </w:r>
    </w:p>
    <w:p w14:paraId="099F341D" w14:textId="77777777" w:rsidR="00847B8D" w:rsidRPr="008C6DE4" w:rsidRDefault="00847B8D" w:rsidP="00847B8D">
      <w:ins w:id="684" w:author="CR0633" w:date="2020-06-24T10:04:00Z">
        <w:r>
          <w:lastRenderedPageBreak/>
          <w:t>w</w:t>
        </w:r>
      </w:ins>
      <w:del w:id="685" w:author="CR0633" w:date="2020-06-24T10:04:00Z">
        <w:r w:rsidRPr="008C6DE4" w:rsidDel="00DA19EB">
          <w:delText>W</w:delText>
        </w:r>
      </w:del>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677"/>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686" w:name="_Hlk18067072"/>
      <w:r w:rsidRPr="008C6DE4">
        <w:rPr>
          <w:lang w:eastAsia="zh-CN"/>
        </w:rPr>
        <w:t>The SSB associated with the TCI state remain detectable during the TCI switching period</w:t>
      </w:r>
      <w:bookmarkEnd w:id="686"/>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2F3F8281"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687" w:author="CR0628" w:date="2020-06-24T10:04:00Z">
        <w:r w:rsidRPr="008E0A22">
          <w:rPr>
            <w:rFonts w:eastAsia="Malgun Gothic"/>
            <w:lang w:val="en-US" w:eastAsia="zh-CN"/>
          </w:rPr>
          <w:t>at the first slot that is after</w:t>
        </w:r>
        <w:r w:rsidDel="00024E91">
          <w:rPr>
            <w:lang w:val="en-US" w:eastAsia="zh-CN"/>
          </w:rPr>
          <w:t xml:space="preserve"> </w:t>
        </w:r>
      </w:ins>
      <w:del w:id="688" w:author="CR0628" w:date="2020-06-24T10:04: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689" w:author="CR0628" w:date="2020-06-24T10:04: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m:oMath>
        <m:sSubSup>
          <m:sSubSupPr>
            <m:ctrlPr>
              <w:ins w:id="690" w:author="CR0628" w:date="2020-06-24T10:04:00Z">
                <w:rPr>
                  <w:rFonts w:ascii="Cambria Math" w:hAnsi="Cambria Math"/>
                </w:rPr>
              </w:ins>
            </m:ctrlPr>
          </m:sSubSupPr>
          <m:e>
            <m:r>
              <w:ins w:id="691" w:author="CR0628" w:date="2020-06-24T10:04:00Z">
                <m:rPr>
                  <m:sty m:val="p"/>
                </m:rPr>
                <w:rPr>
                  <w:rFonts w:ascii="Cambria Math" w:hAnsi="Cambria Math"/>
                </w:rPr>
                <m:t>3N</m:t>
              </w:ins>
            </m:r>
          </m:e>
          <m:sub>
            <m:r>
              <w:ins w:id="692" w:author="CR0628" w:date="2020-06-24T10:04:00Z">
                <m:rPr>
                  <m:sty m:val="p"/>
                </m:rPr>
                <w:rPr>
                  <w:rFonts w:ascii="Cambria Math" w:hAnsi="Cambria Math"/>
                </w:rPr>
                <m:t>slot</m:t>
              </w:ins>
            </m:r>
          </m:sub>
          <m:sup>
            <m:r>
              <w:ins w:id="693" w:author="CR0628" w:date="2020-06-24T10:04:00Z">
                <m:rPr>
                  <m:sty m:val="p"/>
                </m:rPr>
                <w:rPr>
                  <w:rFonts w:ascii="Cambria Math" w:hAnsi="Cambria Math"/>
                </w:rPr>
                <m:t>subframe,µ</m:t>
              </w:ins>
            </m:r>
          </m:sup>
        </m:sSubSup>
      </m:oMath>
      <w:r>
        <w:rPr>
          <w:rFonts w:eastAsia="Malgun Gothic"/>
          <w:lang w:val="en-US" w:eastAsia="zh-CN"/>
        </w:rPr>
        <w:t>+</w:t>
      </w:r>
      <w:ins w:id="694" w:author="CR0628" w:date="2020-06-24T10:04:00Z">
        <w:r>
          <w:rPr>
            <w:rFonts w:eastAsia="Malgun Gothic"/>
            <w:lang w:val="en-US" w:eastAsia="zh-CN"/>
          </w:rPr>
          <w:t xml:space="preserve"> </w:t>
        </w:r>
      </w:ins>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del w:id="695" w:author="CR0628" w:date="2020-06-24T10:04:00Z">
        <w:r w:rsidDel="00024E91">
          <w:rPr>
            <w:rFonts w:eastAsia="Malgun Gothic"/>
            <w:lang w:val="en-US" w:eastAsia="zh-CN"/>
          </w:rPr>
          <w:delText>)</w:delText>
        </w:r>
      </w:del>
      <w:r w:rsidR="00847B8D" w:rsidRPr="008C6DE4">
        <w:rPr>
          <w:lang w:val="en-US" w:eastAsia="zh-CN"/>
        </w:rPr>
        <w:t xml:space="preserve"> / </w:t>
      </w:r>
      <w:r w:rsidR="00847B8D" w:rsidRPr="008C6DE4">
        <w:rPr>
          <w:i/>
          <w:lang w:val="en-US" w:eastAsia="zh-CN"/>
        </w:rPr>
        <w:t>NR slot length</w:t>
      </w:r>
      <w:r w:rsidR="00847B8D" w:rsidRPr="008C6DE4">
        <w:rPr>
          <w:lang w:val="en-US" w:eastAsia="zh-CN"/>
        </w:rPr>
        <w:t xml:space="preserve">. The UE shall be able to receive PDCCH </w:t>
      </w:r>
      <w:del w:id="696" w:author="CR0633" w:date="2020-06-24T10:04:00Z">
        <w:r w:rsidR="00847B8D" w:rsidRPr="008C6DE4" w:rsidDel="006D5CA7">
          <w:rPr>
            <w:lang w:val="en-US" w:eastAsia="zh-CN"/>
          </w:rPr>
          <w:delText>with  the</w:delText>
        </w:r>
      </w:del>
      <w:ins w:id="697" w:author="CR0633" w:date="2020-06-24T10:04:00Z">
        <w:r w:rsidR="00847B8D" w:rsidRPr="008C6DE4">
          <w:rPr>
            <w:lang w:val="en-US" w:eastAsia="zh-CN"/>
          </w:rPr>
          <w:t>with the</w:t>
        </w:r>
      </w:ins>
      <w:r w:rsidR="00847B8D" w:rsidRPr="008C6DE4">
        <w:rPr>
          <w:lang w:val="en-US" w:eastAsia="zh-CN"/>
        </w:rPr>
        <w:t xml:space="preserv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ins w:id="698" w:author="CR0628" w:date="2020-06-24T10:04:00Z">
                <w:rPr>
                  <w:rFonts w:ascii="Cambria Math" w:hAnsi="Cambria Math"/>
                </w:rPr>
              </w:ins>
            </m:ctrlPr>
          </m:sSubSupPr>
          <m:e>
            <m:r>
              <w:ins w:id="699" w:author="CR0628" w:date="2020-06-24T10:04:00Z">
                <m:rPr>
                  <m:sty m:val="p"/>
                </m:rPr>
                <w:rPr>
                  <w:rFonts w:ascii="Cambria Math" w:hAnsi="Cambria Math"/>
                </w:rPr>
                <m:t>3N</m:t>
              </w:ins>
            </m:r>
          </m:e>
          <m:sub>
            <m:r>
              <w:ins w:id="700" w:author="CR0628" w:date="2020-06-24T10:04:00Z">
                <m:rPr>
                  <m:sty m:val="p"/>
                </m:rPr>
                <w:rPr>
                  <w:rFonts w:ascii="Cambria Math" w:hAnsi="Cambria Math"/>
                </w:rPr>
                <m:t>slot</m:t>
              </w:ins>
            </m:r>
          </m:sub>
          <m:sup>
            <m:r>
              <w:ins w:id="701" w:author="CR0628" w:date="2020-06-24T10:04:00Z">
                <m:rPr>
                  <m:sty m:val="p"/>
                </m:rPr>
                <w:rPr>
                  <w:rFonts w:ascii="Cambria Math" w:hAnsi="Cambria Math"/>
                </w:rPr>
                <m:t>subframe,µ</m:t>
              </w:ins>
            </m:r>
          </m:sup>
        </m:sSubSup>
      </m:oMath>
      <w:ins w:id="702" w:author="CR0628" w:date="2020-06-24T10:04:00Z">
        <w:r w:rsidDel="00024E91">
          <w:rPr>
            <w:rFonts w:eastAsia="Malgun Gothic"/>
            <w:lang w:eastAsia="zh-CN"/>
          </w:rPr>
          <w:t xml:space="preserve"> </w:t>
        </w:r>
      </w:ins>
      <w:del w:id="703" w:author="CR0628" w:date="2020-06-24T10:04:00Z">
        <w:r w:rsidDel="00024E91">
          <w:rPr>
            <w:rFonts w:eastAsia="Malgun Gothic"/>
            <w:lang w:eastAsia="zh-CN"/>
          </w:rPr>
          <w:delText>(</w:delText>
        </w:r>
        <w:r w:rsidDel="00024E91">
          <w:rPr>
            <w:rFonts w:eastAsia="Malgun Gothic"/>
            <w:lang w:val="en-US" w:eastAsia="zh-CN"/>
          </w:rPr>
          <w:delText>3 ms</w:delText>
        </w:r>
        <w:r w:rsidDel="007526AC">
          <w:rPr>
            <w:rFonts w:eastAsia="Malgun Gothic"/>
            <w:lang w:val="en-US" w:eastAsia="zh-CN"/>
          </w:rPr>
          <w:delText xml:space="preserve"> +TO</w:delText>
        </w:r>
        <w:r w:rsidDel="007526AC">
          <w:rPr>
            <w:rFonts w:eastAsia="Malgun Gothic"/>
            <w:vertAlign w:val="subscript"/>
            <w:lang w:val="en-US" w:eastAsia="zh-CN"/>
          </w:rPr>
          <w:delText>k</w:delText>
        </w:r>
        <w:r w:rsidDel="007526AC">
          <w:rPr>
            <w:rFonts w:eastAsia="Malgun Gothic"/>
            <w:lang w:val="en-US" w:eastAsia="zh-CN"/>
          </w:rPr>
          <w:delText>*(T</w:delText>
        </w:r>
        <w:r w:rsidDel="007526AC">
          <w:rPr>
            <w:rFonts w:eastAsia="Malgun Gothic"/>
            <w:vertAlign w:val="subscript"/>
            <w:lang w:val="en-US" w:eastAsia="zh-CN"/>
          </w:rPr>
          <w:delText>first-SSB</w:delText>
        </w:r>
        <w:r w:rsidDel="007526AC">
          <w:rPr>
            <w:lang w:val="en-US" w:eastAsia="zh-CN"/>
          </w:rPr>
          <w:delText xml:space="preserve">)) / </w:delText>
        </w:r>
        <w:r w:rsidDel="007526AC">
          <w:rPr>
            <w:i/>
            <w:lang w:val="en-US" w:eastAsia="zh-CN"/>
          </w:rPr>
          <w:delText>NR slot length</w:delText>
        </w:r>
      </w:del>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7777777"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704" w:author="CR0628" w:date="2020-06-24T10:04:00Z">
        <w:r w:rsidRPr="00025FA8">
          <w:rPr>
            <w:rFonts w:eastAsia="Malgun Gothic"/>
            <w:lang w:val="en-US" w:eastAsia="zh-CN"/>
          </w:rPr>
          <w:t>at the first slot that is after</w:t>
        </w:r>
        <w:r w:rsidDel="00024E91">
          <w:rPr>
            <w:lang w:val="en-US" w:eastAsia="zh-CN"/>
          </w:rPr>
          <w:t xml:space="preserve"> </w:t>
        </w:r>
      </w:ins>
      <w:del w:id="705" w:author="CR0628" w:date="2020-06-24T10:04: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706" w:author="CR0628" w:date="2020-06-24T10:04:00Z">
        <w:r w:rsidDel="00024E91">
          <w:rPr>
            <w:rFonts w:eastAsia="Malgun Gothic"/>
            <w:lang w:eastAsia="zh-CN"/>
          </w:rPr>
          <w:delText>(</w:delText>
        </w:r>
        <w:r w:rsidDel="00024E91">
          <w:rPr>
            <w:rFonts w:eastAsia="Malgun Gothic"/>
            <w:lang w:val="en-US" w:eastAsia="zh-CN"/>
          </w:rPr>
          <w:delText>3 ms</w:delText>
        </w:r>
      </w:del>
      <m:oMath>
        <m:sSubSup>
          <m:sSubSupPr>
            <m:ctrlPr>
              <w:ins w:id="707" w:author="CR0628" w:date="2020-06-24T10:04:00Z">
                <w:rPr>
                  <w:rFonts w:ascii="Cambria Math" w:hAnsi="Cambria Math"/>
                </w:rPr>
              </w:ins>
            </m:ctrlPr>
          </m:sSubSupPr>
          <m:e>
            <m:r>
              <w:ins w:id="708" w:author="CR0628" w:date="2020-06-24T10:04:00Z">
                <m:rPr>
                  <m:sty m:val="p"/>
                </m:rPr>
                <w:rPr>
                  <w:rFonts w:ascii="Cambria Math" w:hAnsi="Cambria Math"/>
                </w:rPr>
                <m:t>3N</m:t>
              </w:ins>
            </m:r>
          </m:e>
          <m:sub>
            <m:r>
              <w:ins w:id="709" w:author="CR0628" w:date="2020-06-24T10:04:00Z">
                <m:rPr>
                  <m:sty m:val="p"/>
                </m:rPr>
                <w:rPr>
                  <w:rFonts w:ascii="Cambria Math" w:hAnsi="Cambria Math"/>
                </w:rPr>
                <m:t>slot</m:t>
              </w:ins>
            </m:r>
          </m:sub>
          <m:sup>
            <m:r>
              <w:ins w:id="710" w:author="CR0628" w:date="2020-06-24T10:04:00Z">
                <m:rPr>
                  <m:sty m:val="p"/>
                </m:rPr>
                <w:rPr>
                  <w:rFonts w:ascii="Cambria Math" w:hAnsi="Cambria Math"/>
                </w:rPr>
                <m:t>subframe,µ</m:t>
              </w:ins>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711" w:author="CR0628" w:date="2020-06-24T10:04: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712" w:author="CR0628" w:date="2020-06-24T10:04:00Z">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713" w:author="CR0628" w:date="2020-06-24T10:04:00Z">
        <w:r w:rsidDel="00024E91">
          <w:rPr>
            <w:rFonts w:eastAsia="Malgun Gothic"/>
            <w:lang w:eastAsia="zh-CN"/>
          </w:rPr>
          <w:delText>(</w:delText>
        </w:r>
        <w:r w:rsidDel="00024E91">
          <w:rPr>
            <w:rFonts w:eastAsia="Malgun Gothic"/>
            <w:lang w:val="en-US" w:eastAsia="zh-CN"/>
          </w:rPr>
          <w:delText>3 ms</w:delText>
        </w:r>
        <w:r w:rsidDel="007526AC">
          <w:rPr>
            <w:rFonts w:eastAsia="Malgun Gothic"/>
            <w:lang w:val="en-US" w:eastAsia="zh-CN"/>
          </w:rPr>
          <w:delText xml:space="preserve">+ </w:delText>
        </w:r>
        <w:r w:rsidDel="007526AC">
          <w:rPr>
            <w:lang w:eastAsia="en-GB"/>
          </w:rPr>
          <w:delText>T</w:delText>
        </w:r>
        <w:r w:rsidDel="007526AC">
          <w:rPr>
            <w:vertAlign w:val="subscript"/>
            <w:lang w:eastAsia="en-GB"/>
          </w:rPr>
          <w:delText>L1-RSRP</w:delText>
        </w:r>
        <w:r w:rsidDel="007526AC">
          <w:rPr>
            <w:rFonts w:eastAsia="Malgun Gothic"/>
            <w:lang w:val="en-US" w:eastAsia="zh-CN"/>
          </w:rPr>
          <w:delText xml:space="preserve"> +TO</w:delText>
        </w:r>
        <w:r w:rsidDel="007526AC">
          <w:rPr>
            <w:rFonts w:eastAsia="Malgun Gothic"/>
            <w:vertAlign w:val="subscript"/>
            <w:lang w:val="en-US" w:eastAsia="zh-CN"/>
          </w:rPr>
          <w:delText>uk</w:delText>
        </w:r>
        <w:r w:rsidDel="007526AC">
          <w:rPr>
            <w:rFonts w:eastAsia="Malgun Gothic"/>
            <w:lang w:val="en-US" w:eastAsia="zh-CN"/>
          </w:rPr>
          <w:delText>*(T</w:delText>
        </w:r>
        <w:r w:rsidDel="007526AC">
          <w:rPr>
            <w:rFonts w:eastAsia="Malgun Gothic"/>
            <w:vertAlign w:val="subscript"/>
            <w:lang w:val="en-US" w:eastAsia="zh-CN"/>
          </w:rPr>
          <w:delText>first-SSB</w:delText>
        </w:r>
        <w:r w:rsidDel="007526AC">
          <w:rPr>
            <w:lang w:val="en-US" w:eastAsia="zh-CN"/>
          </w:rPr>
          <w:delText xml:space="preserve">)) / </w:delText>
        </w:r>
        <w:r w:rsidDel="007526AC">
          <w:rPr>
            <w:i/>
            <w:lang w:val="en-US" w:eastAsia="zh-CN"/>
          </w:rPr>
          <w:delText>NR slot length</w:delText>
        </w:r>
      </w:del>
      <w:r>
        <w:rPr>
          <w:lang w:val="en-US" w:eastAsia="zh-CN"/>
        </w:rPr>
        <w:t>.</w:t>
      </w:r>
    </w:p>
    <w:p w14:paraId="6AFCA434" w14:textId="060CAD4B" w:rsidR="009B0041" w:rsidRPr="008C6DE4" w:rsidRDefault="009B0041" w:rsidP="009B0041">
      <w:pPr>
        <w:rPr>
          <w:lang w:eastAsia="en-GB"/>
        </w:rPr>
      </w:pPr>
      <w:r w:rsidRPr="008C6DE4">
        <w:rPr>
          <w:lang w:eastAsia="en-GB"/>
        </w:rPr>
        <w:t xml:space="preserve">Where </w:t>
      </w:r>
      <w:r w:rsidR="00AD04FE" w:rsidRPr="008C6DE4">
        <w:rPr>
          <w:lang w:eastAsia="en-GB"/>
        </w:rPr>
        <w:t>T</w:t>
      </w:r>
      <w:r w:rsidR="00AD04FE" w:rsidRPr="008C6DE4">
        <w:rPr>
          <w:vertAlign w:val="subscript"/>
          <w:lang w:eastAsia="en-GB"/>
        </w:rPr>
        <w:t xml:space="preserve"> L1-RSRP</w:t>
      </w:r>
      <w:r w:rsidR="00AD04FE" w:rsidRPr="008C6DE4">
        <w:rPr>
          <w:lang w:eastAsia="en-GB"/>
        </w:rPr>
        <w:t xml:space="preserve"> </w:t>
      </w:r>
      <w:r w:rsidRPr="008C6DE4">
        <w:rPr>
          <w:lang w:eastAsia="en-GB"/>
        </w:rPr>
        <w:t>is the time for L1-RSRP measurement for Rx beam refinement,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lastRenderedPageBreak/>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ins w:id="714" w:author="CR0628" w:date="2020-06-24T10:04:00Z">
        <w:r>
          <w:rPr>
            <w:lang w:eastAsia="en-GB"/>
          </w:rPr>
          <w:t>-</w:t>
        </w:r>
      </w:ins>
      <w:r>
        <w:rPr>
          <w:lang w:eastAsia="en-GB"/>
        </w:rPr>
        <w:tab/>
      </w:r>
      <w:ins w:id="715" w:author="CR0628" w:date="2020-06-24T10:04:00Z">
        <w:r w:rsidRPr="00DD3199">
          <w:t xml:space="preserve">configured with higher layer parameter </w:t>
        </w:r>
        <w:r w:rsidRPr="00DD3199">
          <w:rPr>
            <w:i/>
          </w:rPr>
          <w:t>repetition</w:t>
        </w:r>
        <w:r w:rsidRPr="00DD3199">
          <w:t xml:space="preserve"> set to ON</w:t>
        </w:r>
        <w:r>
          <w:t xml:space="preserve"> </w:t>
        </w:r>
      </w:ins>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ins w:id="716" w:author="CR0707" w:date="2020-06-24T10:05:00Z">
        <w:r w:rsidR="003028E1">
          <w:rPr>
            <w:rFonts w:hint="eastAsia"/>
            <w:lang w:val="en-US" w:eastAsia="zh-CN"/>
          </w:rPr>
          <w:t xml:space="preserve"> only</w:t>
        </w:r>
      </w:ins>
    </w:p>
    <w:p w14:paraId="1254F6DB" w14:textId="306F5821" w:rsidR="003F0F59" w:rsidRPr="008C6DE4" w:rsidRDefault="003F0F59" w:rsidP="003F0F59">
      <w:pPr>
        <w:rPr>
          <w:lang w:val="en-US" w:eastAsia="zh-CN"/>
        </w:rPr>
      </w:pPr>
      <w:r w:rsidRPr="008C6DE4">
        <w:rPr>
          <w:lang w:eastAsia="en-GB"/>
        </w:rPr>
        <w:t>T</w:t>
      </w:r>
      <w:r w:rsidRPr="008C6DE4">
        <w:rPr>
          <w:vertAlign w:val="subscript"/>
          <w:lang w:eastAsia="en-GB"/>
        </w:rPr>
        <w:t>L1-RSRP_Measurement_Period_SSB</w:t>
      </w:r>
      <w:r w:rsidRPr="008C6DE4">
        <w:rPr>
          <w:lang w:eastAsia="en-GB"/>
        </w:rPr>
        <w:t xml:space="preserve"> = 0 for SSB</w:t>
      </w:r>
      <w:r w:rsidRPr="008C6DE4">
        <w:rPr>
          <w:vertAlign w:val="subscript"/>
          <w:lang w:eastAsia="en-GB"/>
        </w:rPr>
        <w:t xml:space="preserve"> </w:t>
      </w:r>
      <w:r w:rsidRPr="008C6DE4">
        <w:rPr>
          <w:lang w:eastAsia="en-GB"/>
        </w:rPr>
        <w:t>in FR2 and T</w:t>
      </w:r>
      <w:r w:rsidRPr="008C6DE4">
        <w:rPr>
          <w:vertAlign w:val="subscript"/>
          <w:lang w:eastAsia="en-GB"/>
        </w:rPr>
        <w:t>L1-RSRP_Measurement_Period_CSI-RS</w:t>
      </w:r>
      <w:r w:rsidRPr="008C6DE4">
        <w:rPr>
          <w:lang w:eastAsia="en-GB"/>
        </w:rPr>
        <w:t xml:space="preserve"> = 0 for CSI-RS</w:t>
      </w:r>
      <w:r w:rsidRPr="008C6DE4">
        <w:rPr>
          <w:vertAlign w:val="subscript"/>
          <w:lang w:eastAsia="en-GB"/>
        </w:rPr>
        <w:t xml:space="preserve"> </w:t>
      </w:r>
      <w:r w:rsidRPr="008C6DE4">
        <w:rPr>
          <w:lang w:eastAsia="en-GB"/>
        </w:rPr>
        <w:t>in FR2, provided that</w:t>
      </w:r>
      <w:r w:rsidRPr="008C6DE4">
        <w:rPr>
          <w:lang w:val="en-US" w:eastAsia="zh-CN"/>
        </w:rPr>
        <w:t xml:space="preserve"> the TCI state switching involves QCL-TypeA, QCL-TypeB or QCL-TypeC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77777777" w:rsidR="006F3754" w:rsidRDefault="006F3754">
      <w:pPr>
        <w:rPr>
          <w:lang w:val="en-US" w:eastAsia="zh-CN"/>
        </w:rPr>
      </w:pPr>
      <w:del w:id="717" w:author="CR0594" w:date="2020-06-24T10:04:00Z">
        <w:r>
          <w:rPr>
            <w:lang w:val="en-US" w:eastAsia="zh-CN"/>
          </w:rPr>
          <w:delText xml:space="preserve">During MAC-CE based TCI state switch the UE is allowed an interruption due to one shot timing adjustment on the serving or any activated serving cells as defined in </w:delText>
        </w:r>
        <w:r>
          <w:rPr>
            <w:lang w:val="en-US" w:eastAsia="ko-KR"/>
          </w:rPr>
          <w:delText>clause</w:delText>
        </w:r>
        <w:r>
          <w:rPr>
            <w:lang w:val="en-US" w:eastAsia="zh-CN"/>
          </w:rPr>
          <w:delText xml:space="preserve"> 8.2.</w:delText>
        </w:r>
      </w:del>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77777777"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718" w:author="CR0628" w:date="2020-06-24T10:04:00Z">
        <w:r w:rsidRPr="00DD3199" w:rsidDel="009555C2">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719" w:author="CR0628" w:date="2020-06-24T10:04:00Z">
        <w:r w:rsidRPr="00DD3199" w:rsidDel="00024E91">
          <w:rPr>
            <w:lang w:val="en-US" w:eastAsia="zh-CN"/>
          </w:rPr>
          <w:delText xml:space="preserve">no later than at </w:delText>
        </w:r>
      </w:del>
      <w:ins w:id="720" w:author="CR0628" w:date="2020-06-24T10:04: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675B54DA" w14:textId="2211D4B3" w:rsidR="006F3754" w:rsidRDefault="009B0041" w:rsidP="006F3754">
      <w:pPr>
        <w:rPr>
          <w:del w:id="721" w:author="CR0594" w:date="2020-06-24T10:04:00Z"/>
          <w:rFonts w:eastAsia="Malgun Gothic"/>
          <w:lang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48C0A8A0" w14:textId="77777777" w:rsidR="006F3754" w:rsidRDefault="006F3754" w:rsidP="006F3754">
      <w:pPr>
        <w:rPr>
          <w:lang w:val="en-US" w:eastAsia="zh-CN"/>
        </w:rPr>
      </w:pPr>
      <w:del w:id="722" w:author="CR0594" w:date="2020-06-24T10:04:00Z">
        <w:r>
          <w:rPr>
            <w:lang w:val="en-US" w:eastAsia="zh-CN"/>
          </w:rPr>
          <w:delText xml:space="preserve">During DCI based TCI state switch the UE is allowed an interruption due to one shot timing adjustment on the serving or any activated serving cells as defined in </w:delText>
        </w:r>
        <w:r>
          <w:rPr>
            <w:lang w:val="en-US" w:eastAsia="ko-KR"/>
          </w:rPr>
          <w:delText>clause</w:delText>
        </w:r>
        <w:r>
          <w:rPr>
            <w:lang w:val="en-US" w:eastAsia="zh-CN"/>
          </w:rPr>
          <w:delText xml:space="preserve"> 8.2.</w:delText>
        </w:r>
      </w:del>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7EF15649"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723" w:author="CR0628" w:date="2020-06-24T10:04:00Z">
        <w:r w:rsidRPr="00DD3199" w:rsidDel="00024E91">
          <w:rPr>
            <w:lang w:val="en-US" w:eastAsia="zh-CN"/>
          </w:rPr>
          <w:delText xml:space="preserve">no later than at </w:delText>
        </w:r>
      </w:del>
      <w:ins w:id="724" w:author="CR0628" w:date="2020-06-24T10:04: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lang w:eastAsia="zh-CN"/>
        </w:rPr>
        <w:t xml:space="preserve"> </w:t>
      </w:r>
      <w:ins w:id="725" w:author="CR0812" w:date="2020-06-24T10:08:00Z">
        <w:r w:rsidR="00E20F8F">
          <w:rPr>
            <w:rFonts w:eastAsia="Malgun Gothic"/>
            <w:lang w:eastAsia="zh-CN"/>
          </w:rPr>
          <w:t>(</w:t>
        </w:r>
      </w:ins>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ins w:id="726" w:author="CR0812" w:date="2020-06-24T10:08:00Z">
        <w:r w:rsidR="00E20F8F">
          <w:rPr>
            <w:rFonts w:eastAsia="Malgun Gothic"/>
            <w:lang w:val="en-US" w:eastAsia="zh-CN"/>
          </w:rPr>
          <w:t>)</w:t>
        </w:r>
      </w:ins>
      <w:r w:rsidR="00E20F8F">
        <w:rPr>
          <w:lang w:val="en-US" w:eastAsia="zh-CN"/>
        </w:rPr>
        <w:t xml:space="preserve"> / </w:t>
      </w:r>
      <w:r w:rsidR="00E20F8F">
        <w:rPr>
          <w:i/>
          <w:lang w:val="en-US" w:eastAsia="zh-CN"/>
        </w:rPr>
        <w:t>NR slot length</w:t>
      </w:r>
      <w:del w:id="727" w:author="CR0812" w:date="2020-06-24T10:08:00Z">
        <w:r w:rsidR="00E20F8F" w:rsidRPr="00DD3199" w:rsidDel="00776601">
          <w:rPr>
            <w:lang w:val="en-US" w:eastAsia="zh-CN"/>
          </w:rPr>
          <w:delText>.</w:delText>
        </w:r>
      </w:del>
      <w:ins w:id="728" w:author="CR0812" w:date="2020-06-24T10:08:00Z">
        <w:r w:rsidR="00E20F8F">
          <w:rPr>
            <w:lang w:val="en-US" w:eastAsia="zh-CN"/>
          </w:rPr>
          <w:t>,</w:t>
        </w:r>
      </w:ins>
      <w:r w:rsidR="00E20F8F" w:rsidRPr="00DD3199">
        <w:rPr>
          <w:lang w:val="en-US" w:eastAsia="zh-CN"/>
        </w:rPr>
        <w:t xml:space="preserve"> </w:t>
      </w:r>
      <w:del w:id="729" w:author="CR0812" w:date="2020-06-24T10:08:00Z">
        <w:r w:rsidR="00E20F8F" w:rsidRPr="00DD3199" w:rsidDel="00776601">
          <w:rPr>
            <w:lang w:val="en-US" w:eastAsia="zh-CN"/>
          </w:rPr>
          <w:delText>W</w:delText>
        </w:r>
      </w:del>
      <w:ins w:id="730" w:author="CR0812" w:date="2020-06-24T10:08:00Z">
        <w:r w:rsidR="00E20F8F">
          <w:rPr>
            <w:lang w:val="en-US" w:eastAsia="zh-CN"/>
          </w:rPr>
          <w:t>w</w:t>
        </w:r>
      </w:ins>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731" w:author="CR0628" w:date="2020-06-24T10:04:00Z">
        <w:r>
          <w:rPr>
            <w:rFonts w:eastAsia="Malgun Gothic"/>
            <w:lang w:eastAsia="zh-CN"/>
          </w:rPr>
          <w:t>/CSI-RS</w:t>
        </w:r>
      </w:ins>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7EA293C8"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del w:id="732" w:author="CR0628" w:date="2020-06-24T10:04:00Z">
        <w:r w:rsidDel="00024E91">
          <w:rPr>
            <w:lang w:val="en-US" w:eastAsia="zh-CN"/>
          </w:rPr>
          <w:delText xml:space="preserve">no later than at </w:delText>
        </w:r>
      </w:del>
      <w:ins w:id="733" w:author="CR0628" w:date="2020-06-24T10:04:00Z">
        <w:r w:rsidRPr="008E0A22">
          <w:rPr>
            <w:rFonts w:eastAsia="Malgun Gothic"/>
            <w:lang w:val="en-US" w:eastAsia="zh-CN"/>
          </w:rPr>
          <w:t>at the first slot that is after</w:t>
        </w:r>
        <w:r>
          <w:rPr>
            <w:lang w:val="en-US" w:eastAsia="zh-CN"/>
          </w:rPr>
          <w:t xml:space="preserve"> </w:t>
        </w:r>
      </w:ins>
      <w:r>
        <w:rPr>
          <w:lang w:val="en-US" w:eastAsia="zh-CN"/>
        </w:rPr>
        <w:t>slot n+</w:t>
      </w:r>
      <w:r>
        <w:rPr>
          <w:rFonts w:eastAsia="Malgun Gothic"/>
          <w:lang w:eastAsia="zh-CN"/>
        </w:rPr>
        <w:t xml:space="preserve"> </w:t>
      </w:r>
      <w:ins w:id="734" w:author="CR0812" w:date="2020-06-24T10:08:00Z">
        <w:r w:rsidR="00E20F8F">
          <w:rPr>
            <w:rFonts w:eastAsia="Malgun Gothic"/>
            <w:lang w:eastAsia="zh-CN"/>
          </w:rPr>
          <w:t>(</w:t>
        </w:r>
      </w:ins>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ins w:id="735" w:author="CR0812" w:date="2020-06-24T10:08:00Z">
        <w:r w:rsidR="00E20F8F">
          <w:rPr>
            <w:rFonts w:eastAsia="Malgun Gothic"/>
            <w:lang w:val="en-US" w:eastAsia="zh-CN"/>
          </w:rPr>
          <w:t>)</w:t>
        </w:r>
      </w:ins>
      <w:r w:rsidR="00E20F8F">
        <w:rPr>
          <w:lang w:val="en-US" w:eastAsia="zh-CN"/>
        </w:rPr>
        <w:t xml:space="preserve"> / </w:t>
      </w:r>
      <w:r w:rsidR="00E20F8F">
        <w:rPr>
          <w:i/>
          <w:lang w:val="en-US" w:eastAsia="zh-CN"/>
        </w:rPr>
        <w:t>NR slot length</w:t>
      </w:r>
      <w:del w:id="736" w:author="CR0812" w:date="2020-06-24T10:08:00Z">
        <w:r w:rsidR="00E20F8F" w:rsidDel="00776601">
          <w:rPr>
            <w:vertAlign w:val="subscript"/>
            <w:lang w:eastAsia="en-GB"/>
          </w:rPr>
          <w:delText xml:space="preserve"> </w:delText>
        </w:r>
        <w:r w:rsidR="00E20F8F" w:rsidDel="00776601">
          <w:rPr>
            <w:vertAlign w:val="subscript"/>
            <w:lang w:val="en-US" w:eastAsia="en-GB"/>
          </w:rPr>
          <w:delText xml:space="preserve"> </w:delText>
        </w:r>
        <w:r w:rsidR="00E20F8F" w:rsidDel="00776601">
          <w:rPr>
            <w:lang w:val="en-US" w:eastAsia="zh-CN"/>
          </w:rPr>
          <w:delText>.</w:delText>
        </w:r>
      </w:del>
      <w:ins w:id="737" w:author="CR0812" w:date="2020-06-24T10:08:00Z">
        <w:r w:rsidR="00E20F8F">
          <w:rPr>
            <w:lang w:val="en-US" w:eastAsia="zh-CN"/>
          </w:rPr>
          <w:t>,</w:t>
        </w:r>
      </w:ins>
      <w:r w:rsidR="00E20F8F">
        <w:rPr>
          <w:lang w:val="en-US" w:eastAsia="zh-CN"/>
        </w:rPr>
        <w:t xml:space="preserve"> </w:t>
      </w:r>
      <w:del w:id="738" w:author="CR0812" w:date="2020-06-24T10:08:00Z">
        <w:r w:rsidR="00E20F8F" w:rsidDel="00776601">
          <w:rPr>
            <w:lang w:val="en-US" w:eastAsia="zh-CN"/>
          </w:rPr>
          <w:delText>W</w:delText>
        </w:r>
      </w:del>
      <w:ins w:id="739" w:author="CR0812" w:date="2020-06-24T10:08:00Z">
        <w:r w:rsidR="00E20F8F">
          <w:rPr>
            <w:lang w:val="en-US" w:eastAsia="zh-CN"/>
          </w:rPr>
          <w:t>w</w:t>
        </w:r>
      </w:ins>
      <w:r w:rsidR="00E20F8F">
        <w:rPr>
          <w:lang w:val="en-US" w:eastAsia="zh-CN"/>
        </w:rPr>
        <w:t>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740" w:author="CR0628" w:date="2020-06-24T10:04:00Z">
        <w:r>
          <w:rPr>
            <w:rFonts w:eastAsia="Malgun Gothic"/>
            <w:lang w:eastAsia="zh-CN"/>
          </w:rPr>
          <w:t xml:space="preserve">/CSI-RS </w:t>
        </w:r>
      </w:ins>
      <w:del w:id="741" w:author="CR0628" w:date="2020-06-24T10:04:00Z">
        <w:r w:rsidDel="00352386">
          <w:rPr>
            <w:rFonts w:eastAsia="Malgun Gothic"/>
            <w:lang w:eastAsia="zh-CN"/>
          </w:rPr>
          <w:delText xml:space="preserve"> </w:delText>
        </w:r>
      </w:del>
      <w:r>
        <w:rPr>
          <w:rFonts w:eastAsia="Malgun Gothic"/>
          <w:lang w:eastAsia="zh-CN"/>
        </w:rPr>
        <w:t>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lastRenderedPageBreak/>
        <w:t>-</w:t>
      </w:r>
      <w:r>
        <w:rPr>
          <w:lang w:val="en-US" w:eastAsia="zh-CN"/>
        </w:rPr>
        <w:tab/>
      </w:r>
      <w:r w:rsidR="00EE1801" w:rsidRPr="008C6DE4">
        <w:rPr>
          <w:lang w:val="en-US" w:eastAsia="zh-CN"/>
        </w:rPr>
        <w:t>The SSB shall be the QCL-TypeA or QCL-TypeC to target TCI state</w:t>
      </w:r>
    </w:p>
    <w:p w14:paraId="4F93829E" w14:textId="45243C54" w:rsidR="006F3754" w:rsidRDefault="00EE1801" w:rsidP="006F3754">
      <w:pPr>
        <w:rPr>
          <w:del w:id="742" w:author="CR0594" w:date="2020-06-24T10:04:00Z"/>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p>
    <w:p w14:paraId="6906CE46" w14:textId="1609FEB5" w:rsidR="006F3754" w:rsidRDefault="006F3754" w:rsidP="006F3754">
      <w:pPr>
        <w:spacing w:after="0"/>
        <w:rPr>
          <w:lang w:val="en-US" w:eastAsia="zh-CN"/>
        </w:rPr>
      </w:pPr>
      <w:del w:id="743" w:author="CR0594" w:date="2020-06-24T10:04:00Z">
        <w:r>
          <w:rPr>
            <w:lang w:val="en-US" w:eastAsia="zh-CN"/>
          </w:rPr>
          <w:delText xml:space="preserve">During RRC based TCI state switch the UE is allowed an interruption due to one shot timing adjustment on the serving or any activated serving cells as defined in </w:delText>
        </w:r>
        <w:r>
          <w:rPr>
            <w:lang w:val="en-US" w:eastAsia="ko-KR"/>
          </w:rPr>
          <w:delText>clause</w:delText>
        </w:r>
        <w:r>
          <w:rPr>
            <w:lang w:val="en-US" w:eastAsia="zh-CN"/>
          </w:rPr>
          <w:delText xml:space="preserve"> 8.2.</w:delText>
        </w:r>
      </w:del>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77777777"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del w:id="744" w:author="CR0628" w:date="2020-06-24T10:04:00Z">
        <w:r w:rsidRPr="00DD3199" w:rsidDel="00024E91">
          <w:rPr>
            <w:lang w:val="en-US" w:eastAsia="zh-CN"/>
          </w:rPr>
          <w:delText xml:space="preserve">no later than slot </w:delText>
        </w:r>
      </w:del>
      <w:ins w:id="745" w:author="CR0628" w:date="2020-06-24T10:04:00Z">
        <w:r w:rsidRPr="008E0A22">
          <w:rPr>
            <w:rFonts w:eastAsia="Malgun Gothic"/>
            <w:lang w:val="en-US" w:eastAsia="zh-CN"/>
          </w:rPr>
          <w:t>at the first slot that is after</w:t>
        </w:r>
        <w:r w:rsidRPr="00DD3199">
          <w:rPr>
            <w:lang w:val="en-US" w:eastAsia="zh-CN"/>
          </w:rPr>
          <w:t xml:space="preserve"> </w:t>
        </w:r>
      </w:ins>
      <w:r w:rsidRPr="00DD3199">
        <w:rPr>
          <w:lang w:val="en-US"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del w:id="746" w:author="CR0628" w:date="2020-06-24T10:04:00Z">
        <w:r w:rsidRPr="00DD3199" w:rsidDel="00024E91">
          <w:rPr>
            <w:rFonts w:eastAsia="Malgun Gothic"/>
            <w:lang w:val="en-US" w:eastAsia="zh-CN"/>
          </w:rPr>
          <w:delText>3ms</w:delText>
        </w:r>
      </w:del>
      <m:oMath>
        <m:sSubSup>
          <m:sSubSupPr>
            <m:ctrlPr>
              <w:ins w:id="747" w:author="CR0628" w:date="2020-06-24T10:04:00Z">
                <w:rPr>
                  <w:rFonts w:ascii="Cambria Math" w:hAnsi="Cambria Math"/>
                </w:rPr>
              </w:ins>
            </m:ctrlPr>
          </m:sSubSupPr>
          <m:e>
            <m:r>
              <w:ins w:id="748" w:author="CR0628" w:date="2020-06-24T10:04:00Z">
                <m:rPr>
                  <m:sty m:val="p"/>
                </m:rPr>
                <w:rPr>
                  <w:rFonts w:ascii="Cambria Math" w:hAnsi="Cambria Math"/>
                </w:rPr>
                <m:t>3N</m:t>
              </w:ins>
            </m:r>
          </m:e>
          <m:sub>
            <m:r>
              <w:ins w:id="749" w:author="CR0628" w:date="2020-06-24T10:04:00Z">
                <m:rPr>
                  <m:sty m:val="p"/>
                </m:rPr>
                <w:rPr>
                  <w:rFonts w:ascii="Cambria Math" w:hAnsi="Cambria Math"/>
                </w:rPr>
                <m:t>slot</m:t>
              </w:ins>
            </m:r>
          </m:sub>
          <m:sup>
            <m:r>
              <w:ins w:id="750" w:author="CR0628" w:date="2020-06-24T10:04:00Z">
                <m:rPr>
                  <m:sty m:val="p"/>
                </m:rPr>
                <w:rPr>
                  <w:rFonts w:ascii="Cambria Math" w:hAnsi="Cambria Math"/>
                </w:rPr>
                <m:t>subframe,µ</m:t>
              </w:ins>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678"/>
    </w:p>
    <w:p w14:paraId="31BECACC" w14:textId="77777777" w:rsidR="00D4281A" w:rsidRPr="008C6DE4" w:rsidRDefault="00D4281A" w:rsidP="00D4281A">
      <w:pPr>
        <w:pStyle w:val="Heading2"/>
      </w:pPr>
      <w:bookmarkStart w:id="751" w:name="_Toc5952669"/>
      <w:bookmarkStart w:id="752" w:name="_Toc5952670"/>
      <w:bookmarkStart w:id="753" w:name="_Toc523909282"/>
      <w:bookmarkStart w:id="754" w:name="_Toc5952722"/>
      <w:r w:rsidRPr="008C6DE4">
        <w:t>9.1</w:t>
      </w:r>
      <w:r w:rsidRPr="008C6DE4">
        <w:tab/>
        <w:t>General measurement requirement</w:t>
      </w:r>
      <w:bookmarkEnd w:id="751"/>
    </w:p>
    <w:p w14:paraId="7F76BD9C" w14:textId="77777777" w:rsidR="00D4281A" w:rsidRPr="008C6DE4" w:rsidRDefault="00D4281A" w:rsidP="00D4281A">
      <w:pPr>
        <w:pStyle w:val="Heading3"/>
      </w:pPr>
      <w:r w:rsidRPr="008C6DE4">
        <w:t>9.1.1</w:t>
      </w:r>
      <w:r w:rsidRPr="008C6DE4">
        <w:tab/>
        <w:t>Introduction</w:t>
      </w:r>
      <w:bookmarkEnd w:id="752"/>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755" w:name="_Toc5952682"/>
      <w:r w:rsidRPr="008C6DE4">
        <w:lastRenderedPageBreak/>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77777777"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w:t>
      </w:r>
      <w:del w:id="756" w:author="CR0633" w:date="2020-06-24T10:04:00Z">
        <w:r w:rsidRPr="008C6DE4" w:rsidDel="003A584F">
          <w:rPr>
            <w:rFonts w:cs="v4.2.0"/>
          </w:rPr>
          <w:delText xml:space="preserve"> </w:delText>
        </w:r>
      </w:del>
      <w:r w:rsidRPr="008C6DE4">
        <w:rPr>
          <w:rFonts w:cs="v4.2.0"/>
          <w:lang w:eastAsia="zh-CN"/>
        </w:rPr>
        <w:t>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ins w:id="757" w:author="CR0633" w:date="2020-06-24T10:04:00Z">
        <w:r>
          <w:rPr>
            <w:rFonts w:hint="eastAsia"/>
            <w:lang w:eastAsia="zh-CN"/>
          </w:rPr>
          <w:t>TS</w:t>
        </w:r>
        <w:r>
          <w:rPr>
            <w:lang w:val="en-US" w:eastAsia="zh-CN"/>
          </w:rPr>
          <w:t>38.321</w:t>
        </w:r>
        <w:r w:rsidRPr="00885F53">
          <w:t xml:space="preserve"> </w:t>
        </w:r>
      </w:ins>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ins w:id="758" w:author="CR0633" w:date="2020-06-24T10:04:00Z">
        <w:r>
          <w:rPr>
            <w:rFonts w:hint="eastAsia"/>
            <w:lang w:eastAsia="zh-CN"/>
          </w:rPr>
          <w:t>TS</w:t>
        </w:r>
        <w:r>
          <w:rPr>
            <w:lang w:val="en-US" w:eastAsia="zh-CN"/>
          </w:rPr>
          <w:t>38.321</w:t>
        </w:r>
        <w:r w:rsidRPr="00885F53">
          <w:t xml:space="preserve"> </w:t>
        </w:r>
      </w:ins>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ins w:id="759" w:author="CR0633" w:date="2020-06-24T10:04:00Z">
        <w:r>
          <w:t xml:space="preserve"> </w:t>
        </w:r>
        <w:r>
          <w:rPr>
            <w:rFonts w:hint="eastAsia"/>
            <w:lang w:eastAsia="zh-CN"/>
          </w:rPr>
          <w:t>TS</w:t>
        </w:r>
        <w:r>
          <w:rPr>
            <w:lang w:val="en-US" w:eastAsia="zh-CN"/>
          </w:rPr>
          <w:t>38.321</w:t>
        </w:r>
      </w:ins>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ins w:id="760" w:author="CR0633" w:date="2020-06-24T10:04:00Z">
        <w:r>
          <w:rPr>
            <w:rFonts w:hint="eastAsia"/>
            <w:lang w:eastAsia="zh-CN"/>
          </w:rPr>
          <w:t>TS</w:t>
        </w:r>
        <w:r>
          <w:rPr>
            <w:lang w:val="en-US" w:eastAsia="zh-CN"/>
          </w:rPr>
          <w:t>38.321</w:t>
        </w:r>
        <w:r w:rsidRPr="00885F53">
          <w:t xml:space="preserve"> </w:t>
        </w:r>
      </w:ins>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ins w:id="761" w:author="CR0633" w:date="2020-06-24T10:04:00Z">
        <w:r>
          <w:rPr>
            <w:rFonts w:hint="eastAsia"/>
            <w:lang w:eastAsia="zh-CN"/>
          </w:rPr>
          <w:t>TS</w:t>
        </w:r>
        <w:r>
          <w:rPr>
            <w:lang w:val="en-US" w:eastAsia="zh-CN"/>
          </w:rPr>
          <w:t>38.321</w:t>
        </w:r>
        <w:r w:rsidRPr="00885F53">
          <w:t xml:space="preserve"> </w:t>
        </w:r>
      </w:ins>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ins w:id="762" w:author="CR0633" w:date="2020-06-24T10:04:00Z">
        <w:r>
          <w:rPr>
            <w:rFonts w:hint="eastAsia"/>
            <w:lang w:eastAsia="zh-CN"/>
          </w:rPr>
          <w:t>TS</w:t>
        </w:r>
        <w:r>
          <w:rPr>
            <w:lang w:val="en-US" w:eastAsia="zh-CN"/>
          </w:rPr>
          <w:t>38.321</w:t>
        </w:r>
        <w:r w:rsidRPr="00885F53">
          <w:t xml:space="preserve"> </w:t>
        </w:r>
      </w:ins>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ins w:id="763" w:author="CR0633" w:date="2020-06-24T10:04:00Z">
        <w:r>
          <w:rPr>
            <w:rFonts w:hint="eastAsia"/>
            <w:lang w:eastAsia="zh-CN"/>
          </w:rPr>
          <w:t>TS</w:t>
        </w:r>
        <w:r>
          <w:rPr>
            <w:lang w:val="en-US" w:eastAsia="zh-CN"/>
          </w:rPr>
          <w:t>38.321</w:t>
        </w:r>
        <w:r w:rsidRPr="00885F53">
          <w:t xml:space="preserve"> </w:t>
        </w:r>
      </w:ins>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572AEB2F" w:rsidR="00D4281A" w:rsidRPr="008C6DE4" w:rsidRDefault="00847B8D" w:rsidP="00867D3A">
            <w:pPr>
              <w:keepNext/>
              <w:keepLines/>
              <w:spacing w:after="0"/>
              <w:jc w:val="center"/>
              <w:rPr>
                <w:rFonts w:ascii="Arial" w:hAnsi="Arial"/>
                <w:snapToGrid w:val="0"/>
                <w:sz w:val="18"/>
                <w:lang w:eastAsia="ko-KR"/>
              </w:rPr>
            </w:pPr>
            <w:del w:id="764" w:author="CR0633" w:date="2020-06-24T10:04:00Z">
              <w:r w:rsidRPr="008C6DE4" w:rsidDel="003A584F">
                <w:rPr>
                  <w:rFonts w:ascii="Arial" w:hAnsi="Arial"/>
                  <w:snapToGrid w:val="0"/>
                  <w:sz w:val="18"/>
                  <w:lang w:eastAsia="ko-KR"/>
                </w:rPr>
                <w:delText xml:space="preserve">Per </w:delText>
              </w:r>
            </w:del>
            <w:ins w:id="765" w:author="CR0633" w:date="2020-06-24T10:04:00Z">
              <w:r w:rsidRPr="008C6DE4">
                <w:rPr>
                  <w:rFonts w:ascii="Arial" w:hAnsi="Arial"/>
                  <w:snapToGrid w:val="0"/>
                  <w:sz w:val="18"/>
                  <w:lang w:eastAsia="ko-KR"/>
                </w:rPr>
                <w:t>Per</w:t>
              </w:r>
              <w:r>
                <w:rPr>
                  <w:rFonts w:ascii="Arial" w:hAnsi="Arial"/>
                  <w:snapToGrid w:val="0"/>
                  <w:sz w:val="18"/>
                  <w:lang w:eastAsia="ko-KR"/>
                </w:rPr>
                <w:t>-</w:t>
              </w:r>
            </w:ins>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ins w:id="766" w:author="CR0633" w:date="2020-06-24T10:04:00Z">
        <w:r>
          <w:t xml:space="preserve"> TS38.331</w:t>
        </w:r>
      </w:ins>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77777777" w:rsidR="003235EF" w:rsidRPr="008C6DE4" w:rsidRDefault="003235EF" w:rsidP="003235EF">
      <w:pPr>
        <w:rPr>
          <w:i/>
          <w:lang w:eastAsia="zh-CN"/>
        </w:rPr>
      </w:pPr>
      <w:del w:id="767" w:author="CR0633" w:date="2020-06-24T10:04:00Z">
        <w:r w:rsidRPr="008C6DE4" w:rsidDel="003304F4">
          <w:rPr>
            <w:i/>
            <w:lang w:eastAsia="zh-CN"/>
          </w:rPr>
          <w:delText>Editor’s Note</w:delText>
        </w:r>
        <w:r w:rsidRPr="003304F4" w:rsidDel="003304F4">
          <w:rPr>
            <w:iCs/>
            <w:lang w:eastAsia="zh-CN"/>
            <w:rPrChange w:id="768" w:author="CR0633" w:date="2020-06-24T10:04:00Z">
              <w:rPr>
                <w:i/>
                <w:lang w:eastAsia="zh-CN"/>
              </w:rPr>
            </w:rPrChange>
          </w:rPr>
          <w:delText xml:space="preserve">: </w:delText>
        </w:r>
      </w:del>
      <w:r w:rsidRPr="003304F4">
        <w:rPr>
          <w:iCs/>
          <w:lang w:eastAsia="zh-CN"/>
          <w:rPrChange w:id="769" w:author="CR0633" w:date="2020-06-24T10:04:00Z">
            <w:rPr>
              <w:i/>
              <w:lang w:eastAsia="zh-CN"/>
            </w:rPr>
          </w:rPrChange>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532FC67" w:rsidR="00D4281A" w:rsidRPr="008C6DE4" w:rsidRDefault="003235EF" w:rsidP="00867D3A">
            <w:pPr>
              <w:keepNext/>
              <w:keepLines/>
              <w:spacing w:after="0"/>
              <w:jc w:val="center"/>
              <w:rPr>
                <w:rFonts w:ascii="Arial" w:hAnsi="Arial"/>
                <w:snapToGrid w:val="0"/>
                <w:sz w:val="18"/>
                <w:lang w:eastAsia="ko-KR"/>
              </w:rPr>
            </w:pPr>
            <w:del w:id="770" w:author="CR0633" w:date="2020-06-24T10:04:00Z">
              <w:r w:rsidRPr="008C6DE4" w:rsidDel="00593214">
                <w:rPr>
                  <w:rFonts w:ascii="Arial" w:hAnsi="Arial"/>
                  <w:snapToGrid w:val="0"/>
                  <w:sz w:val="18"/>
                  <w:lang w:eastAsia="ko-KR"/>
                </w:rPr>
                <w:delText xml:space="preserve">Per </w:delText>
              </w:r>
            </w:del>
            <w:ins w:id="771" w:author="CR0633" w:date="2020-06-24T10:04:00Z">
              <w:r w:rsidRPr="008C6DE4">
                <w:rPr>
                  <w:rFonts w:ascii="Arial" w:hAnsi="Arial"/>
                  <w:snapToGrid w:val="0"/>
                  <w:sz w:val="18"/>
                  <w:lang w:eastAsia="ko-KR"/>
                </w:rPr>
                <w:t>Per</w:t>
              </w:r>
              <w:r>
                <w:rPr>
                  <w:rFonts w:ascii="Arial" w:hAnsi="Arial"/>
                  <w:snapToGrid w:val="0"/>
                  <w:sz w:val="18"/>
                  <w:lang w:eastAsia="ko-KR"/>
                </w:rPr>
                <w:t>-</w:t>
              </w:r>
            </w:ins>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77777777"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del w:id="772" w:author="CR0633" w:date="2020-06-24T10:04:00Z">
              <w:r w:rsidRPr="008C6DE4" w:rsidDel="00621503">
                <w:rPr>
                  <w:rFonts w:ascii="Arial" w:hAnsi="Arial"/>
                  <w:sz w:val="18"/>
                </w:rPr>
                <w:delText xml:space="preserve">measurenet </w:delText>
              </w:r>
            </w:del>
            <w:ins w:id="773" w:author="CR0633" w:date="2020-06-24T10:04:00Z">
              <w:r>
                <w:rPr>
                  <w:rFonts w:ascii="Arial" w:hAnsi="Arial"/>
                  <w:sz w:val="18"/>
                </w:rPr>
                <w:t>measurement</w:t>
              </w:r>
              <w:r w:rsidRPr="008C6DE4">
                <w:rPr>
                  <w:rFonts w:ascii="Arial" w:hAnsi="Arial"/>
                  <w:sz w:val="18"/>
                </w:rPr>
                <w:t xml:space="preserve"> </w:t>
              </w:r>
            </w:ins>
            <w:r w:rsidRPr="008C6DE4">
              <w:rPr>
                <w:rFonts w:ascii="Arial" w:hAnsi="Arial"/>
                <w:sz w:val="18"/>
              </w:rPr>
              <w:t>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C6DE4" w:rsidRDefault="00D4281A" w:rsidP="00D4281A">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C6DE4" w:rsidRDefault="00D4281A" w:rsidP="00D4281A">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C6DE4" w:rsidRDefault="00D4281A" w:rsidP="00D4281A">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5pt;height:123.75pt" o:ole="">
            <v:imagedata r:id="rId36" o:title=""/>
          </v:shape>
          <o:OLEObject Type="Embed" ProgID="Visio.Drawing.11" ShapeID="_x0000_i1043" DrawAspect="Content" ObjectID="_1656366525" r:id="rId37"/>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5pt;height:123.75pt" o:ole="">
            <v:imagedata r:id="rId38" o:title=""/>
          </v:shape>
          <o:OLEObject Type="Embed" ProgID="Visio.Drawing.11" ShapeID="_x0000_i1044" DrawAspect="Content" ObjectID="_1656366526" r:id="rId39"/>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5pt;height:112.5pt" o:ole="">
            <v:imagedata r:id="rId40" o:title=""/>
          </v:shape>
          <o:OLEObject Type="Embed" ProgID="Visio.Drawing.11" ShapeID="_x0000_i1045" DrawAspect="Content" ObjectID="_1656366527" r:id="rId41"/>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5pt;height:112.5pt" o:ole="">
            <v:imagedata r:id="rId42" o:title=""/>
          </v:shape>
          <o:OLEObject Type="Embed" ProgID="Visio.Drawing.11" ShapeID="_x0000_i1046" DrawAspect="Content" ObjectID="_1656366528" r:id="rId43"/>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lastRenderedPageBreak/>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25pt;height:15.75pt" o:ole="">
            <v:imagedata r:id="rId8" o:title=""/>
          </v:shape>
          <o:OLEObject Type="Embed" ProgID="Equation.3" ShapeID="_x0000_i1047" DrawAspect="Content" ObjectID="_1656366529" r:id="rId44"/>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774" w:name="_Toc535476000"/>
      <w:r w:rsidRPr="008C6DE4">
        <w:rPr>
          <w:lang w:eastAsia="zh-CN"/>
        </w:rPr>
        <w:t>9.1.2.1</w:t>
      </w:r>
      <w:r w:rsidRPr="008C6DE4">
        <w:rPr>
          <w:lang w:eastAsia="zh-CN"/>
        </w:rPr>
        <w:tab/>
        <w:t>EN-DC: Measurement Gap Sharing</w:t>
      </w:r>
      <w:bookmarkEnd w:id="774"/>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775" w:name="_Toc5952673"/>
      <w:r w:rsidRPr="008C6DE4">
        <w:rPr>
          <w:lang w:eastAsia="zh-CN"/>
        </w:rPr>
        <w:t>9.1.2.1a</w:t>
      </w:r>
      <w:r w:rsidRPr="008C6DE4">
        <w:rPr>
          <w:lang w:eastAsia="zh-CN"/>
        </w:rPr>
        <w:tab/>
        <w:t>SA: Measurement Gap Sharing</w:t>
      </w:r>
      <w:bookmarkEnd w:id="775"/>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w:t>
      </w:r>
      <w:r w:rsidRPr="008C6DE4">
        <w:lastRenderedPageBreak/>
        <w:t xml:space="preserve">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lastRenderedPageBreak/>
        <w:t xml:space="preserve">When network signals “00” indicating equal splitting gap sharing, X is not applied. </w:t>
      </w:r>
    </w:p>
    <w:p w14:paraId="62397FF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31413ED2" w14:textId="77777777" w:rsidR="00D4281A" w:rsidRPr="008C6DE4" w:rsidRDefault="00D4281A" w:rsidP="00D4281A">
      <w:pPr>
        <w:ind w:leftChars="100" w:left="200"/>
        <w:rPr>
          <w:lang w:eastAsia="zh-CN"/>
        </w:rPr>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776" w:name="_Toc5952676"/>
      <w:r w:rsidRPr="008C6DE4">
        <w:lastRenderedPageBreak/>
        <w:t>9.1.3</w:t>
      </w:r>
      <w:r w:rsidRPr="008C6DE4">
        <w:tab/>
        <w:t>UE Measurement capability</w:t>
      </w:r>
      <w:bookmarkEnd w:id="776"/>
    </w:p>
    <w:p w14:paraId="38555EA9" w14:textId="77777777" w:rsidR="00D4281A" w:rsidRPr="008C6DE4" w:rsidRDefault="00D4281A" w:rsidP="00D4281A">
      <w:pPr>
        <w:pStyle w:val="Heading4"/>
      </w:pPr>
      <w:bookmarkStart w:id="777" w:name="_Toc535476003"/>
      <w:r w:rsidRPr="008C6DE4">
        <w:t>9.1.3.1</w:t>
      </w:r>
      <w:r w:rsidRPr="008C6DE4">
        <w:tab/>
      </w:r>
      <w:bookmarkStart w:id="778" w:name="_Hlk5018844"/>
      <w:r w:rsidRPr="008C6DE4">
        <w:t>EN-DC: Monitoring of multiple layers using gaps</w:t>
      </w:r>
      <w:bookmarkEnd w:id="777"/>
    </w:p>
    <w:bookmarkEnd w:id="778"/>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lastRenderedPageBreak/>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779" w:name="_Toc535476004"/>
      <w:r w:rsidRPr="008C6DE4">
        <w:t>9.1.3.2</w:t>
      </w:r>
      <w:r w:rsidRPr="008C6DE4">
        <w:tab/>
        <w:t>EN-DC: Maximum allowed layers for multiple monitoring</w:t>
      </w:r>
      <w:bookmarkEnd w:id="779"/>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77777777" w:rsidR="003235EF" w:rsidRPr="008C6DE4" w:rsidRDefault="003235EF" w:rsidP="003235EF">
      <w:pPr>
        <w:pStyle w:val="B10"/>
      </w:pPr>
      <w:r w:rsidRPr="008C6DE4">
        <w:t>-</w:t>
      </w:r>
      <w:r w:rsidRPr="008C6DE4">
        <w:tab/>
        <w:t xml:space="preserve">Depending on UE capability, 7 NR inter-frequency carriers configured by </w:t>
      </w:r>
      <w:del w:id="780" w:author="CR0633" w:date="2020-06-24T10:04:00Z">
        <w:r w:rsidRPr="008C6DE4" w:rsidDel="00AE5765">
          <w:delText>PScell</w:delText>
        </w:r>
      </w:del>
      <w:ins w:id="781" w:author="CR0633" w:date="2020-06-24T10:04:00Z">
        <w:r w:rsidRPr="008C6DE4">
          <w:t>PS</w:t>
        </w:r>
        <w:r>
          <w:t>C</w:t>
        </w:r>
        <w:r w:rsidRPr="008C6DE4">
          <w:t>ell</w:t>
        </w:r>
      </w:ins>
      <w:r w:rsidRPr="008C6DE4">
        <w:t>,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lastRenderedPageBreak/>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77777777"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del w:id="782" w:author="CR0633" w:date="2020-06-24T10:04:00Z">
        <w:r w:rsidRPr="008C6DE4" w:rsidDel="00621503">
          <w:delText xml:space="preserve">boundries </w:delText>
        </w:r>
      </w:del>
      <w:ins w:id="783" w:author="CR0633" w:date="2020-06-24T10:04:00Z">
        <w:r>
          <w:t>boundaries</w:t>
        </w:r>
        <w:r w:rsidRPr="008C6DE4">
          <w:t xml:space="preserve"> </w:t>
        </w:r>
      </w:ins>
      <w:r w:rsidRPr="008C6DE4">
        <w:t>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77777777" w:rsidR="003235EF" w:rsidRPr="008C6DE4" w:rsidRDefault="003235EF" w:rsidP="003235EF">
      <w:r w:rsidRPr="008C6DE4">
        <w:rPr>
          <w:iCs/>
        </w:rPr>
        <w:t xml:space="preserve">In addition to the requirements defined above, </w:t>
      </w:r>
      <w:r w:rsidRPr="008C6DE4">
        <w:t xml:space="preserve">the UE shall be capable of monitoring a total of at least </w:t>
      </w:r>
      <w:del w:id="784" w:author="CR0633" w:date="2020-06-24T10:04:00Z">
        <w:r w:rsidRPr="008C6DE4" w:rsidDel="00621503">
          <w:delText>[</w:delText>
        </w:r>
      </w:del>
      <w:r w:rsidRPr="008C6DE4">
        <w:t>13</w:t>
      </w:r>
      <w:ins w:id="785" w:author="CR0633" w:date="2020-06-24T10:04:00Z">
        <w:r>
          <w:t xml:space="preserve"> </w:t>
        </w:r>
      </w:ins>
      <w:del w:id="786" w:author="CR0633" w:date="2020-06-24T10:04:00Z">
        <w:r w:rsidRPr="008C6DE4" w:rsidDel="00621503">
          <w:delText xml:space="preserve">] </w:delText>
        </w:r>
      </w:del>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lastRenderedPageBreak/>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77777777"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del w:id="787" w:author="CR0633" w:date="2020-06-24T10:04:00Z">
        <w:r w:rsidRPr="008C6DE4" w:rsidDel="00621503">
          <w:rPr>
            <w:rFonts w:eastAsia="Times New Roman"/>
          </w:rPr>
          <w:delText>[</w:delText>
        </w:r>
      </w:del>
      <w:r w:rsidRPr="008C6DE4">
        <w:rPr>
          <w:lang w:eastAsia="zh-CN"/>
        </w:rPr>
        <w:t>13</w:t>
      </w:r>
      <w:ins w:id="788" w:author="CR0633" w:date="2020-06-24T10:04:00Z">
        <w:r>
          <w:rPr>
            <w:lang w:eastAsia="zh-CN"/>
          </w:rPr>
          <w:t xml:space="preserve"> </w:t>
        </w:r>
      </w:ins>
      <w:del w:id="789" w:author="CR0633" w:date="2020-06-24T10:04:00Z">
        <w:r w:rsidRPr="008C6DE4" w:rsidDel="00621503">
          <w:rPr>
            <w:rFonts w:eastAsia="Times New Roman"/>
          </w:rPr>
          <w:delText xml:space="preserve">] </w:delText>
        </w:r>
      </w:del>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 xml:space="preserve">The UE shall be capable of monitoring a total of at least </w:t>
      </w:r>
      <w:del w:id="790" w:author="CR0633" w:date="2020-06-24T10:04:00Z">
        <w:r w:rsidRPr="008C6DE4" w:rsidDel="00621503">
          <w:rPr>
            <w:lang w:eastAsia="zh-CN"/>
          </w:rPr>
          <w:delText>[</w:delText>
        </w:r>
      </w:del>
      <w:r w:rsidRPr="008C6DE4">
        <w:t>7</w:t>
      </w:r>
      <w:ins w:id="791" w:author="CR0633" w:date="2020-06-24T10:04:00Z">
        <w:r>
          <w:t xml:space="preserve"> </w:t>
        </w:r>
      </w:ins>
      <w:del w:id="792" w:author="CR0633" w:date="2020-06-24T10:04:00Z">
        <w:r w:rsidRPr="008C6DE4" w:rsidDel="00621503">
          <w:rPr>
            <w:lang w:eastAsia="zh-CN"/>
          </w:rPr>
          <w:delText>]</w:delText>
        </w:r>
        <w:r w:rsidRPr="008C6DE4" w:rsidDel="00621503">
          <w:delText xml:space="preserve"> </w:delText>
        </w:r>
      </w:del>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77777777"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del w:id="793" w:author="CR0633" w:date="2020-06-24T10:04:00Z">
        <w:r w:rsidRPr="008C6DE4" w:rsidDel="00621503">
          <w:delText xml:space="preserve">boundries </w:delText>
        </w:r>
      </w:del>
      <w:ins w:id="794" w:author="CR0633" w:date="2020-06-24T10:04:00Z">
        <w:r>
          <w:t>boundaries</w:t>
        </w:r>
        <w:r w:rsidRPr="008C6DE4">
          <w:t xml:space="preserve"> </w:t>
        </w:r>
      </w:ins>
      <w:r w:rsidRPr="008C6DE4">
        <w:t>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795" w:name="_Toc5952685"/>
      <w:bookmarkEnd w:id="755"/>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796" w:name="_Toc5952683"/>
      <w:r w:rsidRPr="008C6DE4">
        <w:t>9.1.4.1</w:t>
      </w:r>
      <w:r w:rsidRPr="008C6DE4">
        <w:tab/>
        <w:t>Introduction</w:t>
      </w:r>
      <w:bookmarkEnd w:id="79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77777777"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xml:space="preserve">. Each measurement identity corresponds to either </w:t>
      </w:r>
      <w:del w:id="797" w:author="CR0633" w:date="2020-06-24T10:04:00Z">
        <w:r w:rsidRPr="008C6DE4" w:rsidDel="00DA19EB">
          <w:rPr>
            <w:rFonts w:cs="v3.7.0"/>
          </w:rPr>
          <w:delText>event based</w:delText>
        </w:r>
      </w:del>
      <w:ins w:id="798" w:author="CR0633" w:date="2020-06-24T10:04:00Z">
        <w:r w:rsidRPr="008C6DE4">
          <w:rPr>
            <w:rFonts w:cs="v3.7.0"/>
          </w:rPr>
          <w:t>event-based</w:t>
        </w:r>
      </w:ins>
      <w:r w:rsidRPr="008C6DE4">
        <w:rPr>
          <w:rFonts w:cs="v3.7.0"/>
        </w:rPr>
        <w:t xml:space="preserve"> reporting, periodic reporting, or no reporting. In case of </w:t>
      </w:r>
      <w:del w:id="799" w:author="CR0633" w:date="2020-06-24T10:04:00Z">
        <w:r w:rsidRPr="008C6DE4" w:rsidDel="00DA19EB">
          <w:rPr>
            <w:rFonts w:cs="v3.7.0"/>
          </w:rPr>
          <w:delText>event based</w:delText>
        </w:r>
      </w:del>
      <w:ins w:id="800" w:author="CR0633" w:date="2020-06-24T10:04:00Z">
        <w:r w:rsidRPr="008C6DE4">
          <w:rPr>
            <w:rFonts w:cs="v3.7.0"/>
          </w:rPr>
          <w:t>event-based</w:t>
        </w:r>
      </w:ins>
      <w:r w:rsidRPr="008C6DE4">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801" w:name="_Toc535476008"/>
      <w:r w:rsidRPr="008C6DE4">
        <w:lastRenderedPageBreak/>
        <w:t>9.1.4.2</w:t>
      </w:r>
      <w:r w:rsidRPr="008C6DE4">
        <w:tab/>
        <w:t>Requirements</w:t>
      </w:r>
      <w:bookmarkEnd w:id="801"/>
    </w:p>
    <w:p w14:paraId="3574E8E8" w14:textId="77777777" w:rsidR="003235EF" w:rsidRPr="008C6DE4" w:rsidRDefault="003235EF" w:rsidP="003235EF">
      <w:pPr>
        <w:rPr>
          <w:rFonts w:cs="v4.2.0"/>
        </w:rPr>
      </w:pPr>
      <w:r w:rsidRPr="008C6DE4">
        <w:rPr>
          <w:rFonts w:cs="v3.7.0"/>
        </w:rPr>
        <w:t xml:space="preserve">In this clause a reporting criterion corresponds to either one event (in the case of </w:t>
      </w:r>
      <w:del w:id="802" w:author="CR0633" w:date="2020-06-24T10:04:00Z">
        <w:r w:rsidRPr="008C6DE4" w:rsidDel="00DA19EB">
          <w:rPr>
            <w:rFonts w:cs="v3.7.0"/>
          </w:rPr>
          <w:delText>event based</w:delText>
        </w:r>
      </w:del>
      <w:ins w:id="803" w:author="CR0633" w:date="2020-06-24T10:04:00Z">
        <w:r w:rsidRPr="008C6DE4">
          <w:rPr>
            <w:rFonts w:cs="v3.7.0"/>
          </w:rPr>
          <w:t>event-based</w:t>
        </w:r>
      </w:ins>
      <w:r w:rsidRPr="008C6DE4">
        <w:rPr>
          <w:rFonts w:cs="v3.7.0"/>
        </w:rPr>
        <w:t xml:space="preserve"> reporting), or one periodic reporting criterion (in case of periodic reporting), or one no reporting criterion (in case of no reporting)</w:t>
      </w:r>
      <w:r w:rsidRPr="008C6DE4">
        <w:t xml:space="preserve">. For </w:t>
      </w:r>
      <w:del w:id="804" w:author="CR0633" w:date="2020-06-24T10:04:00Z">
        <w:r w:rsidRPr="008C6DE4" w:rsidDel="00DA19EB">
          <w:delText>event based</w:delText>
        </w:r>
      </w:del>
      <w:ins w:id="805" w:author="CR0633" w:date="2020-06-24T10:04:00Z">
        <w:r w:rsidRPr="008C6DE4">
          <w:t>event-based</w:t>
        </w:r>
      </w:ins>
      <w:r w:rsidRPr="008C6DE4">
        <w:t xml:space="preserve">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1FB3C47D" w14:textId="56093582" w:rsidR="00374F30"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 and E-UTRA PCell applicable for UE configured with EN-DC according to Table 9.1.4.2-1, and </w:t>
      </w:r>
      <w:del w:id="806" w:author="CR0633" w:date="2020-06-24T10:04:00Z">
        <w:r w:rsidRPr="008C6DE4">
          <w:rPr>
            <w:noProof/>
            <w:position w:val="-6"/>
          </w:rPr>
          <w:object w:dxaOrig="230" w:dyaOrig="230" w14:anchorId="4202EE6A">
            <v:shape id="_x0000_i1048" type="#_x0000_t75" alt="" style="width:11.25pt;height:11.25pt;mso-width-percent:0;mso-height-percent:0;mso-width-percent:0;mso-height-percent:0" o:ole="">
              <v:imagedata r:id="rId45" o:title=""/>
            </v:shape>
            <o:OLEObject Type="Embed" ProgID="Equation.3" ShapeID="_x0000_i1048" DrawAspect="Content" ObjectID="_1656366530" r:id="rId46"/>
          </w:object>
        </w:r>
      </w:del>
      <w:ins w:id="807" w:author="CR0633" w:date="2020-06-24T10:04:00Z">
        <w:r>
          <w:rPr>
            <w:noProof/>
          </w:rPr>
          <w:t>n</w:t>
        </w:r>
      </w:ins>
      <w:r w:rsidRPr="008C6DE4">
        <w:t xml:space="preserve"> is the number of configured NR serving frequencies, including PSCell and SCells carrier frequencies,</w:t>
      </w:r>
    </w:p>
    <w:p w14:paraId="40D4BED9" w14:textId="35B2DD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w:t>
      </w:r>
      <w:r w:rsidR="00D4281A" w:rsidRPr="008C6DE4">
        <w:rPr>
          <w:lang w:eastAsia="zh-CN"/>
        </w:rPr>
        <w:t xml:space="preserve">E-UTRA </w:t>
      </w:r>
      <w:r w:rsidR="00D4281A" w:rsidRPr="008C6DE4">
        <w:t xml:space="preserve">reporting criteria </w:t>
      </w:r>
      <w:r w:rsidR="00D4281A" w:rsidRPr="008C6DE4">
        <w:rPr>
          <w:lang w:eastAsia="zh-CN"/>
        </w:rPr>
        <w:t>configured by</w:t>
      </w:r>
      <w:r w:rsidR="00D4281A"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bookmarkStart w:id="808" w:name="_Hlk4601124"/>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0D7AB66F"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del w:id="809" w:author="CR0633" w:date="2020-06-24T10:04:00Z">
        <w:r w:rsidRPr="008C6DE4">
          <w:rPr>
            <w:noProof/>
            <w:position w:val="-6"/>
          </w:rPr>
          <w:object w:dxaOrig="200" w:dyaOrig="220" w14:anchorId="4988DE8F">
            <v:shape id="_x0000_i1049" type="#_x0000_t75" alt="" style="width:11.25pt;height:11.25pt;mso-width-percent:0;mso-height-percent:0;mso-width-percent:0;mso-height-percent:0" o:ole="">
              <v:imagedata r:id="rId45" o:title=""/>
            </v:shape>
            <o:OLEObject Type="Embed" ProgID="Equation.3" ShapeID="_x0000_i1049" DrawAspect="Content" ObjectID="_1656366531" r:id="rId47"/>
          </w:object>
        </w:r>
      </w:del>
      <w:ins w:id="810" w:author="CR0633" w:date="2020-06-24T10:04:00Z">
        <w:r>
          <w:rPr>
            <w:noProof/>
          </w:rPr>
          <w:t>n</w:t>
        </w:r>
      </w:ins>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808"/>
    <w:p w14:paraId="2EC01CF6" w14:textId="77777777" w:rsidR="00D4281A" w:rsidRPr="008C6DE4" w:rsidRDefault="00D4281A" w:rsidP="002B5A7D">
      <w:pPr>
        <w:pStyle w:val="B10"/>
      </w:pPr>
      <w:r w:rsidRPr="008C6DE4">
        <w:t>-</w:t>
      </w:r>
      <w:r w:rsidRPr="008C6DE4">
        <w:tab/>
        <w:t xml:space="preserve">For UE configured with SA operation mode: </w:t>
      </w:r>
      <w:bookmarkStart w:id="811" w:name="_Hlk4600354"/>
      <w:r w:rsidRPr="008C6DE4">
        <w:rPr>
          <w:position w:val="-14"/>
        </w:rPr>
        <w:object w:dxaOrig="2220" w:dyaOrig="380" w14:anchorId="53E2478B">
          <v:shape id="_x0000_i1050" type="#_x0000_t75" style="width:113.25pt;height:15.75pt" o:ole="">
            <v:imagedata r:id="rId48" o:title=""/>
          </v:shape>
          <o:OLEObject Type="Embed" ProgID="Equation.3" ShapeID="_x0000_i1050" DrawAspect="Content" ObjectID="_1656366532" r:id="rId49"/>
        </w:object>
      </w:r>
      <w:r w:rsidRPr="008C6DE4">
        <w:t>, where</w:t>
      </w:r>
    </w:p>
    <w:p w14:paraId="1B23C7A3" w14:textId="04636383" w:rsidR="00D4281A" w:rsidRPr="008C6DE4" w:rsidRDefault="002B5A7D" w:rsidP="002B5A7D">
      <w:pPr>
        <w:pStyle w:val="B2"/>
      </w:pPr>
      <w:r>
        <w:tab/>
      </w:r>
      <w:r w:rsidR="00D4281A" w:rsidRPr="008C6DE4">
        <w:rPr>
          <w:position w:val="-14"/>
        </w:rPr>
        <w:object w:dxaOrig="1980" w:dyaOrig="380" w14:anchorId="2ADF7165">
          <v:shape id="_x0000_i1051" type="#_x0000_t75" style="width:97.5pt;height:15.75pt" o:ole="">
            <v:imagedata r:id="rId50" o:title=""/>
          </v:shape>
          <o:OLEObject Type="Embed" ProgID="Equation.3" ShapeID="_x0000_i1051" DrawAspect="Content" ObjectID="_1656366533" r:id="rId51"/>
        </w:object>
      </w:r>
      <w:r w:rsidR="00D4281A" w:rsidRPr="008C6DE4">
        <w:t xml:space="preserve">  is the total number of NR reporting criteria according to Table 9.1.4.2-1, </w:t>
      </w:r>
      <w:r w:rsidRPr="008C6DE4">
        <w:t xml:space="preserve">and </w:t>
      </w:r>
      <w:del w:id="812" w:author="CR0633" w:date="2020-06-24T10:04:00Z">
        <w:r w:rsidRPr="008C6DE4">
          <w:rPr>
            <w:noProof/>
            <w:position w:val="-6"/>
          </w:rPr>
          <w:object w:dxaOrig="200" w:dyaOrig="220" w14:anchorId="02E0C7F3">
            <v:shape id="_x0000_i1052" type="#_x0000_t75" alt="" style="width:11.25pt;height:11.25pt;mso-width-percent:0;mso-height-percent:0;mso-width-percent:0;mso-height-percent:0" o:ole="">
              <v:imagedata r:id="rId45" o:title=""/>
            </v:shape>
            <o:OLEObject Type="Embed" ProgID="Equation.3" ShapeID="_x0000_i1052" DrawAspect="Content" ObjectID="_1656366534" r:id="rId52"/>
          </w:object>
        </w:r>
      </w:del>
      <w:ins w:id="813" w:author="CR0633" w:date="2020-06-24T10:04:00Z">
        <w:r>
          <w:rPr>
            <w:noProof/>
          </w:rPr>
          <w:t>n</w:t>
        </w:r>
      </w:ins>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3" type="#_x0000_t75" style="width:61.5pt;height:15.75pt" o:ole="">
            <v:imagedata r:id="rId53" o:title=""/>
          </v:shape>
          <o:OLEObject Type="Embed" ProgID="Equation.3" ShapeID="_x0000_i1053" DrawAspect="Content" ObjectID="_1656366535" r:id="rId54"/>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186B8373"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del w:id="814" w:author="CR0633" w:date="2020-06-24T10:04:00Z">
        <w:r w:rsidRPr="008C6DE4">
          <w:rPr>
            <w:noProof/>
            <w:position w:val="-6"/>
          </w:rPr>
          <w:object w:dxaOrig="200" w:dyaOrig="220" w14:anchorId="3E492DB6">
            <v:shape id="_x0000_i1054" type="#_x0000_t75" alt="" style="width:11.25pt;height:11.25pt;mso-width-percent:0;mso-height-percent:0;mso-width-percent:0;mso-height-percent:0" o:ole="">
              <v:imagedata r:id="rId45" o:title=""/>
            </v:shape>
            <o:OLEObject Type="Embed" ProgID="Equation.3" ShapeID="_x0000_i1054" DrawAspect="Content" ObjectID="_1656366536" r:id="rId55"/>
          </w:object>
        </w:r>
      </w:del>
      <w:ins w:id="815" w:author="CR0633" w:date="2020-06-24T10:04:00Z">
        <w:r>
          <w:rPr>
            <w:noProof/>
          </w:rPr>
          <w:t>n</w:t>
        </w:r>
      </w:ins>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811"/>
    <w:p w14:paraId="28760B81" w14:textId="77777777" w:rsidR="00D4281A" w:rsidRPr="008C6DE4" w:rsidRDefault="00D4281A" w:rsidP="00D4281A">
      <w:pPr>
        <w:pStyle w:val="TH"/>
      </w:pPr>
      <w:r w:rsidRPr="008C6DE4">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816" w:name="_Toc5952693"/>
      <w:bookmarkEnd w:id="79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817" w:name="_Toc5952686"/>
      <w:r w:rsidRPr="008C6DE4">
        <w:t>9.1.5.1</w:t>
      </w:r>
      <w:r w:rsidRPr="008C6DE4">
        <w:tab/>
        <w:t>Monitoring of multiple layers outside gaps</w:t>
      </w:r>
      <w:bookmarkEnd w:id="817"/>
    </w:p>
    <w:p w14:paraId="4F7C0AD9" w14:textId="77777777" w:rsidR="00D4281A" w:rsidRPr="008C6DE4" w:rsidRDefault="00D4281A" w:rsidP="00D4281A">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4B90923" w14:textId="77777777" w:rsidR="00D4281A" w:rsidRPr="008C6DE4" w:rsidRDefault="00D4281A" w:rsidP="004E1B83">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29A0698B" w14:textId="77777777" w:rsidR="00D4281A" w:rsidRPr="008C6DE4" w:rsidRDefault="00D4281A" w:rsidP="004E1B83">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09FDCD92" w14:textId="77777777" w:rsidR="00D4281A" w:rsidRPr="008C6DE4" w:rsidRDefault="00D4281A" w:rsidP="00D4281A">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1393E33" w14:textId="77777777" w:rsidR="004E1B83" w:rsidRPr="008C6DE4" w:rsidRDefault="004E1B83" w:rsidP="004E1B83">
      <w:r w:rsidRPr="008C6DE4">
        <w:rPr>
          <w:rFonts w:eastAsia="Times New Roman"/>
          <w:lang w:val="en-US"/>
        </w:rPr>
        <w:t xml:space="preserve">If the higher layer signaling in TS 38.331 [2] </w:t>
      </w:r>
      <w:del w:id="818" w:author="CR0633" w:date="2020-06-24T10:04:00Z">
        <w:r w:rsidRPr="008C6DE4" w:rsidDel="00621503">
          <w:delText xml:space="preserve">signaling </w:delText>
        </w:r>
      </w:del>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del w:id="819" w:author="CR0633" w:date="2020-06-24T10:04:00Z">
        <w:r w:rsidRPr="008C6DE4" w:rsidDel="00621503">
          <w:delText xml:space="preserve">derivied </w:delText>
        </w:r>
      </w:del>
      <w:ins w:id="820" w:author="CR0633" w:date="2020-06-24T10:04:00Z">
        <w:r>
          <w:t>derived</w:t>
        </w:r>
        <w:r w:rsidRPr="008C6DE4">
          <w:t xml:space="preserve"> </w:t>
        </w:r>
      </w:ins>
      <w:r w:rsidRPr="008C6DE4">
        <w:t>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lastRenderedPageBreak/>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ins w:id="821" w:author="CR0820" w:date="2020-06-24T10:08:00Z"/>
          <w:noProof/>
          <w:lang w:eastAsia="zh-CN"/>
        </w:rPr>
      </w:pPr>
      <w:ins w:id="822" w:author="CR0820" w:date="2020-06-24T10:08:00Z">
        <w:r>
          <w:rPr>
            <w:noProof/>
            <w:lang w:eastAsia="zh-CN"/>
          </w:rPr>
          <w:t>The</w:t>
        </w:r>
        <w:r w:rsidRPr="009D30B2">
          <w:rPr>
            <w:noProof/>
            <w:lang w:eastAsia="zh-CN"/>
          </w:rPr>
          <w:t xml:space="preserve"> requirements in this clause apply provided that </w:t>
        </w:r>
      </w:ins>
    </w:p>
    <w:p w14:paraId="098F6D72" w14:textId="16B41C6B" w:rsidR="00997878" w:rsidRDefault="00997878" w:rsidP="00997878">
      <w:pPr>
        <w:pStyle w:val="B10"/>
        <w:rPr>
          <w:ins w:id="823" w:author="CR0820" w:date="2020-06-24T10:08:00Z"/>
          <w:noProof/>
          <w:lang w:eastAsia="zh-CN"/>
        </w:rPr>
      </w:pPr>
      <w:ins w:id="824" w:author="CR0820" w:date="2020-06-24T10:08:00Z">
        <w:r>
          <w:rPr>
            <w:noProof/>
            <w:lang w:eastAsia="zh-CN"/>
          </w:rPr>
          <w:t>-</w:t>
        </w:r>
        <w:r>
          <w:rPr>
            <w:noProof/>
            <w:lang w:eastAsia="zh-CN"/>
          </w:rPr>
          <w:tab/>
        </w:r>
        <w:r>
          <w:rPr>
            <w:rFonts w:hint="eastAsia"/>
            <w:noProof/>
            <w:lang w:eastAsia="zh-CN"/>
          </w:rPr>
          <w:t>There</w:t>
        </w:r>
        <w:r>
          <w:rPr>
            <w:noProof/>
            <w:lang w:eastAsia="zh-CN"/>
          </w:rPr>
          <w:t xml:space="preserve"> are only SCCs in FR2, or </w:t>
        </w:r>
      </w:ins>
    </w:p>
    <w:p w14:paraId="5E666197" w14:textId="16B3002D" w:rsidR="00997878" w:rsidRPr="009D30B2" w:rsidRDefault="00997878" w:rsidP="00997878">
      <w:pPr>
        <w:pStyle w:val="B10"/>
        <w:rPr>
          <w:ins w:id="825" w:author="CR0820" w:date="2020-06-24T10:08:00Z"/>
          <w:noProof/>
          <w:lang w:eastAsia="zh-CN"/>
        </w:rPr>
      </w:pPr>
      <w:ins w:id="826" w:author="CR0820" w:date="2020-06-24T10:08:00Z">
        <w:r>
          <w:rPr>
            <w:noProof/>
            <w:lang w:eastAsia="zh-CN"/>
          </w:rPr>
          <w:t>-</w:t>
        </w:r>
        <w:r>
          <w:rPr>
            <w:noProof/>
            <w:lang w:eastAsia="zh-CN"/>
          </w:rPr>
          <w:tab/>
          <w:t>T</w:t>
        </w:r>
        <w:r w:rsidRPr="009D30B2">
          <w:rPr>
            <w:noProof/>
            <w:lang w:eastAsia="zh-CN"/>
          </w:rPr>
          <w:t>he SMTC on all CCs in FR2 have the same offset, and one of following conditions is met</w:t>
        </w:r>
      </w:ins>
    </w:p>
    <w:p w14:paraId="18BABA05" w14:textId="25740408" w:rsidR="00997878" w:rsidRPr="009D30B2" w:rsidRDefault="00997878" w:rsidP="00997878">
      <w:pPr>
        <w:pStyle w:val="B2"/>
        <w:rPr>
          <w:ins w:id="827" w:author="CR0820" w:date="2020-06-24T10:08:00Z"/>
          <w:noProof/>
          <w:lang w:eastAsia="zh-CN"/>
        </w:rPr>
      </w:pPr>
      <w:r>
        <w:rPr>
          <w:noProof/>
          <w:lang w:eastAsia="zh-CN"/>
        </w:rPr>
        <w:t>-</w:t>
      </w:r>
      <w:r>
        <w:rPr>
          <w:noProof/>
          <w:lang w:eastAsia="zh-CN"/>
        </w:rPr>
        <w:tab/>
      </w:r>
      <w:ins w:id="828" w:author="CR0820" w:date="2020-06-24T10:08:00Z">
        <w:r w:rsidRPr="009D30B2">
          <w:rPr>
            <w:noProof/>
            <w:lang w:eastAsia="zh-CN"/>
          </w:rPr>
          <w:t xml:space="preserve">If </w:t>
        </w:r>
        <w:r w:rsidRPr="009D30B2">
          <w:rPr>
            <w:i/>
            <w:noProof/>
            <w:lang w:eastAsia="zh-CN"/>
          </w:rPr>
          <w:t>smtc2</w:t>
        </w:r>
        <w:r w:rsidRPr="009D30B2">
          <w:rPr>
            <w:noProof/>
            <w:lang w:eastAsia="zh-CN"/>
          </w:rPr>
          <w:t xml:space="preserve"> is configured on any FR2 CC, </w:t>
        </w:r>
      </w:ins>
    </w:p>
    <w:p w14:paraId="4E7F1554" w14:textId="7422A6C6" w:rsidR="00997878" w:rsidRPr="009D30B2" w:rsidRDefault="00997878" w:rsidP="00997878">
      <w:pPr>
        <w:pStyle w:val="B3"/>
        <w:rPr>
          <w:ins w:id="829" w:author="CR0820" w:date="2020-06-24T10:08:00Z"/>
          <w:noProof/>
          <w:lang w:eastAsia="zh-CN"/>
        </w:rPr>
      </w:pPr>
      <w:r>
        <w:rPr>
          <w:noProof/>
          <w:lang w:eastAsia="zh-CN"/>
        </w:rPr>
        <w:t>-</w:t>
      </w:r>
      <w:r>
        <w:rPr>
          <w:noProof/>
          <w:lang w:eastAsia="zh-CN"/>
        </w:rPr>
        <w:tab/>
      </w:r>
      <w:ins w:id="830" w:author="CR0820" w:date="2020-06-24T10:08:00Z">
        <w:r w:rsidRPr="009D30B2">
          <w:rPr>
            <w:noProof/>
            <w:lang w:eastAsia="zh-CN"/>
          </w:rPr>
          <w:t xml:space="preserve">All CCs have the same configuration for </w:t>
        </w:r>
        <w:r w:rsidRPr="009D30B2">
          <w:rPr>
            <w:i/>
            <w:noProof/>
            <w:lang w:eastAsia="zh-CN"/>
          </w:rPr>
          <w:t>smtc1</w:t>
        </w:r>
        <w:r w:rsidRPr="009D30B2">
          <w:rPr>
            <w:noProof/>
            <w:lang w:eastAsia="zh-CN"/>
          </w:rPr>
          <w:t>, and</w:t>
        </w:r>
      </w:ins>
    </w:p>
    <w:p w14:paraId="7C62043D" w14:textId="6B898B5B" w:rsidR="00997878" w:rsidRPr="009D30B2" w:rsidRDefault="00997878" w:rsidP="00997878">
      <w:pPr>
        <w:pStyle w:val="B3"/>
        <w:rPr>
          <w:ins w:id="831" w:author="CR0820" w:date="2020-06-24T10:08:00Z"/>
          <w:noProof/>
          <w:lang w:eastAsia="zh-CN"/>
        </w:rPr>
      </w:pPr>
      <w:r>
        <w:rPr>
          <w:noProof/>
          <w:lang w:eastAsia="zh-CN"/>
        </w:rPr>
        <w:t>-</w:t>
      </w:r>
      <w:r>
        <w:rPr>
          <w:noProof/>
          <w:lang w:eastAsia="zh-CN"/>
        </w:rPr>
        <w:tab/>
      </w:r>
      <w:ins w:id="832" w:author="CR0820" w:date="2020-06-24T10:08:00Z">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ins>
    </w:p>
    <w:p w14:paraId="5749985D" w14:textId="50B538FC" w:rsidR="00997878" w:rsidRPr="009D30B2" w:rsidRDefault="00997878" w:rsidP="00997878">
      <w:pPr>
        <w:pStyle w:val="B10"/>
        <w:rPr>
          <w:ins w:id="833" w:author="CR0820" w:date="2020-06-24T10:08:00Z"/>
          <w:noProof/>
          <w:lang w:eastAsia="zh-CN"/>
        </w:rPr>
      </w:pPr>
      <w:r>
        <w:rPr>
          <w:noProof/>
          <w:lang w:eastAsia="zh-CN"/>
        </w:rPr>
        <w:t>-</w:t>
      </w:r>
      <w:r>
        <w:rPr>
          <w:noProof/>
          <w:lang w:eastAsia="zh-CN"/>
        </w:rPr>
        <w:tab/>
      </w:r>
      <w:ins w:id="834" w:author="CR0820" w:date="2020-06-24T10:08:00Z">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ins>
    </w:p>
    <w:p w14:paraId="3D66F988" w14:textId="6F4E3591" w:rsidR="00997878" w:rsidRPr="00F72E60" w:rsidRDefault="00997878" w:rsidP="00997878">
      <w:pPr>
        <w:pStyle w:val="B2"/>
        <w:rPr>
          <w:ins w:id="835" w:author="CR0820" w:date="2020-06-24T10:08:00Z"/>
          <w:noProof/>
          <w:lang w:eastAsia="zh-CN"/>
        </w:rPr>
      </w:pPr>
      <w:r>
        <w:rPr>
          <w:noProof/>
          <w:lang w:eastAsia="zh-CN"/>
        </w:rPr>
        <w:t>-</w:t>
      </w:r>
      <w:r>
        <w:rPr>
          <w:noProof/>
          <w:lang w:eastAsia="zh-CN"/>
        </w:rPr>
        <w:tab/>
      </w:r>
      <w:ins w:id="836" w:author="CR0820" w:date="2020-06-24T10:08:00Z">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ins>
    </w:p>
    <w:p w14:paraId="327FB6C4" w14:textId="337DCEA1" w:rsidR="00997878" w:rsidRDefault="00997878" w:rsidP="00997878">
      <w:pPr>
        <w:pStyle w:val="NO"/>
      </w:pPr>
      <w:ins w:id="837" w:author="CR0820" w:date="2020-06-24T10:08:00Z">
        <w:r w:rsidRPr="00EE4120">
          <w:t>Note:</w:t>
        </w:r>
      </w:ins>
      <w:r w:rsidRPr="008C6DE4">
        <w:tab/>
      </w:r>
      <w:ins w:id="838" w:author="CR0820" w:date="2020-06-24T10:08:00Z">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ins>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08E1AF68" w:rsidR="00D4281A" w:rsidRPr="008C6DE4" w:rsidRDefault="00546946" w:rsidP="00867D3A">
            <w:pPr>
              <w:pStyle w:val="TAC"/>
            </w:pPr>
            <w:r w:rsidRPr="008C6DE4">
              <w:t>2</w:t>
            </w:r>
            <w:ins w:id="839" w:author="CR0619" w:date="2020-06-24T10:04:00Z">
              <w:r w:rsidRPr="00B8071E">
                <w:rPr>
                  <w:vertAlign w:val="superscript"/>
                </w:rPr>
                <w:t xml:space="preserve">Note </w:t>
              </w:r>
              <w:del w:id="840" w:author="MCC" w:date="2020-07-14T16:39:00Z">
                <w:r w:rsidRPr="00B8071E" w:rsidDel="00546946">
                  <w:rPr>
                    <w:vertAlign w:val="superscript"/>
                  </w:rPr>
                  <w:delText>3</w:delText>
                </w:r>
              </w:del>
            </w:ins>
            <w:ins w:id="841" w:author="MCC" w:date="2020-07-14T16:39:00Z">
              <w:r>
                <w:rPr>
                  <w:vertAlign w:val="superscript"/>
                </w:rPr>
                <w:t>5</w:t>
              </w:r>
            </w:ins>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ins w:id="842" w:author="MCC" w:date="2020-07-14T16:38:00Z"/>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77777777" w:rsidR="00546946" w:rsidRDefault="00546946" w:rsidP="00867D3A">
            <w:pPr>
              <w:pStyle w:val="TAN"/>
              <w:rPr>
                <w:ins w:id="843" w:author="MCC" w:date="2020-07-14T16:38:00Z"/>
              </w:rPr>
            </w:pPr>
            <w:ins w:id="844" w:author="MCC" w:date="2020-07-14T16:38:00Z">
              <w:r>
                <w:rPr>
                  <w:rFonts w:eastAsia="MS Mincho"/>
                  <w:lang w:eastAsia="ja-JP"/>
                </w:rPr>
                <w:t>Note 3:</w:t>
              </w:r>
              <w:r w:rsidRPr="008C6DE4">
                <w:t xml:space="preserve"> </w:t>
              </w:r>
              <w:r w:rsidRPr="008C6DE4">
                <w:tab/>
              </w:r>
              <w:r>
                <w:t>Void</w:t>
              </w:r>
            </w:ins>
          </w:p>
          <w:p w14:paraId="5CFF8858" w14:textId="77777777" w:rsidR="00546946" w:rsidRDefault="00546946" w:rsidP="00867D3A">
            <w:pPr>
              <w:pStyle w:val="TAN"/>
              <w:rPr>
                <w:ins w:id="845" w:author="MCC" w:date="2020-07-14T16:39:00Z"/>
              </w:rPr>
            </w:pPr>
            <w:ins w:id="846" w:author="MCC" w:date="2020-07-14T16:38:00Z">
              <w:r>
                <w:t>Note 4:</w:t>
              </w:r>
            </w:ins>
            <w:ins w:id="847" w:author="MCC" w:date="2020-07-14T16:39:00Z">
              <w:r w:rsidRPr="008C6DE4">
                <w:t xml:space="preserve"> </w:t>
              </w:r>
              <w:r w:rsidRPr="008C6DE4">
                <w:tab/>
              </w:r>
              <w:r>
                <w:t>Void</w:t>
              </w:r>
            </w:ins>
          </w:p>
          <w:p w14:paraId="66FAE0D1" w14:textId="4D6AFABD" w:rsidR="00546946" w:rsidRPr="00546946" w:rsidRDefault="00546946" w:rsidP="00867D3A">
            <w:pPr>
              <w:pStyle w:val="TAN"/>
              <w:rPr>
                <w:lang w:val="en-US" w:eastAsia="zh-CN"/>
                <w:rPrChange w:id="848" w:author="MCC" w:date="2020-07-14T16:39:00Z">
                  <w:rPr>
                    <w:lang w:eastAsia="zh-CN"/>
                  </w:rPr>
                </w:rPrChange>
              </w:rPr>
            </w:pPr>
            <w:ins w:id="849" w:author="CR0619" w:date="2020-06-24T10:04:00Z">
              <w:r w:rsidRPr="00B8071E">
                <w:rPr>
                  <w:lang w:eastAsia="zh-CN"/>
                </w:rPr>
                <w:t>Note</w:t>
              </w:r>
              <w:r>
                <w:rPr>
                  <w:lang w:eastAsia="zh-CN"/>
                </w:rPr>
                <w:t xml:space="preserve"> </w:t>
              </w:r>
              <w:del w:id="850" w:author="MCC" w:date="2020-07-14T16:39:00Z">
                <w:r w:rsidRPr="00B8071E" w:rsidDel="00546946">
                  <w:rPr>
                    <w:lang w:eastAsia="zh-CN"/>
                  </w:rPr>
                  <w:delText>3</w:delText>
                </w:r>
              </w:del>
            </w:ins>
            <w:ins w:id="851" w:author="MCC" w:date="2020-07-14T16:39:00Z">
              <w:r>
                <w:rPr>
                  <w:lang w:eastAsia="zh-CN"/>
                </w:rPr>
                <w:t>5</w:t>
              </w:r>
            </w:ins>
            <w:ins w:id="852" w:author="CR0619" w:date="2020-06-24T10:04:00Z">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ins>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853" w:name="_Toc5952688"/>
      <w:r w:rsidRPr="008C6DE4">
        <w:t>9.1.5.1.2</w:t>
      </w:r>
      <w:r w:rsidRPr="008C6DE4">
        <w:tab/>
        <w:t>SA mode: carrier-specific scaling factor for SSB-based measurements performed outside gaps</w:t>
      </w:r>
      <w:bookmarkEnd w:id="853"/>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lastRenderedPageBreak/>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7DA583DE" w:rsidR="00D4281A" w:rsidRPr="008C6DE4" w:rsidRDefault="00546946" w:rsidP="00867D3A">
            <w:pPr>
              <w:pStyle w:val="TAC"/>
            </w:pPr>
            <w:r w:rsidRPr="008C6DE4">
              <w:t>2</w:t>
            </w:r>
            <w:ins w:id="854" w:author="CR0619" w:date="2020-06-24T10:04:00Z">
              <w:r w:rsidRPr="00B8071E">
                <w:rPr>
                  <w:vertAlign w:val="superscript"/>
                </w:rPr>
                <w:t xml:space="preserve"> Note </w:t>
              </w:r>
              <w:del w:id="855" w:author="MCC" w:date="2020-07-14T16:40:00Z">
                <w:r w:rsidRPr="00B8071E" w:rsidDel="00546946">
                  <w:rPr>
                    <w:vertAlign w:val="superscript"/>
                  </w:rPr>
                  <w:delText>3</w:delText>
                </w:r>
              </w:del>
            </w:ins>
            <w:ins w:id="856" w:author="MCC" w:date="2020-07-14T16:40:00Z">
              <w:r>
                <w:rPr>
                  <w:vertAlign w:val="superscript"/>
                </w:rPr>
                <w:t>5</w:t>
              </w:r>
            </w:ins>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ins w:id="857" w:author="MCC" w:date="2020-07-14T16:40:00Z"/>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rPr>
                <w:ins w:id="858" w:author="MCC" w:date="2020-07-14T16:40:00Z"/>
              </w:rPr>
            </w:pPr>
            <w:ins w:id="859" w:author="MCC" w:date="2020-07-14T16:40:00Z">
              <w:r>
                <w:rPr>
                  <w:rFonts w:eastAsia="MS Mincho"/>
                  <w:lang w:eastAsia="ja-JP"/>
                </w:rPr>
                <w:t>Note 3:</w:t>
              </w:r>
              <w:r w:rsidRPr="008C6DE4">
                <w:tab/>
              </w:r>
              <w:r>
                <w:t>Void</w:t>
              </w:r>
            </w:ins>
          </w:p>
          <w:p w14:paraId="68BBB4A9" w14:textId="54AD1EB8" w:rsidR="00546946" w:rsidRDefault="00546946" w:rsidP="00546946">
            <w:pPr>
              <w:pStyle w:val="TAN"/>
              <w:rPr>
                <w:ins w:id="860" w:author="MCC" w:date="2020-07-14T16:40:00Z"/>
              </w:rPr>
            </w:pPr>
            <w:ins w:id="861" w:author="MCC" w:date="2020-07-14T16:40:00Z">
              <w:r>
                <w:t>Note 4:</w:t>
              </w:r>
              <w:r w:rsidRPr="008C6DE4">
                <w:tab/>
              </w:r>
              <w:r>
                <w:t>Void</w:t>
              </w:r>
            </w:ins>
          </w:p>
          <w:p w14:paraId="5B0789FE" w14:textId="6EA24D3C" w:rsidR="00546946" w:rsidRPr="00546946" w:rsidRDefault="00546946" w:rsidP="00867D3A">
            <w:pPr>
              <w:pStyle w:val="TAN"/>
              <w:rPr>
                <w:lang w:val="en-US" w:eastAsia="zh-CN"/>
              </w:rPr>
            </w:pPr>
            <w:ins w:id="862" w:author="CR0619" w:date="2020-06-24T10:04:00Z">
              <w:r w:rsidRPr="00B8071E">
                <w:rPr>
                  <w:lang w:eastAsia="zh-CN"/>
                </w:rPr>
                <w:t>Note</w:t>
              </w:r>
              <w:r>
                <w:rPr>
                  <w:lang w:eastAsia="zh-CN"/>
                </w:rPr>
                <w:t xml:space="preserve"> </w:t>
              </w:r>
              <w:del w:id="863" w:author="MCC" w:date="2020-07-14T16:41:00Z">
                <w:r w:rsidRPr="00B8071E" w:rsidDel="00546946">
                  <w:rPr>
                    <w:lang w:eastAsia="zh-CN"/>
                  </w:rPr>
                  <w:delText>3</w:delText>
                </w:r>
              </w:del>
            </w:ins>
            <w:ins w:id="864" w:author="MCC" w:date="2020-07-14T16:41:00Z">
              <w:r>
                <w:rPr>
                  <w:lang w:eastAsia="zh-CN"/>
                </w:rPr>
                <w:t>5</w:t>
              </w:r>
            </w:ins>
            <w:ins w:id="865" w:author="CR0619" w:date="2020-06-24T10:04:00Z">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ins>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866" w:name="_Toc5952689"/>
      <w:r w:rsidRPr="008C6DE4">
        <w:t>9.1.5.1.3</w:t>
      </w:r>
      <w:r w:rsidRPr="008C6DE4">
        <w:tab/>
        <w:t>NR-DC mode: carrier-specific scaling factor for SSB-based measurements performed outside gaps</w:t>
      </w:r>
      <w:bookmarkEnd w:id="866"/>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67D97555" w:rsidR="00D4281A" w:rsidRPr="008C6DE4" w:rsidRDefault="00546946" w:rsidP="00867D3A">
            <w:pPr>
              <w:pStyle w:val="TAC"/>
            </w:pPr>
            <w:r w:rsidRPr="008C6DE4">
              <w:t>2</w:t>
            </w:r>
            <w:ins w:id="867" w:author="CR0619" w:date="2020-06-24T10:04:00Z">
              <w:r w:rsidRPr="00B8071E">
                <w:rPr>
                  <w:vertAlign w:val="superscript"/>
                </w:rPr>
                <w:t xml:space="preserve"> Note </w:t>
              </w:r>
              <w:del w:id="868" w:author="MCC" w:date="2020-07-14T16:43:00Z">
                <w:r w:rsidDel="00546946">
                  <w:rPr>
                    <w:vertAlign w:val="superscript"/>
                  </w:rPr>
                  <w:delText>2</w:delText>
                </w:r>
              </w:del>
            </w:ins>
            <w:ins w:id="869" w:author="MCC" w:date="2020-07-14T16:43:00Z">
              <w:r>
                <w:rPr>
                  <w:vertAlign w:val="superscript"/>
                </w:rPr>
                <w:t>3</w:t>
              </w:r>
            </w:ins>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rPr>
                <w:ins w:id="870" w:author="MCC" w:date="2020-07-14T16:40:00Z"/>
              </w:rPr>
            </w:pPr>
            <w:ins w:id="871" w:author="MCC" w:date="2020-07-14T16:40:00Z">
              <w:r>
                <w:rPr>
                  <w:rFonts w:eastAsia="MS Mincho"/>
                  <w:lang w:eastAsia="ja-JP"/>
                </w:rPr>
                <w:t xml:space="preserve">Note </w:t>
              </w:r>
            </w:ins>
            <w:ins w:id="872" w:author="MCC" w:date="2020-07-14T16:42:00Z">
              <w:r>
                <w:rPr>
                  <w:rFonts w:eastAsia="MS Mincho"/>
                  <w:lang w:eastAsia="ja-JP"/>
                </w:rPr>
                <w:t>2</w:t>
              </w:r>
            </w:ins>
            <w:ins w:id="873" w:author="MCC" w:date="2020-07-14T16:40:00Z">
              <w:r>
                <w:rPr>
                  <w:rFonts w:eastAsia="MS Mincho"/>
                  <w:lang w:eastAsia="ja-JP"/>
                </w:rPr>
                <w:t>:</w:t>
              </w:r>
              <w:r w:rsidRPr="008C6DE4">
                <w:tab/>
              </w:r>
              <w:r>
                <w:t>Void</w:t>
              </w:r>
            </w:ins>
          </w:p>
          <w:p w14:paraId="2F2894A4" w14:textId="24F4848C" w:rsidR="00546946" w:rsidRPr="00546946" w:rsidRDefault="00546946" w:rsidP="00867D3A">
            <w:pPr>
              <w:pStyle w:val="TAN"/>
              <w:rPr>
                <w:lang w:val="en-US" w:eastAsia="zh-CN"/>
              </w:rPr>
            </w:pPr>
            <w:ins w:id="874" w:author="CR0619" w:date="2020-06-24T10:04:00Z">
              <w:r w:rsidRPr="00B8071E">
                <w:rPr>
                  <w:lang w:eastAsia="zh-CN"/>
                </w:rPr>
                <w:t>Note</w:t>
              </w:r>
              <w:r>
                <w:rPr>
                  <w:lang w:eastAsia="zh-CN"/>
                </w:rPr>
                <w:t xml:space="preserve"> </w:t>
              </w:r>
              <w:del w:id="875" w:author="MCC" w:date="2020-07-14T16:43:00Z">
                <w:r w:rsidDel="00546946">
                  <w:rPr>
                    <w:lang w:eastAsia="zh-CN"/>
                  </w:rPr>
                  <w:delText>2</w:delText>
                </w:r>
              </w:del>
            </w:ins>
            <w:ins w:id="876" w:author="MCC" w:date="2020-07-14T16:43:00Z">
              <w:r>
                <w:rPr>
                  <w:lang w:eastAsia="zh-CN"/>
                </w:rPr>
                <w:t>3</w:t>
              </w:r>
            </w:ins>
            <w:ins w:id="877" w:author="CR0619" w:date="2020-06-24T10:04:00Z">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ins>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lastRenderedPageBreak/>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ins w:id="878" w:author="CR0619" w:date="2020-06-24T10:04:00Z">
              <w:r w:rsidRPr="00B8071E">
                <w:rPr>
                  <w:vertAlign w:val="superscript"/>
                </w:rPr>
                <w:t xml:space="preserve"> Note </w:t>
              </w:r>
              <w:r>
                <w:rPr>
                  <w:vertAlign w:val="superscript"/>
                </w:rPr>
                <w:t>3</w:t>
              </w:r>
            </w:ins>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ins w:id="879" w:author="CR0619" w:date="2020-06-24T10:04:00Z">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ins>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880" w:name="_Toc5952690"/>
      <w:r w:rsidRPr="008C6DE4">
        <w:t>9.1.5.2</w:t>
      </w:r>
      <w:r w:rsidRPr="008C6DE4">
        <w:tab/>
        <w:t>Monitoring of multiple layers within gaps</w:t>
      </w:r>
      <w:bookmarkEnd w:id="880"/>
    </w:p>
    <w:p w14:paraId="0B32CB21" w14:textId="77777777" w:rsidR="00D4281A" w:rsidRPr="008C6DE4" w:rsidRDefault="00D4281A" w:rsidP="00D4281A">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1291FF94" w14:textId="77777777" w:rsidR="009E7850" w:rsidRPr="008C6DE4" w:rsidRDefault="009E7850" w:rsidP="004E1B83">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06068C6A" w14:textId="77777777" w:rsidR="009E7850" w:rsidRPr="008C6DE4" w:rsidRDefault="009E7850" w:rsidP="004E1B83">
      <w:pPr>
        <w:pStyle w:val="B10"/>
      </w:pPr>
      <w:r w:rsidRPr="008C6DE4">
        <w:t>-</w:t>
      </w:r>
      <w:r w:rsidRPr="008C6DE4">
        <w:tab/>
        <w:t>Intra-frequency measurement object with measurement gap in clause 9.2.6.</w:t>
      </w:r>
    </w:p>
    <w:p w14:paraId="44456219" w14:textId="77777777" w:rsidR="009E7850" w:rsidRPr="008C6DE4" w:rsidRDefault="009E7850" w:rsidP="004E1B83">
      <w:pPr>
        <w:pStyle w:val="B10"/>
      </w:pPr>
      <w:r w:rsidRPr="008C6DE4">
        <w:t>-</w:t>
      </w:r>
      <w:r w:rsidRPr="008C6DE4">
        <w:tab/>
        <w:t>Inter-frequency measurement object in clause 9.3.</w:t>
      </w:r>
    </w:p>
    <w:p w14:paraId="34D13DA3" w14:textId="77777777" w:rsidR="009E7850" w:rsidRPr="008C6DE4" w:rsidRDefault="009E7850" w:rsidP="004E1B83">
      <w:pPr>
        <w:pStyle w:val="B10"/>
      </w:pPr>
      <w:r w:rsidRPr="008C6DE4">
        <w:t>-</w:t>
      </w:r>
      <w:r w:rsidRPr="008C6DE4">
        <w:tab/>
        <w:t>E-UTRA Inter-RAT measurement object in clauses 9.4.2 and 9.4.3.</w:t>
      </w:r>
    </w:p>
    <w:p w14:paraId="5A3666E9" w14:textId="77777777" w:rsidR="009E7850" w:rsidRPr="008C6DE4" w:rsidRDefault="009E7850" w:rsidP="004E1B83">
      <w:pPr>
        <w:pStyle w:val="B10"/>
      </w:pPr>
      <w:r w:rsidRPr="008C6DE4">
        <w:t>-</w:t>
      </w:r>
      <w:r w:rsidRPr="008C6DE4">
        <w:tab/>
        <w:t>E-UTRA Inter-RAT RSTD and E-CID measurements in clauses 9.4.4 and 9.4.5.</w:t>
      </w:r>
    </w:p>
    <w:p w14:paraId="7416EA88" w14:textId="77777777" w:rsidR="009E7850" w:rsidRPr="008C6DE4" w:rsidRDefault="009E7850" w:rsidP="004E1B83">
      <w:pPr>
        <w:pStyle w:val="B10"/>
      </w:pPr>
      <w:r w:rsidRPr="008C6DE4">
        <w:t>-</w:t>
      </w:r>
      <w:r w:rsidRPr="008C6DE4">
        <w:tab/>
        <w:t>NR Inter-RAT measurement object configured by the E-UTRAN PCell (TS 36.133 [15] clause 8.17.4).</w:t>
      </w:r>
    </w:p>
    <w:p w14:paraId="2E306735" w14:textId="10BE8CBD" w:rsidR="009E7850" w:rsidRPr="008C6DE4" w:rsidRDefault="009E7850" w:rsidP="004E1B83">
      <w:pPr>
        <w:pStyle w:val="B10"/>
      </w:pPr>
      <w:r w:rsidRPr="008C6DE4">
        <w:t>-</w:t>
      </w:r>
      <w:r w:rsidRPr="008C6DE4">
        <w:tab/>
        <w:t>E-UTRAN Inter-frequency measurement object configured by the E-UTRAN PCell (TS 36.133 [15] clause 8.17.3) and by the E-UTRAN PSCell (TS 36.133 [15] clause 8.19.3).</w:t>
      </w:r>
    </w:p>
    <w:p w14:paraId="011A8146" w14:textId="74514EB9" w:rsidR="009E7850" w:rsidRPr="008C6DE4" w:rsidRDefault="009E7850" w:rsidP="004E1B83">
      <w:pPr>
        <w:pStyle w:val="B10"/>
      </w:pPr>
      <w:r w:rsidRPr="008C6DE4">
        <w:t>-</w:t>
      </w:r>
      <w:r w:rsidRPr="008C6DE4">
        <w:tab/>
        <w:t>E-UTRAN Inter-frequency RSTD measurement configured by the E-UTRAN PCell (TS 36.133 [15] clause 8.17.15).</w:t>
      </w:r>
    </w:p>
    <w:p w14:paraId="70DE16F8" w14:textId="77777777" w:rsidR="009E7850" w:rsidRPr="008C6DE4" w:rsidRDefault="009E7850" w:rsidP="004E1B83">
      <w:pPr>
        <w:pStyle w:val="B10"/>
      </w:pPr>
      <w:r w:rsidRPr="008C6DE4">
        <w:t>-</w:t>
      </w:r>
      <w:r w:rsidRPr="008C6DE4">
        <w:tab/>
        <w:t>UTRA Inter-RAT measurement object configured by the E-UTRAN PCell (TS 36.133 [15] clauses 8.17.5 to 8.17.12).</w:t>
      </w:r>
    </w:p>
    <w:p w14:paraId="13241F4F" w14:textId="77777777" w:rsidR="009E7850" w:rsidRPr="008C6DE4" w:rsidRDefault="009E7850" w:rsidP="004E1B83">
      <w:pPr>
        <w:pStyle w:val="B10"/>
      </w:pPr>
      <w:r w:rsidRPr="008C6DE4">
        <w:t>-</w:t>
      </w:r>
      <w:r w:rsidRPr="008C6DE4">
        <w:tab/>
        <w:t>GSM Inter-RAT measurements configured by the E-UTRAN PCell (TS 36.133 [15] clauses 8.17.13 and 8.17.14).</w:t>
      </w:r>
    </w:p>
    <w:p w14:paraId="225AF789" w14:textId="77777777" w:rsidR="00D4281A" w:rsidRPr="008C6DE4" w:rsidRDefault="00D4281A"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77777777" w:rsidR="004E1B83" w:rsidRPr="008C6DE4" w:rsidRDefault="004E1B83" w:rsidP="004E1B83">
      <w:r w:rsidRPr="008C6DE4">
        <w:rPr>
          <w:rFonts w:eastAsia="Times New Roman"/>
          <w:lang w:val="en-US"/>
        </w:rPr>
        <w:t xml:space="preserve">If the higher layer signaling in TS 38.331 [2] </w:t>
      </w:r>
      <w:del w:id="881" w:author="CR0633" w:date="2020-06-24T10:04:00Z">
        <w:r w:rsidRPr="008C6DE4" w:rsidDel="00621503">
          <w:delText xml:space="preserve">signaling </w:delText>
        </w:r>
      </w:del>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del w:id="882" w:author="CR0633" w:date="2020-06-24T10:04:00Z">
        <w:r w:rsidRPr="008C6DE4" w:rsidDel="00621503">
          <w:delText xml:space="preserve">derivied </w:delText>
        </w:r>
      </w:del>
      <w:ins w:id="883" w:author="CR0633" w:date="2020-06-24T10:04:00Z">
        <w:r>
          <w:t>derived</w:t>
        </w:r>
        <w:r w:rsidRPr="008C6DE4">
          <w:t xml:space="preserve"> </w:t>
        </w:r>
      </w:ins>
      <w:r w:rsidRPr="008C6DE4">
        <w:t>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4F0944CC" w14:textId="77777777" w:rsidR="004E1B83" w:rsidRPr="003304F4" w:rsidRDefault="004E1B83" w:rsidP="004E1B83">
      <w:pPr>
        <w:rPr>
          <w:rPrChange w:id="884" w:author="CR0633" w:date="2020-06-24T10:04:00Z">
            <w:rPr>
              <w:i/>
            </w:rPr>
          </w:rPrChange>
        </w:rPr>
      </w:pPr>
      <w:del w:id="885" w:author="CR0633" w:date="2020-06-24T10:04:00Z">
        <w:r w:rsidRPr="003304F4" w:rsidDel="003304F4">
          <w:rPr>
            <w:rPrChange w:id="886" w:author="CR0633" w:date="2020-06-24T10:04:00Z">
              <w:rPr>
                <w:i/>
                <w:iCs/>
              </w:rPr>
            </w:rPrChange>
          </w:rPr>
          <w:delText xml:space="preserve">Editor’s note: </w:delText>
        </w:r>
      </w:del>
      <w:r w:rsidRPr="003304F4">
        <w:rPr>
          <w:rPrChange w:id="887" w:author="CR0633" w:date="2020-06-24T10:04:00Z">
            <w:rPr>
              <w:i/>
              <w:iCs/>
            </w:rPr>
          </w:rPrChange>
        </w:rPr>
        <w:t xml:space="preserve">The scaling value </w:t>
      </w:r>
      <w:r w:rsidRPr="003304F4">
        <w:rPr>
          <w:rPrChange w:id="888" w:author="CR0633" w:date="2020-06-24T10:04:00Z">
            <w:rPr>
              <w:i/>
            </w:rPr>
          </w:rPrChange>
        </w:rPr>
        <w:t>CSSF</w:t>
      </w:r>
      <w:r w:rsidRPr="003304F4">
        <w:rPr>
          <w:vertAlign w:val="subscript"/>
          <w:rPrChange w:id="889" w:author="CR0633" w:date="2020-06-24T10:04:00Z">
            <w:rPr>
              <w:i/>
              <w:vertAlign w:val="subscript"/>
            </w:rPr>
          </w:rPrChange>
        </w:rPr>
        <w:t>within_gap,i</w:t>
      </w:r>
      <w:r w:rsidRPr="003304F4">
        <w:rPr>
          <w:rPrChange w:id="890" w:author="CR0633" w:date="2020-06-24T10:04:00Z">
            <w:rPr>
              <w:i/>
              <w:iCs/>
            </w:rPr>
          </w:rPrChange>
        </w:rPr>
        <w:t xml:space="preserve"> below has been derived without considering </w:t>
      </w:r>
      <w:r w:rsidRPr="003304F4">
        <w:rPr>
          <w:rPrChange w:id="891" w:author="CR0633" w:date="2020-06-24T10:04:00Z">
            <w:rPr>
              <w:i/>
            </w:rPr>
          </w:rPrChange>
        </w:rPr>
        <w:t>GSM inter-RAT carriers.</w:t>
      </w:r>
    </w:p>
    <w:p w14:paraId="06B4E012" w14:textId="78E41A76"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6404C291" w14:textId="69E8ED09" w:rsidR="00D4281A" w:rsidRPr="008C6DE4" w:rsidRDefault="00D4281A" w:rsidP="00D4281A">
      <w:pPr>
        <w:rPr>
          <w:noProof/>
        </w:rPr>
      </w:pPr>
      <w:r w:rsidRPr="008C6DE4">
        <w:rPr>
          <w:rFonts w:eastAsia="Times New Roman"/>
          <w:noProof/>
        </w:rPr>
        <w:lastRenderedPageBreak/>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BC692B"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6419F30B" w14:textId="27DA60DE" w:rsidR="00D4281A" w:rsidRPr="008C6DE4" w:rsidRDefault="00D4281A" w:rsidP="00D4281A">
      <w:pPr>
        <w:pStyle w:val="B10"/>
      </w:pPr>
      <w:r w:rsidRPr="008C6DE4">
        <w:rPr>
          <w:noProof/>
        </w:rPr>
        <w:t>-</w:t>
      </w:r>
      <w:r w:rsidRPr="008C6DE4">
        <w:rPr>
          <w:noProof/>
        </w:rPr>
        <w:tab/>
      </w:r>
      <w:r w:rsidR="00B1436E" w:rsidRPr="008C6DE4">
        <w:rPr>
          <w:noProof/>
        </w:rPr>
        <w:t xml:space="preserve">An NR measurement object is a candidate to be measured in a gap if its SMTC duration is fully covered by the MGL excluding RF switching time. </w:t>
      </w:r>
      <w:r w:rsidR="00B1436E" w:rsidRPr="008C6DE4">
        <w:t xml:space="preserve">For intra-frequency NR carriers, if the higher layer in TS 38.331 [2] signaling of </w:t>
      </w:r>
      <w:r w:rsidR="00B1436E" w:rsidRPr="008C6DE4">
        <w:rPr>
          <w:i/>
        </w:rPr>
        <w:t>smtc2</w:t>
      </w:r>
      <w:r w:rsidR="00B1436E" w:rsidRPr="008C6DE4">
        <w:t xml:space="preserve"> is configured, the assumed periodicity of SMTC occasions corresponds to the value of higher layer parameter </w:t>
      </w:r>
      <w:r w:rsidR="00B1436E" w:rsidRPr="008C6DE4">
        <w:rPr>
          <w:i/>
        </w:rPr>
        <w:t>smtc2</w:t>
      </w:r>
      <w:r w:rsidR="00B1436E" w:rsidRPr="008C6DE4">
        <w:t xml:space="preserve">; otherwise the assumed periodicity of SMTC occasions corresponds to the value of higher layer parameter </w:t>
      </w:r>
      <w:r w:rsidR="00B1436E" w:rsidRPr="008C6DE4">
        <w:rPr>
          <w:i/>
        </w:rPr>
        <w:t>smtc1</w:t>
      </w:r>
    </w:p>
    <w:p w14:paraId="3F2EA93A" w14:textId="7FC2DC04" w:rsidR="00B1436E" w:rsidRPr="008C6DE4" w:rsidRDefault="00B1436E" w:rsidP="00B1436E">
      <w:pPr>
        <w:pStyle w:val="B10"/>
        <w:rPr>
          <w:noProof/>
        </w:rPr>
      </w:pPr>
      <w:r w:rsidRPr="008C6DE4">
        <w:rPr>
          <w:noProof/>
        </w:rPr>
        <w:t>-</w:t>
      </w:r>
      <w:r w:rsidRPr="008C6DE4">
        <w:rPr>
          <w:noProof/>
        </w:rPr>
        <w:tab/>
        <w:t>An inter-RAT measurement object configured by PSCell is a candidate to be measured in all measurement gaps.</w:t>
      </w:r>
    </w:p>
    <w:p w14:paraId="7C1EFB72" w14:textId="77777777" w:rsidR="00B1436E" w:rsidRPr="008C6DE4" w:rsidRDefault="00B1436E" w:rsidP="00B1436E">
      <w:pPr>
        <w:pStyle w:val="B10"/>
        <w:rPr>
          <w:noProof/>
        </w:rPr>
      </w:pPr>
      <w:r w:rsidRPr="008C6DE4">
        <w:rPr>
          <w:noProof/>
        </w:rPr>
        <w:t>-</w:t>
      </w:r>
      <w:r w:rsidRPr="008C6DE4">
        <w:rPr>
          <w:noProof/>
        </w:rPr>
        <w:tab/>
        <w:t>An inter-RAT UTRA measurement object configured by E-UTRA PCell [15] is a candidate to be measured in all measurement gaps.</w:t>
      </w:r>
    </w:p>
    <w:p w14:paraId="0370A2FB" w14:textId="77777777" w:rsidR="00B1436E" w:rsidRPr="008C6DE4" w:rsidRDefault="00B1436E" w:rsidP="00B1436E">
      <w:pPr>
        <w:pStyle w:val="B10"/>
        <w:rPr>
          <w:noProof/>
        </w:rPr>
      </w:pPr>
      <w:r w:rsidRPr="008C6DE4">
        <w:rPr>
          <w:noProof/>
        </w:rPr>
        <w:t>-</w:t>
      </w:r>
      <w:r w:rsidRPr="008C6DE4">
        <w:rPr>
          <w:noProof/>
        </w:rPr>
        <w:tab/>
        <w:t>An inter-frequency E-UTRA measurement object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33B3CC9" w14:textId="7E26BA1D" w:rsidR="00D74DA1"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D74DA1" w:rsidRPr="008C6DE4">
        <w:rPr>
          <w:noProof/>
        </w:rPr>
        <w:t xml:space="preserve"> </w:t>
      </w:r>
    </w:p>
    <w:p w14:paraId="3297A1CB" w14:textId="056AA0F4" w:rsidR="00D74DA1" w:rsidRPr="008C6DE4" w:rsidRDefault="004E1B83" w:rsidP="00D74DA1">
      <w:pPr>
        <w:pStyle w:val="B10"/>
        <w:rPr>
          <w:noProof/>
        </w:rPr>
      </w:pPr>
      <w:r>
        <w:rPr>
          <w:noProof/>
        </w:rPr>
        <w:tab/>
      </w:r>
      <w:r w:rsidR="00D74DA1" w:rsidRPr="008C6DE4">
        <w:rPr>
          <w:noProof/>
        </w:rPr>
        <w:t>Where R</w:t>
      </w:r>
      <w:r w:rsidR="00D74DA1" w:rsidRPr="008C6DE4">
        <w:rPr>
          <w:noProof/>
          <w:vertAlign w:val="subscript"/>
        </w:rPr>
        <w:t>i</w:t>
      </w:r>
      <w:r w:rsidR="00D74DA1" w:rsidRPr="008C6DE4">
        <w:rPr>
          <w:noProof/>
        </w:rPr>
        <w:t xml:space="preserve"> is the maximal ratio of the number of measurement gap where measurement object </w:t>
      </w:r>
      <w:r w:rsidR="00D74DA1" w:rsidRPr="008C6DE4">
        <w:rPr>
          <w:i/>
          <w:noProof/>
        </w:rPr>
        <w:t>i</w:t>
      </w:r>
      <w:r w:rsidR="00D74DA1" w:rsidRPr="008C6DE4">
        <w:rPr>
          <w:noProof/>
        </w:rPr>
        <w:t xml:space="preserve"> is a candidate to be measured over the number of measurement gap where measurement object </w:t>
      </w:r>
      <w:r w:rsidR="00D74DA1" w:rsidRPr="008C6DE4">
        <w:rPr>
          <w:i/>
          <w:noProof/>
        </w:rPr>
        <w:t>i</w:t>
      </w:r>
      <w:r w:rsidR="00D74DA1" w:rsidRPr="008C6DE4">
        <w:rPr>
          <w:noProof/>
        </w:rPr>
        <w:t xml:space="preserve"> is a candidate and not used for RSTD measurement with periodicity Tprs&gt;160ms </w:t>
      </w:r>
      <w:r w:rsidR="00D74DA1" w:rsidRPr="008C6DE4">
        <w:rPr>
          <w:rFonts w:eastAsia="PMingLiU"/>
        </w:rPr>
        <w:t xml:space="preserve">or with periodicity Tprs=160ms but </w:t>
      </w:r>
      <w:r w:rsidR="00D74DA1" w:rsidRPr="008C6DE4">
        <w:rPr>
          <w:rFonts w:eastAsia="PMingLiU"/>
          <w:i/>
          <w:iCs/>
        </w:rPr>
        <w:t>prs-MutingInfo-r9</w:t>
      </w:r>
      <w:r w:rsidR="00D74DA1" w:rsidRPr="008C6DE4">
        <w:rPr>
          <w:rFonts w:eastAsia="PMingLiU"/>
        </w:rPr>
        <w:t xml:space="preserve"> is configured </w:t>
      </w:r>
      <w:r w:rsidR="00D74DA1" w:rsidRPr="008C6DE4">
        <w:rPr>
          <w:noProof/>
        </w:rPr>
        <w:t>within an arbitrary 1280ms period.</w:t>
      </w:r>
    </w:p>
    <w:p w14:paraId="7E2658F1" w14:textId="77777777" w:rsidR="00D4281A" w:rsidRPr="008C6DE4" w:rsidRDefault="00D4281A" w:rsidP="00D4281A">
      <w:pPr>
        <w:pStyle w:val="Heading5"/>
      </w:pPr>
      <w:bookmarkStart w:id="892" w:name="_Toc5952692"/>
      <w:r w:rsidRPr="008C6DE4">
        <w:lastRenderedPageBreak/>
        <w:t>9.1.5.2.2</w:t>
      </w:r>
      <w:r w:rsidRPr="008C6DE4">
        <w:tab/>
        <w:t>SA mode: carrier-specific scaling factor for SSB-based measurements performed within gaps</w:t>
      </w:r>
      <w:bookmarkEnd w:id="892"/>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781A59F0" w14:textId="77777777" w:rsidR="00D74DA1" w:rsidRPr="008C6DE4" w:rsidRDefault="00D74DA1" w:rsidP="00D74DA1">
      <w:pPr>
        <w:pStyle w:val="B10"/>
        <w:rPr>
          <w:noProof/>
        </w:rPr>
      </w:pPr>
      <w:r w:rsidRPr="008C6DE4">
        <w:rPr>
          <w:noProof/>
        </w:rPr>
        <w:t>-</w:t>
      </w:r>
      <w:r w:rsidRPr="008C6DE4">
        <w:rPr>
          <w:noProof/>
        </w:rPr>
        <w:tab/>
        <w:t>An inter-frequency SFTD measurement object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lastRenderedPageBreak/>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893"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893"/>
    </w:p>
    <w:p w14:paraId="29337E9F" w14:textId="05C23C15" w:rsidR="00D4281A" w:rsidRPr="008C6DE4" w:rsidRDefault="00D4281A" w:rsidP="00D4281A">
      <w:pPr>
        <w:rPr>
          <w:lang w:val="en-US"/>
        </w:rPr>
      </w:pPr>
      <w:bookmarkStart w:id="894"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894"/>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3E101630" w14:textId="77777777" w:rsidR="005463C1" w:rsidRPr="008C6DE4" w:rsidRDefault="005463C1" w:rsidP="005463C1">
      <w:pPr>
        <w:pStyle w:val="B10"/>
        <w:rPr>
          <w:noProof/>
        </w:rPr>
      </w:pPr>
      <w:r w:rsidRPr="008C6DE4">
        <w:rPr>
          <w:noProof/>
        </w:rPr>
        <w:t>-</w:t>
      </w:r>
      <w:r w:rsidRPr="008C6DE4">
        <w:rPr>
          <w:noProof/>
        </w:rPr>
        <w:tab/>
        <w:t>An inter-RAT measurement object is a candidate to be measured in all meausrement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lastRenderedPageBreak/>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37A9119F" w14:textId="77777777" w:rsidR="001C0623" w:rsidRPr="008C6DE4" w:rsidRDefault="001C0623" w:rsidP="001C0623">
      <w:pPr>
        <w:pStyle w:val="B10"/>
        <w:rPr>
          <w:noProof/>
        </w:rPr>
      </w:pPr>
      <w:r w:rsidRPr="008C6DE4">
        <w:rPr>
          <w:noProof/>
        </w:rPr>
        <w:t>-</w:t>
      </w:r>
      <w:r w:rsidRPr="008C6DE4">
        <w:rPr>
          <w:noProof/>
        </w:rPr>
        <w:tab/>
        <w:t>An inter-RAT measurement object is a candidate to be measured in all meausrement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lastRenderedPageBreak/>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816"/>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lastRenderedPageBreak/>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77777777"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w:t>
      </w:r>
      <w:del w:id="895" w:author="CR0633" w:date="2020-06-24T10:04:00Z">
        <w:r w:rsidRPr="008C6DE4" w:rsidDel="001E16F8">
          <w:delText xml:space="preserve"> </w:delText>
        </w:r>
      </w:del>
      <w:r w:rsidRPr="008C6DE4">
        <w:t>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77777777" w:rsidR="003D7633" w:rsidRPr="008C6DE4" w:rsidRDefault="003D7633" w:rsidP="003D7633">
      <w:r w:rsidRPr="008C6DE4">
        <w:t xml:space="preserve">For each intra-frequency layer, during each layer 1 measurement period, </w:t>
      </w:r>
      <w:del w:id="896" w:author="CR0633" w:date="2020-06-24T10:04:00Z">
        <w:r w:rsidRPr="008C6DE4" w:rsidDel="001E16F8">
          <w:delText xml:space="preserve"> </w:delText>
        </w:r>
      </w:del>
      <w:r w:rsidRPr="008C6DE4">
        <w:t xml:space="preserve">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lastRenderedPageBreak/>
        <w:t>9.2.3.2</w:t>
      </w:r>
      <w:r w:rsidR="00DB7325" w:rsidRPr="008C6DE4">
        <w:tab/>
        <w:t>Requirements for FR2</w:t>
      </w:r>
    </w:p>
    <w:p w14:paraId="4E9C0785" w14:textId="77777777" w:rsidR="00843C24" w:rsidRPr="008C6DE4" w:rsidRDefault="00843C24" w:rsidP="00843C24">
      <w:r w:rsidRPr="008C6DE4">
        <w:t xml:space="preserve">For </w:t>
      </w:r>
      <w:ins w:id="897" w:author="CR0705" w:date="2020-06-24T10:05:00Z">
        <w:r>
          <w:t>one single</w:t>
        </w:r>
      </w:ins>
      <w:del w:id="898" w:author="CR0705" w:date="2020-06-24T10:05:00Z">
        <w:r w:rsidRPr="008C6DE4" w:rsidDel="00F916D2">
          <w:delText>each</w:delText>
        </w:r>
      </w:del>
      <w:r w:rsidRPr="008C6DE4">
        <w:t xml:space="preserve"> intra-frequency layer</w:t>
      </w:r>
      <w:ins w:id="899" w:author="CR0705" w:date="2020-06-24T10:05:00Z">
        <w:r>
          <w:t xml:space="preserve"> in a band</w:t>
        </w:r>
      </w:ins>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77777777" w:rsidR="00843C24" w:rsidRPr="008C6DE4" w:rsidRDefault="00843C24" w:rsidP="00843C24">
      <w:r w:rsidRPr="008C6DE4">
        <w:t xml:space="preserve">where </w:t>
      </w:r>
      <w:ins w:id="900" w:author="CR0705" w:date="2020-06-24T10:05:00Z">
        <w:r>
          <w:t>this single intra-frequency layer</w:t>
        </w:r>
      </w:ins>
      <w:del w:id="901" w:author="CR0705" w:date="2020-06-24T10:05:00Z">
        <w:r w:rsidRPr="008C6DE4" w:rsidDel="00F916D2">
          <w:delText>the single serving carrier</w:delText>
        </w:r>
      </w:del>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223FE52E" w14:textId="77777777" w:rsidR="00843C24" w:rsidRPr="008C6DE4" w:rsidRDefault="00843C24" w:rsidP="00843C24">
      <w:pPr>
        <w:pStyle w:val="B10"/>
        <w:rPr>
          <w:lang w:eastAsia="zh-CN"/>
        </w:rPr>
      </w:pPr>
      <w:r w:rsidRPr="008C6DE4">
        <w:t>-</w:t>
      </w:r>
      <w:r w:rsidRPr="008C6DE4">
        <w:tab/>
        <w:t>PSCC</w:t>
      </w:r>
      <w:r w:rsidRPr="008C6DE4">
        <w:rPr>
          <w:lang w:eastAsia="zh-CN"/>
        </w:rPr>
        <w:t xml:space="preserve"> when UE is configured with EN-DC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77777777"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ins w:id="902" w:author="CR0705" w:date="2020-06-24T10:05:00Z">
        <w:r>
          <w:t>intra-frequency layer</w:t>
        </w:r>
      </w:ins>
      <w:del w:id="903" w:author="CR0705" w:date="2020-06-24T10:05:00Z">
        <w:r w:rsidRPr="008C6DE4" w:rsidDel="00F916D2">
          <w:delText>serving carrier</w:delText>
        </w:r>
      </w:del>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w:t>
      </w:r>
      <w:r w:rsidR="00193321" w:rsidRPr="008C6DE4">
        <w:t xml:space="preserve">≤ 5 seconds </w:t>
      </w:r>
      <w:r w:rsidRPr="008C6DE4">
        <w:t xml:space="preserve">and then the cell becomes detectable again with the same spatial reception parameter and triggers an event, the event triggered measurement reporting delay shall be less than </w:t>
      </w:r>
      <w:r w:rsidRPr="008C6DE4">
        <w:lastRenderedPageBreak/>
        <w:t>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7777777" w:rsidR="003D108B" w:rsidRPr="008C6DE4" w:rsidRDefault="003D108B" w:rsidP="003D108B">
      <w:pPr>
        <w:rPr>
          <w:rFonts w:cs="v4.2.0"/>
        </w:rPr>
      </w:pPr>
      <w:r w:rsidRPr="008C6DE4">
        <w:rPr>
          <w:rFonts w:cs="v4.2.0"/>
        </w:rPr>
        <w:t xml:space="preserve">The UE shall be able to identify a new detectable </w:t>
      </w:r>
      <w:del w:id="904" w:author="CR0633" w:date="2020-06-24T10:04:00Z">
        <w:r w:rsidRPr="008C6DE4" w:rsidDel="00AE5765">
          <w:rPr>
            <w:rFonts w:cs="v4.2.0"/>
          </w:rPr>
          <w:delText xml:space="preserve">intra </w:delText>
        </w:r>
      </w:del>
      <w:ins w:id="905" w:author="CR0633" w:date="2020-06-24T10:04:00Z">
        <w:r w:rsidRPr="008C6DE4">
          <w:rPr>
            <w:rFonts w:cs="v4.2.0"/>
          </w:rPr>
          <w:t>intra</w:t>
        </w:r>
        <w:r>
          <w:rPr>
            <w:rFonts w:cs="v4.2.0"/>
          </w:rPr>
          <w:t>-</w:t>
        </w:r>
      </w:ins>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77777777"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xml:space="preserve">: it is the time period used in PSS/SSS detection given in table 9.2.5.1-1, 9.2.5.1-2, 9.2.5.1-4 (deactivated </w:t>
      </w:r>
      <w:del w:id="906" w:author="CR0633" w:date="2020-06-24T10:04:00Z">
        <w:r w:rsidRPr="008C6DE4" w:rsidDel="005958E9">
          <w:delText>Scell</w:delText>
        </w:r>
      </w:del>
      <w:ins w:id="907" w:author="CR0633" w:date="2020-06-24T10:04:00Z">
        <w:r w:rsidRPr="008C6DE4">
          <w:t>S</w:t>
        </w:r>
        <w:r>
          <w:t>C</w:t>
        </w:r>
        <w:r w:rsidRPr="008C6DE4">
          <w:t>ell</w:t>
        </w:r>
      </w:ins>
      <w:r w:rsidRPr="008C6DE4">
        <w:t>) or 9.2.5.1-5 (deactivated SCell)</w:t>
      </w:r>
    </w:p>
    <w:p w14:paraId="0DBFBB1E" w14:textId="77777777" w:rsidR="003D108B" w:rsidRPr="008C6DE4" w:rsidRDefault="003D108B" w:rsidP="003D108B">
      <w:pPr>
        <w:pStyle w:val="B10"/>
      </w:pPr>
      <w:r w:rsidRPr="008C6DE4">
        <w:tab/>
        <w:t>T</w:t>
      </w:r>
      <w:r w:rsidRPr="008C6DE4">
        <w:rPr>
          <w:vertAlign w:val="subscript"/>
        </w:rPr>
        <w:t>SSB_time_index_intra</w:t>
      </w:r>
      <w:r w:rsidRPr="008C6DE4">
        <w:t xml:space="preserve">: it is the time period used to acquire the index of the SSB being measured given in table 9.2.5.1-3 or </w:t>
      </w:r>
      <w:del w:id="908" w:author="CR0633" w:date="2020-06-24T10:04:00Z">
        <w:r w:rsidRPr="008C6DE4" w:rsidDel="005958E9">
          <w:delText xml:space="preserve"> </w:delText>
        </w:r>
      </w:del>
      <w:r w:rsidRPr="008C6DE4">
        <w:t>9.2.5.1-6 (deactivated SCell)</w:t>
      </w:r>
    </w:p>
    <w:p w14:paraId="0F7A1D68" w14:textId="77777777" w:rsidR="003D108B" w:rsidRPr="008C6DE4" w:rsidRDefault="003D108B" w:rsidP="003D108B">
      <w:pPr>
        <w:pStyle w:val="B10"/>
      </w:pPr>
      <w:r w:rsidRPr="008C6DE4">
        <w:tab/>
        <w:t>T</w:t>
      </w:r>
      <w:r w:rsidRPr="008C6DE4">
        <w:rPr>
          <w:vertAlign w:val="subscript"/>
        </w:rPr>
        <w:t xml:space="preserve"> SSB_measurement_period_intra</w:t>
      </w:r>
      <w:r w:rsidRPr="008C6DE4">
        <w:t xml:space="preserve">: equal to a measurement period of SSB based measurement given in table 9.2.5.2-1, table 9.2.5.2-2 table 9.2.5.2-3 (deactivated </w:t>
      </w:r>
      <w:del w:id="909" w:author="CR0633" w:date="2020-06-24T10:04:00Z">
        <w:r w:rsidRPr="008C6DE4" w:rsidDel="005958E9">
          <w:delText>Scell</w:delText>
        </w:r>
      </w:del>
      <w:ins w:id="910" w:author="CR0633" w:date="2020-06-24T10:04:00Z">
        <w:r w:rsidRPr="008C6DE4">
          <w:t>S</w:t>
        </w:r>
        <w:r>
          <w:t>C</w:t>
        </w:r>
        <w:r w:rsidRPr="008C6DE4">
          <w:t>ell</w:t>
        </w:r>
      </w:ins>
      <w:r w:rsidRPr="008C6DE4">
        <w:t>)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ins w:id="911" w:author="CR0633" w:date="2020-06-24T10:04:00Z">
        <w:r>
          <w:t>-</w:t>
        </w:r>
      </w:ins>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ins w:id="912" w:author="CR0633" w:date="2020-06-24T10:04:00Z">
        <w:r>
          <w:t>-</w:t>
        </w:r>
      </w:ins>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ins w:id="913" w:author="CR0633" w:date="2020-06-24T10:04:00Z">
        <w:r>
          <w:t>-</w:t>
        </w:r>
      </w:ins>
      <w:r w:rsidRPr="008C6DE4">
        <w:t xml:space="preserve">frequency SMTC occasions corresponds to the value of higher layer parameter </w:t>
      </w:r>
      <w:r w:rsidRPr="008C6DE4">
        <w:rPr>
          <w:i/>
        </w:rPr>
        <w:t>smtc2</w:t>
      </w:r>
      <w:r w:rsidRPr="008C6DE4">
        <w:t>; Otherwise the assumed periodicity of intra</w:t>
      </w:r>
      <w:ins w:id="914" w:author="CR0633" w:date="2020-06-24T10:04:00Z">
        <w:r>
          <w:t>-</w:t>
        </w:r>
      </w:ins>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ins w:id="915" w:author="CR0633" w:date="2020-06-24T10:04:00Z">
        <w:r>
          <w:t>-</w:t>
        </w:r>
      </w:ins>
      <w:r w:rsidRPr="008C6DE4">
        <w:t>frequency SMTC is fully non overlapping with measurement gaps or intra</w:t>
      </w:r>
      <w:ins w:id="916" w:author="CR0633" w:date="2020-06-24T10:04:00Z">
        <w:r>
          <w:t>-</w:t>
        </w:r>
      </w:ins>
      <w:r w:rsidRPr="008C6DE4">
        <w:t>frequency SMTC is fully overlapping with MGs, Kp=1</w:t>
      </w:r>
    </w:p>
    <w:p w14:paraId="5502BD5B" w14:textId="77777777" w:rsidR="003D108B" w:rsidRPr="008C6DE4" w:rsidRDefault="003D108B" w:rsidP="003D108B">
      <w:pPr>
        <w:pStyle w:val="B10"/>
        <w:rPr>
          <w:lang w:val="en-US"/>
        </w:rPr>
      </w:pPr>
      <w:r w:rsidRPr="008C6DE4">
        <w:tab/>
        <w:t>When intra</w:t>
      </w:r>
      <w:ins w:id="917" w:author="CR0633" w:date="2020-06-24T10:04:00Z">
        <w:r>
          <w:t>-</w:t>
        </w:r>
      </w:ins>
      <w:r w:rsidRPr="008C6DE4">
        <w:t xml:space="preserve">frequency SMTC is partially overlapping with measurement gaps, Kp = </w:t>
      </w:r>
      <w:del w:id="918" w:author="CR0633" w:date="2020-06-24T10:04:00Z">
        <w:r w:rsidRPr="008C6DE4" w:rsidDel="005958E9">
          <w:rPr>
            <w:lang w:val="en-US"/>
          </w:rPr>
          <w:delText xml:space="preserve"> </w:delText>
        </w:r>
      </w:del>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3D108B">
      <w:pPr>
        <w:pStyle w:val="B10"/>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843C24">
      <w:pPr>
        <w:pStyle w:val="B2"/>
        <w:rPr>
          <w:lang w:val="en-US"/>
        </w:rPr>
      </w:pPr>
      <w:r w:rsidRPr="008C6DE4">
        <w:rPr>
          <w:lang w:val="en-US"/>
        </w:rPr>
        <w:lastRenderedPageBreak/>
        <w:t>-</w:t>
      </w:r>
      <w:r w:rsidRPr="008C6DE4">
        <w:rPr>
          <w:lang w:val="en-US"/>
        </w:rPr>
        <w:tab/>
        <w:t xml:space="preserve">if all of the reference signals configured for RLM, BFD, CBD or L1-RSRP for beam reporting </w:t>
      </w:r>
      <w:ins w:id="919" w:author="CR0703" w:date="2020-06-24T10:05:00Z">
        <w:r>
          <w:rPr>
            <w:lang w:val="en-US"/>
          </w:rPr>
          <w:t>on any FR2 serving frequency in the same band</w:t>
        </w:r>
        <w:r w:rsidRPr="008C6DE4">
          <w:rPr>
            <w:lang w:val="en-US"/>
          </w:rPr>
          <w:t xml:space="preserve"> </w:t>
        </w:r>
      </w:ins>
      <w:r w:rsidRPr="008C6DE4">
        <w:rPr>
          <w:lang w:val="en-US"/>
        </w:rPr>
        <w:t xml:space="preserve">outside measurement gap are not fully overlapped by intra-frequency SMTC occasions, or </w:t>
      </w:r>
    </w:p>
    <w:p w14:paraId="30E8BBA4" w14:textId="77777777" w:rsidR="00843C24" w:rsidRPr="008C6DE4" w:rsidRDefault="00843C24" w:rsidP="00843C24">
      <w:pPr>
        <w:pStyle w:val="B2"/>
        <w:rPr>
          <w:lang w:val="en-US"/>
        </w:rPr>
      </w:pPr>
      <w:r w:rsidRPr="008C6DE4">
        <w:rPr>
          <w:lang w:val="en-US"/>
        </w:rPr>
        <w:t>-</w:t>
      </w:r>
      <w:r w:rsidRPr="008C6DE4">
        <w:rPr>
          <w:lang w:val="en-US"/>
        </w:rPr>
        <w:tab/>
        <w:t xml:space="preserve">if all of the reference signal configured for RLM, BFD, CBD or L1-RSRP for beam reporting </w:t>
      </w:r>
      <w:ins w:id="920" w:author="CR0703" w:date="2020-06-24T10:05:00Z">
        <w:r>
          <w:rPr>
            <w:lang w:val="en-US"/>
          </w:rPr>
          <w:t>on any FR2 serving frequency in the same band</w:t>
        </w:r>
        <w:r w:rsidRPr="008C6DE4">
          <w:rPr>
            <w:lang w:val="en-US"/>
          </w:rPr>
          <w:t xml:space="preserve"> </w:t>
        </w:r>
      </w:ins>
      <w:r w:rsidRPr="008C6DE4">
        <w:rPr>
          <w:lang w:val="en-US"/>
        </w:rPr>
        <w:t xml:space="preserve">outside measurement gap and fully-overlapped by intra-frequency SMTC occasions are not overlapped </w:t>
      </w:r>
      <w:del w:id="921" w:author="CR0703" w:date="2020-06-24T10:05:00Z">
        <w:r w:rsidRPr="008C6DE4" w:rsidDel="00D7497D">
          <w:rPr>
            <w:lang w:val="en-US"/>
          </w:rPr>
          <w:delText xml:space="preserve">by </w:delText>
        </w:r>
      </w:del>
      <w:r w:rsidRPr="008C6DE4">
        <w:rPr>
          <w:lang w:val="en-US"/>
        </w:rPr>
        <w:t xml:space="preserve">with </w:t>
      </w:r>
      <w:ins w:id="922" w:author="CR0703" w:date="2020-06-24T10:05:00Z">
        <w:r>
          <w:rPr>
            <w:lang w:val="en-US"/>
          </w:rPr>
          <w:t xml:space="preserve">any of </w:t>
        </w:r>
      </w:ins>
      <w:r w:rsidRPr="008C6DE4">
        <w:rPr>
          <w:lang w:val="en-US"/>
        </w:rPr>
        <w:t xml:space="preserve">the SSB symbols </w:t>
      </w:r>
      <w:ins w:id="923" w:author="CR0703" w:date="2020-06-24T10:05:00Z">
        <w:r>
          <w:rPr>
            <w:lang w:val="en-US"/>
          </w:rPr>
          <w:t xml:space="preserve">and the RSSI symbols, </w:t>
        </w:r>
      </w:ins>
      <w:del w:id="924" w:author="CR0703" w:date="2020-06-24T10: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before each consecutive SSB symbols </w:t>
      </w:r>
      <w:ins w:id="925" w:author="CR0703" w:date="2020-06-24T10:05:00Z">
        <w:r>
          <w:rPr>
            <w:lang w:val="en-US"/>
          </w:rPr>
          <w:t xml:space="preserve">and the RSSI symbols, </w:t>
        </w:r>
      </w:ins>
      <w:del w:id="926" w:author="CR0703" w:date="2020-06-24T10: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after each consecutive SSB symbols </w:t>
      </w:r>
      <w:ins w:id="927" w:author="CR0703" w:date="2020-06-24T10:05:00Z">
        <w:r>
          <w:rPr>
            <w:lang w:val="en-US"/>
          </w:rPr>
          <w:t>and the RSSI symbols</w:t>
        </w:r>
      </w:ins>
      <w:del w:id="928" w:author="CR0703" w:date="2020-06-24T10:05:00Z">
        <w:r w:rsidRPr="008C6DE4" w:rsidDel="00D7497D">
          <w:rPr>
            <w:lang w:val="en-US"/>
          </w:rPr>
          <w:delText xml:space="preserve">indicated by </w:delText>
        </w:r>
        <w:r w:rsidRPr="008C6DE4" w:rsidDel="00D7497D">
          <w:rPr>
            <w:i/>
            <w:lang w:val="en-US"/>
          </w:rPr>
          <w:delText>SSB-ToMeasure</w:delText>
        </w:r>
      </w:del>
      <w:r w:rsidRPr="008C6DE4">
        <w:rPr>
          <w:lang w:val="en-US"/>
        </w:rPr>
        <w:t xml:space="preserve">, given that </w:t>
      </w:r>
      <w:r w:rsidRPr="008C6DE4">
        <w:rPr>
          <w:i/>
          <w:lang w:val="en-US"/>
        </w:rPr>
        <w:t xml:space="preserve">SSB-ToMeasure </w:t>
      </w:r>
      <w:ins w:id="929" w:author="CR0703" w:date="2020-06-24T10:05:00Z">
        <w:r w:rsidRPr="009B0A31">
          <w:rPr>
            <w:lang w:val="en-US"/>
          </w:rPr>
          <w:t>and</w:t>
        </w:r>
        <w:r>
          <w:rPr>
            <w:i/>
            <w:lang w:val="en-US"/>
          </w:rPr>
          <w:t xml:space="preserve"> SS-RSSI-Measurement </w:t>
        </w:r>
      </w:ins>
      <w:del w:id="930" w:author="CR0703" w:date="2020-06-24T10:05:00Z">
        <w:r w:rsidRPr="008C6DE4" w:rsidDel="00D7497D">
          <w:rPr>
            <w:lang w:val="en-US"/>
          </w:rPr>
          <w:delText>is</w:delText>
        </w:r>
      </w:del>
      <w:ins w:id="931" w:author="CR0703" w:date="2020-06-24T10:05:00Z">
        <w:r>
          <w:rPr>
            <w:lang w:val="en-US"/>
          </w:rPr>
          <w:t>are</w:t>
        </w:r>
      </w:ins>
      <w:r w:rsidRPr="008C6DE4">
        <w:rPr>
          <w:lang w:val="en-US"/>
        </w:rPr>
        <w:t xml:space="preserve"> configured</w:t>
      </w:r>
      <w:ins w:id="932" w:author="CR0703" w:date="2020-06-24T10:05:00Z">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ins>
      <w:r w:rsidRPr="008C6DE4">
        <w:rPr>
          <w:lang w:val="en-US"/>
        </w:rPr>
        <w:t>;</w:t>
      </w:r>
    </w:p>
    <w:p w14:paraId="58671AF5" w14:textId="50C74155" w:rsidR="002A2082" w:rsidRPr="008C6DE4" w:rsidRDefault="003D108B" w:rsidP="003D108B">
      <w:pPr>
        <w:pStyle w:val="B10"/>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77777777" w:rsidR="003D108B" w:rsidRPr="008C6DE4" w:rsidRDefault="003D108B" w:rsidP="003D108B">
      <w:pPr>
        <w:keepNext/>
        <w:keepLines/>
        <w:spacing w:before="60"/>
        <w:jc w:val="center"/>
      </w:pPr>
      <w:r w:rsidRPr="008C6DE4">
        <w:rPr>
          <w:rFonts w:ascii="Arial" w:hAnsi="Arial"/>
          <w:b/>
        </w:rPr>
        <w:t>Table 9.2.5.1-3: Time period for time index detection (</w:t>
      </w:r>
      <w:del w:id="933" w:author="CR0633" w:date="2020-06-24T10:04: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77777777" w:rsidR="003D108B" w:rsidRPr="008C6DE4" w:rsidRDefault="003D108B" w:rsidP="003D108B">
      <w:pPr>
        <w:keepNext/>
        <w:keepLines/>
        <w:spacing w:before="60"/>
        <w:jc w:val="center"/>
      </w:pPr>
      <w:r w:rsidRPr="008C6DE4">
        <w:rPr>
          <w:rFonts w:ascii="Arial" w:hAnsi="Arial"/>
          <w:b/>
        </w:rPr>
        <w:t>Table 9.2.5.1-4: Time period for PSS/SSS detection, deactivated SCell (</w:t>
      </w:r>
      <w:del w:id="934" w:author="CR0633" w:date="2020-06-24T10:04: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D319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C6DE4" w:rsidRDefault="00DB7325" w:rsidP="00867D3A">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B7325"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3E729D73" w14:textId="77777777" w:rsidR="00DB7325" w:rsidRPr="008C6DE4" w:rsidRDefault="00DB7325" w:rsidP="00DB7325"/>
    <w:p w14:paraId="2C225D7B" w14:textId="77777777" w:rsidR="003D108B" w:rsidRPr="008C6DE4" w:rsidRDefault="003D108B" w:rsidP="003D108B">
      <w:pPr>
        <w:keepNext/>
        <w:keepLines/>
        <w:spacing w:before="60"/>
        <w:jc w:val="center"/>
      </w:pPr>
      <w:r w:rsidRPr="008C6DE4">
        <w:rPr>
          <w:rFonts w:ascii="Arial" w:hAnsi="Arial"/>
          <w:b/>
        </w:rPr>
        <w:lastRenderedPageBreak/>
        <w:t>Table 9.2.5.1-4: Time period for PSS/SSS detection, deactivated SCell (</w:t>
      </w:r>
      <w:del w:id="935" w:author="CR0633" w:date="2020-06-24T10:04: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D319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D319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C6DE4" w:rsidRDefault="00DB7325" w:rsidP="00867D3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C6DE4" w:rsidRDefault="00DB7325" w:rsidP="00867D3A">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B7325"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C6DE4" w:rsidRDefault="00DB7325" w:rsidP="00867D3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0B9688C" w14:textId="77777777" w:rsidR="00DB7325" w:rsidRPr="008C6DE4" w:rsidRDefault="00DB7325" w:rsidP="00DB7325"/>
    <w:p w14:paraId="102703D0" w14:textId="77777777" w:rsidR="003D108B" w:rsidRPr="008C6DE4" w:rsidRDefault="003D108B" w:rsidP="003D108B">
      <w:pPr>
        <w:keepNext/>
        <w:keepLines/>
        <w:spacing w:before="60"/>
        <w:jc w:val="center"/>
      </w:pPr>
      <w:r w:rsidRPr="008C6DE4">
        <w:rPr>
          <w:rFonts w:ascii="Arial" w:hAnsi="Arial"/>
          <w:b/>
        </w:rPr>
        <w:t>Table 9.2.5.1-6: Time period for time index detection, deactivated SCell (</w:t>
      </w:r>
      <w:del w:id="936" w:author="CR0633" w:date="2020-06-24T10:04: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D319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B7325"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541C5676" w14:textId="1C8D942C" w:rsidR="00DB7325" w:rsidRPr="008C6DE4" w:rsidRDefault="00DB7325" w:rsidP="00DB7325">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002B22BA" w:rsidRPr="008C6DE4">
        <w:t>signalling</w:t>
      </w:r>
      <w:r w:rsidRPr="008C6DE4">
        <w:t xml:space="preserve"> of </w:t>
      </w:r>
      <w:r w:rsidRPr="008C6DE4">
        <w:rPr>
          <w:i/>
        </w:rPr>
        <w:t>smtc2</w:t>
      </w:r>
      <w:r w:rsidRPr="008C6DE4">
        <w:t xml:space="preserve"> is present and smtc1 is fully overlapping with measurement </w:t>
      </w:r>
      <w:ins w:id="937" w:author="CR0782" w:date="2020-06-24T10:07:00Z">
        <w:r w:rsidR="00C049F6">
          <w:t>gaps</w:t>
        </w:r>
      </w:ins>
      <w:r w:rsidR="00C049F6" w:rsidRPr="008C6DE4">
        <w:t xml:space="preserve"> </w:t>
      </w:r>
      <w:r w:rsidRPr="008C6DE4">
        <w:t xml:space="preserve">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5E2DD611" w14:textId="77777777" w:rsidR="00DB7325" w:rsidRPr="008C6DE4" w:rsidRDefault="00DB7325" w:rsidP="00DB7325">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360B17C" w14:textId="77777777" w:rsidR="003D108B" w:rsidRPr="008C6DE4" w:rsidRDefault="003D108B" w:rsidP="003D108B">
      <w:pPr>
        <w:keepNext/>
        <w:keepLines/>
        <w:spacing w:before="60"/>
        <w:jc w:val="center"/>
      </w:pPr>
      <w:r w:rsidRPr="008C6DE4">
        <w:rPr>
          <w:rFonts w:ascii="Arial" w:hAnsi="Arial"/>
          <w:b/>
        </w:rPr>
        <w:t>Table 9.2.5.2-1: Measurement period for intrafrequency measurements without gaps(</w:t>
      </w:r>
      <w:del w:id="938" w:author="CR0633" w:date="2020-06-24T10:04:00Z">
        <w:r w:rsidRPr="008C6DE4" w:rsidDel="00463DCD">
          <w:rPr>
            <w:rFonts w:ascii="Arial" w:hAnsi="Arial"/>
            <w:b/>
          </w:rPr>
          <w:delText xml:space="preserve">Frequency </w:delText>
        </w:r>
      </w:del>
      <w:ins w:id="939" w:author="CR0633" w:date="2020-06-24T10:04:00Z">
        <w:del w:id="940" w:author="CR0633" w:date="2020-06-24T10:04:00Z">
          <w:r w:rsidRPr="008C6DE4" w:rsidDel="00463DCD">
            <w:rPr>
              <w:rFonts w:ascii="Arial" w:hAnsi="Arial"/>
              <w:b/>
            </w:rPr>
            <w:delText xml:space="preserve">range </w:delText>
          </w:r>
        </w:del>
      </w:ins>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77777777" w:rsidR="003D108B" w:rsidRPr="008C6DE4" w:rsidRDefault="003D108B" w:rsidP="003D108B">
      <w:pPr>
        <w:keepNext/>
        <w:keepLines/>
        <w:spacing w:before="60"/>
        <w:jc w:val="center"/>
      </w:pPr>
      <w:r w:rsidRPr="008C6DE4">
        <w:rPr>
          <w:rFonts w:ascii="Arial" w:hAnsi="Arial"/>
          <w:b/>
        </w:rPr>
        <w:t>Table 9.2.5.2-2: Measurement period for intra</w:t>
      </w:r>
      <w:ins w:id="941" w:author="CR0633" w:date="2020-06-24T10:04:00Z">
        <w:r>
          <w:rPr>
            <w:rFonts w:ascii="Arial" w:hAnsi="Arial"/>
            <w:b/>
          </w:rPr>
          <w:t>-</w:t>
        </w:r>
      </w:ins>
      <w:r w:rsidRPr="008C6DE4">
        <w:rPr>
          <w:rFonts w:ascii="Arial" w:hAnsi="Arial"/>
          <w:b/>
        </w:rPr>
        <w:t>frequency measurements without gaps(</w:t>
      </w:r>
      <w:del w:id="942" w:author="CR0633" w:date="2020-06-24T10:04:00Z">
        <w:r w:rsidRPr="008C6DE4" w:rsidDel="00463DCD">
          <w:rPr>
            <w:rFonts w:ascii="Arial" w:hAnsi="Arial"/>
            <w:b/>
          </w:rPr>
          <w:delText xml:space="preserve">Frequency </w:delText>
        </w:r>
      </w:del>
      <w:ins w:id="943" w:author="CR0633" w:date="2020-06-24T10:04:00Z">
        <w:del w:id="944" w:author="CR0633" w:date="2020-06-24T10:04:00Z">
          <w:r w:rsidRPr="008C6DE4" w:rsidDel="00463DCD">
            <w:rPr>
              <w:rFonts w:ascii="Arial" w:hAnsi="Arial"/>
              <w:b/>
            </w:rPr>
            <w:delText xml:space="preserve">range </w:delText>
          </w:r>
        </w:del>
      </w:ins>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77777777" w:rsidR="003D108B" w:rsidRPr="008C6DE4" w:rsidRDefault="003D108B" w:rsidP="003D108B">
      <w:pPr>
        <w:keepNext/>
        <w:keepLines/>
        <w:spacing w:before="60"/>
        <w:jc w:val="center"/>
      </w:pPr>
      <w:r w:rsidRPr="008C6DE4">
        <w:rPr>
          <w:rFonts w:ascii="Arial" w:hAnsi="Arial"/>
          <w:b/>
        </w:rPr>
        <w:lastRenderedPageBreak/>
        <w:t>Table 9.2.5.2-3: Measurement period for intra</w:t>
      </w:r>
      <w:ins w:id="945" w:author="CR0633" w:date="2020-06-24T10:04:00Z">
        <w:r>
          <w:rPr>
            <w:rFonts w:ascii="Arial" w:hAnsi="Arial"/>
            <w:b/>
          </w:rPr>
          <w:t>-</w:t>
        </w:r>
      </w:ins>
      <w:r w:rsidRPr="008C6DE4">
        <w:rPr>
          <w:rFonts w:ascii="Arial" w:hAnsi="Arial"/>
          <w:b/>
        </w:rPr>
        <w:t>frequency measurements without gaps (deactivated SCell) (</w:t>
      </w:r>
      <w:del w:id="946" w:author="CR0633" w:date="2020-06-24T10:04: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C6DE4" w:rsidRDefault="00DB7325" w:rsidP="00867D3A">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DB7325"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7AB115F" w14:textId="77777777" w:rsidR="00DB7325" w:rsidRPr="008C6DE4" w:rsidRDefault="00DB7325" w:rsidP="00DB7325"/>
    <w:p w14:paraId="3C74156B" w14:textId="77777777" w:rsidR="003D108B" w:rsidRPr="008C6DE4" w:rsidRDefault="003D108B" w:rsidP="003D108B">
      <w:pPr>
        <w:keepNext/>
        <w:keepLines/>
        <w:spacing w:before="60"/>
        <w:jc w:val="center"/>
      </w:pPr>
      <w:r w:rsidRPr="008C6DE4">
        <w:rPr>
          <w:rFonts w:ascii="Arial" w:hAnsi="Arial"/>
          <w:b/>
        </w:rPr>
        <w:t>Table 9.2.5.2-4: Measurement period for intra</w:t>
      </w:r>
      <w:ins w:id="947" w:author="CR0633" w:date="2020-06-24T10:04:00Z">
        <w:r>
          <w:rPr>
            <w:rFonts w:ascii="Arial" w:hAnsi="Arial"/>
            <w:b/>
          </w:rPr>
          <w:t>-</w:t>
        </w:r>
      </w:ins>
      <w:r w:rsidRPr="008C6DE4">
        <w:rPr>
          <w:rFonts w:ascii="Arial" w:hAnsi="Arial"/>
          <w:b/>
        </w:rPr>
        <w:t xml:space="preserve">frequency measurements without gaps (deactivated SCell) </w:t>
      </w:r>
      <w:del w:id="948" w:author="CR0633" w:date="2020-06-24T10:04:00Z">
        <w:r w:rsidRPr="008C6DE4" w:rsidDel="00463DCD">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DD319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DB7325"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949" w:name="_Hlk6290973"/>
      <w:r w:rsidRPr="008C6DE4">
        <w:t>9.2.5.3</w:t>
      </w:r>
      <w:r w:rsidR="00DB7325" w:rsidRPr="008C6DE4">
        <w:tab/>
        <w:t>Scheduling availability of UE during intra-frequency measurements</w:t>
      </w:r>
    </w:p>
    <w:p w14:paraId="2D8361DC" w14:textId="77777777" w:rsidR="00DB7325" w:rsidRPr="008C6DE4" w:rsidRDefault="00DB7325" w:rsidP="00DB7325">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8C6DE4">
        <w:rPr>
          <w:i/>
          <w:lang w:val="en-US" w:eastAsia="zh-CN"/>
        </w:rPr>
        <w:t xml:space="preserve">SSB-ToMeasure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77777777"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ins w:id="950" w:author="CR0633" w:date="2020-06-24T10:04:00Z">
        <w:r>
          <w:t xml:space="preserve"> </w:t>
        </w:r>
      </w:ins>
      <w:del w:id="951" w:author="CR0633" w:date="2020-06-24T10:04:00Z">
        <w:r w:rsidRPr="008C6DE4" w:rsidDel="00463DCD">
          <w:delText>(</w:delText>
        </w:r>
      </w:del>
      <w:r w:rsidRPr="008C6DE4">
        <w:t>in TS 38.331 [2]</w:t>
      </w:r>
      <w:del w:id="952" w:author="CR0633" w:date="2020-06-24T10:04:00Z">
        <w:r w:rsidRPr="008C6DE4" w:rsidDel="00463DCD">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77777777"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ins w:id="953" w:author="CR0633" w:date="2020-06-24T10:04:00Z">
        <w:r>
          <w:t xml:space="preserve"> </w:t>
        </w:r>
      </w:ins>
      <w:del w:id="954" w:author="CR0633" w:date="2020-06-24T10:04:00Z">
        <w:r w:rsidRPr="008C6DE4" w:rsidDel="00D3585E">
          <w:delText>(</w:delText>
        </w:r>
      </w:del>
      <w:r w:rsidRPr="008C6DE4">
        <w:t>in TS 38.331 [2]</w:t>
      </w:r>
      <w:del w:id="955" w:author="CR0633" w:date="2020-06-24T10:04: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77777777" w:rsidR="003D108B" w:rsidRPr="008C6DE4" w:rsidRDefault="003D108B" w:rsidP="003D108B">
      <w:pPr>
        <w:pStyle w:val="B10"/>
        <w:rPr>
          <w:lang w:eastAsia="zh-CN"/>
        </w:rPr>
      </w:pPr>
      <w:r w:rsidRPr="008C6DE4">
        <w:rPr>
          <w:lang w:val="en-US" w:eastAsia="zh-CN"/>
        </w:rPr>
        <w:lastRenderedPageBreak/>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ins w:id="956" w:author="CR0633" w:date="2020-06-24T10:04:00Z">
        <w:r>
          <w:t xml:space="preserve"> </w:t>
        </w:r>
      </w:ins>
      <w:del w:id="957" w:author="CR0633" w:date="2020-06-24T10:04:00Z">
        <w:r w:rsidRPr="008C6DE4" w:rsidDel="00D3585E">
          <w:delText>(</w:delText>
        </w:r>
      </w:del>
      <w:r w:rsidRPr="008C6DE4">
        <w:t>in TS 38.331 [2]</w:t>
      </w:r>
      <w:del w:id="958" w:author="CR0633" w:date="2020-06-24T10:04: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77777777"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ins w:id="959" w:author="CR0633" w:date="2020-06-24T10:04:00Z">
        <w:r>
          <w:t xml:space="preserve"> </w:t>
        </w:r>
      </w:ins>
      <w:del w:id="960" w:author="CR0633" w:date="2020-06-24T10:04:00Z">
        <w:r w:rsidRPr="008C6DE4" w:rsidDel="00D3585E">
          <w:delText>(</w:delText>
        </w:r>
      </w:del>
      <w:r w:rsidRPr="008C6DE4">
        <w:t>in TS 38.331 [2]</w:t>
      </w:r>
      <w:del w:id="961" w:author="CR0633" w:date="2020-06-24T10:04: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77777777"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ins w:id="962" w:author="CR0633" w:date="2020-06-24T10:04:00Z">
        <w:r>
          <w:t xml:space="preserve"> </w:t>
        </w:r>
      </w:ins>
      <w:del w:id="963" w:author="CR0633" w:date="2020-06-24T10:04:00Z">
        <w:r w:rsidRPr="008C6DE4" w:rsidDel="00D3585E">
          <w:delText>(</w:delText>
        </w:r>
      </w:del>
      <w:r w:rsidRPr="008C6DE4">
        <w:t>in TS 38.331 [2]</w:t>
      </w:r>
      <w:del w:id="964" w:author="CR0633" w:date="2020-06-24T10:04: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3E0A8AAE"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lastRenderedPageBreak/>
        <w:t>reportSFTD</w:t>
      </w:r>
      <w:del w:id="965" w:author="CR0633" w:date="2020-06-24T10:04:00Z">
        <w:r w:rsidRPr="008C6DE4" w:rsidDel="00A42A5E">
          <w:delText xml:space="preserve"> </w:delText>
        </w:r>
      </w:del>
      <w:r w:rsidRPr="008C6DE4">
        <w:t xml:space="preserve">. The overall delay includes </w:t>
      </w:r>
      <w:r w:rsidRPr="008C6DE4">
        <w:rPr>
          <w:rFonts w:cs="v4.2.0"/>
        </w:rPr>
        <w:t xml:space="preserve">RRC procedure delay </w:t>
      </w:r>
      <w:del w:id="966" w:author="CR0594" w:date="2020-06-24T10:04:00Z">
        <w:r w:rsidR="006F3754">
          <w:rPr>
            <w:rFonts w:cs="v4.2.0"/>
          </w:rPr>
          <w:delText>to be</w:delText>
        </w:r>
      </w:del>
      <w:r w:rsidRPr="008C6DE4">
        <w:rPr>
          <w:rFonts w:cs="v4.2.0"/>
        </w:rPr>
        <w:t xml:space="preserve">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77777777"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ins w:id="967" w:author="CR0633" w:date="2020-06-24T10:04:00Z">
        <w:r>
          <w:t xml:space="preserve"> </w:t>
        </w:r>
      </w:ins>
      <w:del w:id="968" w:author="CR0633" w:date="2020-06-24T10:04:00Z">
        <w:r w:rsidRPr="008C6DE4" w:rsidDel="00A42A5E">
          <w:delText>[</w:delText>
        </w:r>
      </w:del>
      <w:r w:rsidRPr="008C6DE4">
        <w:t>5</w:t>
      </w:r>
      <w:del w:id="969" w:author="CR0633" w:date="2020-06-24T10:04:00Z">
        <w:r w:rsidRPr="008C6DE4" w:rsidDel="00A42A5E">
          <w:delText>]</w:delText>
        </w:r>
      </w:del>
      <w:r w:rsidRPr="008C6DE4">
        <w:t xml:space="preserve">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48E4C4FC" w:rsidR="003D108B" w:rsidRPr="008C6DE4" w:rsidRDefault="003D108B" w:rsidP="003D108B">
            <w:pPr>
              <w:pStyle w:val="TAC"/>
              <w:rPr>
                <w:rFonts w:cs="Arial"/>
              </w:rPr>
            </w:pPr>
            <w:r w:rsidRPr="008C6DE4">
              <w:t>max(0.2,</w:t>
            </w:r>
            <w:ins w:id="970" w:author="CR0633" w:date="2020-06-24T10:04:00Z">
              <w:r>
                <w:t xml:space="preserve"> </w:t>
              </w:r>
            </w:ins>
            <w:del w:id="971" w:author="CR0633" w:date="2020-06-24T10:04:00Z">
              <w:r w:rsidRPr="008C6DE4" w:rsidDel="00A42A5E">
                <w:delText>[</w:delText>
              </w:r>
            </w:del>
            <w:r w:rsidRPr="008C6DE4">
              <w:t>5</w:t>
            </w:r>
            <w:del w:id="972" w:author="CR0633" w:date="2020-06-24T10:04:00Z">
              <w:r w:rsidRPr="008C6DE4" w:rsidDel="00A42A5E">
                <w:delText>]</w:delText>
              </w:r>
            </w:del>
            <w:r w:rsidRPr="008C6DE4">
              <w:t xml:space="preserve">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77777777"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w:t>
      </w:r>
      <w:del w:id="973" w:author="CR0633" w:date="2020-06-24T10:04:00Z">
        <w:r w:rsidRPr="008C6DE4" w:rsidDel="00A42A5E">
          <w:delText>[</w:delText>
        </w:r>
      </w:del>
      <w:r w:rsidRPr="008C6DE4">
        <w:t>25</w:t>
      </w:r>
      <w:del w:id="974" w:author="CR0633" w:date="2020-06-24T10:04:00Z">
        <w:r w:rsidRPr="008C6DE4" w:rsidDel="00A42A5E">
          <w:delText>]</w:delText>
        </w:r>
      </w:del>
      <w:r w:rsidRPr="008C6DE4">
        <w:t xml:space="preserve">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949"/>
    <w:p w14:paraId="46538519" w14:textId="0883803B" w:rsidR="00DB7325" w:rsidRPr="008C6DE4" w:rsidRDefault="00DB7325" w:rsidP="00DB7325">
      <w:pPr>
        <w:pStyle w:val="Heading3"/>
      </w:pPr>
      <w:r w:rsidRPr="008C6DE4">
        <w:lastRenderedPageBreak/>
        <w:t>9.2.6</w:t>
      </w:r>
      <w:r w:rsidRPr="008C6DE4">
        <w:tab/>
      </w:r>
      <w:r w:rsidR="003D108B" w:rsidRPr="008C6DE4">
        <w:t>Intra</w:t>
      </w:r>
      <w:ins w:id="975" w:author="CR0633" w:date="2020-06-24T10:04:00Z">
        <w:r w:rsidR="003D108B">
          <w:t>-</w:t>
        </w:r>
      </w:ins>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ins w:id="976" w:author="CR0633" w:date="2020-06-24T10:04:00Z">
        <w:r w:rsidR="003D108B">
          <w:t>-</w:t>
        </w:r>
      </w:ins>
      <w:r w:rsidR="003D108B" w:rsidRPr="008C6DE4">
        <w:t>frequency cell identification</w:t>
      </w:r>
    </w:p>
    <w:p w14:paraId="235C9B6A" w14:textId="77777777" w:rsidR="003D108B" w:rsidRPr="008C6DE4" w:rsidRDefault="003D108B" w:rsidP="003D108B">
      <w:pPr>
        <w:rPr>
          <w:rFonts w:cs="v4.2.0"/>
        </w:rPr>
      </w:pPr>
      <w:r w:rsidRPr="008C6DE4">
        <w:rPr>
          <w:rFonts w:cs="v4.2.0"/>
        </w:rPr>
        <w:t>The UE shall be able to identify a new detectable intra</w:t>
      </w:r>
      <w:ins w:id="977" w:author="CR0633" w:date="2020-06-24T10:04:00Z">
        <w:r>
          <w:rPr>
            <w:rFonts w:cs="v4.2.0"/>
          </w:rPr>
          <w:t>-</w:t>
        </w:r>
      </w:ins>
      <w:del w:id="978" w:author="CR0633" w:date="2020-06-24T10:04:00Z">
        <w:r w:rsidRPr="008C6DE4" w:rsidDel="00F0219C">
          <w:rPr>
            <w:rFonts w:cs="v4.2.0"/>
          </w:rPr>
          <w:delText xml:space="preserve"> </w:delText>
        </w:r>
      </w:del>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77777777"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del w:id="979" w:author="CR0782" w:date="2020-06-24T10:07:00Z">
        <w:r w:rsidRPr="008C6DE4" w:rsidDel="00610A31">
          <w:delText>2</w:delText>
        </w:r>
      </w:del>
      <w:ins w:id="980" w:author="CR0782" w:date="2020-06-24T10:07:00Z">
        <w:r>
          <w:t>3</w:t>
        </w:r>
      </w:ins>
      <w:r w:rsidRPr="008C6DE4">
        <w:t>-1 or 9.2.6.</w:t>
      </w:r>
      <w:del w:id="981" w:author="CR0782" w:date="2020-06-24T10:07:00Z">
        <w:r w:rsidRPr="008C6DE4" w:rsidDel="00610A31">
          <w:delText>2</w:delText>
        </w:r>
      </w:del>
      <w:ins w:id="982" w:author="CR0782" w:date="2020-06-24T10:07:00Z">
        <w:r>
          <w:t>3</w:t>
        </w:r>
      </w:ins>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77777777" w:rsidR="00C62EFA" w:rsidRPr="008C6DE4" w:rsidRDefault="00C62EFA" w:rsidP="00C62EFA">
      <w:r w:rsidRPr="008C6DE4">
        <w:rPr>
          <w:lang w:val="en-US"/>
        </w:rPr>
        <w:t xml:space="preserve">If the higher layer signaling in TS 38.331 [2] </w:t>
      </w:r>
      <w:del w:id="983" w:author="CR0633" w:date="2020-06-24T10:04:00Z">
        <w:r w:rsidRPr="008C6DE4" w:rsidDel="00CD60CA">
          <w:delText xml:space="preserve">signaling </w:delText>
        </w:r>
      </w:del>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ins w:id="984" w:author="CR0633" w:date="2020-06-24T10:04:00Z">
        <w:r>
          <w:t>-</w:t>
        </w:r>
      </w:ins>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77777777" w:rsidR="00C62EFA" w:rsidRPr="008C6DE4" w:rsidRDefault="00C62EFA" w:rsidP="00C62EFA">
      <w:pPr>
        <w:keepNext/>
        <w:keepLines/>
        <w:spacing w:before="60"/>
        <w:jc w:val="center"/>
      </w:pPr>
      <w:r w:rsidRPr="008C6DE4">
        <w:rPr>
          <w:rFonts w:ascii="Arial" w:hAnsi="Arial"/>
          <w:b/>
        </w:rPr>
        <w:t>Table 9.2.6.2-1: Time period for PSS/SSS detection (</w:t>
      </w:r>
      <w:del w:id="985" w:author="CR0633" w:date="2020-06-24T10:04: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77777777" w:rsidR="00C62EFA" w:rsidRPr="008C6DE4" w:rsidRDefault="00C62EFA" w:rsidP="00C62EFA">
      <w:pPr>
        <w:keepNext/>
        <w:keepLines/>
        <w:spacing w:before="60"/>
        <w:jc w:val="center"/>
      </w:pPr>
      <w:r w:rsidRPr="008C6DE4">
        <w:rPr>
          <w:rFonts w:ascii="Arial" w:hAnsi="Arial"/>
          <w:b/>
        </w:rPr>
        <w:lastRenderedPageBreak/>
        <w:t>Table 9.2.6.2-2: Time period for PSS/SSS detection (</w:t>
      </w:r>
      <w:del w:id="986" w:author="CR0633" w:date="2020-06-24T10:04:00Z">
        <w:r w:rsidRPr="008C6DE4" w:rsidDel="00870219">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77777777" w:rsidR="00C62EFA" w:rsidRPr="008C6DE4" w:rsidRDefault="00C62EFA" w:rsidP="00C62EFA">
      <w:pPr>
        <w:keepNext/>
        <w:keepLines/>
        <w:spacing w:before="60"/>
        <w:jc w:val="center"/>
      </w:pPr>
      <w:r w:rsidRPr="008C6DE4">
        <w:rPr>
          <w:rFonts w:ascii="Arial" w:hAnsi="Arial"/>
          <w:b/>
        </w:rPr>
        <w:t>Table 9.2.6.2-3: Time period for time index detection (</w:t>
      </w:r>
      <w:del w:id="987" w:author="CR0633" w:date="2020-06-24T10:04: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ins w:id="988" w:author="CR0633" w:date="2020-06-24T10:04:00Z">
        <w:r>
          <w:t>-</w:t>
        </w:r>
      </w:ins>
      <w:r w:rsidRPr="008C6DE4">
        <w:t>frequency Measurement Period</w:t>
      </w:r>
    </w:p>
    <w:p w14:paraId="2292D68C" w14:textId="77777777" w:rsidR="00C62EFA" w:rsidRPr="008C6DE4" w:rsidRDefault="00C62EFA" w:rsidP="00C62EFA">
      <w:r w:rsidRPr="008C6DE4">
        <w:t>The measurement period for FR1 intra</w:t>
      </w:r>
      <w:ins w:id="989" w:author="CR0633" w:date="2020-06-24T10:04:00Z">
        <w:r>
          <w:t>-</w:t>
        </w:r>
      </w:ins>
      <w:r w:rsidRPr="008C6DE4">
        <w:t>frequency measurements with gaps is as shown in table 9.2.6.3-1.</w:t>
      </w:r>
    </w:p>
    <w:p w14:paraId="763D7FBD" w14:textId="77777777" w:rsidR="00C62EFA" w:rsidRPr="008C6DE4" w:rsidRDefault="00C62EFA" w:rsidP="00C62EFA">
      <w:r w:rsidRPr="008C6DE4">
        <w:t>The measurement period for FR2 intra</w:t>
      </w:r>
      <w:ins w:id="990" w:author="CR0633" w:date="2020-06-24T10:04:00Z">
        <w:r>
          <w:t>-</w:t>
        </w:r>
      </w:ins>
      <w:r w:rsidRPr="008C6DE4">
        <w:t>frequency measurements with gaps is as shown in table 9.2.6.3-2</w:t>
      </w:r>
      <w:del w:id="991" w:author="CR0633" w:date="2020-06-24T10:04:00Z">
        <w:r w:rsidRPr="008C6DE4" w:rsidDel="00A42A5E">
          <w:delText xml:space="preserve"> </w:delText>
        </w:r>
      </w:del>
      <w:r w:rsidRPr="008C6DE4">
        <w:t>.</w:t>
      </w:r>
    </w:p>
    <w:p w14:paraId="305A6F6B" w14:textId="77777777" w:rsidR="00C62EFA" w:rsidRPr="008C6DE4" w:rsidRDefault="00C62EFA" w:rsidP="00C62EFA">
      <w:r w:rsidRPr="008C6DE4">
        <w:t>If SCG DRX is in use, intra</w:t>
      </w:r>
      <w:ins w:id="992" w:author="CR0633" w:date="2020-06-24T10:04:00Z">
        <w:r>
          <w:t>-</w:t>
        </w:r>
      </w:ins>
      <w:r w:rsidRPr="008C6DE4">
        <w:t>frequency measurement period requirements specified in Table 9.2.6.3-1</w:t>
      </w:r>
      <w:ins w:id="993" w:author="CR0633" w:date="2020-06-24T10:04:00Z">
        <w:r>
          <w:t xml:space="preserve"> </w:t>
        </w:r>
      </w:ins>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77777777" w:rsidR="00C62EFA" w:rsidRPr="008C6DE4" w:rsidRDefault="00C62EFA" w:rsidP="00C62EFA">
      <w:pPr>
        <w:pStyle w:val="TH"/>
      </w:pPr>
      <w:r w:rsidRPr="008C6DE4">
        <w:t>Table 9.2.6.3-1: Measurement period for intra</w:t>
      </w:r>
      <w:ins w:id="994" w:author="CR0633" w:date="2020-06-24T10:04:00Z">
        <w:r>
          <w:t>-</w:t>
        </w:r>
      </w:ins>
      <w:r w:rsidRPr="008C6DE4">
        <w:t>frequency measurements with gaps(</w:t>
      </w:r>
      <w:del w:id="995" w:author="CR0633" w:date="2020-06-24T10:04:00Z">
        <w:r w:rsidRPr="008C6DE4" w:rsidDel="00870219">
          <w:delText xml:space="preserve">Frequency Range </w:delText>
        </w:r>
      </w:del>
      <w:r w:rsidRPr="008C6DE4">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77777777" w:rsidR="00C62EFA" w:rsidRPr="008C6DE4" w:rsidRDefault="00C62EFA" w:rsidP="00C62EFA">
      <w:pPr>
        <w:pStyle w:val="TH"/>
      </w:pPr>
      <w:r w:rsidRPr="008C6DE4">
        <w:t>Table 9.2.6.3-2: Measurement period for intra</w:t>
      </w:r>
      <w:ins w:id="996" w:author="CR0633" w:date="2020-06-24T10:04:00Z">
        <w:r>
          <w:t>-</w:t>
        </w:r>
      </w:ins>
      <w:r w:rsidRPr="008C6DE4">
        <w:t>frequency measurements with gaps(</w:t>
      </w:r>
      <w:del w:id="997" w:author="CR0633" w:date="2020-06-24T10:04:00Z">
        <w:r w:rsidRPr="008C6DE4" w:rsidDel="00870219">
          <w:delText xml:space="preserve">Frequency Range </w:delText>
        </w:r>
      </w:del>
      <w:r w:rsidRPr="008C6DE4">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998" w:name="_Toc5952703"/>
      <w:r w:rsidRPr="008C6DE4">
        <w:t>9.3.2</w:t>
      </w:r>
      <w:r w:rsidR="00565C8A" w:rsidRPr="008C6DE4">
        <w:tab/>
        <w:t>Requirements applicability</w:t>
      </w:r>
      <w:bookmarkEnd w:id="998"/>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999" w:name="_Toc5952704"/>
      <w:r w:rsidRPr="008C6DE4">
        <w:t>9.3.2.1</w:t>
      </w:r>
      <w:r w:rsidR="00565C8A" w:rsidRPr="008C6DE4">
        <w:tab/>
        <w:t>Void</w:t>
      </w:r>
      <w:bookmarkEnd w:id="999"/>
    </w:p>
    <w:p w14:paraId="3A8E1AE1" w14:textId="0E8F9BB5" w:rsidR="00565C8A" w:rsidRPr="008C6DE4" w:rsidRDefault="0048284E" w:rsidP="0048284E">
      <w:pPr>
        <w:pStyle w:val="Heading4"/>
      </w:pPr>
      <w:bookmarkStart w:id="1000" w:name="_Toc5952705"/>
      <w:r w:rsidRPr="008C6DE4">
        <w:t>9.3.2.2</w:t>
      </w:r>
      <w:r w:rsidR="00565C8A" w:rsidRPr="008C6DE4">
        <w:tab/>
        <w:t>Void</w:t>
      </w:r>
      <w:bookmarkEnd w:id="1000"/>
    </w:p>
    <w:p w14:paraId="78AA0B5E" w14:textId="6536DB24" w:rsidR="00565C8A" w:rsidRPr="008C6DE4" w:rsidRDefault="0048284E" w:rsidP="0048284E">
      <w:pPr>
        <w:pStyle w:val="Heading3"/>
      </w:pPr>
      <w:bookmarkStart w:id="1001" w:name="_Toc5952706"/>
      <w:r w:rsidRPr="008C6DE4">
        <w:t>9.3.3</w:t>
      </w:r>
      <w:r w:rsidR="00565C8A" w:rsidRPr="008C6DE4">
        <w:tab/>
        <w:t>Number of cells and number of SSB</w:t>
      </w:r>
      <w:bookmarkEnd w:id="1001"/>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683ECB87" w:rsidR="00565C8A" w:rsidRPr="008C6DE4" w:rsidRDefault="0048284E" w:rsidP="0048284E">
      <w:pPr>
        <w:pStyle w:val="Heading3"/>
      </w:pPr>
      <w:bookmarkStart w:id="1002" w:name="_Toc5952707"/>
      <w:bookmarkStart w:id="1003" w:name="_Hlk2700093"/>
      <w:bookmarkStart w:id="1004" w:name="_Toc5952714"/>
      <w:r w:rsidRPr="008C6DE4">
        <w:lastRenderedPageBreak/>
        <w:t>9.3.4</w:t>
      </w:r>
      <w:r w:rsidR="00565C8A" w:rsidRPr="008C6DE4">
        <w:tab/>
      </w:r>
      <w:bookmarkEnd w:id="1002"/>
      <w:del w:id="1005" w:author="CR0633" w:date="2020-06-24T10:04:00Z">
        <w:r w:rsidR="00C62EFA" w:rsidRPr="008C6DE4" w:rsidDel="006F2C92">
          <w:delText xml:space="preserve">Inter </w:delText>
        </w:r>
      </w:del>
      <w:ins w:id="1006" w:author="CR0633" w:date="2020-06-24T10:04:00Z">
        <w:r w:rsidR="00C62EFA" w:rsidRPr="008C6DE4">
          <w:t>Inter</w:t>
        </w:r>
        <w:r w:rsidR="00C62EFA">
          <w:t>-</w:t>
        </w:r>
      </w:ins>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003"/>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007" w:name="_Toc5952708"/>
      <w:r w:rsidRPr="008C6DE4">
        <w:t>9.3.4.1</w:t>
      </w:r>
      <w:r w:rsidR="00565C8A" w:rsidRPr="008C6DE4">
        <w:tab/>
        <w:t>Void</w:t>
      </w:r>
      <w:bookmarkEnd w:id="1007"/>
    </w:p>
    <w:p w14:paraId="297F029C" w14:textId="79864326" w:rsidR="00565C8A" w:rsidRPr="008C6DE4" w:rsidRDefault="0048284E" w:rsidP="0048284E">
      <w:pPr>
        <w:pStyle w:val="Heading4"/>
      </w:pPr>
      <w:bookmarkStart w:id="1008" w:name="_Toc5952709"/>
      <w:r w:rsidRPr="008C6DE4">
        <w:t>9.3.4.2</w:t>
      </w:r>
      <w:r w:rsidR="00565C8A" w:rsidRPr="008C6DE4">
        <w:tab/>
        <w:t>Void</w:t>
      </w:r>
      <w:bookmarkEnd w:id="1008"/>
    </w:p>
    <w:p w14:paraId="7A567DBE" w14:textId="77777777" w:rsidR="00C62EFA" w:rsidRPr="008C6DE4" w:rsidRDefault="00C62EFA" w:rsidP="00C62EFA">
      <w:pPr>
        <w:pStyle w:val="Heading3"/>
      </w:pPr>
      <w:bookmarkStart w:id="1009" w:name="_Toc5952710"/>
      <w:r w:rsidRPr="008C6DE4">
        <w:t>9.3.5</w:t>
      </w:r>
      <w:r w:rsidRPr="008C6DE4">
        <w:tab/>
      </w:r>
      <w:del w:id="1010" w:author="CR0633" w:date="2020-06-24T10:04:00Z">
        <w:r w:rsidRPr="008C6DE4" w:rsidDel="006F2C92">
          <w:delText xml:space="preserve">Inter </w:delText>
        </w:r>
      </w:del>
      <w:ins w:id="1011" w:author="CR0633" w:date="2020-06-24T10:04:00Z">
        <w:r w:rsidRPr="008C6DE4">
          <w:t>Inter</w:t>
        </w:r>
        <w:r>
          <w:t>-</w:t>
        </w:r>
      </w:ins>
      <w:r w:rsidRPr="008C6DE4">
        <w:t>frequency measurements</w:t>
      </w:r>
      <w:bookmarkEnd w:id="100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012" w:name="_Toc5952711"/>
      <w:r w:rsidRPr="008C6DE4">
        <w:lastRenderedPageBreak/>
        <w:t>9.3.5.1</w:t>
      </w:r>
      <w:r w:rsidR="00565C8A" w:rsidRPr="008C6DE4">
        <w:tab/>
        <w:t>Void</w:t>
      </w:r>
      <w:bookmarkEnd w:id="1012"/>
    </w:p>
    <w:p w14:paraId="4D13BC3E" w14:textId="09CCB328" w:rsidR="00565C8A" w:rsidRPr="008C6DE4" w:rsidRDefault="0048284E" w:rsidP="0048284E">
      <w:pPr>
        <w:pStyle w:val="Heading4"/>
      </w:pPr>
      <w:bookmarkStart w:id="1013" w:name="_Toc5952712"/>
      <w:r w:rsidRPr="008C6DE4">
        <w:t>9.3.5.2</w:t>
      </w:r>
      <w:r w:rsidR="00565C8A" w:rsidRPr="008C6DE4">
        <w:tab/>
        <w:t>Void</w:t>
      </w:r>
      <w:bookmarkEnd w:id="1013"/>
    </w:p>
    <w:p w14:paraId="09296799" w14:textId="4617661D" w:rsidR="00565C8A" w:rsidRPr="008C6DE4" w:rsidRDefault="0048284E" w:rsidP="0048284E">
      <w:pPr>
        <w:pStyle w:val="Heading4"/>
      </w:pPr>
      <w:bookmarkStart w:id="1014" w:name="_Toc5952713"/>
      <w:r w:rsidRPr="008C6DE4">
        <w:t>9.3.5.3</w:t>
      </w:r>
      <w:r w:rsidR="00565C8A" w:rsidRPr="008C6DE4">
        <w:tab/>
        <w:t>Void</w:t>
      </w:r>
      <w:bookmarkEnd w:id="1014"/>
    </w:p>
    <w:bookmarkEnd w:id="1004"/>
    <w:p w14:paraId="5D56BF41" w14:textId="77777777" w:rsidR="00C62EFA" w:rsidRPr="008C6DE4" w:rsidRDefault="00C62EFA" w:rsidP="00C62EFA">
      <w:pPr>
        <w:pStyle w:val="Heading3"/>
      </w:pPr>
      <w:r w:rsidRPr="008C6DE4">
        <w:rPr>
          <w:rFonts w:eastAsia="Calibri"/>
        </w:rPr>
        <w:t>9.3.6</w:t>
      </w:r>
      <w:r w:rsidRPr="008C6DE4">
        <w:rPr>
          <w:rFonts w:eastAsia="Calibri"/>
        </w:rPr>
        <w:tab/>
      </w:r>
      <w:del w:id="1015" w:author="CR0633" w:date="2020-06-24T10:04:00Z">
        <w:r w:rsidRPr="008C6DE4" w:rsidDel="00DA303A">
          <w:rPr>
            <w:rFonts w:eastAsia="Calibri"/>
          </w:rPr>
          <w:delText xml:space="preserve">NR </w:delText>
        </w:r>
        <w:r w:rsidRPr="008C6DE4" w:rsidDel="006F2C92">
          <w:delText xml:space="preserve">Inter </w:delText>
        </w:r>
      </w:del>
      <w:ins w:id="1016" w:author="CR0633" w:date="2020-06-24T10:04:00Z">
        <w:r w:rsidRPr="008C6DE4">
          <w:t>Inter</w:t>
        </w:r>
        <w:r>
          <w:t>-</w:t>
        </w:r>
      </w:ins>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017"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017"/>
    </w:p>
    <w:p w14:paraId="3BA8763A" w14:textId="77777777" w:rsidR="00C62EFA" w:rsidRPr="008C6DE4" w:rsidRDefault="00C62EFA" w:rsidP="00C62EFA">
      <w:pPr>
        <w:pStyle w:val="Heading3"/>
      </w:pPr>
      <w:r w:rsidRPr="008C6DE4">
        <w:rPr>
          <w:rFonts w:eastAsia="Calibri"/>
        </w:rPr>
        <w:t>9.3.8</w:t>
      </w:r>
      <w:r w:rsidRPr="008C6DE4">
        <w:rPr>
          <w:rFonts w:eastAsia="Calibri"/>
        </w:rPr>
        <w:tab/>
      </w:r>
      <w:del w:id="1018" w:author="CR0633" w:date="2020-06-24T10:04:00Z">
        <w:r w:rsidRPr="008C6DE4" w:rsidDel="007764A7">
          <w:rPr>
            <w:rFonts w:eastAsia="Calibri"/>
          </w:rPr>
          <w:delText xml:space="preserve">NR </w:delText>
        </w:r>
        <w:r w:rsidRPr="008C6DE4" w:rsidDel="006F2C92">
          <w:rPr>
            <w:rFonts w:eastAsia="Malgun Gothic"/>
          </w:rPr>
          <w:delText xml:space="preserve">Inter </w:delText>
        </w:r>
      </w:del>
      <w:ins w:id="1019" w:author="CR0633" w:date="2020-06-24T10:04:00Z">
        <w:r w:rsidRPr="008C6DE4">
          <w:rPr>
            <w:rFonts w:eastAsia="Malgun Gothic"/>
          </w:rPr>
          <w:t>Inter</w:t>
        </w:r>
        <w:r>
          <w:rPr>
            <w:rFonts w:eastAsia="Malgun Gothic"/>
          </w:rPr>
          <w:t>-</w:t>
        </w:r>
      </w:ins>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w:t>
      </w:r>
      <w:r w:rsidRPr="008C6DE4">
        <w:rPr>
          <w:rFonts w:eastAsia="Malgun Gothic"/>
        </w:rPr>
        <w:lastRenderedPageBreak/>
        <w:t xml:space="preserve">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5453EE3A" w14:textId="0A5C2B2C" w:rsidR="002E0632" w:rsidRPr="008C6DE4" w:rsidRDefault="002E0632" w:rsidP="002E0632">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C6DE4" w:rsidRDefault="00565C8A" w:rsidP="00565C8A">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278BEFF4" w14:textId="77777777" w:rsidR="00352573" w:rsidRPr="008C6DE4" w:rsidRDefault="00352573" w:rsidP="00352573">
      <w:pPr>
        <w:pStyle w:val="Heading2"/>
      </w:pPr>
      <w:bookmarkStart w:id="1020" w:name="_Toc520237532"/>
      <w:bookmarkEnd w:id="753"/>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0BB1A7E5" w14:textId="77777777" w:rsidR="00AB2118" w:rsidRDefault="00AB2118" w:rsidP="00AB2118">
      <w:pPr>
        <w:rPr>
          <w:ins w:id="1021" w:author="CR0822" w:date="2020-06-24T10:08:00Z"/>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w:t>
      </w:r>
      <w:del w:id="1022" w:author="CR0822" w:date="2020-06-24T10:08:00Z">
        <w:r w:rsidRPr="008C6DE4" w:rsidDel="00214DC2">
          <w:delText xml:space="preserve">RSTD, </w:delText>
        </w:r>
      </w:del>
      <w:r w:rsidRPr="008C6DE4">
        <w:t xml:space="preserve">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ins w:id="1023" w:author="CR0633" w:date="2020-06-24T10:04:00Z">
              <w:r>
                <w:t xml:space="preserve"> </w:t>
              </w:r>
            </w:ins>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77777777" w:rsidR="00C62EFA" w:rsidRPr="008C6DE4" w:rsidRDefault="00C62EFA" w:rsidP="00C62EFA">
            <w:pPr>
              <w:pStyle w:val="TAN"/>
            </w:pPr>
            <w:r w:rsidRPr="008C6DE4">
              <w:t>NOTE 1:</w:t>
            </w:r>
            <w:r w:rsidRPr="008C6DE4">
              <w:tab/>
              <w:t xml:space="preserve">When </w:t>
            </w:r>
            <w:del w:id="1024" w:author="CR0633" w:date="2020-06-24T10:04:00Z">
              <w:r w:rsidRPr="008C6DE4" w:rsidDel="00B50961">
                <w:delText>determing</w:delText>
              </w:r>
            </w:del>
            <w:ins w:id="1025" w:author="CR0633" w:date="2020-06-24T10:04:00Z">
              <w:r w:rsidRPr="008C6DE4">
                <w:t>determin</w:t>
              </w:r>
              <w:r>
                <w:t>ing</w:t>
              </w:r>
            </w:ins>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026" w:name="_Hlk4417687"/>
      <w:r w:rsidRPr="008C6DE4">
        <w:lastRenderedPageBreak/>
        <w:t>9.4.2.2</w:t>
      </w:r>
      <w:r w:rsidR="00352573" w:rsidRPr="008C6DE4">
        <w:tab/>
        <w:t>Requirements when no DRX is used</w:t>
      </w:r>
    </w:p>
    <w:bookmarkEnd w:id="1026"/>
    <w:p w14:paraId="0F1AB654" w14:textId="77777777" w:rsidR="00C62EFA" w:rsidRPr="008C6DE4" w:rsidRDefault="00C62EFA" w:rsidP="00C62EFA">
      <w:pPr>
        <w:rPr>
          <w:rFonts w:cs="v4.2.0"/>
        </w:rPr>
      </w:pPr>
      <w:r w:rsidRPr="008C6DE4">
        <w:rPr>
          <w:rFonts w:cs="v4.2.0"/>
        </w:rPr>
        <w:t xml:space="preserve">When the UE requires measurement gaps to </w:t>
      </w:r>
      <w:ins w:id="1027" w:author="CR0633" w:date="2020-06-24T10:04:00Z">
        <w:r w:rsidRPr="008C6DE4">
          <w:rPr>
            <w:rFonts w:cs="v4.2.0"/>
          </w:rPr>
          <w:t xml:space="preserve">identify </w:t>
        </w:r>
      </w:ins>
      <w:del w:id="1028" w:author="CR0633" w:date="2020-06-24T10:04:00Z">
        <w:r w:rsidRPr="008C6DE4" w:rsidDel="00B50961">
          <w:rPr>
            <w:rFonts w:cs="v4.2.0"/>
          </w:rPr>
          <w:delText xml:space="preserve">idenitify </w:delText>
        </w:r>
      </w:del>
      <w:r w:rsidRPr="008C6DE4">
        <w:rPr>
          <w:rFonts w:cs="v4.2.0"/>
        </w:rPr>
        <w:t>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77777777" w:rsidR="00C62EFA" w:rsidRPr="008C6DE4" w:rsidRDefault="00C62EFA" w:rsidP="00C62EFA">
      <w:pPr>
        <w:rPr>
          <w:rFonts w:cs="v4.2.0"/>
        </w:rPr>
      </w:pPr>
      <w:r w:rsidRPr="008C6DE4">
        <w:rPr>
          <w:rFonts w:cs="v4.2.0"/>
        </w:rPr>
        <w:t xml:space="preserve">When the UE requires measurement gaps to </w:t>
      </w:r>
      <w:ins w:id="1029" w:author="CR0633" w:date="2020-06-24T10:04:00Z">
        <w:r w:rsidRPr="008C6DE4">
          <w:rPr>
            <w:rFonts w:cs="v4.2.0"/>
          </w:rPr>
          <w:t xml:space="preserve">identify </w:t>
        </w:r>
      </w:ins>
      <w:del w:id="1030" w:author="CR0633" w:date="2020-06-24T10:04:00Z">
        <w:r w:rsidRPr="008C6DE4" w:rsidDel="00B50961">
          <w:rPr>
            <w:rFonts w:cs="v4.2.0"/>
          </w:rPr>
          <w:delText xml:space="preserve">idenitify </w:delText>
        </w:r>
      </w:del>
      <w:r w:rsidRPr="008C6DE4">
        <w:rPr>
          <w:rFonts w:cs="v4.2.0"/>
        </w:rPr>
        <w:t>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lastRenderedPageBreak/>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lastRenderedPageBreak/>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ins w:id="1031" w:author="CR0822" w:date="2020-06-24T10:08:00Z"/>
          <w:noProof/>
        </w:rPr>
      </w:pPr>
      <w:ins w:id="1032" w:author="CR0822" w:date="2020-06-24T10:08:00Z">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ins>
    </w:p>
    <w:p w14:paraId="78B0A8EA" w14:textId="492FD6E1" w:rsidR="00AB2118" w:rsidRDefault="00AB2118" w:rsidP="00AB2118">
      <w:pPr>
        <w:pStyle w:val="B10"/>
        <w:rPr>
          <w:ins w:id="1033" w:author="CR0822" w:date="2020-06-24T10:08:00Z"/>
        </w:rPr>
      </w:pPr>
      <w:r>
        <w:rPr>
          <w:lang w:eastAsia="zh-CN"/>
        </w:rPr>
        <w:t>-</w:t>
      </w:r>
      <w:r>
        <w:rPr>
          <w:lang w:eastAsia="zh-CN"/>
        </w:rPr>
        <w:tab/>
      </w:r>
      <w:ins w:id="1034" w:author="CR0822" w:date="2020-06-24T10:08:00Z">
        <w:r>
          <w:rPr>
            <w:lang w:eastAsia="zh-CN"/>
          </w:rPr>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ins>
    </w:p>
    <w:p w14:paraId="7E9DA684" w14:textId="568DED86" w:rsidR="00AB2118" w:rsidRPr="008C6DE4" w:rsidRDefault="00AB2118" w:rsidP="00AB2118">
      <w:pPr>
        <w:pStyle w:val="B10"/>
      </w:pPr>
      <w:r>
        <w:rPr>
          <w:lang w:eastAsia="zh-CN"/>
        </w:rPr>
        <w:t>-</w:t>
      </w:r>
      <w:r>
        <w:rPr>
          <w:lang w:eastAsia="zh-CN"/>
        </w:rPr>
        <w:tab/>
      </w:r>
      <w:ins w:id="1035" w:author="CR0822" w:date="2020-06-24T10:08:00Z">
        <w:r>
          <w:rPr>
            <w:lang w:eastAsia="zh-CN"/>
          </w:rPr>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ins>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w:t>
      </w:r>
      <w:r w:rsidR="00157E18" w:rsidRPr="008C6DE4">
        <w:lastRenderedPageBreak/>
        <w:t xml:space="preserve">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lastRenderedPageBreak/>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77777777" w:rsidR="00C62EFA" w:rsidRPr="008C6DE4" w:rsidRDefault="00C62EFA" w:rsidP="00C62EFA">
      <w:pPr>
        <w:jc w:val="both"/>
        <w:rPr>
          <w:rFonts w:cs="v4.2.0"/>
        </w:rPr>
      </w:pPr>
      <w:r w:rsidRPr="008C6DE4">
        <w:rPr>
          <w:rFonts w:cs="v4.2.0"/>
        </w:rPr>
        <w:t>When the UE is perform</w:t>
      </w:r>
      <w:del w:id="1036" w:author="CR0633" w:date="2020-06-24T10:04:00Z">
        <w:r w:rsidRPr="008C6DE4" w:rsidDel="00B50961">
          <w:rPr>
            <w:rFonts w:cs="v4.2.0"/>
          </w:rPr>
          <w:delText>n</w:delText>
        </w:r>
      </w:del>
      <w:r w:rsidRPr="008C6DE4">
        <w:rPr>
          <w:rFonts w:cs="v4.2.0"/>
        </w:rPr>
        <w:t>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3E526183" w14:textId="77777777" w:rsidR="00352573" w:rsidRPr="008C6DE4" w:rsidRDefault="00352573" w:rsidP="0035257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w:t>
      </w:r>
      <w:r w:rsidRPr="008C6DE4">
        <w:rPr>
          <w:rFonts w:cs="v4.2.0"/>
        </w:rPr>
        <w:lastRenderedPageBreak/>
        <w:t>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B0444AE" w14:textId="77777777" w:rsidR="00352573" w:rsidRPr="008C6DE4" w:rsidRDefault="00352573" w:rsidP="0035257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FDD</w:t>
      </w:r>
      <w:r w:rsidRPr="008C6DE4">
        <w:t xml:space="preserve"> ACK/NACKs </w:t>
      </w:r>
      <w:r w:rsidRPr="008C6DE4">
        <w:rPr>
          <w:lang w:eastAsia="zh-CN"/>
        </w:rPr>
        <w:t xml:space="preserve">on PCell, PSCell, and each of activated SCell(s) in the frequency range where the autonomous gaps are created, specified in Table 9.4.4.1.2.2-2.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037" w:name="_Hlk4972111"/>
      <w:r w:rsidRPr="008C6DE4">
        <w:t>9.4.4.1.2.2-1</w:t>
      </w:r>
      <w:bookmarkEnd w:id="103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038" w:name="_Hlk4972077"/>
            <w:bookmarkStart w:id="1039" w:name="_Hlk2326838"/>
            <w:r w:rsidRPr="008C6DE4">
              <w:rPr>
                <w:lang w:val="sv-SE"/>
              </w:rPr>
              <w:t>N</w:t>
            </w:r>
            <w:r w:rsidRPr="008C6DE4">
              <w:rPr>
                <w:vertAlign w:val="subscript"/>
                <w:lang w:val="sv-SE"/>
              </w:rPr>
              <w:t>ACK/NACK, MIB, FDD</w:t>
            </w:r>
            <w:bookmarkEnd w:id="103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039"/>
    </w:tbl>
    <w:p w14:paraId="0E87A851" w14:textId="77777777" w:rsidR="00352573" w:rsidRPr="008C6DE4" w:rsidRDefault="00352573" w:rsidP="00352573">
      <w:pPr>
        <w:rPr>
          <w:i/>
        </w:rPr>
      </w:pPr>
    </w:p>
    <w:p w14:paraId="0550D2EB" w14:textId="77777777" w:rsidR="00352573" w:rsidRPr="008C6DE4" w:rsidRDefault="00352573" w:rsidP="00352573">
      <w:pPr>
        <w:pStyle w:val="TH"/>
        <w:rPr>
          <w:vertAlign w:val="subscript"/>
          <w:lang w:val="en-US"/>
        </w:rPr>
      </w:pPr>
      <w:r w:rsidRPr="008C6DE4">
        <w:t xml:space="preserve">Table 9.4.4.1.2.2-2: Number of ACK/NACKs transmitted by the UE during </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1B98EDAC" w14:textId="77777777" w:rsidTr="00867D3A">
        <w:trPr>
          <w:trHeight w:val="345"/>
        </w:trPr>
        <w:tc>
          <w:tcPr>
            <w:tcW w:w="2583" w:type="dxa"/>
            <w:vMerge w:val="restart"/>
            <w:shd w:val="clear" w:color="auto" w:fill="auto"/>
          </w:tcPr>
          <w:p w14:paraId="08B82A49" w14:textId="77777777" w:rsidR="00352573" w:rsidRPr="008C6DE4" w:rsidRDefault="00352573" w:rsidP="00867D3A">
            <w:pPr>
              <w:pStyle w:val="TAH"/>
              <w:rPr>
                <w:lang w:val="sv-SE"/>
              </w:rPr>
            </w:pPr>
            <w:bookmarkStart w:id="1040" w:name="_Hlk4972085"/>
            <w:r w:rsidRPr="008C6DE4">
              <w:rPr>
                <w:lang w:val="sv-SE"/>
              </w:rPr>
              <w:t>N</w:t>
            </w:r>
            <w:r w:rsidRPr="008C6DE4">
              <w:rPr>
                <w:vertAlign w:val="subscript"/>
                <w:lang w:val="sv-SE"/>
              </w:rPr>
              <w:t>ACK/NACK, ECGI, FDD</w:t>
            </w:r>
            <w:bookmarkEnd w:id="1040"/>
          </w:p>
        </w:tc>
        <w:tc>
          <w:tcPr>
            <w:tcW w:w="6520" w:type="dxa"/>
            <w:gridSpan w:val="2"/>
          </w:tcPr>
          <w:p w14:paraId="1C3AECBE"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470FABA9" w14:textId="77777777" w:rsidTr="00867D3A">
        <w:trPr>
          <w:trHeight w:val="345"/>
        </w:trPr>
        <w:tc>
          <w:tcPr>
            <w:tcW w:w="2583" w:type="dxa"/>
            <w:vMerge/>
            <w:shd w:val="clear" w:color="auto" w:fill="auto"/>
          </w:tcPr>
          <w:p w14:paraId="54E29F3F" w14:textId="77777777" w:rsidR="00352573" w:rsidRPr="008C6DE4" w:rsidRDefault="00352573" w:rsidP="00867D3A">
            <w:pPr>
              <w:pStyle w:val="TAH"/>
            </w:pPr>
          </w:p>
        </w:tc>
        <w:tc>
          <w:tcPr>
            <w:tcW w:w="3260" w:type="dxa"/>
          </w:tcPr>
          <w:p w14:paraId="150423D5"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5ADF6417"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32EAECFA" w14:textId="77777777" w:rsidTr="00867D3A">
        <w:tc>
          <w:tcPr>
            <w:tcW w:w="2583" w:type="dxa"/>
            <w:shd w:val="clear" w:color="auto" w:fill="auto"/>
            <w:vAlign w:val="center"/>
          </w:tcPr>
          <w:p w14:paraId="3F393C0D" w14:textId="77777777" w:rsidR="00352573" w:rsidRPr="008C6DE4" w:rsidRDefault="00352573" w:rsidP="00867D3A">
            <w:pPr>
              <w:pStyle w:val="TAC"/>
            </w:pPr>
            <w:r w:rsidRPr="008C6DE4">
              <w:rPr>
                <w:rFonts w:eastAsia="Calibri"/>
                <w:szCs w:val="18"/>
              </w:rPr>
              <w:t>66</w:t>
            </w:r>
          </w:p>
        </w:tc>
        <w:tc>
          <w:tcPr>
            <w:tcW w:w="3260" w:type="dxa"/>
            <w:vAlign w:val="center"/>
          </w:tcPr>
          <w:p w14:paraId="11C18768" w14:textId="77777777" w:rsidR="00352573" w:rsidRPr="008C6DE4" w:rsidRDefault="00352573" w:rsidP="00867D3A">
            <w:pPr>
              <w:pStyle w:val="TAC"/>
              <w:rPr>
                <w:lang w:val="sv-SE"/>
              </w:rPr>
            </w:pPr>
            <w:r w:rsidRPr="008C6DE4">
              <w:rPr>
                <w:lang w:val="sv-SE"/>
              </w:rPr>
              <w:t>FDD</w:t>
            </w:r>
          </w:p>
        </w:tc>
        <w:tc>
          <w:tcPr>
            <w:tcW w:w="3260" w:type="dxa"/>
            <w:vAlign w:val="center"/>
          </w:tcPr>
          <w:p w14:paraId="48745B9A" w14:textId="77777777" w:rsidR="00352573" w:rsidRPr="008C6DE4" w:rsidRDefault="00352573" w:rsidP="00867D3A">
            <w:pPr>
              <w:pStyle w:val="TAC"/>
              <w:rPr>
                <w:lang w:val="sv-SE"/>
              </w:rPr>
            </w:pPr>
            <w:r w:rsidRPr="008C6DE4">
              <w:rPr>
                <w:lang w:val="sv-SE"/>
              </w:rPr>
              <w:t>15 kHz</w:t>
            </w:r>
          </w:p>
        </w:tc>
      </w:tr>
      <w:tr w:rsidR="00DD3199" w:rsidRPr="008C6DE4" w14:paraId="1CF5CAC2" w14:textId="77777777" w:rsidTr="00867D3A">
        <w:tc>
          <w:tcPr>
            <w:tcW w:w="2583" w:type="dxa"/>
            <w:shd w:val="clear" w:color="auto" w:fill="auto"/>
            <w:vAlign w:val="center"/>
          </w:tcPr>
          <w:p w14:paraId="7991F7FA" w14:textId="77777777" w:rsidR="00352573" w:rsidRPr="008C6DE4" w:rsidDel="009B6E16" w:rsidRDefault="00352573" w:rsidP="00867D3A">
            <w:pPr>
              <w:pStyle w:val="TAC"/>
            </w:pPr>
            <w:r w:rsidRPr="008C6DE4">
              <w:rPr>
                <w:rFonts w:eastAsia="Calibri"/>
                <w:szCs w:val="18"/>
              </w:rPr>
              <w:t>145</w:t>
            </w:r>
          </w:p>
        </w:tc>
        <w:tc>
          <w:tcPr>
            <w:tcW w:w="3260" w:type="dxa"/>
            <w:vAlign w:val="center"/>
          </w:tcPr>
          <w:p w14:paraId="6FE324C2" w14:textId="77777777" w:rsidR="00352573" w:rsidRPr="008C6DE4" w:rsidRDefault="00352573" w:rsidP="00867D3A">
            <w:pPr>
              <w:pStyle w:val="TAC"/>
              <w:rPr>
                <w:lang w:val="sv-SE"/>
              </w:rPr>
            </w:pPr>
            <w:r w:rsidRPr="008C6DE4">
              <w:rPr>
                <w:lang w:val="sv-SE"/>
              </w:rPr>
              <w:t>FDD</w:t>
            </w:r>
          </w:p>
        </w:tc>
        <w:tc>
          <w:tcPr>
            <w:tcW w:w="3260" w:type="dxa"/>
            <w:vAlign w:val="center"/>
          </w:tcPr>
          <w:p w14:paraId="780618E4" w14:textId="77777777" w:rsidR="00352573" w:rsidRPr="008C6DE4" w:rsidRDefault="00352573" w:rsidP="00867D3A">
            <w:pPr>
              <w:pStyle w:val="TAC"/>
              <w:rPr>
                <w:lang w:val="sv-SE"/>
              </w:rPr>
            </w:pPr>
            <w:r w:rsidRPr="008C6DE4">
              <w:rPr>
                <w:lang w:val="sv-SE"/>
              </w:rPr>
              <w:t>30 kHz</w:t>
            </w:r>
          </w:p>
        </w:tc>
      </w:tr>
      <w:tr w:rsidR="00DD3199" w:rsidRPr="008C6DE4" w14:paraId="78269CE0" w14:textId="77777777" w:rsidTr="00867D3A">
        <w:tc>
          <w:tcPr>
            <w:tcW w:w="2583" w:type="dxa"/>
            <w:shd w:val="clear" w:color="auto" w:fill="auto"/>
            <w:vAlign w:val="center"/>
          </w:tcPr>
          <w:p w14:paraId="1C70258F" w14:textId="77777777" w:rsidR="00352573" w:rsidRPr="008C6DE4" w:rsidDel="009B6E16" w:rsidRDefault="00352573" w:rsidP="00867D3A">
            <w:pPr>
              <w:pStyle w:val="TAC"/>
            </w:pPr>
            <w:r w:rsidRPr="008C6DE4">
              <w:rPr>
                <w:rFonts w:eastAsia="Calibri"/>
                <w:szCs w:val="18"/>
              </w:rPr>
              <w:t>298</w:t>
            </w:r>
          </w:p>
        </w:tc>
        <w:tc>
          <w:tcPr>
            <w:tcW w:w="3260" w:type="dxa"/>
            <w:vAlign w:val="center"/>
          </w:tcPr>
          <w:p w14:paraId="155D9174" w14:textId="77777777" w:rsidR="00352573" w:rsidRPr="008C6DE4" w:rsidRDefault="00352573" w:rsidP="00867D3A">
            <w:pPr>
              <w:pStyle w:val="TAC"/>
              <w:rPr>
                <w:lang w:val="sv-SE"/>
              </w:rPr>
            </w:pPr>
            <w:r w:rsidRPr="008C6DE4">
              <w:rPr>
                <w:lang w:val="sv-SE"/>
              </w:rPr>
              <w:t>FDD</w:t>
            </w:r>
          </w:p>
        </w:tc>
        <w:tc>
          <w:tcPr>
            <w:tcW w:w="3260" w:type="dxa"/>
            <w:vAlign w:val="center"/>
          </w:tcPr>
          <w:p w14:paraId="41A1D2F3" w14:textId="77777777" w:rsidR="00352573" w:rsidRPr="008C6DE4" w:rsidRDefault="00352573" w:rsidP="00867D3A">
            <w:pPr>
              <w:pStyle w:val="TAC"/>
              <w:rPr>
                <w:lang w:val="sv-SE"/>
              </w:rPr>
            </w:pPr>
            <w:r w:rsidRPr="008C6DE4">
              <w:rPr>
                <w:lang w:val="sv-SE"/>
              </w:rPr>
              <w:t>60 kHz</w:t>
            </w:r>
          </w:p>
        </w:tc>
      </w:tr>
      <w:tr w:rsidR="00DD3199" w:rsidRPr="008C6DE4" w14:paraId="65CB6CA4" w14:textId="77777777" w:rsidTr="00867D3A">
        <w:tc>
          <w:tcPr>
            <w:tcW w:w="2583" w:type="dxa"/>
            <w:shd w:val="clear" w:color="auto" w:fill="auto"/>
            <w:vAlign w:val="center"/>
          </w:tcPr>
          <w:p w14:paraId="7C5D2D17" w14:textId="77777777" w:rsidR="00352573" w:rsidRPr="008C6DE4" w:rsidRDefault="00352573" w:rsidP="00867D3A">
            <w:pPr>
              <w:pStyle w:val="TAC"/>
            </w:pPr>
            <w:r w:rsidRPr="008C6DE4">
              <w:rPr>
                <w:rFonts w:eastAsia="Calibri"/>
                <w:szCs w:val="18"/>
              </w:rPr>
              <w:t>28</w:t>
            </w:r>
          </w:p>
        </w:tc>
        <w:tc>
          <w:tcPr>
            <w:tcW w:w="3260" w:type="dxa"/>
            <w:vAlign w:val="center"/>
          </w:tcPr>
          <w:p w14:paraId="1D97C4F7"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26C0A13" w14:textId="77777777" w:rsidR="00352573" w:rsidRPr="008C6DE4" w:rsidRDefault="00352573" w:rsidP="00867D3A">
            <w:pPr>
              <w:pStyle w:val="TAC"/>
              <w:rPr>
                <w:lang w:val="sv-SE"/>
              </w:rPr>
            </w:pPr>
            <w:r w:rsidRPr="008C6DE4">
              <w:rPr>
                <w:lang w:val="sv-SE"/>
              </w:rPr>
              <w:t>15 kHz</w:t>
            </w:r>
          </w:p>
        </w:tc>
      </w:tr>
      <w:tr w:rsidR="00DD3199" w:rsidRPr="008C6DE4" w14:paraId="13994E87" w14:textId="77777777" w:rsidTr="00867D3A">
        <w:tc>
          <w:tcPr>
            <w:tcW w:w="2583" w:type="dxa"/>
            <w:shd w:val="clear" w:color="auto" w:fill="auto"/>
            <w:vAlign w:val="center"/>
          </w:tcPr>
          <w:p w14:paraId="4813C571" w14:textId="77777777" w:rsidR="00352573" w:rsidRPr="008C6DE4" w:rsidDel="009B6E16" w:rsidRDefault="00352573" w:rsidP="00867D3A">
            <w:pPr>
              <w:pStyle w:val="TAC"/>
            </w:pPr>
            <w:r w:rsidRPr="008C6DE4">
              <w:rPr>
                <w:rFonts w:eastAsia="Calibri"/>
                <w:szCs w:val="18"/>
              </w:rPr>
              <w:t>67</w:t>
            </w:r>
          </w:p>
        </w:tc>
        <w:tc>
          <w:tcPr>
            <w:tcW w:w="3260" w:type="dxa"/>
            <w:vAlign w:val="center"/>
          </w:tcPr>
          <w:p w14:paraId="398A4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0A0C43FF" w14:textId="77777777" w:rsidR="00352573" w:rsidRPr="008C6DE4" w:rsidRDefault="00352573" w:rsidP="00867D3A">
            <w:pPr>
              <w:pStyle w:val="TAC"/>
              <w:rPr>
                <w:lang w:val="sv-SE"/>
              </w:rPr>
            </w:pPr>
            <w:r w:rsidRPr="008C6DE4">
              <w:rPr>
                <w:lang w:val="sv-SE"/>
              </w:rPr>
              <w:t>30 kHz</w:t>
            </w:r>
          </w:p>
        </w:tc>
      </w:tr>
      <w:tr w:rsidR="00DD3199" w:rsidRPr="008C6DE4" w14:paraId="563BB96C" w14:textId="77777777" w:rsidTr="00867D3A">
        <w:tc>
          <w:tcPr>
            <w:tcW w:w="2583" w:type="dxa"/>
            <w:shd w:val="clear" w:color="auto" w:fill="auto"/>
            <w:vAlign w:val="center"/>
          </w:tcPr>
          <w:p w14:paraId="7B66500E" w14:textId="6B1B62EA" w:rsidR="00352573" w:rsidRPr="008C6DE4" w:rsidDel="009B6E16" w:rsidRDefault="00352573" w:rsidP="00867D3A">
            <w:pPr>
              <w:pStyle w:val="TAC"/>
            </w:pPr>
            <w:r w:rsidRPr="008C6DE4">
              <w:rPr>
                <w:rFonts w:eastAsia="Calibri"/>
                <w:szCs w:val="18"/>
              </w:rPr>
              <w:t>144</w:t>
            </w:r>
          </w:p>
        </w:tc>
        <w:tc>
          <w:tcPr>
            <w:tcW w:w="3260" w:type="dxa"/>
            <w:vAlign w:val="center"/>
          </w:tcPr>
          <w:p w14:paraId="1F1A2013"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484D3D76" w14:textId="77777777" w:rsidR="00352573" w:rsidRPr="008C6DE4" w:rsidRDefault="00352573" w:rsidP="00867D3A">
            <w:pPr>
              <w:pStyle w:val="TAC"/>
              <w:rPr>
                <w:lang w:val="sv-SE"/>
              </w:rPr>
            </w:pPr>
            <w:r w:rsidRPr="008C6DE4">
              <w:rPr>
                <w:lang w:val="sv-SE"/>
              </w:rPr>
              <w:t>60 kHz</w:t>
            </w:r>
          </w:p>
        </w:tc>
      </w:tr>
      <w:tr w:rsidR="00DD3199" w:rsidRPr="008C6DE4" w14:paraId="3F66DD79" w14:textId="77777777" w:rsidTr="00867D3A">
        <w:tc>
          <w:tcPr>
            <w:tcW w:w="2583" w:type="dxa"/>
            <w:shd w:val="clear" w:color="auto" w:fill="auto"/>
            <w:vAlign w:val="center"/>
          </w:tcPr>
          <w:p w14:paraId="4C45511B" w14:textId="0A4A3B32" w:rsidR="00352573" w:rsidRPr="008C6DE4" w:rsidRDefault="00352573" w:rsidP="00867D3A">
            <w:pPr>
              <w:pStyle w:val="TAC"/>
              <w:rPr>
                <w:rFonts w:eastAsia="Calibri"/>
                <w:szCs w:val="18"/>
              </w:rPr>
            </w:pPr>
            <w:r w:rsidRPr="008C6DE4">
              <w:rPr>
                <w:rFonts w:eastAsia="Calibri"/>
                <w:szCs w:val="18"/>
              </w:rPr>
              <w:t>175</w:t>
            </w:r>
          </w:p>
        </w:tc>
        <w:tc>
          <w:tcPr>
            <w:tcW w:w="3260" w:type="dxa"/>
            <w:vAlign w:val="center"/>
          </w:tcPr>
          <w:p w14:paraId="1A454FBA"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70106105" w14:textId="77777777" w:rsidR="00352573" w:rsidRPr="008C6DE4" w:rsidRDefault="00352573" w:rsidP="00867D3A">
            <w:pPr>
              <w:pStyle w:val="TAC"/>
              <w:rPr>
                <w:lang w:val="sv-SE"/>
              </w:rPr>
            </w:pPr>
            <w:r w:rsidRPr="008C6DE4">
              <w:rPr>
                <w:lang w:val="sv-SE"/>
              </w:rPr>
              <w:t>60 kHz</w:t>
            </w:r>
          </w:p>
        </w:tc>
      </w:tr>
      <w:tr w:rsidR="00DD3199" w:rsidRPr="008C6DE4" w14:paraId="0E6C54D7" w14:textId="77777777" w:rsidTr="00867D3A">
        <w:tc>
          <w:tcPr>
            <w:tcW w:w="2583" w:type="dxa"/>
            <w:shd w:val="clear" w:color="auto" w:fill="auto"/>
            <w:vAlign w:val="center"/>
          </w:tcPr>
          <w:p w14:paraId="684B5115" w14:textId="572E2A09" w:rsidR="00352573" w:rsidRPr="008C6DE4" w:rsidDel="00155BFB" w:rsidRDefault="00352573" w:rsidP="00867D3A">
            <w:pPr>
              <w:pStyle w:val="TAC"/>
              <w:rPr>
                <w:rFonts w:eastAsia="Calibri"/>
                <w:szCs w:val="18"/>
              </w:rPr>
            </w:pPr>
            <w:r w:rsidRPr="008C6DE4">
              <w:rPr>
                <w:rFonts w:eastAsia="Calibri"/>
                <w:szCs w:val="18"/>
              </w:rPr>
              <w:t>363</w:t>
            </w:r>
          </w:p>
        </w:tc>
        <w:tc>
          <w:tcPr>
            <w:tcW w:w="3260" w:type="dxa"/>
            <w:vAlign w:val="center"/>
          </w:tcPr>
          <w:p w14:paraId="2C728293"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4008031D" w14:textId="77777777" w:rsidR="00352573" w:rsidRPr="008C6DE4" w:rsidRDefault="00352573" w:rsidP="00867D3A">
            <w:pPr>
              <w:pStyle w:val="TAC"/>
              <w:rPr>
                <w:lang w:val="sv-SE"/>
              </w:rPr>
            </w:pPr>
            <w:r w:rsidRPr="008C6DE4">
              <w:rPr>
                <w:lang w:val="sv-SE"/>
              </w:rPr>
              <w:t>120 kHz</w:t>
            </w:r>
          </w:p>
        </w:tc>
      </w:tr>
      <w:tr w:rsidR="00352573" w:rsidRPr="008C6DE4" w14:paraId="2A5999A6" w14:textId="77777777" w:rsidTr="00867D3A">
        <w:tc>
          <w:tcPr>
            <w:tcW w:w="9103" w:type="dxa"/>
            <w:gridSpan w:val="3"/>
            <w:shd w:val="clear" w:color="auto" w:fill="auto"/>
            <w:vAlign w:val="center"/>
          </w:tcPr>
          <w:p w14:paraId="6CFF85C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21BB5286"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4A684D45" w14:textId="77777777" w:rsidR="00352573" w:rsidRPr="008C6DE4" w:rsidRDefault="00352573" w:rsidP="00352573">
      <w:pPr>
        <w:rPr>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041" w:name="_Hlk4972055"/>
            <w:r w:rsidRPr="008C6DE4">
              <w:rPr>
                <w:lang w:val="sv-SE"/>
              </w:rPr>
              <w:t>N</w:t>
            </w:r>
            <w:r w:rsidRPr="008C6DE4">
              <w:rPr>
                <w:vertAlign w:val="subscript"/>
                <w:lang w:val="sv-SE"/>
              </w:rPr>
              <w:t>ACK/NACK, MIB+ECGI, FDD</w:t>
            </w:r>
            <w:bookmarkEnd w:id="1041"/>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ins w:id="1042" w:author="CR0822" w:date="2020-06-24T10:08:00Z"/>
          <w:noProof/>
        </w:rPr>
      </w:pPr>
      <w:ins w:id="1043" w:author="CR0822" w:date="2020-06-24T10:08:00Z">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ins>
    </w:p>
    <w:p w14:paraId="33D7A0C6" w14:textId="26320318" w:rsidR="00AB2118" w:rsidRDefault="00AB2118" w:rsidP="00AB2118">
      <w:pPr>
        <w:pStyle w:val="B10"/>
        <w:rPr>
          <w:ins w:id="1044" w:author="CR0822" w:date="2020-06-24T10:08:00Z"/>
        </w:rPr>
      </w:pPr>
      <w:r>
        <w:rPr>
          <w:lang w:eastAsia="zh-CN"/>
        </w:rPr>
        <w:t>-</w:t>
      </w:r>
      <w:r>
        <w:rPr>
          <w:lang w:eastAsia="zh-CN"/>
        </w:rPr>
        <w:tab/>
      </w:r>
      <w:ins w:id="1045" w:author="CR0822" w:date="2020-06-24T10:08:00Z">
        <w:r>
          <w:rPr>
            <w:lang w:eastAsia="zh-CN"/>
          </w:rPr>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ins>
    </w:p>
    <w:p w14:paraId="4CD2CCD2" w14:textId="0378332F" w:rsidR="00AB2118" w:rsidRPr="008C6DE4" w:rsidRDefault="00AB2118" w:rsidP="00AB2118">
      <w:pPr>
        <w:pStyle w:val="B10"/>
      </w:pPr>
      <w:r>
        <w:rPr>
          <w:lang w:eastAsia="zh-CN"/>
        </w:rPr>
        <w:t>-</w:t>
      </w:r>
      <w:r>
        <w:rPr>
          <w:lang w:eastAsia="zh-CN"/>
        </w:rPr>
        <w:tab/>
      </w:r>
      <w:ins w:id="1046" w:author="CR0822" w:date="2020-06-24T10:08:00Z">
        <w:r>
          <w:rPr>
            <w:lang w:eastAsia="zh-CN"/>
          </w:rPr>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ins>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ins w:id="1047" w:author="CR0633" w:date="2020-06-24T10:04:00Z">
        <w:r>
          <w:rPr>
            <w:rFonts w:eastAsia="MS Mincho"/>
          </w:rPr>
          <w:t xml:space="preserve"> </w:t>
        </w:r>
      </w:ins>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77777777" w:rsidR="00C62EFA" w:rsidRPr="008C6DE4" w:rsidRDefault="00C62EFA" w:rsidP="00C62EFA">
      <w:r w:rsidRPr="008C6DE4">
        <w:t>When the UE is perform</w:t>
      </w:r>
      <w:del w:id="1048" w:author="CR0633" w:date="2020-06-24T10:04:00Z">
        <w:r w:rsidRPr="008C6DE4" w:rsidDel="00B50961">
          <w:delText>n</w:delText>
        </w:r>
      </w:del>
      <w:r w:rsidRPr="008C6DE4">
        <w:t>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6DE7E32B" w14:textId="461F4DA2" w:rsidR="00352573" w:rsidRPr="008C6DE4" w:rsidRDefault="00352573" w:rsidP="00352573">
      <w:pPr>
        <w:jc w:val="both"/>
        <w:rPr>
          <w:rFonts w:cs="v4.2.0"/>
        </w:rPr>
      </w:pPr>
      <w:r w:rsidRPr="008C6DE4">
        <w:t>T</w:t>
      </w:r>
      <w:r w:rsidRPr="008C6DE4">
        <w:rPr>
          <w:vertAlign w:val="subscript"/>
        </w:rPr>
        <w:t>MIB</w:t>
      </w:r>
      <w:r w:rsidRPr="008C6DE4" w:rsidDel="00915A95">
        <w:t xml:space="preserve"> </w:t>
      </w:r>
      <w:r w:rsidRPr="008C6DE4">
        <w:t>= 50 ms is the time required to acquire SFN 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w:t>
      </w:r>
      <w:r w:rsidR="00ED4C9C" w:rsidRPr="008C6DE4">
        <w:t>assistance data)</w:t>
      </w:r>
      <w:r w:rsidR="00ED4C9C"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4292C436" w14:textId="4A6B6ECB" w:rsidR="00352573" w:rsidRPr="008C6DE4" w:rsidRDefault="00352573" w:rsidP="0035257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TDD</w:t>
      </w:r>
      <w:r w:rsidRPr="008C6DE4">
        <w:t xml:space="preserve"> ACK/NACKs </w:t>
      </w:r>
      <w:r w:rsidRPr="008C6DE4">
        <w:rPr>
          <w:lang w:eastAsia="zh-CN"/>
        </w:rPr>
        <w:t xml:space="preserve">on PCell, PSCell, and each of activated SCell(s) in the frequency range where autonomous gaps are created, specified in Table 9.4.4.2.2.2-2.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6A78F8AC" w14:textId="6E499EA1" w:rsidR="00B76E97" w:rsidRPr="008C6DE4" w:rsidRDefault="00B76E97" w:rsidP="00B76E97">
      <w:pPr>
        <w:ind w:left="568" w:hanging="284"/>
        <w:jc w:val="center"/>
        <w:rPr>
          <w:rFonts w:ascii="Arial" w:hAnsi="Arial" w:cs="Arial"/>
          <w:b/>
          <w:vertAlign w:val="subscript"/>
          <w:lang w:val="en-US"/>
        </w:rPr>
      </w:pPr>
      <w:r w:rsidRPr="008C6DE4">
        <w:rPr>
          <w:rFonts w:ascii="Arial" w:hAnsi="Arial" w:cs="Arial"/>
          <w:b/>
        </w:rPr>
        <w:t xml:space="preserve">Table 9.4.4.2.2.2-2: </w:t>
      </w:r>
      <w:r w:rsidRPr="008C6DE4">
        <w:rPr>
          <w:rFonts w:ascii="Arial" w:hAnsi="Arial"/>
          <w:b/>
        </w:rPr>
        <w:t>Minimum number</w:t>
      </w:r>
      <w:r w:rsidRPr="008C6DE4">
        <w:rPr>
          <w:rFonts w:ascii="Arial" w:hAnsi="Arial" w:cs="Arial"/>
          <w:b/>
        </w:rPr>
        <w:t xml:space="preserve"> of ACK/NACKs transmitted by the UE during </w:t>
      </w:r>
      <w:r w:rsidRPr="008C6DE4">
        <w:rPr>
          <w:rFonts w:ascii="Arial" w:hAnsi="Arial" w:cs="Arial"/>
          <w:b/>
          <w:lang w:val="en-US"/>
        </w:rPr>
        <w:t>T</w:t>
      </w:r>
      <w:r w:rsidRPr="008C6DE4">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303D99F" w14:textId="77777777" w:rsidTr="00867D3A">
        <w:trPr>
          <w:trHeight w:val="345"/>
        </w:trPr>
        <w:tc>
          <w:tcPr>
            <w:tcW w:w="2583" w:type="dxa"/>
            <w:vMerge w:val="restart"/>
            <w:shd w:val="clear" w:color="auto" w:fill="auto"/>
          </w:tcPr>
          <w:p w14:paraId="6F01C673"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lastRenderedPageBreak/>
              <w:t>N</w:t>
            </w:r>
            <w:r w:rsidRPr="008C6DE4">
              <w:rPr>
                <w:rFonts w:ascii="Arial" w:hAnsi="Arial"/>
                <w:b/>
                <w:sz w:val="18"/>
                <w:vertAlign w:val="subscript"/>
                <w:lang w:val="sv-SE"/>
              </w:rPr>
              <w:t>ACK/NACK, ECGI, TDD</w:t>
            </w:r>
          </w:p>
        </w:tc>
        <w:tc>
          <w:tcPr>
            <w:tcW w:w="6520" w:type="dxa"/>
            <w:gridSpan w:val="2"/>
          </w:tcPr>
          <w:p w14:paraId="322726AF"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67197DDC" w14:textId="77777777" w:rsidTr="00867D3A">
        <w:trPr>
          <w:trHeight w:val="345"/>
        </w:trPr>
        <w:tc>
          <w:tcPr>
            <w:tcW w:w="2583" w:type="dxa"/>
            <w:vMerge/>
            <w:shd w:val="clear" w:color="auto" w:fill="auto"/>
          </w:tcPr>
          <w:p w14:paraId="65C07EA1" w14:textId="77777777" w:rsidR="00352573" w:rsidRPr="008C6DE4" w:rsidRDefault="00352573" w:rsidP="00867D3A">
            <w:pPr>
              <w:keepNext/>
              <w:keepLines/>
              <w:spacing w:after="0"/>
              <w:jc w:val="center"/>
              <w:rPr>
                <w:rFonts w:ascii="Arial" w:hAnsi="Arial"/>
                <w:b/>
                <w:sz w:val="18"/>
              </w:rPr>
            </w:pPr>
          </w:p>
        </w:tc>
        <w:tc>
          <w:tcPr>
            <w:tcW w:w="3260" w:type="dxa"/>
          </w:tcPr>
          <w:p w14:paraId="24C6C679"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78B8DD9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0B15ED52" w14:textId="77777777" w:rsidTr="00867D3A">
        <w:tc>
          <w:tcPr>
            <w:tcW w:w="2583" w:type="dxa"/>
            <w:shd w:val="clear" w:color="auto" w:fill="auto"/>
            <w:vAlign w:val="center"/>
          </w:tcPr>
          <w:p w14:paraId="57FE4DF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66</w:t>
            </w:r>
          </w:p>
        </w:tc>
        <w:tc>
          <w:tcPr>
            <w:tcW w:w="3260" w:type="dxa"/>
            <w:vAlign w:val="center"/>
          </w:tcPr>
          <w:p w14:paraId="5200FB6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AB98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21A18B8" w14:textId="77777777" w:rsidTr="00867D3A">
        <w:tc>
          <w:tcPr>
            <w:tcW w:w="2583" w:type="dxa"/>
            <w:shd w:val="clear" w:color="auto" w:fill="auto"/>
            <w:vAlign w:val="center"/>
          </w:tcPr>
          <w:p w14:paraId="633E1B5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145</w:t>
            </w:r>
          </w:p>
        </w:tc>
        <w:tc>
          <w:tcPr>
            <w:tcW w:w="3260" w:type="dxa"/>
            <w:vAlign w:val="center"/>
          </w:tcPr>
          <w:p w14:paraId="60AC779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3745CD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1D10EBD5" w14:textId="77777777" w:rsidTr="00867D3A">
        <w:tc>
          <w:tcPr>
            <w:tcW w:w="2583" w:type="dxa"/>
            <w:shd w:val="clear" w:color="auto" w:fill="auto"/>
            <w:vAlign w:val="center"/>
          </w:tcPr>
          <w:p w14:paraId="2E330D4E"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298</w:t>
            </w:r>
          </w:p>
        </w:tc>
        <w:tc>
          <w:tcPr>
            <w:tcW w:w="3260" w:type="dxa"/>
            <w:vAlign w:val="center"/>
          </w:tcPr>
          <w:p w14:paraId="7792479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1D17F6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567A481F" w14:textId="77777777" w:rsidTr="00867D3A">
        <w:tc>
          <w:tcPr>
            <w:tcW w:w="2583" w:type="dxa"/>
            <w:shd w:val="clear" w:color="auto" w:fill="auto"/>
            <w:vAlign w:val="center"/>
          </w:tcPr>
          <w:p w14:paraId="2D340F50"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28</w:t>
            </w:r>
          </w:p>
        </w:tc>
        <w:tc>
          <w:tcPr>
            <w:tcW w:w="3260" w:type="dxa"/>
            <w:vAlign w:val="center"/>
          </w:tcPr>
          <w:p w14:paraId="413C4E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18CED5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6C4EF89A" w14:textId="77777777" w:rsidTr="00867D3A">
        <w:tc>
          <w:tcPr>
            <w:tcW w:w="2583" w:type="dxa"/>
            <w:shd w:val="clear" w:color="auto" w:fill="auto"/>
            <w:vAlign w:val="center"/>
          </w:tcPr>
          <w:p w14:paraId="2C2DB078"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67</w:t>
            </w:r>
          </w:p>
        </w:tc>
        <w:tc>
          <w:tcPr>
            <w:tcW w:w="3260" w:type="dxa"/>
            <w:vAlign w:val="center"/>
          </w:tcPr>
          <w:p w14:paraId="6FD7B1F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0D2A69F"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7B5DA72" w14:textId="77777777" w:rsidTr="00867D3A">
        <w:tc>
          <w:tcPr>
            <w:tcW w:w="2583" w:type="dxa"/>
            <w:shd w:val="clear" w:color="auto" w:fill="auto"/>
            <w:vAlign w:val="center"/>
          </w:tcPr>
          <w:p w14:paraId="2CA419CB" w14:textId="4B56956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144</w:t>
            </w:r>
          </w:p>
        </w:tc>
        <w:tc>
          <w:tcPr>
            <w:tcW w:w="3260" w:type="dxa"/>
            <w:vAlign w:val="center"/>
          </w:tcPr>
          <w:p w14:paraId="2E7E3F5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C4FAD3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633688A" w14:textId="77777777" w:rsidTr="00867D3A">
        <w:tc>
          <w:tcPr>
            <w:tcW w:w="2583" w:type="dxa"/>
            <w:shd w:val="clear" w:color="auto" w:fill="auto"/>
            <w:vAlign w:val="center"/>
          </w:tcPr>
          <w:p w14:paraId="768A26B8" w14:textId="67A79B32"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lang w:val="sv-SE"/>
              </w:rPr>
              <w:t>175</w:t>
            </w:r>
          </w:p>
        </w:tc>
        <w:tc>
          <w:tcPr>
            <w:tcW w:w="3260" w:type="dxa"/>
            <w:vAlign w:val="center"/>
          </w:tcPr>
          <w:p w14:paraId="2CFC62D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6968D80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5B2CF2EC" w14:textId="77777777" w:rsidTr="00867D3A">
        <w:tc>
          <w:tcPr>
            <w:tcW w:w="2583" w:type="dxa"/>
            <w:shd w:val="clear" w:color="auto" w:fill="auto"/>
            <w:vAlign w:val="center"/>
          </w:tcPr>
          <w:p w14:paraId="2D3E6F98" w14:textId="3D93CB80"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lang w:val="sv-SE"/>
              </w:rPr>
              <w:t>363</w:t>
            </w:r>
          </w:p>
        </w:tc>
        <w:tc>
          <w:tcPr>
            <w:tcW w:w="3260" w:type="dxa"/>
            <w:vAlign w:val="center"/>
          </w:tcPr>
          <w:p w14:paraId="4F4BDEA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2CA89A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5CDB2BA6" w14:textId="77777777" w:rsidTr="00867D3A">
        <w:tc>
          <w:tcPr>
            <w:tcW w:w="9103" w:type="dxa"/>
            <w:gridSpan w:val="3"/>
            <w:shd w:val="clear" w:color="auto" w:fill="auto"/>
            <w:vAlign w:val="center"/>
          </w:tcPr>
          <w:p w14:paraId="66701D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7637FC68"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5F266189" w14:textId="77777777" w:rsidR="00352573" w:rsidRPr="008C6DE4" w:rsidRDefault="00352573" w:rsidP="00352573">
      <w:pPr>
        <w:rPr>
          <w:i/>
        </w:rPr>
      </w:pP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lastRenderedPageBreak/>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77777777" w:rsidR="00C62EFA" w:rsidRPr="008C6DE4" w:rsidRDefault="00C62EFA" w:rsidP="00C62EFA">
      <w:pPr>
        <w:pStyle w:val="B10"/>
      </w:pPr>
      <w:r w:rsidRPr="008C6DE4">
        <w:t>-</w:t>
      </w:r>
      <w:r w:rsidRPr="008C6DE4">
        <w:tab/>
        <w:t xml:space="preserve">L1-RSRP related side conditions given in clauses 10.1.19.2 and 10.1.20.2 for FR1 and FR2, </w:t>
      </w:r>
      <w:del w:id="1049" w:author="CR0633" w:date="2020-06-24T10:04:00Z">
        <w:r w:rsidRPr="008C6DE4" w:rsidDel="00C51A7C">
          <w:delText>repectively</w:delText>
        </w:r>
      </w:del>
      <w:ins w:id="1050" w:author="CR0633" w:date="2020-06-24T10:04:00Z">
        <w:r w:rsidRPr="008C6DE4">
          <w:t>respectively</w:t>
        </w:r>
      </w:ins>
      <w:r w:rsidRPr="008C6DE4">
        <w:t>, for a corresponding band,</w:t>
      </w:r>
    </w:p>
    <w:p w14:paraId="66EB1EC9" w14:textId="77777777" w:rsidR="00230E58" w:rsidRPr="008C6DE4" w:rsidRDefault="00230E58" w:rsidP="00C62EFA">
      <w:pPr>
        <w:pStyle w:val="B10"/>
        <w:rPr>
          <w:rFonts w:cs="v4.2.0"/>
        </w:rPr>
      </w:pPr>
      <w:r w:rsidRPr="008C6DE4">
        <w:lastRenderedPageBreak/>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lastRenderedPageBreak/>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6B230012" w14:textId="4BE2BB9F"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669C8ADE" w14:textId="74524C9A"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partially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515F0CEF" w14:textId="77777777" w:rsidR="00D05EB7" w:rsidRPr="00DD3199" w:rsidRDefault="00D05EB7" w:rsidP="00D05EB7">
      <w:pPr>
        <w:pStyle w:val="B10"/>
        <w:pPrChange w:id="1051" w:author="CR0747" w:date="2020-06-24T10:07:00Z">
          <w:pPr>
            <w:ind w:left="568" w:hanging="284"/>
          </w:pPr>
        </w:pPrChange>
      </w:pPr>
      <w:r w:rsidRPr="00DD3199">
        <w:t>-</w:t>
      </w:r>
      <w:r w:rsidRPr="00DD3199">
        <w:tab/>
        <w:t xml:space="preserve">P is </w:t>
      </w:r>
      <m:oMath>
        <m:f>
          <m:fPr>
            <m:ctrlPr>
              <w:rPr>
                <w:rFonts w:ascii="Cambria Math" w:hAnsi="Cambria Math"/>
                <w:i/>
              </w:rPr>
            </m:ctrlPr>
          </m:fPr>
          <m:num>
            <m:sSub>
              <m:sSubPr>
                <m:ctrlPr>
                  <w:ins w:id="1052" w:author="CR0747" w:date="2020-06-24T10:07:00Z">
                    <w:rPr>
                      <w:rFonts w:ascii="Cambria Math" w:hAnsi="Cambria Math"/>
                      <w:i/>
                    </w:rPr>
                  </w:ins>
                </m:ctrlPr>
              </m:sSubPr>
              <m:e>
                <m:r>
                  <w:ins w:id="1053" w:author="CR0747" w:date="2020-06-24T10:07:00Z">
                    <w:rPr>
                      <w:rFonts w:ascii="Cambria Math" w:hAnsi="Cambria Math"/>
                    </w:rPr>
                    <m:t>P</m:t>
                  </w:ins>
                </m:r>
              </m:e>
              <m:sub>
                <m:r>
                  <w:ins w:id="1054" w:author="CR0747" w:date="2020-06-24T10:07:00Z">
                    <m:rPr>
                      <m:sty m:val="p"/>
                    </m:rPr>
                    <w:rPr>
                      <w:rFonts w:ascii="Cambria Math" w:hAnsi="Cambria Math"/>
                    </w:rPr>
                    <m:t>sharing factor</m:t>
                  </w:ins>
                </m:r>
              </m:sub>
            </m:sSub>
            <m:r>
              <w:del w:id="1055" w:author="CR0747" w:date="2020-06-24T10:07: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1056" w:author="CR0747" w:date="2020-06-24T10:07:00Z">
            <m:rPr>
              <m:sty m:val="p"/>
            </m:rPr>
            <w:rPr>
              <w:rFonts w:ascii="Cambria Math" w:hAnsi="Cambria Math"/>
            </w:rPr>
            <m:t>* P</m:t>
          </w:del>
        </m:r>
        <m:r>
          <w:del w:id="1057" w:author="CR0747" w:date="2020-06-24T10:07:00Z">
            <m:rPr>
              <m:sty m:val="p"/>
            </m:rPr>
            <w:rPr>
              <w:rFonts w:ascii="Cambria Math" w:hAnsi="Cambria Math"/>
              <w:vertAlign w:val="subscript"/>
            </w:rPr>
            <m:t>sharing facto</m:t>
          </w:del>
        </m:r>
      </m:oMath>
      <w:del w:id="1058" w:author="CR0747" w:date="2020-06-24T10:07:00Z">
        <w:r w:rsidRPr="00DD3199" w:rsidDel="00AF687B">
          <w:rPr>
            <w:vertAlign w:val="subscript"/>
          </w:rPr>
          <w:delText>r</w:delText>
        </w:r>
      </w:del>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A341199" w14:textId="4D84A5B7" w:rsidR="00D05EB7" w:rsidRDefault="00D05EB7" w:rsidP="00D05EB7">
      <w:pPr>
        <w:pStyle w:val="B10"/>
        <w:rPr>
          <w:ins w:id="1059" w:author="CR0747" w:date="2020-07-15T16:43:00Z"/>
        </w:rPr>
        <w:pPrChange w:id="1060" w:author="CR0747" w:date="2020-07-15T16:43:00Z">
          <w:pPr>
            <w:pStyle w:val="B10"/>
          </w:pPr>
        </w:pPrChange>
      </w:pPr>
      <w:ins w:id="1061" w:author="CR0747" w:date="2020-07-15T16:43:00Z">
        <w:r>
          <w:t>-</w:t>
        </w:r>
        <w:r>
          <w:tab/>
        </w:r>
        <w:r w:rsidRPr="00DD3199">
          <w:t>P</w:t>
        </w:r>
        <w:r w:rsidRPr="00DD3199">
          <w:rPr>
            <w:vertAlign w:val="subscript"/>
          </w:rPr>
          <w:t>sharing factor</w:t>
        </w:r>
        <w:r>
          <w:t xml:space="preserve"> = 1, if the SSB configured for L1-RSRP measurement outside measurement gap is</w:t>
        </w:r>
      </w:ins>
    </w:p>
    <w:p w14:paraId="0A93CD76" w14:textId="77777777" w:rsidR="00D05EB7" w:rsidRDefault="00D05EB7" w:rsidP="00D05EB7">
      <w:pPr>
        <w:pStyle w:val="B2"/>
        <w:rPr>
          <w:ins w:id="1062" w:author="CR0747" w:date="2020-07-15T16:43:00Z"/>
        </w:rPr>
        <w:pPrChange w:id="1063" w:author="CR0747" w:date="2020-07-15T16:43:00Z">
          <w:pPr>
            <w:pStyle w:val="B10"/>
          </w:pPr>
        </w:pPrChange>
      </w:pPr>
      <w:ins w:id="1064" w:author="CR0747" w:date="2020-07-15T16:43:00Z">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ins>
    </w:p>
    <w:p w14:paraId="633DE827" w14:textId="77777777" w:rsidR="00D05EB7" w:rsidRDefault="00D05EB7" w:rsidP="00D05EB7">
      <w:pPr>
        <w:pStyle w:val="B2"/>
        <w:rPr>
          <w:ins w:id="1065" w:author="CR0747" w:date="2020-07-15T16:43:00Z"/>
        </w:rPr>
        <w:pPrChange w:id="1066" w:author="CR0747" w:date="2020-07-15T16:43:00Z">
          <w:pPr>
            <w:pStyle w:val="B10"/>
          </w:pPr>
        </w:pPrChange>
      </w:pPr>
      <w:ins w:id="1067" w:author="CR0747" w:date="2020-07-15T16:43:00Z">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ins>
    </w:p>
    <w:p w14:paraId="11A1D5ED" w14:textId="1A244E57" w:rsidR="00D05EB7" w:rsidRDefault="00D05EB7" w:rsidP="00D05EB7">
      <w:pPr>
        <w:pStyle w:val="B10"/>
        <w:pPrChange w:id="1068" w:author="CR0747" w:date="2020-07-15T16:43:00Z">
          <w:pPr>
            <w:pStyle w:val="B10"/>
          </w:pPr>
        </w:pPrChange>
      </w:pPr>
      <w:ins w:id="1069" w:author="CR0747" w:date="2020-07-15T16:43:00Z">
        <w:r>
          <w:t>-</w:t>
        </w:r>
        <w:r>
          <w:tab/>
        </w:r>
        <w:r w:rsidRPr="00DD3199">
          <w:t>P</w:t>
        </w:r>
        <w:r w:rsidRPr="00DD3199">
          <w:rPr>
            <w:vertAlign w:val="subscript"/>
          </w:rPr>
          <w:t>sharing factor</w:t>
        </w:r>
        <w:r>
          <w:t xml:space="preserve"> = 3, otherwise.</w:t>
        </w:r>
      </w:ins>
    </w:p>
    <w:p w14:paraId="2E8E5AEE" w14:textId="3DCB3AFE" w:rsidR="00230E58" w:rsidRPr="008C6DE4" w:rsidDel="00D05EB7" w:rsidRDefault="00D05EB7" w:rsidP="00D05EB7">
      <w:pPr>
        <w:pStyle w:val="B10"/>
        <w:rPr>
          <w:del w:id="1070" w:author="CR0747" w:date="2020-07-15T16:42:00Z"/>
        </w:rPr>
      </w:pPr>
      <w:del w:id="1071" w:author="CR0747" w:date="2020-07-15T16:42:00Z">
        <w:r w:rsidDel="00D05EB7">
          <w:delText>-</w:delText>
        </w:r>
        <w:r w:rsidDel="00D05EB7">
          <w:tab/>
        </w:r>
        <w:r w:rsidR="00230E58" w:rsidRPr="008C6DE4" w:rsidDel="00D05EB7">
          <w:delText>P</w:delText>
        </w:r>
        <w:r w:rsidR="00230E58" w:rsidRPr="008C6DE4" w:rsidDel="00D05EB7">
          <w:rPr>
            <w:vertAlign w:val="subscript"/>
          </w:rPr>
          <w:delText>sharing factor</w:delText>
        </w:r>
        <w:r w:rsidR="00230E58" w:rsidRPr="008C6DE4" w:rsidDel="00D05EB7">
          <w:delText xml:space="preserve"> = 1</w:delText>
        </w:r>
      </w:del>
    </w:p>
    <w:p w14:paraId="264328D1" w14:textId="2C5FBC6F" w:rsidR="00230E58" w:rsidRPr="008C6DE4" w:rsidDel="00D05EB7" w:rsidRDefault="00D05EB7" w:rsidP="00D05EB7">
      <w:pPr>
        <w:pStyle w:val="B2"/>
        <w:rPr>
          <w:del w:id="1072" w:author="CR0747" w:date="2020-07-15T16:42:00Z"/>
        </w:rPr>
      </w:pPr>
      <w:del w:id="1073" w:author="CR0747" w:date="2020-07-15T16:42:00Z">
        <w:r w:rsidDel="00D05EB7">
          <w:delText>-</w:delText>
        </w:r>
        <w:r w:rsidDel="00D05EB7">
          <w:tab/>
        </w:r>
        <w:r w:rsidR="00230E58" w:rsidRPr="008C6DE4" w:rsidDel="00D05EB7">
          <w:delText xml:space="preserve">if all of the reference signals configured for L1-RSRP reporting outside measurement gap are not fully overlapped by intra-frequency SMTC occasions, or </w:delText>
        </w:r>
      </w:del>
    </w:p>
    <w:p w14:paraId="798190EC" w14:textId="490358ED" w:rsidR="00230E58" w:rsidRPr="008C6DE4" w:rsidDel="00D05EB7" w:rsidRDefault="00D05EB7" w:rsidP="00D05EB7">
      <w:pPr>
        <w:pStyle w:val="B2"/>
        <w:rPr>
          <w:del w:id="1074" w:author="CR0747" w:date="2020-07-15T16:42:00Z"/>
        </w:rPr>
      </w:pPr>
      <w:del w:id="1075" w:author="CR0747" w:date="2020-07-15T16:42:00Z">
        <w:r w:rsidDel="00D05EB7">
          <w:delText>-</w:delText>
        </w:r>
        <w:r w:rsidDel="00D05EB7">
          <w:tab/>
        </w:r>
        <w:r w:rsidR="00230E58" w:rsidRPr="008C6DE4" w:rsidDel="00D05EB7">
          <w:delText xml:space="preserve">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w:delText>
        </w:r>
        <w:r w:rsidR="00230E58" w:rsidRPr="008C6DE4" w:rsidDel="00D05EB7">
          <w:lastRenderedPageBreak/>
          <w:delText>symbol after each consecutive SSB symbols indicated by SSB-ToMeasure, given that SSB-ToMeasure is configured;</w:delText>
        </w:r>
      </w:del>
    </w:p>
    <w:p w14:paraId="7AA19402" w14:textId="4515A728" w:rsidR="00230E58" w:rsidRPr="008C6DE4" w:rsidDel="00D05EB7" w:rsidRDefault="00230E58" w:rsidP="00AE2158">
      <w:pPr>
        <w:numPr>
          <w:ilvl w:val="0"/>
          <w:numId w:val="304"/>
        </w:numPr>
        <w:rPr>
          <w:del w:id="1076" w:author="CR0747" w:date="2020-07-15T16:42:00Z"/>
        </w:rPr>
      </w:pPr>
      <w:del w:id="1077" w:author="CR0747" w:date="2020-07-15T16:42:00Z">
        <w:r w:rsidRPr="008C6DE4" w:rsidDel="00D05EB7">
          <w:delText>P</w:delText>
        </w:r>
        <w:r w:rsidRPr="008C6DE4" w:rsidDel="00D05EB7">
          <w:rPr>
            <w:vertAlign w:val="subscript"/>
          </w:rPr>
          <w:delText xml:space="preserve">sharing factor </w:delText>
        </w:r>
        <w:r w:rsidRPr="008C6DE4" w:rsidDel="00D05EB7">
          <w:rPr>
            <w:lang w:val="en-US"/>
          </w:rPr>
          <w:delText>= 3, otherwise.</w:delText>
        </w:r>
      </w:del>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6ECA45C2"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w:t>
      </w:r>
      <w:del w:id="1078" w:author="CR0747" w:date="2020-06-24T10:07:00Z">
        <w:r w:rsidR="00D05EB7" w:rsidRPr="00DD3199" w:rsidDel="00AF687B">
          <w:delText>1</w:delText>
        </w:r>
      </w:del>
      <w:r w:rsidR="00D05EB7" w:rsidRPr="00DD3199">
        <w:t xml:space="preserve"> period</w:t>
      </w:r>
      <w:del w:id="1079" w:author="CR0747" w:date="2020-06-24T10:07:00Z">
        <w:r w:rsidR="00D05EB7" w:rsidRPr="00DD3199" w:rsidDel="00AF687B">
          <w:delText xml:space="preserve"> or SMTC2 period if configured</w:delText>
        </w:r>
      </w:del>
    </w:p>
    <w:p w14:paraId="35DFE096" w14:textId="13DEC1B5" w:rsidR="00560C2B" w:rsidRDefault="00560C2B" w:rsidP="00560C2B">
      <w:pPr>
        <w:pStyle w:val="B10"/>
        <w:pPrChange w:id="1080" w:author="CR0695" w:date="2020-06-24T10:05:00Z">
          <w:pPr/>
        </w:pPrChange>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ins w:id="1081" w:author="CR0695" w:date="2020-06-24T10:05:00Z">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w:t>
      </w:r>
      <w:r w:rsidRPr="008C6DE4">
        <w:lastRenderedPageBreak/>
        <w:t xml:space="preserve">requirements apply provided </w:t>
      </w:r>
      <w:r w:rsidRPr="008C6DE4">
        <w:rPr>
          <w:i/>
        </w:rPr>
        <w:t>qcl-InfoPeriodicCSI-RS</w:t>
      </w:r>
      <w:r w:rsidRPr="008C6DE4">
        <w:t xml:space="preserve"> is configured for </w:t>
      </w:r>
      <w:ins w:id="1082" w:author="CR0697" w:date="2020-06-24T10:05:00Z">
        <w:r w:rsidR="00713629">
          <w:t xml:space="preserve">with </w:t>
        </w:r>
        <w:r w:rsidR="00713629" w:rsidRPr="00DD3199">
          <w:rPr>
            <w:lang w:val="en-US" w:eastAsia="ja-JP"/>
          </w:rPr>
          <w:t>QCL-TypeD</w:t>
        </w:r>
        <w:r w:rsidR="00713629" w:rsidRPr="00DD3199">
          <w:t xml:space="preserve"> </w:t>
        </w:r>
      </w:ins>
      <w:r w:rsidRPr="008C6DE4">
        <w:t>all resources in the resource set.</w:t>
      </w:r>
    </w:p>
    <w:p w14:paraId="16461FE1" w14:textId="77777777" w:rsidR="00F25F43" w:rsidRPr="008C6DE4" w:rsidRDefault="00F25F43" w:rsidP="001E7AEF">
      <w:pPr>
        <w:pStyle w:val="B10"/>
      </w:pPr>
      <w:bookmarkStart w:id="1083"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w:t>
      </w:r>
      <w:del w:id="1084" w:author="CR0633" w:date="2020-06-24T10:04:00Z">
        <w:r w:rsidRPr="008C6DE4" w:rsidDel="006F2C92">
          <w:delText xml:space="preserve"> </w:delText>
        </w:r>
      </w:del>
      <w:r w:rsidRPr="008C6DE4">
        <w:t xml:space="preserve">RS has </w:t>
      </w:r>
      <w:r w:rsidRPr="008C6DE4">
        <w:rPr>
          <w:lang w:val="en-US" w:eastAsia="ja-JP"/>
        </w:rPr>
        <w:t>QCL-TypeD</w:t>
      </w:r>
      <w:r w:rsidRPr="008C6DE4">
        <w:t xml:space="preserve"> with </w:t>
      </w:r>
    </w:p>
    <w:bookmarkEnd w:id="1083"/>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1085"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ins w:id="1086" w:author="CR0697" w:date="2020-06-24T10:05:00Z">
        <w:r>
          <w:t xml:space="preserve">with </w:t>
        </w:r>
        <w:r w:rsidRPr="00DD3199">
          <w:rPr>
            <w:lang w:val="en-US" w:eastAsia="ja-JP"/>
          </w:rPr>
          <w:t>QCL-TypeD</w:t>
        </w:r>
        <w:r w:rsidRPr="00DD3199">
          <w:t xml:space="preserve"> </w:t>
        </w:r>
      </w:ins>
      <w:r w:rsidRPr="00DD3199">
        <w:t>for all resources in the resource set in the MAC CE activating the resource set.</w:t>
      </w:r>
    </w:p>
    <w:p w14:paraId="381F0814" w14:textId="77777777"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del w:id="1087" w:author="CR0633" w:date="2020-06-24T10:04:00Z">
        <w:r w:rsidRPr="008C6DE4" w:rsidDel="00C51A7C">
          <w:delText xml:space="preserve">requriements </w:delText>
        </w:r>
      </w:del>
      <w:ins w:id="1088" w:author="CR0633" w:date="2020-06-24T10:04:00Z">
        <w:r>
          <w:t>requirements</w:t>
        </w:r>
        <w:r w:rsidRPr="008C6DE4">
          <w:t xml:space="preserve"> </w:t>
        </w:r>
      </w:ins>
      <w:r w:rsidRPr="008C6DE4">
        <w:t xml:space="preserve">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1085"/>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14CD1407"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del w:id="1089" w:author="CR0633" w:date="2020-06-24T10:04:00Z">
        <w:r w:rsidRPr="008C6DE4" w:rsidDel="00C51A7C">
          <w:delText xml:space="preserve">requriements </w:delText>
        </w:r>
      </w:del>
      <w:ins w:id="1090" w:author="CR0633" w:date="2020-06-24T10:04:00Z">
        <w:r>
          <w:t>requirements</w:t>
        </w:r>
        <w:r w:rsidRPr="008C6DE4">
          <w:t xml:space="preserve"> </w:t>
        </w:r>
      </w:ins>
      <w:r w:rsidRPr="008C6DE4">
        <w:t xml:space="preserve">apply provided </w:t>
      </w:r>
      <w:r w:rsidRPr="008C6DE4">
        <w:rPr>
          <w:i/>
        </w:rPr>
        <w:t>qcl-info</w:t>
      </w:r>
      <w:r w:rsidRPr="008C6DE4">
        <w:t xml:space="preserve"> is configured </w:t>
      </w:r>
      <w:ins w:id="1091" w:author="CR0697" w:date="2020-06-24T10:05:00Z">
        <w:r w:rsidR="00713629">
          <w:t xml:space="preserve">with </w:t>
        </w:r>
        <w:r w:rsidR="00713629" w:rsidRPr="00DD3199">
          <w:rPr>
            <w:lang w:val="en-US" w:eastAsia="ja-JP"/>
          </w:rPr>
          <w:t>QCL-TypeD</w:t>
        </w:r>
        <w:r w:rsidR="00713629" w:rsidRPr="00DD3199">
          <w:t xml:space="preserve"> </w:t>
        </w:r>
      </w:ins>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77168D99" w14:textId="6CD1788A"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4D4929B4" w14:textId="502FD6E5" w:rsidR="00230E58" w:rsidRPr="008C6DE4" w:rsidRDefault="00230E58" w:rsidP="001E7AEF">
      <w:pPr>
        <w:pStyle w:val="B10"/>
      </w:pPr>
      <w:r w:rsidRPr="008C6DE4">
        <w:t>-</w:t>
      </w:r>
      <w:r w:rsidRPr="008C6DE4">
        <w:tab/>
      </w:r>
      <w:r w:rsidRPr="008C6DE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not overlapped with SMTC occasion (T</w:t>
      </w:r>
      <w:r w:rsidRPr="008C6DE4">
        <w:rPr>
          <w:vertAlign w:val="subscript"/>
        </w:rPr>
        <w:t>CSI-RS</w:t>
      </w:r>
      <w:r w:rsidRPr="008C6DE4">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28F4B3DC" w14:textId="38DF4936" w:rsidR="00230E58" w:rsidRPr="008C6DE4" w:rsidRDefault="00230E58" w:rsidP="001E7AEF">
      <w:pPr>
        <w:pStyle w:val="B10"/>
      </w:pPr>
      <w:r w:rsidRPr="008C6DE4">
        <w:t>-</w:t>
      </w:r>
      <w:r w:rsidRPr="008C6DE4">
        <w:tab/>
      </w:r>
      <w:ins w:id="1092" w:author="CR0747" w:date="2020-07-15T16:44:00Z">
        <w:r w:rsidR="00D05EB7" w:rsidRPr="00DD3199">
          <w:t>P=</w:t>
        </w:r>
        <w:r w:rsidR="00D05EB7">
          <w:t>P</w:t>
        </w:r>
        <w:r w:rsidR="00D05EB7" w:rsidRPr="00AF687B">
          <w:rPr>
            <w:vertAlign w:val="subscript"/>
            <w:rPrChange w:id="1093" w:author="CR0747" w:date="2020-06-24T10:07:00Z">
              <w:rPr/>
            </w:rPrChange>
          </w:rPr>
          <w:t>sharing factor</w:t>
        </w:r>
        <w:del w:id="1094" w:author="CR0747" w:date="2020-06-24T10:07:00Z">
          <w:r w:rsidR="00D05EB7" w:rsidRPr="00DD3199" w:rsidDel="00AF687B">
            <w:delText>3</w:delText>
          </w:r>
        </w:del>
      </w:ins>
      <w:del w:id="1095" w:author="CR0747" w:date="2020-07-15T16:44:00Z">
        <w:r w:rsidRPr="008C6DE4" w:rsidDel="00D05EB7">
          <w:delText>P=3</w:delText>
        </w:r>
      </w:del>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EA4C80D" w14:textId="1D2E5798"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partially overlapped with measurement gap and CSI-RS is partially overlapped with SMTC occasion (TCSI-RS &lt; T</w:t>
      </w:r>
      <w:r w:rsidRPr="008C6DE4">
        <w:rPr>
          <w:vertAlign w:val="subscript"/>
        </w:rPr>
        <w:t>SMTCperiod</w:t>
      </w:r>
      <w:r w:rsidRPr="008C6DE4">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15FCF232" w14:textId="5B80EF8E"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0.5*T</w:t>
      </w:r>
      <w:r w:rsidRPr="008C6DE4">
        <w:rPr>
          <w:vertAlign w:val="subscript"/>
        </w:rPr>
        <w:t>SMTCperiod</w:t>
      </w:r>
    </w:p>
    <w:p w14:paraId="23E41F9D" w14:textId="2A45B484" w:rsidR="00230E58" w:rsidRPr="008C6DE4" w:rsidRDefault="00230E58" w:rsidP="001E7AEF">
      <w:pPr>
        <w:pStyle w:val="B10"/>
      </w:pPr>
      <w:r w:rsidRPr="008C6DE4">
        <w:lastRenderedPageBreak/>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4A0B21B7" w:rsidR="00D05EB7" w:rsidRDefault="00230E58" w:rsidP="00D05EB7">
      <w:pPr>
        <w:pStyle w:val="B10"/>
        <w:rPr>
          <w:ins w:id="1096" w:author="CR0747" w:date="2020-06-24T10:07:00Z"/>
        </w:rPr>
        <w:pPrChange w:id="1097" w:author="CR0747" w:date="2020-06-24T10:07:00Z">
          <w:pPr>
            <w:ind w:left="568" w:hanging="284"/>
          </w:pPr>
        </w:pPrChange>
      </w:pPr>
      <w:r w:rsidRPr="008C6DE4">
        <w:t>-</w:t>
      </w:r>
      <w:r w:rsidRPr="008C6DE4">
        <w:tab/>
      </w:r>
      <w:r w:rsidR="00D05EB7" w:rsidRPr="00DD3199">
        <w:t>P=</w:t>
      </w:r>
      <m:oMath>
        <m:f>
          <m:fPr>
            <m:ctrlPr>
              <w:rPr>
                <w:rFonts w:ascii="Cambria Math" w:hAnsi="Cambria Math"/>
                <w:i/>
              </w:rPr>
            </m:ctrlPr>
          </m:fPr>
          <m:num>
            <m:sSub>
              <m:sSubPr>
                <m:ctrlPr>
                  <w:ins w:id="1098" w:author="CR0747" w:date="2020-06-24T10:07:00Z">
                    <w:rPr>
                      <w:rFonts w:ascii="Cambria Math" w:hAnsi="Cambria Math"/>
                      <w:i/>
                    </w:rPr>
                  </w:ins>
                </m:ctrlPr>
              </m:sSubPr>
              <m:e>
                <m:r>
                  <w:ins w:id="1099" w:author="CR0747" w:date="2020-06-24T10:07:00Z">
                    <w:rPr>
                      <w:rFonts w:ascii="Cambria Math" w:hAnsi="Cambria Math"/>
                    </w:rPr>
                    <m:t>P</m:t>
                  </w:ins>
                </m:r>
              </m:e>
              <m:sub>
                <m:r>
                  <w:ins w:id="1100" w:author="CR0747" w:date="2020-06-24T10:07:00Z">
                    <m:rPr>
                      <m:sty m:val="p"/>
                    </m:rPr>
                    <w:rPr>
                      <w:rFonts w:ascii="Cambria Math" w:hAnsi="Cambria Math"/>
                    </w:rPr>
                    <m:t>sharing factor</m:t>
                  </w:ins>
                </m:r>
              </m:sub>
            </m:sSub>
            <m:r>
              <w:del w:id="1101" w:author="CR0747" w:date="2020-06-24T10:07: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rPr>
          <w:ins w:id="1102" w:author="CR0747" w:date="2020-06-24T10:07:00Z"/>
        </w:rPr>
      </w:pPr>
      <w:ins w:id="1103" w:author="CR0747" w:date="2020-06-24T10:07: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14:paraId="60107076" w14:textId="77777777" w:rsidR="00D05EB7" w:rsidRDefault="00D05EB7" w:rsidP="00D05EB7">
      <w:pPr>
        <w:pStyle w:val="B2"/>
        <w:rPr>
          <w:ins w:id="1104" w:author="CR0747" w:date="2020-06-24T10:07:00Z"/>
        </w:rPr>
      </w:pPr>
      <w:ins w:id="1105" w:author="CR0747" w:date="2020-06-24T10:07: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ins>
    </w:p>
    <w:p w14:paraId="71B7472A" w14:textId="77777777" w:rsidR="00D05EB7" w:rsidRDefault="00D05EB7" w:rsidP="00D05EB7">
      <w:pPr>
        <w:pStyle w:val="B2"/>
        <w:rPr>
          <w:ins w:id="1106" w:author="CR0747" w:date="2020-06-24T10:07:00Z"/>
        </w:rPr>
      </w:pPr>
      <w:ins w:id="1107" w:author="CR0747" w:date="2020-06-24T10:07: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ins>
    </w:p>
    <w:p w14:paraId="019D8D66" w14:textId="2819571A" w:rsidR="00230E58" w:rsidRPr="008C6DE4" w:rsidRDefault="00D05EB7" w:rsidP="00D05EB7">
      <w:pPr>
        <w:pStyle w:val="B10"/>
      </w:pPr>
      <w:ins w:id="1108" w:author="CR0747" w:date="2020-06-24T10:07:00Z">
        <w:r w:rsidRPr="00DD3199">
          <w:t>-</w:t>
        </w:r>
        <w:r w:rsidRPr="00DD3199">
          <w:tab/>
          <w:t>P</w:t>
        </w:r>
        <w:r w:rsidRPr="00DD3199">
          <w:rPr>
            <w:vertAlign w:val="subscript"/>
          </w:rPr>
          <w:t xml:space="preserve">sharing factor </w:t>
        </w:r>
        <w:r w:rsidRPr="00DD3199">
          <w:rPr>
            <w:lang w:val="en-US"/>
          </w:rPr>
          <w:t>= 3, otherwise.</w:t>
        </w:r>
      </w:ins>
    </w:p>
    <w:p w14:paraId="6632808D" w14:textId="77777777" w:rsidR="00230E58" w:rsidRPr="008C6DE4" w:rsidRDefault="00230E58" w:rsidP="00230E58">
      <w:r w:rsidRPr="008C6DE4">
        <w:t>Where:</w:t>
      </w:r>
    </w:p>
    <w:p w14:paraId="3A7A7DA6" w14:textId="168C51CF"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w:t>
      </w:r>
      <w:del w:id="1109" w:author="CR0747" w:date="2020-06-24T10:07:00Z">
        <w:r w:rsidR="00D05EB7" w:rsidRPr="00DD3199" w:rsidDel="00FB549A">
          <w:delText>1</w:delText>
        </w:r>
      </w:del>
      <w:r w:rsidR="00D05EB7" w:rsidRPr="00DD3199">
        <w:t xml:space="preserve"> period</w:t>
      </w:r>
      <w:del w:id="1110" w:author="CR0747" w:date="2020-06-24T10:07:00Z">
        <w:r w:rsidR="00D05EB7" w:rsidRPr="00DD3199" w:rsidDel="00FB549A">
          <w:delText xml:space="preserve"> or SMTC2 period if configured</w:delText>
        </w:r>
      </w:del>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560C2B">
      <w:pPr>
        <w:pStyle w:val="B10"/>
        <w:pPrChange w:id="1111" w:author="CR0695" w:date="2020-06-24T10:05:00Z">
          <w:pPr/>
        </w:pPrChange>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ins w:id="1112" w:author="CR0695" w:date="2020-06-24T10:05:00Z">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lastRenderedPageBreak/>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77777777"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w:t>
      </w:r>
      <w:del w:id="1113" w:author="CR0826" w:date="2020-06-24T10:08:00Z">
        <w:r w:rsidRPr="008C6DE4" w:rsidDel="00345AA4">
          <w:delText xml:space="preserve"> </w:delText>
        </w:r>
      </w:del>
      <w:r w:rsidRPr="008C6DE4">
        <w:t xml:space="preserve">/CSI-RS for CQI on </w:t>
      </w:r>
      <w:del w:id="1114" w:author="CR0826" w:date="2020-06-24T10:08:00Z">
        <w:r w:rsidRPr="008C6DE4" w:rsidDel="00345AA4">
          <w:delText xml:space="preserve">SSB </w:delText>
        </w:r>
      </w:del>
      <w:r w:rsidRPr="008C6DE4">
        <w:t>sy</w:t>
      </w:r>
      <w:r w:rsidRPr="008C6DE4">
        <w:rPr>
          <w:lang w:eastAsia="zh-CN"/>
        </w:rPr>
        <w:t xml:space="preserve">mbols </w:t>
      </w:r>
      <w:ins w:id="1115" w:author="CR0826" w:date="2020-06-24T10:08:00Z">
        <w:r>
          <w:rPr>
            <w:lang w:eastAsia="zh-CN"/>
          </w:rPr>
          <w:t xml:space="preserve">corresponding to the SSB indexes configured </w:t>
        </w:r>
      </w:ins>
      <w:del w:id="1116" w:author="CR0826" w:date="2020-06-24T10:08:00Z">
        <w:r w:rsidRPr="008C6DE4" w:rsidDel="00345AA4">
          <w:rPr>
            <w:lang w:eastAsia="zh-CN"/>
          </w:rPr>
          <w:delText>to be measured</w:delText>
        </w:r>
        <w:r w:rsidRPr="008C6DE4" w:rsidDel="00345AA4">
          <w:rPr>
            <w:rFonts w:eastAsia="MS Mincho"/>
            <w:lang w:eastAsia="ja-JP"/>
          </w:rPr>
          <w:delText xml:space="preserve"> </w:delText>
        </w:r>
      </w:del>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77777777" w:rsidR="00560C2B" w:rsidRPr="00DD3199" w:rsidRDefault="00560C2B" w:rsidP="00560C2B">
      <w:pPr>
        <w:pStyle w:val="B10"/>
        <w:rPr>
          <w:lang w:eastAsia="zh-CN"/>
        </w:rPr>
      </w:pPr>
      <w:r w:rsidRPr="00DD3199">
        <w:rPr>
          <w:lang w:eastAsia="zh-CN"/>
        </w:rPr>
        <w:lastRenderedPageBreak/>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del w:id="1117" w:author="CR0695" w:date="2020-06-24T10:05:00Z">
        <w:r w:rsidRPr="00DD3199" w:rsidDel="00DF59C0">
          <w:rPr>
            <w:lang w:eastAsia="zh-CN"/>
          </w:rPr>
          <w:delText>9.4.5.2</w:delText>
        </w:r>
      </w:del>
      <w:ins w:id="1118" w:author="CR0695" w:date="2020-06-24T10:05:00Z">
        <w:r>
          <w:rPr>
            <w:lang w:eastAsia="zh-CN"/>
          </w:rPr>
          <w:t>9.5.4.2</w:t>
        </w:r>
      </w:ins>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77777777" w:rsidR="006B2BCA" w:rsidRDefault="006B2BCA" w:rsidP="006B2BCA">
      <w:pPr>
        <w:pStyle w:val="B2"/>
        <w:rPr>
          <w:ins w:id="1119" w:author="CR0826" w:date="2020-06-24T10:08:00Z"/>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del w:id="1120" w:author="CR0826" w:date="2020-06-24T10:08:00Z">
        <w:r w:rsidRPr="008C6DE4" w:rsidDel="00345AA4">
          <w:rPr>
            <w:rFonts w:eastAsia="MS Mincho"/>
            <w:lang w:eastAsia="ja-JP"/>
          </w:rPr>
          <w:delText>RS for L1-RSRP measurement</w:delText>
        </w:r>
        <w:r w:rsidRPr="008C6DE4" w:rsidDel="00345AA4">
          <w:rPr>
            <w:lang w:eastAsia="ja-JP"/>
          </w:rPr>
          <w:delText xml:space="preserve"> </w:delText>
        </w:r>
        <w:r w:rsidRPr="008C6DE4" w:rsidDel="002D5226">
          <w:rPr>
            <w:lang w:eastAsia="ja-JP"/>
          </w:rPr>
          <w:delText>symbols to be measured for L1-RSRP measurement</w:delText>
        </w:r>
        <w:r w:rsidRPr="008C6DE4" w:rsidDel="00345AA4">
          <w:rPr>
            <w:lang w:eastAsia="ja-JP"/>
          </w:rPr>
          <w:delText>.</w:delText>
        </w:r>
      </w:del>
    </w:p>
    <w:p w14:paraId="6ACCD891" w14:textId="77777777" w:rsidR="006B2BCA" w:rsidRDefault="006B2BCA" w:rsidP="006B2BCA">
      <w:pPr>
        <w:pStyle w:val="B2"/>
        <w:rPr>
          <w:ins w:id="1121" w:author="CR0826" w:date="2020-06-24T10:08:00Z"/>
          <w:lang w:eastAsia="ja-JP"/>
        </w:rPr>
      </w:pPr>
      <w:ins w:id="1122" w:author="CR0826" w:date="2020-06-24T10:08:00Z">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4F9D2816" w14:textId="77777777" w:rsidR="006B2BCA" w:rsidRDefault="006B2BCA" w:rsidP="006B2BCA">
      <w:pPr>
        <w:pStyle w:val="B2"/>
        <w:rPr>
          <w:ins w:id="1123" w:author="CR0826" w:date="2020-06-24T10:08:00Z"/>
          <w:lang w:eastAsia="ja-JP"/>
        </w:rPr>
      </w:pPr>
      <w:ins w:id="1124" w:author="CR0826" w:date="2020-06-24T10:08: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5B17C61B" w14:textId="77777777" w:rsidR="006B2BCA" w:rsidRDefault="006B2BCA" w:rsidP="006B2BCA">
      <w:pPr>
        <w:pStyle w:val="B2"/>
        <w:rPr>
          <w:ins w:id="1125" w:author="CR0826" w:date="2020-06-24T10:08:00Z"/>
          <w:lang w:eastAsia="ja-JP"/>
        </w:rPr>
      </w:pPr>
      <w:ins w:id="1126" w:author="CR0826" w:date="2020-06-24T10:08:00Z">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ins>
    </w:p>
    <w:p w14:paraId="3A17EC26" w14:textId="77777777" w:rsidR="006B2BCA" w:rsidRPr="002D5226" w:rsidRDefault="006B2BCA" w:rsidP="006B2BCA">
      <w:pPr>
        <w:pStyle w:val="B2"/>
        <w:rPr>
          <w:lang w:eastAsia="ja-JP"/>
        </w:rPr>
      </w:pPr>
      <w:ins w:id="1127" w:author="CR0826" w:date="2020-06-24T10:08: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77777777" w:rsidR="00F25F43" w:rsidRPr="008C6DE4" w:rsidRDefault="00F25F43" w:rsidP="00560C2B">
      <w:pPr>
        <w:pStyle w:val="B10"/>
        <w:rPr>
          <w:lang w:eastAsia="ja-JP"/>
        </w:rPr>
      </w:pPr>
      <w:r w:rsidRPr="008C6DE4">
        <w:rPr>
          <w:rFonts w:eastAsia="Yu Mincho"/>
          <w:lang w:eastAsia="ja-JP"/>
        </w:rPr>
        <w:t>-</w:t>
      </w:r>
      <w:r w:rsidRPr="008C6DE4">
        <w:rPr>
          <w:lang w:eastAsia="ja-JP"/>
        </w:rPr>
        <w:tab/>
        <w:t xml:space="preserve">The gap between UE’s reception of PDCCH that UE monitors in the Type 2-PDCCH CSS set and that notifies system information update, and the PDCCH that UE monitors in the Type0-PDCCH CSS set, is greater than </w:t>
      </w:r>
      <w:del w:id="1128" w:author="CR0633" w:date="2020-06-24T10:04:00Z">
        <w:r w:rsidRPr="008C6DE4" w:rsidDel="006F2C92">
          <w:rPr>
            <w:lang w:eastAsia="ja-JP"/>
          </w:rPr>
          <w:delText>[</w:delText>
        </w:r>
      </w:del>
      <w:r w:rsidRPr="008C6DE4">
        <w:rPr>
          <w:lang w:eastAsia="ja-JP"/>
        </w:rPr>
        <w:t>2</w:t>
      </w:r>
      <w:del w:id="1129" w:author="CR0633" w:date="2020-06-24T10:04:00Z">
        <w:r w:rsidRPr="008C6DE4" w:rsidDel="006F2C92">
          <w:rPr>
            <w:lang w:eastAsia="ja-JP"/>
          </w:rPr>
          <w:delText>]</w:delText>
        </w:r>
      </w:del>
      <w:r w:rsidRPr="008C6DE4">
        <w:rPr>
          <w:lang w:eastAsia="ja-JP"/>
        </w:rPr>
        <w:t xml:space="preserve">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020"/>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1130" w:name="_Toc520237533"/>
      <w:r w:rsidRPr="008C6DE4">
        <w:rPr>
          <w:lang w:val="en-US"/>
        </w:rPr>
        <w:lastRenderedPageBreak/>
        <w:t>9.6.2</w:t>
      </w:r>
      <w:r w:rsidR="00D4281A" w:rsidRPr="008C6DE4">
        <w:rPr>
          <w:lang w:val="en-US"/>
        </w:rPr>
        <w:tab/>
        <w:t>SFTD Measurements</w:t>
      </w:r>
      <w:bookmarkEnd w:id="1130"/>
    </w:p>
    <w:p w14:paraId="0015A1D8" w14:textId="1BAB6187" w:rsidR="00D4281A" w:rsidRPr="008C6DE4" w:rsidRDefault="0048284E" w:rsidP="0048284E">
      <w:pPr>
        <w:pStyle w:val="Heading4"/>
      </w:pPr>
      <w:bookmarkStart w:id="1131" w:name="_Toc520237534"/>
      <w:r w:rsidRPr="008C6DE4">
        <w:t>9.6.2.1</w:t>
      </w:r>
      <w:r w:rsidR="00D4281A" w:rsidRPr="008C6DE4">
        <w:tab/>
        <w:t>Introduction</w:t>
      </w:r>
      <w:bookmarkEnd w:id="1131"/>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7777777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ins w:id="1132" w:author="CR0633" w:date="2020-06-24T10:04:00Z">
        <w:r>
          <w:t xml:space="preserve"> </w:t>
        </w:r>
      </w:ins>
      <w:del w:id="1133" w:author="CR0633" w:date="2020-06-24T10:04:00Z">
        <w:r w:rsidRPr="008C6DE4" w:rsidDel="000C5734">
          <w:delText>[</w:delText>
        </w:r>
      </w:del>
      <w:r w:rsidRPr="008C6DE4">
        <w:t>5</w:t>
      </w:r>
      <w:del w:id="1134" w:author="CR0633" w:date="2020-06-24T10:04:00Z">
        <w:r w:rsidRPr="008C6DE4" w:rsidDel="000C5734">
          <w:delText>]</w:delText>
        </w:r>
      </w:del>
      <w:r w:rsidRPr="008C6DE4">
        <w:t xml:space="preserve">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1135" w:name="_Toc5952726"/>
      <w:bookmarkEnd w:id="754"/>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1136" w:name="_Toc5952723"/>
      <w:r w:rsidRPr="008C6DE4">
        <w:rPr>
          <w:lang w:val="en-US"/>
        </w:rPr>
        <w:t>1</w:t>
      </w:r>
      <w:r w:rsidR="0048284E" w:rsidRPr="008C6DE4">
        <w:rPr>
          <w:lang w:val="en-US"/>
        </w:rPr>
        <w:t>0.1.1</w:t>
      </w:r>
      <w:r w:rsidRPr="008C6DE4">
        <w:rPr>
          <w:lang w:val="en-US"/>
        </w:rPr>
        <w:tab/>
        <w:t>Introduction</w:t>
      </w:r>
      <w:bookmarkEnd w:id="1136"/>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lastRenderedPageBreak/>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ins w:id="1137" w:author="CR0800" w:date="2020-06-24T10:08:00Z"/>
          <w:lang w:eastAsia="ko-KR"/>
        </w:rPr>
      </w:pPr>
      <w:r>
        <w:rPr>
          <w:lang w:eastAsia="ko-KR"/>
        </w:rPr>
        <w:t>-</w:t>
      </w:r>
      <w:r>
        <w:rPr>
          <w:lang w:eastAsia="ko-KR"/>
        </w:rPr>
        <w:tab/>
      </w:r>
      <w:r w:rsidRPr="006741E3">
        <w:rPr>
          <w:lang w:eastAsia="ko-KR"/>
        </w:rPr>
        <w:t>inter-frequency requirements apply for non-serving cell measurements on NR carrier frequencies</w:t>
      </w:r>
      <w:ins w:id="1138" w:author="CR0800" w:date="2020-06-24T10:08:00Z">
        <w:r w:rsidRPr="006741E3">
          <w:rPr>
            <w:lang w:eastAsia="ko-KR"/>
          </w:rPr>
          <w:t>,</w:t>
        </w:r>
      </w:ins>
    </w:p>
    <w:p w14:paraId="622D3E16" w14:textId="1C9865FE" w:rsidR="00130D06" w:rsidRDefault="00130D06" w:rsidP="00130D06">
      <w:pPr>
        <w:pStyle w:val="B10"/>
        <w:rPr>
          <w:lang w:eastAsia="ko-KR"/>
        </w:rPr>
      </w:pPr>
      <w:ins w:id="1139" w:author="CR0800" w:date="2020-06-24T10:08:00Z">
        <w:r>
          <w:rPr>
            <w:lang w:eastAsia="ko-KR"/>
          </w:rPr>
          <w:t>-</w:t>
        </w:r>
      </w:ins>
      <w:r>
        <w:rPr>
          <w:lang w:eastAsia="ko-KR"/>
        </w:rPr>
        <w:tab/>
      </w:r>
      <w:ins w:id="1140" w:author="CR0800" w:date="2020-06-24T10:08:00Z">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ins>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1141"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1141"/>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1142"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1142"/>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77777777"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w:t>
            </w:r>
            <w:del w:id="1143" w:author="CR0633" w:date="2020-06-24T10:04:00Z">
              <w:r w:rsidRPr="008C6DE4" w:rsidDel="00B57AAF">
                <w:rPr>
                  <w:rFonts w:ascii="Arial" w:hAnsi="Arial" w:cs="Arial"/>
                  <w:sz w:val="18"/>
                </w:rPr>
                <w:delText>[</w:delText>
              </w:r>
            </w:del>
            <w:r w:rsidRPr="008C6DE4">
              <w:rPr>
                <w:rFonts w:ascii="Arial" w:hAnsi="Arial" w:cs="Arial"/>
                <w:sz w:val="18"/>
              </w:rPr>
              <w:t>25</w:t>
            </w:r>
            <w:del w:id="1144" w:author="CR0633" w:date="2020-06-24T10:04:00Z">
              <w:r w:rsidRPr="008C6DE4" w:rsidDel="00B57AAF">
                <w:rPr>
                  <w:rFonts w:ascii="Arial" w:hAnsi="Arial" w:cs="Arial"/>
                  <w:sz w:val="18"/>
                </w:rPr>
                <w:delText>]</w:delText>
              </w:r>
            </w:del>
            <w:r w:rsidRPr="008C6DE4">
              <w:rPr>
                <w:rFonts w:ascii="Arial" w:hAnsi="Arial" w:cs="Arial"/>
                <w:sz w:val="18"/>
              </w:rPr>
              <w:t xml:space="preserve">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1145"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1145"/>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1146" w:name="_Toc5952725"/>
      <w:r w:rsidRPr="008C6DE4">
        <w:rPr>
          <w:rFonts w:ascii="Arial" w:hAnsi="Arial"/>
          <w:sz w:val="24"/>
          <w:lang w:val="en-US"/>
        </w:rPr>
        <w:t>10.1.21.1</w:t>
      </w:r>
      <w:r w:rsidRPr="008C6DE4">
        <w:rPr>
          <w:rFonts w:ascii="Arial" w:hAnsi="Arial"/>
          <w:sz w:val="24"/>
          <w:lang w:val="en-US"/>
        </w:rPr>
        <w:tab/>
        <w:t>SFTD acuracy requirements for NE-DC</w:t>
      </w:r>
      <w:bookmarkEnd w:id="1146"/>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del w:id="1147" w:author="CR0597" w:date="2020-06-24T10:04:00Z">
              <w:r>
                <w:rPr>
                  <w:rFonts w:ascii="Arial" w:hAnsi="Arial"/>
                  <w:sz w:val="18"/>
                  <w:lang w:val="en-US"/>
                </w:rPr>
                <w:delText>54</w:delText>
              </w:r>
            </w:del>
            <w:ins w:id="1148" w:author="CR0597" w:date="2020-06-24T10:04:00Z">
              <w:r>
                <w:rPr>
                  <w:rFonts w:ascii="Arial" w:hAnsi="Arial" w:hint="eastAsia"/>
                  <w:sz w:val="18"/>
                  <w:lang w:val="en-US" w:eastAsia="zh-CN"/>
                </w:rPr>
                <w:t>20</w:t>
              </w:r>
            </w:ins>
            <w:r>
              <w:rPr>
                <w:rFonts w:ascii="Arial" w:hAnsi="Arial"/>
                <w:sz w:val="18"/>
              </w:rPr>
              <w:t>]</w:t>
            </w:r>
            <w:r>
              <w:rPr>
                <w:rFonts w:ascii="Arial" w:hAnsi="Arial" w:cs="Arial"/>
                <w:sz w:val="18"/>
                <w:lang w:eastAsia="ja-JP"/>
              </w:rPr>
              <w:t>, depending on E-UTRA – NR band combination.</w:t>
            </w:r>
          </w:p>
          <w:p w14:paraId="5002E577"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del w:id="1149" w:author="CR0597" w:date="2020-06-24T10:04:00Z">
              <w:r>
                <w:rPr>
                  <w:rFonts w:ascii="Arial" w:hAnsi="Arial"/>
                  <w:sz w:val="18"/>
                  <w:lang w:val="en-US"/>
                </w:rPr>
                <w:delText>54</w:delText>
              </w:r>
            </w:del>
            <w:ins w:id="1150" w:author="CR0597" w:date="2020-06-24T10:04:00Z">
              <w:r>
                <w:rPr>
                  <w:rFonts w:ascii="Arial" w:hAnsi="Arial" w:hint="eastAsia"/>
                  <w:sz w:val="18"/>
                  <w:lang w:val="en-US" w:eastAsia="zh-CN"/>
                </w:rPr>
                <w:t>20</w:t>
              </w:r>
            </w:ins>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5374A4FC"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del w:id="1151" w:author="CR0597" w:date="2020-06-24T10:04:00Z">
              <w:r>
                <w:rPr>
                  <w:rFonts w:ascii="Arial" w:hAnsi="Arial"/>
                  <w:sz w:val="18"/>
                  <w:lang w:val="en-US"/>
                </w:rPr>
                <w:delText>54</w:delText>
              </w:r>
            </w:del>
            <w:ins w:id="1152" w:author="CR0597" w:date="2020-06-24T10:04:00Z">
              <w:r>
                <w:rPr>
                  <w:rFonts w:ascii="Arial" w:hAnsi="Arial" w:hint="eastAsia"/>
                  <w:sz w:val="18"/>
                  <w:lang w:val="en-US" w:eastAsia="zh-CN"/>
                </w:rPr>
                <w:t>20</w:t>
              </w:r>
            </w:ins>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1135"/>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1153" w:name="_Toc5952727"/>
      <w:r w:rsidRPr="008C6DE4">
        <w:rPr>
          <w:lang w:val="en-US" w:eastAsia="ko-KR"/>
        </w:rPr>
        <w:t>10.2.1</w:t>
      </w:r>
      <w:r w:rsidRPr="008C6DE4">
        <w:rPr>
          <w:lang w:val="en-US" w:eastAsia="ko-KR"/>
        </w:rPr>
        <w:tab/>
        <w:t>Introduction</w:t>
      </w:r>
      <w:bookmarkEnd w:id="1153"/>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1154" w:name="_Toc5952728"/>
      <w:r w:rsidRPr="008C6DE4">
        <w:rPr>
          <w:lang w:val="en-US" w:eastAsia="ko-KR"/>
        </w:rPr>
        <w:t>10.2.2</w:t>
      </w:r>
      <w:r w:rsidR="008B6AFC" w:rsidRPr="008C6DE4">
        <w:rPr>
          <w:lang w:val="en-US" w:eastAsia="ko-KR"/>
        </w:rPr>
        <w:tab/>
      </w:r>
      <w:r w:rsidRPr="008C6DE4">
        <w:rPr>
          <w:lang w:val="en-US" w:eastAsia="ko-KR"/>
        </w:rPr>
        <w:t>E-UTRAN RSRP measurements</w:t>
      </w:r>
      <w:bookmarkEnd w:id="1154"/>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1155" w:name="_Toc5952729"/>
      <w:r w:rsidRPr="008C6DE4">
        <w:rPr>
          <w:lang w:val="en-US" w:eastAsia="ko-KR"/>
        </w:rPr>
        <w:t>10.2.3</w:t>
      </w:r>
      <w:r w:rsidRPr="008C6DE4">
        <w:rPr>
          <w:lang w:val="en-US" w:eastAsia="ko-KR"/>
        </w:rPr>
        <w:tab/>
        <w:t>E-UTRAN RSRQ measurements</w:t>
      </w:r>
      <w:bookmarkEnd w:id="1155"/>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1156" w:name="_Toc5952730"/>
      <w:r w:rsidRPr="008C6DE4">
        <w:rPr>
          <w:lang w:val="en-US" w:eastAsia="ko-KR"/>
        </w:rPr>
        <w:t>10.2.4</w:t>
      </w:r>
      <w:r w:rsidRPr="008C6DE4">
        <w:rPr>
          <w:lang w:val="en-US" w:eastAsia="ko-KR"/>
        </w:rPr>
        <w:tab/>
        <w:t>E-UTRAN RSTD measurements</w:t>
      </w:r>
      <w:bookmarkEnd w:id="1156"/>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1157" w:name="_Toc5952731"/>
      <w:r w:rsidRPr="008C6DE4">
        <w:rPr>
          <w:lang w:val="en-US" w:eastAsia="ko-KR"/>
        </w:rPr>
        <w:t>10.2.5</w:t>
      </w:r>
      <w:r w:rsidRPr="008C6DE4">
        <w:rPr>
          <w:lang w:val="en-US" w:eastAsia="ko-KR"/>
        </w:rPr>
        <w:tab/>
        <w:t>E-UTRAN RS-SINR measurements</w:t>
      </w:r>
      <w:bookmarkEnd w:id="1157"/>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1158" w:name="_Toc5952732"/>
      <w:r w:rsidRPr="008C6DE4">
        <w:t>11</w:t>
      </w:r>
      <w:r w:rsidRPr="008C6DE4">
        <w:tab/>
      </w:r>
      <w:bookmarkEnd w:id="1158"/>
      <w:r w:rsidR="00DD296E" w:rsidRPr="008C6DE4">
        <w:t>Void</w:t>
      </w:r>
    </w:p>
    <w:bookmarkEnd w:id="2"/>
    <w:p w14:paraId="756622E4" w14:textId="5E5C8B5B" w:rsidR="00897C36" w:rsidRPr="00DD3199" w:rsidRDefault="00897C36" w:rsidP="009239AB"/>
    <w:sectPr w:rsidR="00897C36" w:rsidRPr="00DD3199" w:rsidSect="00550B26">
      <w:headerReference w:type="default" r:id="rId77"/>
      <w:footerReference w:type="default" r:id="rId78"/>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4801A" w14:textId="77777777" w:rsidR="00BB57CF" w:rsidRDefault="00BB57CF">
      <w:r>
        <w:separator/>
      </w:r>
    </w:p>
  </w:endnote>
  <w:endnote w:type="continuationSeparator" w:id="0">
    <w:p w14:paraId="4E431C79" w14:textId="77777777" w:rsidR="00BB57CF" w:rsidRDefault="00BB57CF">
      <w:r>
        <w:continuationSeparator/>
      </w:r>
    </w:p>
  </w:endnote>
  <w:endnote w:type="continuationNotice" w:id="1">
    <w:p w14:paraId="70481793" w14:textId="77777777" w:rsidR="00BB57CF" w:rsidRDefault="00BB5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AB2118" w:rsidRDefault="00AB2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82FA2" w14:textId="77777777" w:rsidR="00BB57CF" w:rsidRDefault="00BB57CF">
      <w:r>
        <w:separator/>
      </w:r>
    </w:p>
  </w:footnote>
  <w:footnote w:type="continuationSeparator" w:id="0">
    <w:p w14:paraId="55462BD5" w14:textId="77777777" w:rsidR="00BB57CF" w:rsidRDefault="00BB57CF">
      <w:r>
        <w:continuationSeparator/>
      </w:r>
    </w:p>
  </w:footnote>
  <w:footnote w:type="continuationNotice" w:id="1">
    <w:p w14:paraId="7A10E01C" w14:textId="77777777" w:rsidR="00BB57CF" w:rsidRDefault="00BB57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AB2118" w:rsidRDefault="00AB21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104</w:t>
    </w:r>
    <w:r>
      <w:rPr>
        <w:rFonts w:ascii="Arial" w:hAnsi="Arial" w:cs="Arial"/>
        <w:b/>
        <w:sz w:val="18"/>
        <w:szCs w:val="18"/>
      </w:rPr>
      <w:fldChar w:fldCharType="end"/>
    </w:r>
  </w:p>
  <w:p w14:paraId="3FD58D1A" w14:textId="0DFFA6AA" w:rsidR="00AB2118" w:rsidRDefault="00AB2118"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10</w:t>
    </w:r>
    <w:r w:rsidRPr="00867DC3">
      <w:rPr>
        <w:rFonts w:ascii="Arial" w:hAnsi="Arial" w:cs="Arial"/>
        <w:b/>
        <w:sz w:val="18"/>
        <w:szCs w:val="18"/>
      </w:rPr>
      <w:t>.0 (20</w:t>
    </w:r>
    <w:r>
      <w:rPr>
        <w:rFonts w:ascii="Arial" w:hAnsi="Arial" w:cs="Arial"/>
        <w:b/>
        <w:sz w:val="18"/>
        <w:szCs w:val="18"/>
      </w:rPr>
      <w:t>20</w:t>
    </w:r>
    <w:r w:rsidRPr="00867DC3">
      <w:rPr>
        <w:rFonts w:ascii="Arial" w:hAnsi="Arial" w:cs="Arial"/>
        <w:b/>
        <w:sz w:val="18"/>
        <w:szCs w:val="18"/>
      </w:rPr>
      <w:t>-</w:t>
    </w:r>
    <w:r>
      <w:rPr>
        <w:rFonts w:ascii="Arial" w:hAnsi="Arial" w:cs="Arial"/>
        <w:b/>
        <w:sz w:val="18"/>
        <w:szCs w:val="18"/>
      </w:rPr>
      <w:t>06</w:t>
    </w:r>
    <w:r w:rsidRPr="00867DC3">
      <w:rPr>
        <w:rFonts w:ascii="Arial" w:hAnsi="Arial" w:cs="Arial"/>
        <w:b/>
        <w:sz w:val="18"/>
        <w:szCs w:val="18"/>
      </w:rPr>
      <w:t>)</w:t>
    </w:r>
  </w:p>
  <w:p w14:paraId="75675E77" w14:textId="35B2E64A" w:rsidR="00AB2118" w:rsidRDefault="00AB2118">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4"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8"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9"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0"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4"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6"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5"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1"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2"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4"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2"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3"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9"/>
  </w:num>
  <w:num w:numId="5">
    <w:abstractNumId w:val="287"/>
  </w:num>
  <w:num w:numId="6">
    <w:abstractNumId w:val="96"/>
  </w:num>
  <w:num w:numId="7">
    <w:abstractNumId w:val="107"/>
  </w:num>
  <w:num w:numId="8">
    <w:abstractNumId w:val="212"/>
  </w:num>
  <w:num w:numId="9">
    <w:abstractNumId w:val="81"/>
  </w:num>
  <w:num w:numId="10">
    <w:abstractNumId w:val="60"/>
  </w:num>
  <w:num w:numId="11">
    <w:abstractNumId w:val="264"/>
  </w:num>
  <w:num w:numId="12">
    <w:abstractNumId w:val="20"/>
  </w:num>
  <w:num w:numId="13">
    <w:abstractNumId w:val="14"/>
  </w:num>
  <w:num w:numId="14">
    <w:abstractNumId w:val="111"/>
  </w:num>
  <w:num w:numId="15">
    <w:abstractNumId w:val="265"/>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39"/>
  </w:num>
  <w:num w:numId="26">
    <w:abstractNumId w:val="149"/>
  </w:num>
  <w:num w:numId="27">
    <w:abstractNumId w:val="28"/>
  </w:num>
  <w:num w:numId="28">
    <w:abstractNumId w:val="168"/>
  </w:num>
  <w:num w:numId="29">
    <w:abstractNumId w:val="258"/>
  </w:num>
  <w:num w:numId="30">
    <w:abstractNumId w:val="226"/>
  </w:num>
  <w:num w:numId="31">
    <w:abstractNumId w:val="246"/>
  </w:num>
  <w:num w:numId="32">
    <w:abstractNumId w:val="50"/>
  </w:num>
  <w:num w:numId="33">
    <w:abstractNumId w:val="273"/>
  </w:num>
  <w:num w:numId="34">
    <w:abstractNumId w:val="166"/>
  </w:num>
  <w:num w:numId="35">
    <w:abstractNumId w:val="200"/>
  </w:num>
  <w:num w:numId="36">
    <w:abstractNumId w:val="90"/>
  </w:num>
  <w:num w:numId="37">
    <w:abstractNumId w:val="46"/>
  </w:num>
  <w:num w:numId="38">
    <w:abstractNumId w:val="148"/>
  </w:num>
  <w:num w:numId="39">
    <w:abstractNumId w:val="230"/>
  </w:num>
  <w:num w:numId="40">
    <w:abstractNumId w:val="142"/>
  </w:num>
  <w:num w:numId="41">
    <w:abstractNumId w:val="145"/>
  </w:num>
  <w:num w:numId="42">
    <w:abstractNumId w:val="216"/>
  </w:num>
  <w:num w:numId="43">
    <w:abstractNumId w:val="9"/>
  </w:num>
  <w:num w:numId="44">
    <w:abstractNumId w:val="267"/>
  </w:num>
  <w:num w:numId="45">
    <w:abstractNumId w:val="7"/>
  </w:num>
  <w:num w:numId="46">
    <w:abstractNumId w:val="218"/>
  </w:num>
  <w:num w:numId="47">
    <w:abstractNumId w:val="229"/>
  </w:num>
  <w:num w:numId="48">
    <w:abstractNumId w:val="95"/>
  </w:num>
  <w:num w:numId="49">
    <w:abstractNumId w:val="84"/>
  </w:num>
  <w:num w:numId="50">
    <w:abstractNumId w:val="84"/>
  </w:num>
  <w:num w:numId="51">
    <w:abstractNumId w:val="150"/>
  </w:num>
  <w:num w:numId="52">
    <w:abstractNumId w:val="223"/>
  </w:num>
  <w:num w:numId="53">
    <w:abstractNumId w:val="289"/>
  </w:num>
  <w:num w:numId="54">
    <w:abstractNumId w:val="72"/>
  </w:num>
  <w:num w:numId="55">
    <w:abstractNumId w:val="222"/>
  </w:num>
  <w:num w:numId="56">
    <w:abstractNumId w:val="164"/>
  </w:num>
  <w:num w:numId="57">
    <w:abstractNumId w:val="160"/>
  </w:num>
  <w:num w:numId="58">
    <w:abstractNumId w:val="290"/>
  </w:num>
  <w:num w:numId="59">
    <w:abstractNumId w:val="82"/>
  </w:num>
  <w:num w:numId="60">
    <w:abstractNumId w:val="52"/>
  </w:num>
  <w:num w:numId="61">
    <w:abstractNumId w:val="42"/>
  </w:num>
  <w:num w:numId="62">
    <w:abstractNumId w:val="53"/>
  </w:num>
  <w:num w:numId="63">
    <w:abstractNumId w:val="271"/>
  </w:num>
  <w:num w:numId="64">
    <w:abstractNumId w:val="96"/>
  </w:num>
  <w:num w:numId="65">
    <w:abstractNumId w:val="259"/>
    <w:lvlOverride w:ilvl="0">
      <w:startOverride w:val="1"/>
    </w:lvlOverride>
  </w:num>
  <w:num w:numId="66">
    <w:abstractNumId w:val="287"/>
  </w:num>
  <w:num w:numId="67">
    <w:abstractNumId w:val="107"/>
  </w:num>
  <w:num w:numId="68">
    <w:abstractNumId w:val="7"/>
  </w:num>
  <w:num w:numId="69">
    <w:abstractNumId w:val="288"/>
  </w:num>
  <w:num w:numId="70">
    <w:abstractNumId w:val="34"/>
  </w:num>
  <w:num w:numId="71">
    <w:abstractNumId w:val="189"/>
  </w:num>
  <w:num w:numId="72">
    <w:abstractNumId w:val="74"/>
  </w:num>
  <w:num w:numId="73">
    <w:abstractNumId w:val="266"/>
  </w:num>
  <w:num w:numId="74">
    <w:abstractNumId w:val="98"/>
  </w:num>
  <w:num w:numId="75">
    <w:abstractNumId w:val="117"/>
  </w:num>
  <w:num w:numId="76">
    <w:abstractNumId w:val="113"/>
  </w:num>
  <w:num w:numId="77">
    <w:abstractNumId w:val="38"/>
  </w:num>
  <w:num w:numId="78">
    <w:abstractNumId w:val="88"/>
  </w:num>
  <w:num w:numId="79">
    <w:abstractNumId w:val="31"/>
  </w:num>
  <w:num w:numId="80">
    <w:abstractNumId w:val="272"/>
  </w:num>
  <w:num w:numId="81">
    <w:abstractNumId w:val="108"/>
  </w:num>
  <w:num w:numId="82">
    <w:abstractNumId w:val="138"/>
  </w:num>
  <w:num w:numId="83">
    <w:abstractNumId w:val="245"/>
  </w:num>
  <w:num w:numId="84">
    <w:abstractNumId w:val="120"/>
  </w:num>
  <w:num w:numId="85">
    <w:abstractNumId w:val="286"/>
  </w:num>
  <w:num w:numId="86">
    <w:abstractNumId w:val="203"/>
  </w:num>
  <w:num w:numId="87">
    <w:abstractNumId w:val="184"/>
  </w:num>
  <w:num w:numId="88">
    <w:abstractNumId w:val="89"/>
  </w:num>
  <w:num w:numId="89">
    <w:abstractNumId w:val="91"/>
  </w:num>
  <w:num w:numId="90">
    <w:abstractNumId w:val="51"/>
  </w:num>
  <w:num w:numId="91">
    <w:abstractNumId w:val="47"/>
  </w:num>
  <w:num w:numId="92">
    <w:abstractNumId w:val="118"/>
  </w:num>
  <w:num w:numId="93">
    <w:abstractNumId w:val="28"/>
  </w:num>
  <w:num w:numId="94">
    <w:abstractNumId w:val="230"/>
  </w:num>
  <w:num w:numId="95">
    <w:abstractNumId w:val="15"/>
  </w:num>
  <w:num w:numId="96">
    <w:abstractNumId w:val="35"/>
  </w:num>
  <w:num w:numId="97">
    <w:abstractNumId w:val="112"/>
  </w:num>
  <w:num w:numId="98">
    <w:abstractNumId w:val="18"/>
  </w:num>
  <w:num w:numId="99">
    <w:abstractNumId w:val="16"/>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3"/>
  </w:num>
  <w:num w:numId="105">
    <w:abstractNumId w:val="110"/>
  </w:num>
  <w:num w:numId="106">
    <w:abstractNumId w:val="106"/>
  </w:num>
  <w:num w:numId="107">
    <w:abstractNumId w:val="214"/>
  </w:num>
  <w:num w:numId="108">
    <w:abstractNumId w:val="93"/>
  </w:num>
  <w:num w:numId="109">
    <w:abstractNumId w:val="225"/>
  </w:num>
  <w:num w:numId="110">
    <w:abstractNumId w:val="33"/>
  </w:num>
  <w:num w:numId="111">
    <w:abstractNumId w:val="141"/>
  </w:num>
  <w:num w:numId="112">
    <w:abstractNumId w:val="190"/>
  </w:num>
  <w:num w:numId="113">
    <w:abstractNumId w:val="24"/>
  </w:num>
  <w:num w:numId="114">
    <w:abstractNumId w:val="122"/>
  </w:num>
  <w:num w:numId="115">
    <w:abstractNumId w:val="276"/>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8"/>
  </w:num>
  <w:num w:numId="121">
    <w:abstractNumId w:val="154"/>
  </w:num>
  <w:num w:numId="122">
    <w:abstractNumId w:val="57"/>
  </w:num>
  <w:num w:numId="123">
    <w:abstractNumId w:val="54"/>
  </w:num>
  <w:num w:numId="124">
    <w:abstractNumId w:val="100"/>
  </w:num>
  <w:num w:numId="125">
    <w:abstractNumId w:val="188"/>
  </w:num>
  <w:num w:numId="126">
    <w:abstractNumId w:val="104"/>
  </w:num>
  <w:num w:numId="12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3"/>
  </w:num>
  <w:num w:numId="129">
    <w:abstractNumId w:val="32"/>
  </w:num>
  <w:num w:numId="130">
    <w:abstractNumId w:val="115"/>
  </w:num>
  <w:num w:numId="131">
    <w:abstractNumId w:val="13"/>
  </w:num>
  <w:num w:numId="132">
    <w:abstractNumId w:val="217"/>
  </w:num>
  <w:num w:numId="133">
    <w:abstractNumId w:val="224"/>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6"/>
  </w:num>
  <w:num w:numId="141">
    <w:abstractNumId w:val="278"/>
  </w:num>
  <w:num w:numId="142">
    <w:abstractNumId w:val="70"/>
  </w:num>
  <w:num w:numId="143">
    <w:abstractNumId w:val="243"/>
  </w:num>
  <w:num w:numId="144">
    <w:abstractNumId w:val="156"/>
  </w:num>
  <w:num w:numId="145">
    <w:abstractNumId w:val="294"/>
  </w:num>
  <w:num w:numId="146">
    <w:abstractNumId w:val="186"/>
  </w:num>
  <w:num w:numId="147">
    <w:abstractNumId w:val="280"/>
  </w:num>
  <w:num w:numId="148">
    <w:abstractNumId w:val="83"/>
  </w:num>
  <w:num w:numId="149">
    <w:abstractNumId w:val="109"/>
  </w:num>
  <w:num w:numId="150">
    <w:abstractNumId w:val="170"/>
  </w:num>
  <w:num w:numId="151">
    <w:abstractNumId w:val="99"/>
  </w:num>
  <w:num w:numId="152">
    <w:abstractNumId w:val="192"/>
  </w:num>
  <w:num w:numId="153">
    <w:abstractNumId w:val="174"/>
  </w:num>
  <w:num w:numId="154">
    <w:abstractNumId w:val="12"/>
  </w:num>
  <w:num w:numId="155">
    <w:abstractNumId w:val="136"/>
  </w:num>
  <w:num w:numId="156">
    <w:abstractNumId w:val="119"/>
  </w:num>
  <w:num w:numId="157">
    <w:abstractNumId w:val="1"/>
  </w:num>
  <w:num w:numId="158">
    <w:abstractNumId w:val="173"/>
  </w:num>
  <w:num w:numId="159">
    <w:abstractNumId w:val="213"/>
  </w:num>
  <w:num w:numId="160">
    <w:abstractNumId w:val="275"/>
  </w:num>
  <w:num w:numId="161">
    <w:abstractNumId w:val="237"/>
  </w:num>
  <w:num w:numId="162">
    <w:abstractNumId w:val="235"/>
  </w:num>
  <w:num w:numId="163">
    <w:abstractNumId w:val="129"/>
  </w:num>
  <w:num w:numId="164">
    <w:abstractNumId w:val="281"/>
  </w:num>
  <w:num w:numId="165">
    <w:abstractNumId w:val="27"/>
  </w:num>
  <w:num w:numId="166">
    <w:abstractNumId w:val="195"/>
  </w:num>
  <w:num w:numId="16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4"/>
  </w:num>
  <w:num w:numId="170">
    <w:abstractNumId w:val="249"/>
  </w:num>
  <w:num w:numId="171">
    <w:abstractNumId w:val="202"/>
  </w:num>
  <w:num w:numId="172">
    <w:abstractNumId w:val="292"/>
  </w:num>
  <w:num w:numId="173">
    <w:abstractNumId w:val="201"/>
  </w:num>
  <w:num w:numId="174">
    <w:abstractNumId w:val="22"/>
  </w:num>
  <w:num w:numId="175">
    <w:abstractNumId w:val="40"/>
  </w:num>
  <w:num w:numId="176">
    <w:abstractNumId w:val="204"/>
  </w:num>
  <w:num w:numId="177">
    <w:abstractNumId w:val="262"/>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0"/>
  </w:num>
  <w:num w:numId="187">
    <w:abstractNumId w:val="131"/>
  </w:num>
  <w:num w:numId="188">
    <w:abstractNumId w:val="125"/>
  </w:num>
  <w:num w:numId="189">
    <w:abstractNumId w:val="134"/>
  </w:num>
  <w:num w:numId="190">
    <w:abstractNumId w:val="133"/>
  </w:num>
  <w:num w:numId="191">
    <w:abstractNumId w:val="206"/>
  </w:num>
  <w:num w:numId="192">
    <w:abstractNumId w:val="252"/>
  </w:num>
  <w:num w:numId="193">
    <w:abstractNumId w:val="61"/>
  </w:num>
  <w:num w:numId="194">
    <w:abstractNumId w:val="143"/>
  </w:num>
  <w:num w:numId="195">
    <w:abstractNumId w:val="44"/>
  </w:num>
  <w:num w:numId="196">
    <w:abstractNumId w:val="2"/>
  </w:num>
  <w:num w:numId="197">
    <w:abstractNumId w:val="183"/>
  </w:num>
  <w:num w:numId="198">
    <w:abstractNumId w:val="198"/>
  </w:num>
  <w:num w:numId="199">
    <w:abstractNumId w:val="135"/>
  </w:num>
  <w:num w:numId="200">
    <w:abstractNumId w:val="270"/>
  </w:num>
  <w:num w:numId="201">
    <w:abstractNumId w:val="63"/>
  </w:num>
  <w:num w:numId="202">
    <w:abstractNumId w:val="55"/>
  </w:num>
  <w:num w:numId="203">
    <w:abstractNumId w:val="274"/>
  </w:num>
  <w:num w:numId="204">
    <w:abstractNumId w:val="66"/>
  </w:num>
  <w:num w:numId="205">
    <w:abstractNumId w:val="121"/>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7"/>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8"/>
  </w:num>
  <w:num w:numId="214">
    <w:abstractNumId w:val="219"/>
  </w:num>
  <w:num w:numId="215">
    <w:abstractNumId w:val="205"/>
  </w:num>
  <w:num w:numId="216">
    <w:abstractNumId w:val="114"/>
  </w:num>
  <w:num w:numId="217">
    <w:abstractNumId w:val="67"/>
  </w:num>
  <w:num w:numId="218">
    <w:abstractNumId w:val="43"/>
  </w:num>
  <w:num w:numId="219">
    <w:abstractNumId w:val="116"/>
  </w:num>
  <w:num w:numId="220">
    <w:abstractNumId w:val="209"/>
  </w:num>
  <w:num w:numId="221">
    <w:abstractNumId w:val="105"/>
  </w:num>
  <w:num w:numId="222">
    <w:abstractNumId w:val="221"/>
  </w:num>
  <w:num w:numId="223">
    <w:abstractNumId w:val="255"/>
  </w:num>
  <w:num w:numId="224">
    <w:abstractNumId w:val="179"/>
  </w:num>
  <w:num w:numId="225">
    <w:abstractNumId w:val="231"/>
  </w:num>
  <w:num w:numId="226">
    <w:abstractNumId w:val="248"/>
  </w:num>
  <w:num w:numId="227">
    <w:abstractNumId w:val="19"/>
  </w:num>
  <w:num w:numId="228">
    <w:abstractNumId w:val="87"/>
  </w:num>
  <w:num w:numId="229">
    <w:abstractNumId w:val="284"/>
  </w:num>
  <w:num w:numId="230">
    <w:abstractNumId w:val="196"/>
  </w:num>
  <w:num w:numId="231">
    <w:abstractNumId w:val="102"/>
  </w:num>
  <w:num w:numId="232">
    <w:abstractNumId w:val="25"/>
  </w:num>
  <w:num w:numId="233">
    <w:abstractNumId w:val="236"/>
  </w:num>
  <w:num w:numId="234">
    <w:abstractNumId w:val="248"/>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1"/>
  </w:num>
  <w:num w:numId="243">
    <w:abstractNumId w:val="85"/>
  </w:num>
  <w:num w:numId="244">
    <w:abstractNumId w:val="69"/>
  </w:num>
  <w:num w:numId="245">
    <w:abstractNumId w:val="260"/>
  </w:num>
  <w:num w:numId="246">
    <w:abstractNumId w:val="76"/>
  </w:num>
  <w:num w:numId="247">
    <w:abstractNumId w:val="137"/>
  </w:num>
  <w:num w:numId="248">
    <w:abstractNumId w:val="162"/>
  </w:num>
  <w:num w:numId="249">
    <w:abstractNumId w:val="232"/>
  </w:num>
  <w:num w:numId="250">
    <w:abstractNumId w:val="283"/>
  </w:num>
  <w:num w:numId="251">
    <w:abstractNumId w:val="30"/>
  </w:num>
  <w:num w:numId="252">
    <w:abstractNumId w:val="269"/>
  </w:num>
  <w:num w:numId="253">
    <w:abstractNumId w:val="126"/>
  </w:num>
  <w:num w:numId="254">
    <w:abstractNumId w:val="199"/>
  </w:num>
  <w:num w:numId="255">
    <w:abstractNumId w:val="37"/>
  </w:num>
  <w:num w:numId="256">
    <w:abstractNumId w:val="59"/>
  </w:num>
  <w:num w:numId="257">
    <w:abstractNumId w:val="101"/>
  </w:num>
  <w:num w:numId="258">
    <w:abstractNumId w:val="58"/>
  </w:num>
  <w:num w:numId="259">
    <w:abstractNumId w:val="79"/>
  </w:num>
  <w:num w:numId="260">
    <w:abstractNumId w:val="86"/>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7"/>
  </w:num>
  <w:num w:numId="264">
    <w:abstractNumId w:val="123"/>
  </w:num>
  <w:num w:numId="265">
    <w:abstractNumId w:val="139"/>
  </w:num>
  <w:num w:numId="266">
    <w:abstractNumId w:val="250"/>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8"/>
  </w:num>
  <w:num w:numId="272">
    <w:abstractNumId w:val="80"/>
  </w:num>
  <w:num w:numId="273">
    <w:abstractNumId w:val="241"/>
  </w:num>
  <w:num w:numId="274">
    <w:abstractNumId w:val="26"/>
  </w:num>
  <w:num w:numId="275">
    <w:abstractNumId w:val="78"/>
  </w:num>
  <w:num w:numId="276">
    <w:abstractNumId w:val="21"/>
  </w:num>
  <w:num w:numId="277">
    <w:abstractNumId w:val="65"/>
  </w:num>
  <w:num w:numId="278">
    <w:abstractNumId w:val="215"/>
  </w:num>
  <w:num w:numId="279">
    <w:abstractNumId w:val="171"/>
  </w:num>
  <w:num w:numId="280">
    <w:abstractNumId w:val="92"/>
  </w:num>
  <w:num w:numId="281">
    <w:abstractNumId w:val="155"/>
  </w:num>
  <w:num w:numId="282">
    <w:abstractNumId w:val="94"/>
  </w:num>
  <w:num w:numId="283">
    <w:abstractNumId w:val="251"/>
  </w:num>
  <w:num w:numId="284">
    <w:abstractNumId w:val="45"/>
  </w:num>
  <w:num w:numId="285">
    <w:abstractNumId w:val="103"/>
  </w:num>
  <w:num w:numId="286">
    <w:abstractNumId w:val="144"/>
  </w:num>
  <w:num w:numId="287">
    <w:abstractNumId w:val="257"/>
  </w:num>
  <w:num w:numId="288">
    <w:abstractNumId w:val="172"/>
  </w:num>
  <w:num w:numId="289">
    <w:abstractNumId w:val="130"/>
  </w:num>
  <w:num w:numId="290">
    <w:abstractNumId w:val="132"/>
  </w:num>
  <w:num w:numId="291">
    <w:abstractNumId w:val="49"/>
  </w:num>
  <w:num w:numId="292">
    <w:abstractNumId w:val="157"/>
  </w:num>
  <w:num w:numId="293">
    <w:abstractNumId w:val="242"/>
  </w:num>
  <w:num w:numId="294">
    <w:abstractNumId w:val="56"/>
  </w:num>
  <w:num w:numId="295">
    <w:abstractNumId w:val="29"/>
  </w:num>
  <w:num w:numId="296">
    <w:abstractNumId w:val="240"/>
  </w:num>
  <w:num w:numId="297">
    <w:abstractNumId w:val="182"/>
  </w:num>
  <w:num w:numId="298">
    <w:abstractNumId w:val="140"/>
  </w:num>
  <w:num w:numId="299">
    <w:abstractNumId w:val="185"/>
  </w:num>
  <w:num w:numId="300">
    <w:abstractNumId w:val="48"/>
  </w:num>
  <w:num w:numId="301">
    <w:abstractNumId w:val="127"/>
  </w:num>
  <w:num w:numId="302">
    <w:abstractNumId w:val="64"/>
  </w:num>
  <w:num w:numId="303">
    <w:abstractNumId w:val="234"/>
  </w:num>
  <w:num w:numId="304">
    <w:abstractNumId w:val="210"/>
  </w:num>
  <w:num w:numId="305">
    <w:abstractNumId w:val="191"/>
  </w:num>
  <w:num w:numId="306">
    <w:abstractNumId w:val="187"/>
  </w:num>
  <w:num w:numId="307">
    <w:abstractNumId w:val="263"/>
  </w:num>
  <w:num w:numId="308">
    <w:abstractNumId w:val="128"/>
  </w:num>
  <w:num w:numId="309">
    <w:abstractNumId w:val="238"/>
  </w:num>
  <w:num w:numId="310">
    <w:abstractNumId w:val="220"/>
  </w:num>
  <w:num w:numId="311">
    <w:abstractNumId w:val="254"/>
  </w:num>
  <w:num w:numId="312">
    <w:abstractNumId w:val="193"/>
  </w:num>
  <w:num w:numId="313">
    <w:abstractNumId w:val="124"/>
  </w:num>
  <w:num w:numId="314">
    <w:abstractNumId w:val="194"/>
  </w:num>
  <w:num w:numId="315">
    <w:abstractNumId w:val="285"/>
  </w:num>
  <w:num w:numId="316">
    <w:abstractNumId w:val="41"/>
  </w:num>
  <w:num w:numId="317">
    <w:abstractNumId w:val="11"/>
  </w:num>
  <w:num w:numId="318">
    <w:abstractNumId w:val="247"/>
  </w:num>
  <w:num w:numId="319">
    <w:abstractNumId w:val="277"/>
  </w:num>
  <w:num w:numId="320">
    <w:abstractNumId w:val="71"/>
  </w:num>
  <w:num w:numId="321">
    <w:abstractNumId w:val="210"/>
  </w:num>
  <w:num w:numId="322">
    <w:abstractNumId w:val="191"/>
  </w:num>
  <w:num w:numId="323">
    <w:abstractNumId w:val="291"/>
  </w:num>
  <w:num w:numId="324">
    <w:abstractNumId w:val="279"/>
  </w:num>
  <w:num w:numId="325">
    <w:abstractNumId w:val="36"/>
  </w:num>
  <w:num w:numId="326">
    <w:abstractNumId w:val="77"/>
  </w:num>
  <w:num w:numId="327">
    <w:abstractNumId w:val="146"/>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747">
    <w15:presenceInfo w15:providerId="None" w15:userId="CR074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4E85"/>
    <w:rsid w:val="000D58AB"/>
    <w:rsid w:val="000D61F2"/>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F37"/>
    <w:rsid w:val="00141F5C"/>
    <w:rsid w:val="00142157"/>
    <w:rsid w:val="001422CC"/>
    <w:rsid w:val="00145954"/>
    <w:rsid w:val="0015251F"/>
    <w:rsid w:val="00155170"/>
    <w:rsid w:val="001554BC"/>
    <w:rsid w:val="00156B57"/>
    <w:rsid w:val="00157499"/>
    <w:rsid w:val="00157761"/>
    <w:rsid w:val="00157E18"/>
    <w:rsid w:val="001610CA"/>
    <w:rsid w:val="00162A1C"/>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5A7D"/>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4CE"/>
    <w:rsid w:val="004C5E71"/>
    <w:rsid w:val="004D04EB"/>
    <w:rsid w:val="004D29CD"/>
    <w:rsid w:val="004D30E9"/>
    <w:rsid w:val="004D3567"/>
    <w:rsid w:val="004D3578"/>
    <w:rsid w:val="004D4903"/>
    <w:rsid w:val="004D6CB1"/>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BCA"/>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3BDE"/>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1629"/>
    <w:rsid w:val="009A1E7B"/>
    <w:rsid w:val="009A3C47"/>
    <w:rsid w:val="009A3F13"/>
    <w:rsid w:val="009A4637"/>
    <w:rsid w:val="009B0041"/>
    <w:rsid w:val="009B3808"/>
    <w:rsid w:val="009B3D09"/>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3C45"/>
    <w:rsid w:val="00C855D6"/>
    <w:rsid w:val="00C879B8"/>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7026"/>
    <w:rsid w:val="00CB4B4B"/>
    <w:rsid w:val="00CB608D"/>
    <w:rsid w:val="00CB720F"/>
    <w:rsid w:val="00CC01D3"/>
    <w:rsid w:val="00CC1030"/>
    <w:rsid w:val="00CC28CB"/>
    <w:rsid w:val="00CC61E0"/>
    <w:rsid w:val="00CC6C97"/>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40BD"/>
    <w:rsid w:val="00EB53FD"/>
    <w:rsid w:val="00EB6250"/>
    <w:rsid w:val="00EB6BBC"/>
    <w:rsid w:val="00EC05BD"/>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63F9AF-7730-4C92-BE77-D7E0DCA96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182</Pages>
  <Words>76712</Words>
  <Characters>437260</Characters>
  <Application>Microsoft Office Word</Application>
  <DocSecurity>0</DocSecurity>
  <Lines>3643</Lines>
  <Paragraphs>1025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512947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CR0747</cp:lastModifiedBy>
  <cp:revision>22</cp:revision>
  <dcterms:created xsi:type="dcterms:W3CDTF">2020-06-25T09:25:00Z</dcterms:created>
  <dcterms:modified xsi:type="dcterms:W3CDTF">2020-07-15T17:58:00Z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